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717A1276" w:rsidR="00080512" w:rsidRPr="004C5EF0" w:rsidRDefault="00080512">
      <w:pPr>
        <w:pStyle w:val="ZA"/>
        <w:framePr w:wrap="notBeside"/>
      </w:pPr>
      <w:bookmarkStart w:id="0" w:name="page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F26F21">
        <w:t>5</w:t>
      </w:r>
      <w:r w:rsidR="00EA205F" w:rsidRPr="004C5EF0">
        <w:t>.</w:t>
      </w:r>
      <w:r w:rsidR="0098607D" w:rsidRPr="004C5EF0">
        <w:t>0</w:t>
      </w:r>
      <w:r w:rsidRPr="004C5EF0">
        <w:t xml:space="preserve"> </w:t>
      </w:r>
      <w:r w:rsidRPr="004C5EF0">
        <w:rPr>
          <w:sz w:val="32"/>
        </w:rPr>
        <w:t>(</w:t>
      </w:r>
      <w:r w:rsidR="00EA205F" w:rsidRPr="004C5EF0">
        <w:rPr>
          <w:sz w:val="32"/>
        </w:rPr>
        <w:t>20</w:t>
      </w:r>
      <w:r w:rsidR="00F26F21">
        <w:rPr>
          <w:sz w:val="32"/>
        </w:rPr>
        <w:t>20</w:t>
      </w:r>
      <w:r w:rsidRPr="004C5EF0">
        <w:rPr>
          <w:sz w:val="32"/>
        </w:rPr>
        <w:t>-</w:t>
      </w:r>
      <w:r w:rsidR="00F26F21">
        <w:rPr>
          <w:sz w:val="32"/>
        </w:rPr>
        <w:t>03</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1"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0250912E" w:rsidR="00586B7C" w:rsidRPr="004C5EF0" w:rsidRDefault="00586B7C" w:rsidP="00586B7C">
      <w:pPr>
        <w:pStyle w:val="FP"/>
        <w:framePr w:h="3057" w:hRule="exact" w:wrap="notBeside" w:vAnchor="page" w:hAnchor="margin" w:y="12605"/>
        <w:jc w:val="center"/>
        <w:rPr>
          <w:noProof/>
          <w:sz w:val="18"/>
        </w:rPr>
      </w:pPr>
      <w:r w:rsidRPr="004C5EF0">
        <w:rPr>
          <w:noProof/>
          <w:sz w:val="18"/>
        </w:rPr>
        <w:t>© 20</w:t>
      </w:r>
      <w:r w:rsidR="00F35DD9">
        <w:rPr>
          <w:noProof/>
          <w:sz w:val="18"/>
        </w:rPr>
        <w:t>20</w:t>
      </w:r>
      <w:r w:rsidRPr="004C5EF0">
        <w:rPr>
          <w:noProof/>
          <w:sz w:val="18"/>
        </w:rPr>
        <w:t>, 3GPP Organizational Partners (ARIB, ATIS, CCSA, ETSI, TSDSI, TTA, TTC).</w:t>
      </w:r>
      <w:bookmarkStart w:id="2" w:name="copyrightaddon"/>
      <w:bookmarkEnd w:id="2"/>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1"/>
    <w:p w14:paraId="05258519" w14:textId="77777777" w:rsidR="00586B7C" w:rsidRPr="004C5EF0" w:rsidRDefault="00586B7C" w:rsidP="00586B7C">
      <w:pPr>
        <w:pStyle w:val="TT"/>
      </w:pPr>
      <w:r w:rsidRPr="004C5EF0">
        <w:br w:type="page"/>
      </w:r>
      <w:r w:rsidRPr="004C5EF0">
        <w:lastRenderedPageBreak/>
        <w:t>Contents</w:t>
      </w:r>
    </w:p>
    <w:p w14:paraId="0DB96646" w14:textId="56495B6B" w:rsidR="006D29C0" w:rsidRDefault="006D29C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_Toc29809610 \h </w:instrText>
      </w:r>
      <w:r>
        <w:fldChar w:fldCharType="separate"/>
      </w:r>
      <w:r>
        <w:t>12</w:t>
      </w:r>
      <w:r>
        <w:fldChar w:fldCharType="end"/>
      </w:r>
    </w:p>
    <w:p w14:paraId="1C953624" w14:textId="1C34CA07" w:rsidR="006D29C0" w:rsidRDefault="006D29C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_Toc29809611 \h </w:instrText>
      </w:r>
      <w:r>
        <w:fldChar w:fldCharType="separate"/>
      </w:r>
      <w:r>
        <w:t>13</w:t>
      </w:r>
      <w:r>
        <w:fldChar w:fldCharType="end"/>
      </w:r>
    </w:p>
    <w:p w14:paraId="234ACB16" w14:textId="695A4B03" w:rsidR="006D29C0" w:rsidRDefault="006D29C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_Toc29809612 \h </w:instrText>
      </w:r>
      <w:r>
        <w:fldChar w:fldCharType="separate"/>
      </w:r>
      <w:r>
        <w:t>13</w:t>
      </w:r>
      <w:r>
        <w:fldChar w:fldCharType="end"/>
      </w:r>
    </w:p>
    <w:p w14:paraId="075DD3D4" w14:textId="2BA627B7" w:rsidR="006D29C0" w:rsidRDefault="006D29C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_Toc29809613 \h </w:instrText>
      </w:r>
      <w:r>
        <w:fldChar w:fldCharType="separate"/>
      </w:r>
      <w:r>
        <w:t>15</w:t>
      </w:r>
      <w:r>
        <w:fldChar w:fldCharType="end"/>
      </w:r>
    </w:p>
    <w:p w14:paraId="35940E69" w14:textId="05104E0A" w:rsidR="006D29C0" w:rsidRDefault="006D29C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_Toc29809614 \h </w:instrText>
      </w:r>
      <w:r>
        <w:fldChar w:fldCharType="separate"/>
      </w:r>
      <w:r>
        <w:t>15</w:t>
      </w:r>
      <w:r>
        <w:fldChar w:fldCharType="end"/>
      </w:r>
    </w:p>
    <w:p w14:paraId="0BF993EF" w14:textId="225EDFCE" w:rsidR="006D29C0" w:rsidRDefault="006D29C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_Toc29809615 \h </w:instrText>
      </w:r>
      <w:r>
        <w:fldChar w:fldCharType="separate"/>
      </w:r>
      <w:r>
        <w:t>17</w:t>
      </w:r>
      <w:r>
        <w:fldChar w:fldCharType="end"/>
      </w:r>
    </w:p>
    <w:p w14:paraId="00ACFDBD" w14:textId="2BEAF358" w:rsidR="006D29C0" w:rsidRDefault="006D29C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_Toc29809616 \h </w:instrText>
      </w:r>
      <w:r>
        <w:fldChar w:fldCharType="separate"/>
      </w:r>
      <w:r>
        <w:t>18</w:t>
      </w:r>
      <w:r>
        <w:fldChar w:fldCharType="end"/>
      </w:r>
    </w:p>
    <w:p w14:paraId="078EDAD6" w14:textId="06F01A8F" w:rsidR="006D29C0" w:rsidRDefault="006D29C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_Toc29809617 \h </w:instrText>
      </w:r>
      <w:r>
        <w:fldChar w:fldCharType="separate"/>
      </w:r>
      <w:r>
        <w:t>20</w:t>
      </w:r>
      <w:r>
        <w:fldChar w:fldCharType="end"/>
      </w:r>
    </w:p>
    <w:p w14:paraId="0E6DE670" w14:textId="7C90DA31" w:rsidR="006D29C0" w:rsidRDefault="006D29C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_Toc29809618 \h </w:instrText>
      </w:r>
      <w:r>
        <w:fldChar w:fldCharType="separate"/>
      </w:r>
      <w:r>
        <w:t>20</w:t>
      </w:r>
      <w:r>
        <w:fldChar w:fldCharType="end"/>
      </w:r>
    </w:p>
    <w:p w14:paraId="292E197D" w14:textId="70E20229" w:rsidR="006D29C0" w:rsidRDefault="006D29C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_Toc29809619 \h </w:instrText>
      </w:r>
      <w:r>
        <w:fldChar w:fldCharType="separate"/>
      </w:r>
      <w:r>
        <w:t>20</w:t>
      </w:r>
      <w:r>
        <w:fldChar w:fldCharType="end"/>
      </w:r>
    </w:p>
    <w:p w14:paraId="6894947B" w14:textId="18851374" w:rsidR="006D29C0" w:rsidRDefault="006D29C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_Toc29809620 \h </w:instrText>
      </w:r>
      <w:r>
        <w:fldChar w:fldCharType="separate"/>
      </w:r>
      <w:r>
        <w:t>20</w:t>
      </w:r>
      <w:r>
        <w:fldChar w:fldCharType="end"/>
      </w:r>
    </w:p>
    <w:p w14:paraId="2711207E" w14:textId="5841B961" w:rsidR="006D29C0" w:rsidRDefault="006D29C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_Toc29809621 \h </w:instrText>
      </w:r>
      <w:r>
        <w:fldChar w:fldCharType="separate"/>
      </w:r>
      <w:r>
        <w:t>20</w:t>
      </w:r>
      <w:r>
        <w:fldChar w:fldCharType="end"/>
      </w:r>
    </w:p>
    <w:p w14:paraId="57184FD9" w14:textId="3AB42BCD" w:rsidR="006D29C0" w:rsidRDefault="006D29C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_Toc29809622 \h </w:instrText>
      </w:r>
      <w:r>
        <w:fldChar w:fldCharType="separate"/>
      </w:r>
      <w:r>
        <w:t>21</w:t>
      </w:r>
      <w:r>
        <w:fldChar w:fldCharType="end"/>
      </w:r>
    </w:p>
    <w:p w14:paraId="5ABC1C03" w14:textId="3E955F2B" w:rsidR="006D29C0" w:rsidRDefault="006D29C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_Toc29809623 \h </w:instrText>
      </w:r>
      <w:r>
        <w:fldChar w:fldCharType="separate"/>
      </w:r>
      <w:r>
        <w:t>22</w:t>
      </w:r>
      <w:r>
        <w:fldChar w:fldCharType="end"/>
      </w:r>
    </w:p>
    <w:p w14:paraId="7D8B734E" w14:textId="23ACA4E8" w:rsidR="006D29C0" w:rsidRDefault="006D29C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_Toc29809624 \h </w:instrText>
      </w:r>
      <w:r>
        <w:fldChar w:fldCharType="separate"/>
      </w:r>
      <w:r>
        <w:t>25</w:t>
      </w:r>
      <w:r>
        <w:fldChar w:fldCharType="end"/>
      </w:r>
    </w:p>
    <w:p w14:paraId="69D37DD4" w14:textId="2B557A07" w:rsidR="006D29C0" w:rsidRDefault="006D29C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_Toc29809625 \h </w:instrText>
      </w:r>
      <w:r>
        <w:fldChar w:fldCharType="separate"/>
      </w:r>
      <w:r>
        <w:t>25</w:t>
      </w:r>
      <w:r>
        <w:fldChar w:fldCharType="end"/>
      </w:r>
    </w:p>
    <w:p w14:paraId="718F3003" w14:textId="4E5E9DE8" w:rsidR="006D29C0" w:rsidRDefault="006D29C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_Toc29809626 \h </w:instrText>
      </w:r>
      <w:r>
        <w:fldChar w:fldCharType="separate"/>
      </w:r>
      <w:r>
        <w:t>25</w:t>
      </w:r>
      <w:r>
        <w:fldChar w:fldCharType="end"/>
      </w:r>
    </w:p>
    <w:p w14:paraId="1D31E8EA" w14:textId="06CE54A2" w:rsidR="006D29C0" w:rsidRDefault="006D29C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_Toc29809627 \h </w:instrText>
      </w:r>
      <w:r>
        <w:fldChar w:fldCharType="separate"/>
      </w:r>
      <w:r>
        <w:t>25</w:t>
      </w:r>
      <w:r>
        <w:fldChar w:fldCharType="end"/>
      </w:r>
    </w:p>
    <w:p w14:paraId="1EC11C5F" w14:textId="101C96E6" w:rsidR="006D29C0" w:rsidRDefault="006D29C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_Toc29809628 \h </w:instrText>
      </w:r>
      <w:r>
        <w:fldChar w:fldCharType="separate"/>
      </w:r>
      <w:r>
        <w:t>26</w:t>
      </w:r>
      <w:r>
        <w:fldChar w:fldCharType="end"/>
      </w:r>
    </w:p>
    <w:p w14:paraId="716A274D" w14:textId="736E756C" w:rsidR="006D29C0" w:rsidRDefault="006D29C0">
      <w:pPr>
        <w:pStyle w:val="TOC2"/>
        <w:rPr>
          <w:rFonts w:asciiTheme="minorHAnsi" w:hAnsiTheme="minorHAnsi" w:cstheme="minorBidi"/>
          <w:sz w:val="22"/>
          <w:szCs w:val="22"/>
          <w:lang w:eastAsia="en-GB"/>
        </w:rPr>
      </w:pPr>
      <w:r w:rsidRPr="00627FB8">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_Toc29809629 \h </w:instrText>
      </w:r>
      <w:r>
        <w:fldChar w:fldCharType="separate"/>
      </w:r>
      <w:r>
        <w:t>27</w:t>
      </w:r>
      <w:r>
        <w:fldChar w:fldCharType="end"/>
      </w:r>
    </w:p>
    <w:p w14:paraId="1072970F" w14:textId="72DC2E0A" w:rsidR="006D29C0" w:rsidRDefault="006D29C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_Toc29809630 \h </w:instrText>
      </w:r>
      <w:r>
        <w:fldChar w:fldCharType="separate"/>
      </w:r>
      <w:r>
        <w:t>27</w:t>
      </w:r>
      <w:r>
        <w:fldChar w:fldCharType="end"/>
      </w:r>
    </w:p>
    <w:p w14:paraId="1719C516" w14:textId="23435119" w:rsidR="006D29C0" w:rsidRDefault="006D29C0">
      <w:pPr>
        <w:pStyle w:val="TOC2"/>
        <w:rPr>
          <w:rFonts w:asciiTheme="minorHAnsi" w:hAnsiTheme="minorHAnsi" w:cstheme="minorBidi"/>
          <w:sz w:val="22"/>
          <w:szCs w:val="22"/>
          <w:lang w:eastAsia="en-GB"/>
        </w:rPr>
      </w:pPr>
      <w:r w:rsidRPr="00627FB8">
        <w:rPr>
          <w:rFonts w:cs="v4.2.0"/>
        </w:rPr>
        <w:t>4.5</w:t>
      </w:r>
      <w:r>
        <w:rPr>
          <w:rFonts w:asciiTheme="minorHAnsi" w:hAnsiTheme="minorHAnsi" w:cstheme="minorBidi"/>
          <w:sz w:val="22"/>
          <w:szCs w:val="22"/>
          <w:lang w:eastAsia="en-GB"/>
        </w:rPr>
        <w:tab/>
      </w:r>
      <w:r w:rsidRPr="00627FB8">
        <w:rPr>
          <w:rFonts w:cs="v4.2.0"/>
        </w:rPr>
        <w:t>BS configurations</w:t>
      </w:r>
      <w:r>
        <w:tab/>
      </w:r>
      <w:r>
        <w:fldChar w:fldCharType="begin" w:fldLock="1"/>
      </w:r>
      <w:r>
        <w:instrText xml:space="preserve"> PAGEREF _Toc29809631 \h </w:instrText>
      </w:r>
      <w:r>
        <w:fldChar w:fldCharType="separate"/>
      </w:r>
      <w:r>
        <w:t>28</w:t>
      </w:r>
      <w:r>
        <w:fldChar w:fldCharType="end"/>
      </w:r>
    </w:p>
    <w:p w14:paraId="52AA9E07" w14:textId="7C77A020" w:rsidR="006D29C0" w:rsidRDefault="006D29C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_Toc29809632 \h </w:instrText>
      </w:r>
      <w:r>
        <w:fldChar w:fldCharType="separate"/>
      </w:r>
      <w:r>
        <w:t>28</w:t>
      </w:r>
      <w:r>
        <w:fldChar w:fldCharType="end"/>
      </w:r>
    </w:p>
    <w:p w14:paraId="767D65DB" w14:textId="19D329DB" w:rsidR="006D29C0" w:rsidRDefault="006D29C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_Toc29809633 \h </w:instrText>
      </w:r>
      <w:r>
        <w:fldChar w:fldCharType="separate"/>
      </w:r>
      <w:r>
        <w:t>28</w:t>
      </w:r>
      <w:r>
        <w:fldChar w:fldCharType="end"/>
      </w:r>
    </w:p>
    <w:p w14:paraId="43B9714D" w14:textId="5CABB8B3" w:rsidR="006D29C0" w:rsidRDefault="006D29C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_Toc29809634 \h </w:instrText>
      </w:r>
      <w:r>
        <w:fldChar w:fldCharType="separate"/>
      </w:r>
      <w:r>
        <w:t>28</w:t>
      </w:r>
      <w:r>
        <w:fldChar w:fldCharType="end"/>
      </w:r>
    </w:p>
    <w:p w14:paraId="3C3C82CC" w14:textId="7090ED2D" w:rsidR="006D29C0" w:rsidRDefault="006D29C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_Toc29809635 \h </w:instrText>
      </w:r>
      <w:r>
        <w:fldChar w:fldCharType="separate"/>
      </w:r>
      <w:r>
        <w:t>28</w:t>
      </w:r>
      <w:r>
        <w:fldChar w:fldCharType="end"/>
      </w:r>
    </w:p>
    <w:p w14:paraId="78728E31" w14:textId="0E78C1DA" w:rsidR="006D29C0" w:rsidRDefault="006D29C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_Toc29809636 \h </w:instrText>
      </w:r>
      <w:r>
        <w:fldChar w:fldCharType="separate"/>
      </w:r>
      <w:r>
        <w:t>29</w:t>
      </w:r>
      <w:r>
        <w:fldChar w:fldCharType="end"/>
      </w:r>
    </w:p>
    <w:p w14:paraId="5DC5F5F2" w14:textId="55FCD99F" w:rsidR="006D29C0" w:rsidRDefault="006D29C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_Toc29809637 \h </w:instrText>
      </w:r>
      <w:r>
        <w:fldChar w:fldCharType="separate"/>
      </w:r>
      <w:r>
        <w:t>29</w:t>
      </w:r>
      <w:r>
        <w:fldChar w:fldCharType="end"/>
      </w:r>
    </w:p>
    <w:p w14:paraId="0E792068" w14:textId="7F388642" w:rsidR="006D29C0" w:rsidRDefault="006D29C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_Toc29809638 \h </w:instrText>
      </w:r>
      <w:r>
        <w:fldChar w:fldCharType="separate"/>
      </w:r>
      <w:r>
        <w:t>29</w:t>
      </w:r>
      <w:r>
        <w:fldChar w:fldCharType="end"/>
      </w:r>
    </w:p>
    <w:p w14:paraId="57DCE0F0" w14:textId="43EEBE60" w:rsidR="006D29C0" w:rsidRDefault="006D29C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_Toc29809639 \h </w:instrText>
      </w:r>
      <w:r>
        <w:fldChar w:fldCharType="separate"/>
      </w:r>
      <w:r>
        <w:t>29</w:t>
      </w:r>
      <w:r>
        <w:fldChar w:fldCharType="end"/>
      </w:r>
    </w:p>
    <w:p w14:paraId="4FAE4901" w14:textId="0043B12E" w:rsidR="006D29C0" w:rsidRDefault="006D29C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_Toc29809640 \h </w:instrText>
      </w:r>
      <w:r>
        <w:fldChar w:fldCharType="separate"/>
      </w:r>
      <w:r>
        <w:t>30</w:t>
      </w:r>
      <w:r>
        <w:fldChar w:fldCharType="end"/>
      </w:r>
    </w:p>
    <w:p w14:paraId="6C3381D4" w14:textId="6DF3B704" w:rsidR="006D29C0" w:rsidRDefault="006D29C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_Toc29809641 \h </w:instrText>
      </w:r>
      <w:r>
        <w:fldChar w:fldCharType="separate"/>
      </w:r>
      <w:r>
        <w:t>30</w:t>
      </w:r>
      <w:r>
        <w:fldChar w:fldCharType="end"/>
      </w:r>
    </w:p>
    <w:p w14:paraId="0F089363" w14:textId="3B4543FC" w:rsidR="006D29C0" w:rsidRDefault="006D29C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_Toc29809642 \h </w:instrText>
      </w:r>
      <w:r>
        <w:fldChar w:fldCharType="separate"/>
      </w:r>
      <w:r>
        <w:t>31</w:t>
      </w:r>
      <w:r>
        <w:fldChar w:fldCharType="end"/>
      </w:r>
    </w:p>
    <w:p w14:paraId="570AE9B2" w14:textId="253AF572" w:rsidR="006D29C0" w:rsidRDefault="006D29C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_Toc29809643 \h </w:instrText>
      </w:r>
      <w:r>
        <w:fldChar w:fldCharType="separate"/>
      </w:r>
      <w:r>
        <w:t>31</w:t>
      </w:r>
      <w:r>
        <w:fldChar w:fldCharType="end"/>
      </w:r>
    </w:p>
    <w:p w14:paraId="58B43C5C" w14:textId="373E65F4" w:rsidR="006D29C0" w:rsidRDefault="006D29C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_Toc29809644 \h </w:instrText>
      </w:r>
      <w:r>
        <w:fldChar w:fldCharType="separate"/>
      </w:r>
      <w:r>
        <w:t>31</w:t>
      </w:r>
      <w:r>
        <w:fldChar w:fldCharType="end"/>
      </w:r>
    </w:p>
    <w:p w14:paraId="157C8871" w14:textId="556DB7C7" w:rsidR="006D29C0" w:rsidRDefault="006D29C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_Toc29809645 \h </w:instrText>
      </w:r>
      <w:r>
        <w:fldChar w:fldCharType="separate"/>
      </w:r>
      <w:r>
        <w:t>32</w:t>
      </w:r>
      <w:r>
        <w:fldChar w:fldCharType="end"/>
      </w:r>
    </w:p>
    <w:p w14:paraId="658B038E" w14:textId="2A89AC34" w:rsidR="006D29C0" w:rsidRDefault="006D29C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_Toc29809646 \h </w:instrText>
      </w:r>
      <w:r>
        <w:fldChar w:fldCharType="separate"/>
      </w:r>
      <w:r>
        <w:t>32</w:t>
      </w:r>
      <w:r>
        <w:fldChar w:fldCharType="end"/>
      </w:r>
    </w:p>
    <w:p w14:paraId="21145ABF" w14:textId="1230351B" w:rsidR="006D29C0" w:rsidRDefault="006D29C0">
      <w:pPr>
        <w:pStyle w:val="TOC2"/>
        <w:rPr>
          <w:rFonts w:asciiTheme="minorHAnsi" w:hAnsiTheme="minorHAnsi" w:cstheme="minorBidi"/>
          <w:sz w:val="22"/>
          <w:szCs w:val="22"/>
          <w:lang w:eastAsia="en-GB"/>
        </w:rPr>
      </w:pPr>
      <w:r w:rsidRPr="00627FB8">
        <w:rPr>
          <w:rFonts w:cs="v4.2.0"/>
        </w:rPr>
        <w:t>4.6</w:t>
      </w:r>
      <w:r>
        <w:rPr>
          <w:rFonts w:asciiTheme="minorHAnsi" w:hAnsiTheme="minorHAnsi" w:cstheme="minorBidi"/>
          <w:sz w:val="22"/>
          <w:szCs w:val="22"/>
          <w:lang w:eastAsia="en-GB"/>
        </w:rPr>
        <w:tab/>
      </w:r>
      <w:r w:rsidRPr="00627FB8">
        <w:rPr>
          <w:rFonts w:cs="v4.2.0"/>
        </w:rPr>
        <w:t>Manufacturer declarations</w:t>
      </w:r>
      <w:r>
        <w:tab/>
      </w:r>
      <w:r>
        <w:fldChar w:fldCharType="begin" w:fldLock="1"/>
      </w:r>
      <w:r>
        <w:instrText xml:space="preserve"> PAGEREF _Toc29809647 \h </w:instrText>
      </w:r>
      <w:r>
        <w:fldChar w:fldCharType="separate"/>
      </w:r>
      <w:r>
        <w:t>32</w:t>
      </w:r>
      <w:r>
        <w:fldChar w:fldCharType="end"/>
      </w:r>
    </w:p>
    <w:p w14:paraId="24EA040A" w14:textId="30F3D62F" w:rsidR="006D29C0" w:rsidRDefault="006D29C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_Toc29809648 \h </w:instrText>
      </w:r>
      <w:r>
        <w:fldChar w:fldCharType="separate"/>
      </w:r>
      <w:r>
        <w:t>36</w:t>
      </w:r>
      <w:r>
        <w:fldChar w:fldCharType="end"/>
      </w:r>
    </w:p>
    <w:p w14:paraId="40A9C561" w14:textId="1A64627B" w:rsidR="006D29C0" w:rsidRDefault="006D29C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_Toc29809649 \h </w:instrText>
      </w:r>
      <w:r>
        <w:fldChar w:fldCharType="separate"/>
      </w:r>
      <w:r>
        <w:t>36</w:t>
      </w:r>
      <w:r>
        <w:fldChar w:fldCharType="end"/>
      </w:r>
    </w:p>
    <w:p w14:paraId="4C05FA98" w14:textId="75FD4265" w:rsidR="006D29C0" w:rsidRDefault="006D29C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_Toc29809650 \h </w:instrText>
      </w:r>
      <w:r>
        <w:fldChar w:fldCharType="separate"/>
      </w:r>
      <w:r>
        <w:t>36</w:t>
      </w:r>
      <w:r>
        <w:fldChar w:fldCharType="end"/>
      </w:r>
    </w:p>
    <w:p w14:paraId="1C6B89B0" w14:textId="5E81CE23" w:rsidR="006D29C0" w:rsidRDefault="006D29C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_Toc29809651 \h </w:instrText>
      </w:r>
      <w:r>
        <w:fldChar w:fldCharType="separate"/>
      </w:r>
      <w:r>
        <w:t>36</w:t>
      </w:r>
      <w:r>
        <w:fldChar w:fldCharType="end"/>
      </w:r>
    </w:p>
    <w:p w14:paraId="648DF110" w14:textId="37E3BE4F" w:rsidR="006D29C0" w:rsidRDefault="006D29C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_Toc29809652 \h </w:instrText>
      </w:r>
      <w:r>
        <w:fldChar w:fldCharType="separate"/>
      </w:r>
      <w:r>
        <w:t>36</w:t>
      </w:r>
      <w:r>
        <w:fldChar w:fldCharType="end"/>
      </w:r>
    </w:p>
    <w:p w14:paraId="3465E1A2" w14:textId="327621DC" w:rsidR="006D29C0" w:rsidRDefault="006D29C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_Toc29809653 \h </w:instrText>
      </w:r>
      <w:r>
        <w:fldChar w:fldCharType="separate"/>
      </w:r>
      <w:r>
        <w:t>36</w:t>
      </w:r>
      <w:r>
        <w:fldChar w:fldCharType="end"/>
      </w:r>
    </w:p>
    <w:p w14:paraId="438DD021" w14:textId="47963121" w:rsidR="006D29C0" w:rsidRDefault="006D29C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_Toc29809654 \h </w:instrText>
      </w:r>
      <w:r>
        <w:fldChar w:fldCharType="separate"/>
      </w:r>
      <w:r>
        <w:t>36</w:t>
      </w:r>
      <w:r>
        <w:fldChar w:fldCharType="end"/>
      </w:r>
    </w:p>
    <w:p w14:paraId="32765862" w14:textId="5D663110" w:rsidR="006D29C0" w:rsidRDefault="006D29C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_Toc29809655 \h </w:instrText>
      </w:r>
      <w:r>
        <w:fldChar w:fldCharType="separate"/>
      </w:r>
      <w:r>
        <w:t>37</w:t>
      </w:r>
      <w:r>
        <w:fldChar w:fldCharType="end"/>
      </w:r>
    </w:p>
    <w:p w14:paraId="01296BA4" w14:textId="5EAC529F" w:rsidR="006D29C0" w:rsidRDefault="006D29C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_Toc29809656 \h </w:instrText>
      </w:r>
      <w:r>
        <w:fldChar w:fldCharType="separate"/>
      </w:r>
      <w:r>
        <w:t>37</w:t>
      </w:r>
      <w:r>
        <w:fldChar w:fldCharType="end"/>
      </w:r>
    </w:p>
    <w:p w14:paraId="2D13235C" w14:textId="337FC3DE" w:rsidR="006D29C0" w:rsidRDefault="006D29C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_Toc29809657 \h </w:instrText>
      </w:r>
      <w:r>
        <w:fldChar w:fldCharType="separate"/>
      </w:r>
      <w:r>
        <w:t>37</w:t>
      </w:r>
      <w:r>
        <w:fldChar w:fldCharType="end"/>
      </w:r>
    </w:p>
    <w:p w14:paraId="52403D6A" w14:textId="1BE7895E" w:rsidR="006D29C0" w:rsidRDefault="006D29C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_Toc29809658 \h </w:instrText>
      </w:r>
      <w:r>
        <w:fldChar w:fldCharType="separate"/>
      </w:r>
      <w:r>
        <w:t>37</w:t>
      </w:r>
      <w:r>
        <w:fldChar w:fldCharType="end"/>
      </w:r>
    </w:p>
    <w:p w14:paraId="0580EB4F" w14:textId="4C48512D" w:rsidR="006D29C0" w:rsidRDefault="006D29C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_Toc29809659 \h </w:instrText>
      </w:r>
      <w:r>
        <w:fldChar w:fldCharType="separate"/>
      </w:r>
      <w:r>
        <w:t>38</w:t>
      </w:r>
      <w:r>
        <w:fldChar w:fldCharType="end"/>
      </w:r>
    </w:p>
    <w:p w14:paraId="3DCFDEC3" w14:textId="77CB75E2" w:rsidR="006D29C0" w:rsidRDefault="006D29C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_Toc29809660 \h </w:instrText>
      </w:r>
      <w:r>
        <w:fldChar w:fldCharType="separate"/>
      </w:r>
      <w:r>
        <w:t>38</w:t>
      </w:r>
      <w:r>
        <w:fldChar w:fldCharType="end"/>
      </w:r>
    </w:p>
    <w:p w14:paraId="6AA1A6FE" w14:textId="57CB81A0" w:rsidR="006D29C0" w:rsidRDefault="006D29C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_Toc29809661 \h </w:instrText>
      </w:r>
      <w:r>
        <w:fldChar w:fldCharType="separate"/>
      </w:r>
      <w:r>
        <w:t>38</w:t>
      </w:r>
      <w:r>
        <w:fldChar w:fldCharType="end"/>
      </w:r>
    </w:p>
    <w:p w14:paraId="56905B67" w14:textId="4D2ED520" w:rsidR="006D29C0" w:rsidRDefault="006D29C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_Toc29809662 \h </w:instrText>
      </w:r>
      <w:r>
        <w:fldChar w:fldCharType="separate"/>
      </w:r>
      <w:r>
        <w:t>38</w:t>
      </w:r>
      <w:r>
        <w:fldChar w:fldCharType="end"/>
      </w:r>
    </w:p>
    <w:p w14:paraId="7B0F654B" w14:textId="12057ED3" w:rsidR="006D29C0" w:rsidRDefault="006D29C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_Toc29809663 \h </w:instrText>
      </w:r>
      <w:r>
        <w:fldChar w:fldCharType="separate"/>
      </w:r>
      <w:r>
        <w:t>38</w:t>
      </w:r>
      <w:r>
        <w:fldChar w:fldCharType="end"/>
      </w:r>
    </w:p>
    <w:p w14:paraId="18ADD726" w14:textId="34F99850" w:rsidR="006D29C0" w:rsidRDefault="006D29C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_Toc29809664 \h </w:instrText>
      </w:r>
      <w:r>
        <w:fldChar w:fldCharType="separate"/>
      </w:r>
      <w:r>
        <w:t>39</w:t>
      </w:r>
      <w:r>
        <w:fldChar w:fldCharType="end"/>
      </w:r>
    </w:p>
    <w:p w14:paraId="60238BAB" w14:textId="64E324DA" w:rsidR="006D29C0" w:rsidRDefault="006D29C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_Toc29809665 \h </w:instrText>
      </w:r>
      <w:r>
        <w:fldChar w:fldCharType="separate"/>
      </w:r>
      <w:r>
        <w:t>39</w:t>
      </w:r>
      <w:r>
        <w:fldChar w:fldCharType="end"/>
      </w:r>
    </w:p>
    <w:p w14:paraId="4EB2082C" w14:textId="03DFC51A" w:rsidR="006D29C0" w:rsidRDefault="006D29C0">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_Toc29809666 \h </w:instrText>
      </w:r>
      <w:r>
        <w:fldChar w:fldCharType="separate"/>
      </w:r>
      <w:r>
        <w:t>39</w:t>
      </w:r>
      <w:r>
        <w:fldChar w:fldCharType="end"/>
      </w:r>
    </w:p>
    <w:p w14:paraId="1EF04CCA" w14:textId="1B7C2911" w:rsidR="006D29C0" w:rsidRDefault="006D29C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627FB8">
        <w:rPr>
          <w:rFonts w:eastAsia="SimSun"/>
        </w:rPr>
        <w:t>General</w:t>
      </w:r>
      <w:r>
        <w:tab/>
      </w:r>
      <w:r>
        <w:fldChar w:fldCharType="begin" w:fldLock="1"/>
      </w:r>
      <w:r>
        <w:instrText xml:space="preserve"> PAGEREF _Toc29809667 \h </w:instrText>
      </w:r>
      <w:r>
        <w:fldChar w:fldCharType="separate"/>
      </w:r>
      <w:r>
        <w:t>39</w:t>
      </w:r>
      <w:r>
        <w:fldChar w:fldCharType="end"/>
      </w:r>
    </w:p>
    <w:p w14:paraId="03BE9BD5" w14:textId="4DFC01DC" w:rsidR="006D29C0" w:rsidRDefault="006D29C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627FB8">
        <w:rPr>
          <w:rFonts w:eastAsia="SimSun"/>
        </w:rPr>
        <w:t>Requirement set applicability</w:t>
      </w:r>
      <w:r>
        <w:tab/>
      </w:r>
      <w:r>
        <w:fldChar w:fldCharType="begin" w:fldLock="1"/>
      </w:r>
      <w:r>
        <w:instrText xml:space="preserve"> PAGEREF _Toc29809668 \h </w:instrText>
      </w:r>
      <w:r>
        <w:fldChar w:fldCharType="separate"/>
      </w:r>
      <w:r>
        <w:t>39</w:t>
      </w:r>
      <w:r>
        <w:fldChar w:fldCharType="end"/>
      </w:r>
    </w:p>
    <w:p w14:paraId="426CE191" w14:textId="2312443D" w:rsidR="006D29C0" w:rsidRDefault="006D29C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627FB8">
        <w:rPr>
          <w:rFonts w:eastAsia="SimSun"/>
          <w:lang w:eastAsia="zh-CN"/>
        </w:rPr>
        <w:t>t</w:t>
      </w:r>
      <w:r w:rsidRPr="00627FB8">
        <w:rPr>
          <w:rFonts w:eastAsia="SimSun"/>
        </w:rPr>
        <w:t xml:space="preserve">est configurations for </w:t>
      </w:r>
      <w:r w:rsidRPr="00627FB8">
        <w:rPr>
          <w:snapToGrid w:val="0"/>
          <w:lang w:eastAsia="zh-CN"/>
        </w:rPr>
        <w:t>single-band</w:t>
      </w:r>
      <w:r w:rsidRPr="00627FB8">
        <w:rPr>
          <w:i/>
          <w:snapToGrid w:val="0"/>
          <w:lang w:eastAsia="zh-CN"/>
        </w:rPr>
        <w:t xml:space="preserve"> </w:t>
      </w:r>
      <w:r w:rsidRPr="00627FB8">
        <w:rPr>
          <w:rFonts w:eastAsia="SimSun"/>
        </w:rPr>
        <w:t>operation</w:t>
      </w:r>
      <w:r>
        <w:tab/>
      </w:r>
      <w:r>
        <w:fldChar w:fldCharType="begin" w:fldLock="1"/>
      </w:r>
      <w:r>
        <w:instrText xml:space="preserve"> PAGEREF _Toc29809669 \h </w:instrText>
      </w:r>
      <w:r>
        <w:fldChar w:fldCharType="separate"/>
      </w:r>
      <w:r>
        <w:t>40</w:t>
      </w:r>
      <w:r>
        <w:fldChar w:fldCharType="end"/>
      </w:r>
    </w:p>
    <w:p w14:paraId="66165170" w14:textId="78DED012" w:rsidR="006D29C0" w:rsidRDefault="006D29C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627FB8">
        <w:rPr>
          <w:rFonts w:eastAsia="SimSun"/>
        </w:rPr>
        <w:t xml:space="preserve"> test configurations for </w:t>
      </w:r>
      <w:r w:rsidRPr="00627FB8">
        <w:rPr>
          <w:iCs/>
          <w:lang w:val="en-US" w:eastAsia="zh-CN"/>
        </w:rPr>
        <w:t>multi-band</w:t>
      </w:r>
      <w:r w:rsidRPr="00627FB8">
        <w:rPr>
          <w:i/>
          <w:iCs/>
          <w:lang w:val="en-US" w:eastAsia="zh-CN"/>
        </w:rPr>
        <w:t xml:space="preserve"> </w:t>
      </w:r>
      <w:r w:rsidRPr="00627FB8">
        <w:rPr>
          <w:rFonts w:eastAsia="SimSun"/>
        </w:rPr>
        <w:t>operation</w:t>
      </w:r>
      <w:r>
        <w:tab/>
      </w:r>
      <w:r>
        <w:fldChar w:fldCharType="begin" w:fldLock="1"/>
      </w:r>
      <w:r>
        <w:instrText xml:space="preserve"> PAGEREF _Toc29809670 \h </w:instrText>
      </w:r>
      <w:r>
        <w:fldChar w:fldCharType="separate"/>
      </w:r>
      <w:r>
        <w:t>41</w:t>
      </w:r>
      <w:r>
        <w:fldChar w:fldCharType="end"/>
      </w:r>
    </w:p>
    <w:p w14:paraId="013F26C2" w14:textId="60521EA9" w:rsidR="006D29C0" w:rsidRDefault="006D29C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_Toc29809671 \h </w:instrText>
      </w:r>
      <w:r>
        <w:fldChar w:fldCharType="separate"/>
      </w:r>
      <w:r>
        <w:t>42</w:t>
      </w:r>
      <w:r>
        <w:fldChar w:fldCharType="end"/>
      </w:r>
    </w:p>
    <w:p w14:paraId="6EBE979F" w14:textId="14774DB6" w:rsidR="006D29C0" w:rsidRDefault="006D29C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_Toc29809672 \h </w:instrText>
      </w:r>
      <w:r>
        <w:fldChar w:fldCharType="separate"/>
      </w:r>
      <w:r>
        <w:t>42</w:t>
      </w:r>
      <w:r>
        <w:fldChar w:fldCharType="end"/>
      </w:r>
    </w:p>
    <w:p w14:paraId="20CBA2FB" w14:textId="69361EC4" w:rsidR="006D29C0" w:rsidRDefault="006D29C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_Toc29809673 \h </w:instrText>
      </w:r>
      <w:r>
        <w:fldChar w:fldCharType="separate"/>
      </w:r>
      <w:r>
        <w:t>43</w:t>
      </w:r>
      <w:r>
        <w:fldChar w:fldCharType="end"/>
      </w:r>
    </w:p>
    <w:p w14:paraId="3F382BB5" w14:textId="540A1D6E" w:rsidR="006D29C0" w:rsidRDefault="006D29C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_Toc29809674 \h </w:instrText>
      </w:r>
      <w:r>
        <w:fldChar w:fldCharType="separate"/>
      </w:r>
      <w:r>
        <w:t>43</w:t>
      </w:r>
      <w:r>
        <w:fldChar w:fldCharType="end"/>
      </w:r>
    </w:p>
    <w:p w14:paraId="68F1A541" w14:textId="785AB69B" w:rsidR="006D29C0" w:rsidRDefault="006D29C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_Toc29809675 \h </w:instrText>
      </w:r>
      <w:r>
        <w:fldChar w:fldCharType="separate"/>
      </w:r>
      <w:r>
        <w:t>43</w:t>
      </w:r>
      <w:r>
        <w:fldChar w:fldCharType="end"/>
      </w:r>
    </w:p>
    <w:p w14:paraId="195D9B0A" w14:textId="3C1A9652" w:rsidR="006D29C0" w:rsidRDefault="006D29C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_Toc29809676 \h </w:instrText>
      </w:r>
      <w:r>
        <w:fldChar w:fldCharType="separate"/>
      </w:r>
      <w:r>
        <w:t>45</w:t>
      </w:r>
      <w:r>
        <w:fldChar w:fldCharType="end"/>
      </w:r>
    </w:p>
    <w:p w14:paraId="37117BBE" w14:textId="7BD86F8F" w:rsidR="006D29C0" w:rsidRDefault="006D29C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_Toc29809677 \h </w:instrText>
      </w:r>
      <w:r>
        <w:fldChar w:fldCharType="separate"/>
      </w:r>
      <w:r>
        <w:t>45</w:t>
      </w:r>
      <w:r>
        <w:fldChar w:fldCharType="end"/>
      </w:r>
    </w:p>
    <w:p w14:paraId="34C4E8D6" w14:textId="532C0197" w:rsidR="006D29C0" w:rsidRDefault="006D29C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_Toc29809678 \h </w:instrText>
      </w:r>
      <w:r>
        <w:fldChar w:fldCharType="separate"/>
      </w:r>
      <w:r>
        <w:t>46</w:t>
      </w:r>
      <w:r>
        <w:fldChar w:fldCharType="end"/>
      </w:r>
    </w:p>
    <w:p w14:paraId="01253828" w14:textId="4013906C" w:rsidR="006D29C0" w:rsidRDefault="006D29C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_Toc29809679 \h </w:instrText>
      </w:r>
      <w:r>
        <w:fldChar w:fldCharType="separate"/>
      </w:r>
      <w:r>
        <w:t>46</w:t>
      </w:r>
      <w:r>
        <w:fldChar w:fldCharType="end"/>
      </w:r>
    </w:p>
    <w:p w14:paraId="0BE804EA" w14:textId="64E610A4" w:rsidR="006D29C0" w:rsidRDefault="006D29C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_Toc29809680 \h </w:instrText>
      </w:r>
      <w:r>
        <w:fldChar w:fldCharType="separate"/>
      </w:r>
      <w:r>
        <w:t>47</w:t>
      </w:r>
      <w:r>
        <w:fldChar w:fldCharType="end"/>
      </w:r>
    </w:p>
    <w:p w14:paraId="5F114931" w14:textId="233DC027" w:rsidR="006D29C0" w:rsidRDefault="006D29C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_Toc29809681 \h </w:instrText>
      </w:r>
      <w:r>
        <w:fldChar w:fldCharType="separate"/>
      </w:r>
      <w:r>
        <w:t>47</w:t>
      </w:r>
      <w:r>
        <w:fldChar w:fldCharType="end"/>
      </w:r>
    </w:p>
    <w:p w14:paraId="3531CD62" w14:textId="22C635A1" w:rsidR="006D29C0" w:rsidRDefault="006D29C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_Toc29809682 \h </w:instrText>
      </w:r>
      <w:r>
        <w:fldChar w:fldCharType="separate"/>
      </w:r>
      <w:r>
        <w:t>47</w:t>
      </w:r>
      <w:r>
        <w:fldChar w:fldCharType="end"/>
      </w:r>
    </w:p>
    <w:p w14:paraId="52A0EC09" w14:textId="1BDD48CA" w:rsidR="006D29C0" w:rsidRDefault="006D29C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_Toc29809683 \h </w:instrText>
      </w:r>
      <w:r>
        <w:fldChar w:fldCharType="separate"/>
      </w:r>
      <w:r>
        <w:t>48</w:t>
      </w:r>
      <w:r>
        <w:fldChar w:fldCharType="end"/>
      </w:r>
    </w:p>
    <w:p w14:paraId="028C0165" w14:textId="350DAF6B" w:rsidR="006D29C0" w:rsidRDefault="006D29C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_Toc29809684 \h </w:instrText>
      </w:r>
      <w:r>
        <w:fldChar w:fldCharType="separate"/>
      </w:r>
      <w:r>
        <w:t>49</w:t>
      </w:r>
      <w:r>
        <w:fldChar w:fldCharType="end"/>
      </w:r>
    </w:p>
    <w:p w14:paraId="501E374A" w14:textId="1BC272B6" w:rsidR="006D29C0" w:rsidRDefault="006D29C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_Toc29809685 \h </w:instrText>
      </w:r>
      <w:r>
        <w:fldChar w:fldCharType="separate"/>
      </w:r>
      <w:r>
        <w:t>49</w:t>
      </w:r>
      <w:r>
        <w:fldChar w:fldCharType="end"/>
      </w:r>
    </w:p>
    <w:p w14:paraId="323BE32F" w14:textId="04702DDE" w:rsidR="006D29C0" w:rsidRDefault="006D29C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_Toc29809686 \h </w:instrText>
      </w:r>
      <w:r>
        <w:fldChar w:fldCharType="separate"/>
      </w:r>
      <w:r>
        <w:t>49</w:t>
      </w:r>
      <w:r>
        <w:fldChar w:fldCharType="end"/>
      </w:r>
    </w:p>
    <w:p w14:paraId="3E874FA0" w14:textId="154B0B2B" w:rsidR="006D29C0" w:rsidRDefault="006D29C0">
      <w:pPr>
        <w:pStyle w:val="TOC2"/>
        <w:rPr>
          <w:rFonts w:asciiTheme="minorHAnsi" w:hAnsiTheme="minorHAnsi" w:cstheme="minorBidi"/>
          <w:sz w:val="22"/>
          <w:szCs w:val="22"/>
          <w:lang w:eastAsia="en-GB"/>
        </w:rPr>
      </w:pPr>
      <w:r w:rsidRPr="00627FB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_Toc29809687 \h </w:instrText>
      </w:r>
      <w:r>
        <w:fldChar w:fldCharType="separate"/>
      </w:r>
      <w:r>
        <w:t>50</w:t>
      </w:r>
      <w:r>
        <w:fldChar w:fldCharType="end"/>
      </w:r>
    </w:p>
    <w:p w14:paraId="680686E3" w14:textId="2A7B894F" w:rsidR="006D29C0" w:rsidRDefault="006D29C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_Toc29809688 \h </w:instrText>
      </w:r>
      <w:r>
        <w:fldChar w:fldCharType="separate"/>
      </w:r>
      <w:r>
        <w:t>51</w:t>
      </w:r>
      <w:r>
        <w:fldChar w:fldCharType="end"/>
      </w:r>
    </w:p>
    <w:p w14:paraId="5D71A388" w14:textId="2954C9AE" w:rsidR="006D29C0" w:rsidRDefault="006D29C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_Toc29809689 \h </w:instrText>
      </w:r>
      <w:r>
        <w:fldChar w:fldCharType="separate"/>
      </w:r>
      <w:r>
        <w:t>52</w:t>
      </w:r>
      <w:r>
        <w:fldChar w:fldCharType="end"/>
      </w:r>
    </w:p>
    <w:p w14:paraId="6B9B75EA" w14:textId="39086C4C" w:rsidR="006D29C0" w:rsidRDefault="006D29C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_Toc29809690 \h </w:instrText>
      </w:r>
      <w:r>
        <w:fldChar w:fldCharType="separate"/>
      </w:r>
      <w:r>
        <w:t>53</w:t>
      </w:r>
      <w:r>
        <w:fldChar w:fldCharType="end"/>
      </w:r>
    </w:p>
    <w:p w14:paraId="46078639" w14:textId="17FA9D35" w:rsidR="006D29C0" w:rsidRDefault="006D29C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_Toc29809691 \h </w:instrText>
      </w:r>
      <w:r>
        <w:fldChar w:fldCharType="separate"/>
      </w:r>
      <w:r>
        <w:t>54</w:t>
      </w:r>
      <w:r>
        <w:fldChar w:fldCharType="end"/>
      </w:r>
    </w:p>
    <w:p w14:paraId="29B5080F" w14:textId="5F9F44E1" w:rsidR="006D29C0" w:rsidRDefault="006D29C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_Toc29809692 \h </w:instrText>
      </w:r>
      <w:r>
        <w:fldChar w:fldCharType="separate"/>
      </w:r>
      <w:r>
        <w:t>54</w:t>
      </w:r>
      <w:r>
        <w:fldChar w:fldCharType="end"/>
      </w:r>
    </w:p>
    <w:p w14:paraId="2102E8A4" w14:textId="3F4D94E0" w:rsidR="006D29C0" w:rsidRDefault="006D29C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_Toc29809693 \h </w:instrText>
      </w:r>
      <w:r>
        <w:fldChar w:fldCharType="separate"/>
      </w:r>
      <w:r>
        <w:t>54</w:t>
      </w:r>
      <w:r>
        <w:fldChar w:fldCharType="end"/>
      </w:r>
    </w:p>
    <w:p w14:paraId="07A3901B" w14:textId="1688AAEC" w:rsidR="006D29C0" w:rsidRDefault="006D29C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_Toc29809694 \h </w:instrText>
      </w:r>
      <w:r>
        <w:fldChar w:fldCharType="separate"/>
      </w:r>
      <w:r>
        <w:t>54</w:t>
      </w:r>
      <w:r>
        <w:fldChar w:fldCharType="end"/>
      </w:r>
    </w:p>
    <w:p w14:paraId="28DC1BF3" w14:textId="5A0D5786" w:rsidR="006D29C0" w:rsidRDefault="006D29C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_Toc29809695 \h </w:instrText>
      </w:r>
      <w:r>
        <w:fldChar w:fldCharType="separate"/>
      </w:r>
      <w:r>
        <w:t>54</w:t>
      </w:r>
      <w:r>
        <w:fldChar w:fldCharType="end"/>
      </w:r>
    </w:p>
    <w:p w14:paraId="1F28FF56" w14:textId="6DA10E82" w:rsidR="006D29C0" w:rsidRDefault="006D29C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_Toc29809696 \h </w:instrText>
      </w:r>
      <w:r>
        <w:fldChar w:fldCharType="separate"/>
      </w:r>
      <w:r>
        <w:t>54</w:t>
      </w:r>
      <w:r>
        <w:fldChar w:fldCharType="end"/>
      </w:r>
    </w:p>
    <w:p w14:paraId="02D859B7" w14:textId="2C46D915" w:rsidR="006D29C0" w:rsidRDefault="006D29C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_Toc29809697 \h </w:instrText>
      </w:r>
      <w:r>
        <w:fldChar w:fldCharType="separate"/>
      </w:r>
      <w:r>
        <w:t>55</w:t>
      </w:r>
      <w:r>
        <w:fldChar w:fldCharType="end"/>
      </w:r>
    </w:p>
    <w:p w14:paraId="40F6824B" w14:textId="06F23CE9" w:rsidR="006D29C0" w:rsidRDefault="006D29C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_Toc29809698 \h </w:instrText>
      </w:r>
      <w:r>
        <w:fldChar w:fldCharType="separate"/>
      </w:r>
      <w:r>
        <w:t>55</w:t>
      </w:r>
      <w:r>
        <w:fldChar w:fldCharType="end"/>
      </w:r>
    </w:p>
    <w:p w14:paraId="4BF155A8" w14:textId="0E90023B" w:rsidR="006D29C0" w:rsidRDefault="006D29C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_Toc29809699 \h </w:instrText>
      </w:r>
      <w:r>
        <w:fldChar w:fldCharType="separate"/>
      </w:r>
      <w:r>
        <w:t>55</w:t>
      </w:r>
      <w:r>
        <w:fldChar w:fldCharType="end"/>
      </w:r>
    </w:p>
    <w:p w14:paraId="046FF9C8" w14:textId="751197D9" w:rsidR="006D29C0" w:rsidRDefault="006D29C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_Toc29809700 \h </w:instrText>
      </w:r>
      <w:r>
        <w:fldChar w:fldCharType="separate"/>
      </w:r>
      <w:r>
        <w:t>55</w:t>
      </w:r>
      <w:r>
        <w:fldChar w:fldCharType="end"/>
      </w:r>
    </w:p>
    <w:p w14:paraId="56CE28C6" w14:textId="7E260AC7" w:rsidR="006D29C0" w:rsidRDefault="006D29C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_Toc29809701 \h </w:instrText>
      </w:r>
      <w:r>
        <w:fldChar w:fldCharType="separate"/>
      </w:r>
      <w:r>
        <w:t>55</w:t>
      </w:r>
      <w:r>
        <w:fldChar w:fldCharType="end"/>
      </w:r>
    </w:p>
    <w:p w14:paraId="3DFF19D5" w14:textId="3453DCFE" w:rsidR="006D29C0" w:rsidRDefault="006D29C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_Toc29809702 \h </w:instrText>
      </w:r>
      <w:r>
        <w:fldChar w:fldCharType="separate"/>
      </w:r>
      <w:r>
        <w:t>56</w:t>
      </w:r>
      <w:r>
        <w:fldChar w:fldCharType="end"/>
      </w:r>
    </w:p>
    <w:p w14:paraId="7E8EDB6A" w14:textId="44C84142" w:rsidR="006D29C0" w:rsidRDefault="006D29C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_Toc29809703 \h </w:instrText>
      </w:r>
      <w:r>
        <w:fldChar w:fldCharType="separate"/>
      </w:r>
      <w:r>
        <w:t>56</w:t>
      </w:r>
      <w:r>
        <w:fldChar w:fldCharType="end"/>
      </w:r>
    </w:p>
    <w:p w14:paraId="498465F2" w14:textId="47394C0C" w:rsidR="006D29C0" w:rsidRDefault="006D29C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_Toc29809704 \h </w:instrText>
      </w:r>
      <w:r>
        <w:fldChar w:fldCharType="separate"/>
      </w:r>
      <w:r>
        <w:t>56</w:t>
      </w:r>
      <w:r>
        <w:fldChar w:fldCharType="end"/>
      </w:r>
    </w:p>
    <w:p w14:paraId="7747D93D" w14:textId="0BA48D46" w:rsidR="006D29C0" w:rsidRDefault="006D29C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_Toc29809705 \h </w:instrText>
      </w:r>
      <w:r>
        <w:fldChar w:fldCharType="separate"/>
      </w:r>
      <w:r>
        <w:t>56</w:t>
      </w:r>
      <w:r>
        <w:fldChar w:fldCharType="end"/>
      </w:r>
    </w:p>
    <w:p w14:paraId="1A6601AF" w14:textId="2CA42BB5" w:rsidR="006D29C0" w:rsidRDefault="006D29C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_Toc29809706 \h </w:instrText>
      </w:r>
      <w:r>
        <w:fldChar w:fldCharType="separate"/>
      </w:r>
      <w:r>
        <w:t>56</w:t>
      </w:r>
      <w:r>
        <w:fldChar w:fldCharType="end"/>
      </w:r>
    </w:p>
    <w:p w14:paraId="565B4840" w14:textId="42649D88" w:rsidR="006D29C0" w:rsidRDefault="006D29C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_Toc29809707 \h </w:instrText>
      </w:r>
      <w:r>
        <w:fldChar w:fldCharType="separate"/>
      </w:r>
      <w:r>
        <w:t>56</w:t>
      </w:r>
      <w:r>
        <w:fldChar w:fldCharType="end"/>
      </w:r>
    </w:p>
    <w:p w14:paraId="06EFA981" w14:textId="4B26B6D9" w:rsidR="006D29C0" w:rsidRDefault="006D29C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_Toc29809708 \h </w:instrText>
      </w:r>
      <w:r>
        <w:fldChar w:fldCharType="separate"/>
      </w:r>
      <w:r>
        <w:t>56</w:t>
      </w:r>
      <w:r>
        <w:fldChar w:fldCharType="end"/>
      </w:r>
    </w:p>
    <w:p w14:paraId="33465CB5" w14:textId="01820A3B" w:rsidR="006D29C0" w:rsidRDefault="006D29C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_Toc29809709 \h </w:instrText>
      </w:r>
      <w:r>
        <w:fldChar w:fldCharType="separate"/>
      </w:r>
      <w:r>
        <w:t>57</w:t>
      </w:r>
      <w:r>
        <w:fldChar w:fldCharType="end"/>
      </w:r>
    </w:p>
    <w:p w14:paraId="2D5F50FD" w14:textId="03F56AF1" w:rsidR="006D29C0" w:rsidRDefault="006D29C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_Toc29809710 \h </w:instrText>
      </w:r>
      <w:r>
        <w:fldChar w:fldCharType="separate"/>
      </w:r>
      <w:r>
        <w:t>57</w:t>
      </w:r>
      <w:r>
        <w:fldChar w:fldCharType="end"/>
      </w:r>
    </w:p>
    <w:p w14:paraId="3CB2CD75" w14:textId="2064BD58" w:rsidR="006D29C0" w:rsidRDefault="006D29C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_Toc29809711 \h </w:instrText>
      </w:r>
      <w:r>
        <w:fldChar w:fldCharType="separate"/>
      </w:r>
      <w:r>
        <w:t>57</w:t>
      </w:r>
      <w:r>
        <w:fldChar w:fldCharType="end"/>
      </w:r>
    </w:p>
    <w:p w14:paraId="3280C949" w14:textId="304CB7A2" w:rsidR="006D29C0" w:rsidRDefault="006D29C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_Toc29809712 \h </w:instrText>
      </w:r>
      <w:r>
        <w:fldChar w:fldCharType="separate"/>
      </w:r>
      <w:r>
        <w:t>57</w:t>
      </w:r>
      <w:r>
        <w:fldChar w:fldCharType="end"/>
      </w:r>
    </w:p>
    <w:p w14:paraId="11B6CFD0" w14:textId="496DE2F6" w:rsidR="006D29C0" w:rsidRDefault="006D29C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_Toc29809713 \h </w:instrText>
      </w:r>
      <w:r>
        <w:fldChar w:fldCharType="separate"/>
      </w:r>
      <w:r>
        <w:t>57</w:t>
      </w:r>
      <w:r>
        <w:fldChar w:fldCharType="end"/>
      </w:r>
    </w:p>
    <w:p w14:paraId="2D4F0D52" w14:textId="68284312" w:rsidR="006D29C0" w:rsidRDefault="006D29C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_Toc29809714 \h </w:instrText>
      </w:r>
      <w:r>
        <w:fldChar w:fldCharType="separate"/>
      </w:r>
      <w:r>
        <w:t>57</w:t>
      </w:r>
      <w:r>
        <w:fldChar w:fldCharType="end"/>
      </w:r>
    </w:p>
    <w:p w14:paraId="4CBEC374" w14:textId="45A168E1" w:rsidR="006D29C0" w:rsidRDefault="006D29C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_Toc29809715 \h </w:instrText>
      </w:r>
      <w:r>
        <w:fldChar w:fldCharType="separate"/>
      </w:r>
      <w:r>
        <w:t>57</w:t>
      </w:r>
      <w:r>
        <w:fldChar w:fldCharType="end"/>
      </w:r>
    </w:p>
    <w:p w14:paraId="4D5D099D" w14:textId="5152A040" w:rsidR="006D29C0" w:rsidRDefault="006D29C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_Toc29809716 \h </w:instrText>
      </w:r>
      <w:r>
        <w:fldChar w:fldCharType="separate"/>
      </w:r>
      <w:r>
        <w:t>58</w:t>
      </w:r>
      <w:r>
        <w:fldChar w:fldCharType="end"/>
      </w:r>
    </w:p>
    <w:p w14:paraId="0546A906" w14:textId="2037B8BF" w:rsidR="006D29C0" w:rsidRDefault="006D29C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_Toc29809717 \h </w:instrText>
      </w:r>
      <w:r>
        <w:fldChar w:fldCharType="separate"/>
      </w:r>
      <w:r>
        <w:t>58</w:t>
      </w:r>
      <w:r>
        <w:fldChar w:fldCharType="end"/>
      </w:r>
    </w:p>
    <w:p w14:paraId="02CF0E9F" w14:textId="7D99A192" w:rsidR="006D29C0" w:rsidRDefault="006D29C0">
      <w:pPr>
        <w:pStyle w:val="TOC3"/>
        <w:rPr>
          <w:rFonts w:asciiTheme="minorHAnsi" w:hAnsiTheme="minorHAnsi" w:cstheme="minorBidi"/>
          <w:sz w:val="22"/>
          <w:szCs w:val="22"/>
          <w:lang w:eastAsia="en-GB"/>
        </w:rPr>
      </w:pPr>
      <w:r w:rsidRPr="00627FB8">
        <w:rPr>
          <w:lang w:val="en-US" w:eastAsia="zh-CN"/>
        </w:rPr>
        <w:t>6.4.1</w:t>
      </w:r>
      <w:r>
        <w:rPr>
          <w:rFonts w:asciiTheme="minorHAnsi" w:hAnsiTheme="minorHAnsi" w:cstheme="minorBidi"/>
          <w:sz w:val="22"/>
          <w:szCs w:val="22"/>
          <w:lang w:eastAsia="en-GB"/>
        </w:rPr>
        <w:tab/>
      </w:r>
      <w:r w:rsidRPr="00627FB8">
        <w:rPr>
          <w:lang w:val="en-US" w:eastAsia="zh-CN"/>
        </w:rPr>
        <w:t>Transmitter OFF power</w:t>
      </w:r>
      <w:r>
        <w:tab/>
      </w:r>
      <w:r>
        <w:fldChar w:fldCharType="begin" w:fldLock="1"/>
      </w:r>
      <w:r>
        <w:instrText xml:space="preserve"> PAGEREF _Toc29809718 \h </w:instrText>
      </w:r>
      <w:r>
        <w:fldChar w:fldCharType="separate"/>
      </w:r>
      <w:r>
        <w:t>58</w:t>
      </w:r>
      <w:r>
        <w:fldChar w:fldCharType="end"/>
      </w:r>
    </w:p>
    <w:p w14:paraId="5C708928" w14:textId="4E800DC8" w:rsidR="006D29C0" w:rsidRDefault="006D29C0">
      <w:pPr>
        <w:pStyle w:val="TOC4"/>
        <w:rPr>
          <w:rFonts w:asciiTheme="minorHAnsi" w:hAnsiTheme="minorHAnsi" w:cstheme="minorBidi"/>
          <w:sz w:val="22"/>
          <w:szCs w:val="22"/>
          <w:lang w:eastAsia="en-GB"/>
        </w:rPr>
      </w:pPr>
      <w:r w:rsidRPr="00627FB8">
        <w:rPr>
          <w:lang w:val="en-US" w:eastAsia="zh-CN"/>
        </w:rPr>
        <w:t>6.4.1.1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_Toc29809719 \h </w:instrText>
      </w:r>
      <w:r>
        <w:fldChar w:fldCharType="separate"/>
      </w:r>
      <w:r>
        <w:t>58</w:t>
      </w:r>
      <w:r>
        <w:fldChar w:fldCharType="end"/>
      </w:r>
    </w:p>
    <w:p w14:paraId="644AA17E" w14:textId="54072800" w:rsidR="006D29C0" w:rsidRDefault="006D29C0">
      <w:pPr>
        <w:pStyle w:val="TOC4"/>
        <w:rPr>
          <w:rFonts w:asciiTheme="minorHAnsi" w:hAnsiTheme="minorHAnsi" w:cstheme="minorBidi"/>
          <w:sz w:val="22"/>
          <w:szCs w:val="22"/>
          <w:lang w:eastAsia="en-GB"/>
        </w:rPr>
      </w:pPr>
      <w:r w:rsidRPr="00627FB8">
        <w:rPr>
          <w:lang w:val="en-US" w:eastAsia="zh-CN"/>
        </w:rPr>
        <w:t>6.4.1.2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_Toc29809720 \h </w:instrText>
      </w:r>
      <w:r>
        <w:fldChar w:fldCharType="separate"/>
      </w:r>
      <w:r>
        <w:t>58</w:t>
      </w:r>
      <w:r>
        <w:fldChar w:fldCharType="end"/>
      </w:r>
    </w:p>
    <w:p w14:paraId="1E224713" w14:textId="51E1CBAC" w:rsidR="006D29C0" w:rsidRDefault="006D29C0">
      <w:pPr>
        <w:pStyle w:val="TOC4"/>
        <w:rPr>
          <w:rFonts w:asciiTheme="minorHAnsi" w:hAnsiTheme="minorHAnsi" w:cstheme="minorBidi"/>
          <w:sz w:val="22"/>
          <w:szCs w:val="22"/>
          <w:lang w:eastAsia="en-GB"/>
        </w:rPr>
      </w:pPr>
      <w:r w:rsidRPr="00627FB8">
        <w:rPr>
          <w:lang w:val="en-US" w:eastAsia="zh-CN"/>
        </w:rPr>
        <w:t>6.4.1.3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_Toc29809721 \h </w:instrText>
      </w:r>
      <w:r>
        <w:fldChar w:fldCharType="separate"/>
      </w:r>
      <w:r>
        <w:t>59</w:t>
      </w:r>
      <w:r>
        <w:fldChar w:fldCharType="end"/>
      </w:r>
    </w:p>
    <w:p w14:paraId="240D77C0" w14:textId="0DAA40EE" w:rsidR="006D29C0" w:rsidRDefault="006D29C0">
      <w:pPr>
        <w:pStyle w:val="TOC4"/>
        <w:rPr>
          <w:rFonts w:asciiTheme="minorHAnsi" w:hAnsiTheme="minorHAnsi" w:cstheme="minorBidi"/>
          <w:sz w:val="22"/>
          <w:szCs w:val="22"/>
          <w:lang w:eastAsia="en-GB"/>
        </w:rPr>
      </w:pPr>
      <w:r w:rsidRPr="00627FB8">
        <w:rPr>
          <w:lang w:val="en-US" w:eastAsia="zh-CN"/>
        </w:rPr>
        <w:t>6.4.1.4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_Toc29809722 \h </w:instrText>
      </w:r>
      <w:r>
        <w:fldChar w:fldCharType="separate"/>
      </w:r>
      <w:r>
        <w:t>59</w:t>
      </w:r>
      <w:r>
        <w:fldChar w:fldCharType="end"/>
      </w:r>
    </w:p>
    <w:p w14:paraId="33B7BE0B" w14:textId="7752F9A4" w:rsidR="006D29C0" w:rsidRDefault="006D29C0">
      <w:pPr>
        <w:pStyle w:val="TOC4"/>
        <w:rPr>
          <w:rFonts w:asciiTheme="minorHAnsi" w:hAnsiTheme="minorHAnsi" w:cstheme="minorBidi"/>
          <w:sz w:val="22"/>
          <w:szCs w:val="22"/>
          <w:lang w:eastAsia="en-GB"/>
        </w:rPr>
      </w:pPr>
      <w:r w:rsidRPr="00627FB8">
        <w:rPr>
          <w:lang w:val="en-US" w:eastAsia="zh-CN"/>
        </w:rPr>
        <w:t>6.4.1.5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_Toc29809723 \h </w:instrText>
      </w:r>
      <w:r>
        <w:fldChar w:fldCharType="separate"/>
      </w:r>
      <w:r>
        <w:t>59</w:t>
      </w:r>
      <w:r>
        <w:fldChar w:fldCharType="end"/>
      </w:r>
    </w:p>
    <w:p w14:paraId="2B0275CD" w14:textId="01403D5C" w:rsidR="006D29C0" w:rsidRDefault="006D29C0">
      <w:pPr>
        <w:pStyle w:val="TOC3"/>
        <w:rPr>
          <w:rFonts w:asciiTheme="minorHAnsi" w:hAnsiTheme="minorHAnsi" w:cstheme="minorBidi"/>
          <w:sz w:val="22"/>
          <w:szCs w:val="22"/>
          <w:lang w:eastAsia="en-GB"/>
        </w:rPr>
      </w:pPr>
      <w:r w:rsidRPr="00627FB8">
        <w:rPr>
          <w:lang w:val="en-US" w:eastAsia="zh-CN"/>
        </w:rPr>
        <w:t>6.4.2</w:t>
      </w:r>
      <w:r>
        <w:rPr>
          <w:rFonts w:asciiTheme="minorHAnsi" w:hAnsiTheme="minorHAnsi" w:cstheme="minorBidi"/>
          <w:sz w:val="22"/>
          <w:szCs w:val="22"/>
          <w:lang w:eastAsia="en-GB"/>
        </w:rPr>
        <w:tab/>
      </w:r>
      <w:r w:rsidRPr="00627FB8">
        <w:rPr>
          <w:lang w:val="en-US" w:eastAsia="zh-CN"/>
        </w:rPr>
        <w:t>Transmitter transient period</w:t>
      </w:r>
      <w:r>
        <w:tab/>
      </w:r>
      <w:r>
        <w:fldChar w:fldCharType="begin" w:fldLock="1"/>
      </w:r>
      <w:r>
        <w:instrText xml:space="preserve"> PAGEREF _Toc29809724 \h </w:instrText>
      </w:r>
      <w:r>
        <w:fldChar w:fldCharType="separate"/>
      </w:r>
      <w:r>
        <w:t>59</w:t>
      </w:r>
      <w:r>
        <w:fldChar w:fldCharType="end"/>
      </w:r>
    </w:p>
    <w:p w14:paraId="186E1018" w14:textId="660D3CE6" w:rsidR="006D29C0" w:rsidRDefault="006D29C0">
      <w:pPr>
        <w:pStyle w:val="TOC4"/>
        <w:rPr>
          <w:rFonts w:asciiTheme="minorHAnsi" w:hAnsiTheme="minorHAnsi" w:cstheme="minorBidi"/>
          <w:sz w:val="22"/>
          <w:szCs w:val="22"/>
          <w:lang w:eastAsia="en-GB"/>
        </w:rPr>
      </w:pPr>
      <w:r w:rsidRPr="00627FB8">
        <w:rPr>
          <w:lang w:val="en-US" w:eastAsia="zh-CN"/>
        </w:rPr>
        <w:t>6.4.2.1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_Toc29809725 \h </w:instrText>
      </w:r>
      <w:r>
        <w:fldChar w:fldCharType="separate"/>
      </w:r>
      <w:r>
        <w:t>59</w:t>
      </w:r>
      <w:r>
        <w:fldChar w:fldCharType="end"/>
      </w:r>
    </w:p>
    <w:p w14:paraId="516C1B4B" w14:textId="11591063" w:rsidR="006D29C0" w:rsidRDefault="006D29C0">
      <w:pPr>
        <w:pStyle w:val="TOC4"/>
        <w:rPr>
          <w:rFonts w:asciiTheme="minorHAnsi" w:hAnsiTheme="minorHAnsi" w:cstheme="minorBidi"/>
          <w:sz w:val="22"/>
          <w:szCs w:val="22"/>
          <w:lang w:eastAsia="en-GB"/>
        </w:rPr>
      </w:pPr>
      <w:r w:rsidRPr="00627FB8">
        <w:rPr>
          <w:lang w:val="en-US" w:eastAsia="zh-CN"/>
        </w:rPr>
        <w:lastRenderedPageBreak/>
        <w:t>6.4.2.2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_Toc29809726 \h </w:instrText>
      </w:r>
      <w:r>
        <w:fldChar w:fldCharType="separate"/>
      </w:r>
      <w:r>
        <w:t>59</w:t>
      </w:r>
      <w:r>
        <w:fldChar w:fldCharType="end"/>
      </w:r>
    </w:p>
    <w:p w14:paraId="3B5FFD63" w14:textId="53EEA593" w:rsidR="006D29C0" w:rsidRDefault="006D29C0">
      <w:pPr>
        <w:pStyle w:val="TOC4"/>
        <w:rPr>
          <w:rFonts w:asciiTheme="minorHAnsi" w:hAnsiTheme="minorHAnsi" w:cstheme="minorBidi"/>
          <w:sz w:val="22"/>
          <w:szCs w:val="22"/>
          <w:lang w:eastAsia="en-GB"/>
        </w:rPr>
      </w:pPr>
      <w:r w:rsidRPr="00627FB8">
        <w:rPr>
          <w:lang w:val="en-US" w:eastAsia="zh-CN"/>
        </w:rPr>
        <w:t>6.4.2.3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_Toc29809727 \h </w:instrText>
      </w:r>
      <w:r>
        <w:fldChar w:fldCharType="separate"/>
      </w:r>
      <w:r>
        <w:t>59</w:t>
      </w:r>
      <w:r>
        <w:fldChar w:fldCharType="end"/>
      </w:r>
    </w:p>
    <w:p w14:paraId="6C88A371" w14:textId="785BF259" w:rsidR="006D29C0" w:rsidRDefault="006D29C0">
      <w:pPr>
        <w:pStyle w:val="TOC4"/>
        <w:rPr>
          <w:rFonts w:asciiTheme="minorHAnsi" w:hAnsiTheme="minorHAnsi" w:cstheme="minorBidi"/>
          <w:sz w:val="22"/>
          <w:szCs w:val="22"/>
          <w:lang w:eastAsia="en-GB"/>
        </w:rPr>
      </w:pPr>
      <w:r w:rsidRPr="00627FB8">
        <w:rPr>
          <w:lang w:val="en-US" w:eastAsia="zh-CN"/>
        </w:rPr>
        <w:t>6.4.2.4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_Toc29809728 \h </w:instrText>
      </w:r>
      <w:r>
        <w:fldChar w:fldCharType="separate"/>
      </w:r>
      <w:r>
        <w:t>60</w:t>
      </w:r>
      <w:r>
        <w:fldChar w:fldCharType="end"/>
      </w:r>
    </w:p>
    <w:p w14:paraId="50F31625" w14:textId="5DF9E051" w:rsidR="006D29C0" w:rsidRDefault="006D29C0">
      <w:pPr>
        <w:pStyle w:val="TOC5"/>
        <w:rPr>
          <w:rFonts w:asciiTheme="minorHAnsi" w:hAnsiTheme="minorHAnsi" w:cstheme="minorBidi"/>
          <w:sz w:val="22"/>
          <w:szCs w:val="22"/>
          <w:lang w:eastAsia="en-GB"/>
        </w:rPr>
      </w:pPr>
      <w:r w:rsidRPr="00627FB8">
        <w:rPr>
          <w:lang w:val="en-US" w:eastAsia="zh-CN"/>
        </w:rPr>
        <w:t>6.4.2.4.1</w:t>
      </w:r>
      <w:r>
        <w:rPr>
          <w:rFonts w:asciiTheme="minorHAnsi" w:hAnsiTheme="minorHAnsi" w:cstheme="minorBidi"/>
          <w:sz w:val="22"/>
          <w:szCs w:val="22"/>
          <w:lang w:eastAsia="en-GB"/>
        </w:rPr>
        <w:tab/>
      </w:r>
      <w:r w:rsidRPr="00627FB8">
        <w:rPr>
          <w:lang w:val="en-US" w:eastAsia="zh-CN"/>
        </w:rPr>
        <w:t>Initial conditions</w:t>
      </w:r>
      <w:r>
        <w:tab/>
      </w:r>
      <w:r>
        <w:fldChar w:fldCharType="begin" w:fldLock="1"/>
      </w:r>
      <w:r>
        <w:instrText xml:space="preserve"> PAGEREF _Toc29809729 \h </w:instrText>
      </w:r>
      <w:r>
        <w:fldChar w:fldCharType="separate"/>
      </w:r>
      <w:r>
        <w:t>60</w:t>
      </w:r>
      <w:r>
        <w:fldChar w:fldCharType="end"/>
      </w:r>
    </w:p>
    <w:p w14:paraId="18A55918" w14:textId="57FE54C3" w:rsidR="006D29C0" w:rsidRDefault="006D29C0">
      <w:pPr>
        <w:pStyle w:val="TOC5"/>
        <w:rPr>
          <w:rFonts w:asciiTheme="minorHAnsi" w:hAnsiTheme="minorHAnsi" w:cstheme="minorBidi"/>
          <w:sz w:val="22"/>
          <w:szCs w:val="22"/>
          <w:lang w:eastAsia="en-GB"/>
        </w:rPr>
      </w:pPr>
      <w:r w:rsidRPr="00627FB8">
        <w:rPr>
          <w:lang w:val="en-US" w:eastAsia="zh-CN"/>
        </w:rPr>
        <w:t>6.4.2.4.2</w:t>
      </w:r>
      <w:r>
        <w:rPr>
          <w:rFonts w:asciiTheme="minorHAnsi" w:hAnsiTheme="minorHAnsi" w:cstheme="minorBidi"/>
          <w:sz w:val="22"/>
          <w:szCs w:val="22"/>
          <w:lang w:eastAsia="en-GB"/>
        </w:rPr>
        <w:tab/>
      </w:r>
      <w:r w:rsidRPr="00627FB8">
        <w:rPr>
          <w:lang w:val="en-US" w:eastAsia="zh-CN"/>
        </w:rPr>
        <w:t>Procedure</w:t>
      </w:r>
      <w:r>
        <w:tab/>
      </w:r>
      <w:r>
        <w:fldChar w:fldCharType="begin" w:fldLock="1"/>
      </w:r>
      <w:r>
        <w:instrText xml:space="preserve"> PAGEREF _Toc29809730 \h </w:instrText>
      </w:r>
      <w:r>
        <w:fldChar w:fldCharType="separate"/>
      </w:r>
      <w:r>
        <w:t>60</w:t>
      </w:r>
      <w:r>
        <w:fldChar w:fldCharType="end"/>
      </w:r>
    </w:p>
    <w:p w14:paraId="1A57A46B" w14:textId="63AF9BE1" w:rsidR="006D29C0" w:rsidRDefault="006D29C0">
      <w:pPr>
        <w:pStyle w:val="TOC4"/>
        <w:rPr>
          <w:rFonts w:asciiTheme="minorHAnsi" w:hAnsiTheme="minorHAnsi" w:cstheme="minorBidi"/>
          <w:sz w:val="22"/>
          <w:szCs w:val="22"/>
          <w:lang w:eastAsia="en-GB"/>
        </w:rPr>
      </w:pPr>
      <w:r w:rsidRPr="00627FB8">
        <w:rPr>
          <w:lang w:val="en-US" w:eastAsia="zh-CN"/>
        </w:rPr>
        <w:t>6.4.2.5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_Toc29809731 \h </w:instrText>
      </w:r>
      <w:r>
        <w:fldChar w:fldCharType="separate"/>
      </w:r>
      <w:r>
        <w:t>60</w:t>
      </w:r>
      <w:r>
        <w:fldChar w:fldCharType="end"/>
      </w:r>
    </w:p>
    <w:p w14:paraId="2F4B6747" w14:textId="72CB23E7" w:rsidR="006D29C0" w:rsidRDefault="006D29C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_Toc29809732 \h </w:instrText>
      </w:r>
      <w:r>
        <w:fldChar w:fldCharType="separate"/>
      </w:r>
      <w:r>
        <w:t>61</w:t>
      </w:r>
      <w:r>
        <w:fldChar w:fldCharType="end"/>
      </w:r>
    </w:p>
    <w:p w14:paraId="7AC5D06D" w14:textId="4234D609" w:rsidR="006D29C0" w:rsidRDefault="006D29C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_Toc29809733 \h </w:instrText>
      </w:r>
      <w:r>
        <w:fldChar w:fldCharType="separate"/>
      </w:r>
      <w:r>
        <w:t>61</w:t>
      </w:r>
      <w:r>
        <w:fldChar w:fldCharType="end"/>
      </w:r>
    </w:p>
    <w:p w14:paraId="11D9EA4C" w14:textId="10A39707" w:rsidR="006D29C0" w:rsidRDefault="006D29C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_Toc29809734 \h </w:instrText>
      </w:r>
      <w:r>
        <w:fldChar w:fldCharType="separate"/>
      </w:r>
      <w:r>
        <w:t>61</w:t>
      </w:r>
      <w:r>
        <w:fldChar w:fldCharType="end"/>
      </w:r>
    </w:p>
    <w:p w14:paraId="6FFE3375" w14:textId="5623048E" w:rsidR="006D29C0" w:rsidRDefault="006D29C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_Toc29809735 \h </w:instrText>
      </w:r>
      <w:r>
        <w:fldChar w:fldCharType="separate"/>
      </w:r>
      <w:r>
        <w:t>61</w:t>
      </w:r>
      <w:r>
        <w:fldChar w:fldCharType="end"/>
      </w:r>
    </w:p>
    <w:p w14:paraId="06090525" w14:textId="6AA43335" w:rsidR="006D29C0" w:rsidRDefault="006D29C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_Toc29809736 \h </w:instrText>
      </w:r>
      <w:r>
        <w:fldChar w:fldCharType="separate"/>
      </w:r>
      <w:r>
        <w:t>61</w:t>
      </w:r>
      <w:r>
        <w:fldChar w:fldCharType="end"/>
      </w:r>
    </w:p>
    <w:p w14:paraId="231716D0" w14:textId="63B54C50" w:rsidR="006D29C0" w:rsidRDefault="006D29C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_Toc29809737 \h </w:instrText>
      </w:r>
      <w:r>
        <w:fldChar w:fldCharType="separate"/>
      </w:r>
      <w:r>
        <w:t>61</w:t>
      </w:r>
      <w:r>
        <w:fldChar w:fldCharType="end"/>
      </w:r>
    </w:p>
    <w:p w14:paraId="47D2F025" w14:textId="7BE50F2D" w:rsidR="006D29C0" w:rsidRDefault="006D29C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_Toc29809738 \h </w:instrText>
      </w:r>
      <w:r>
        <w:fldChar w:fldCharType="separate"/>
      </w:r>
      <w:r>
        <w:t>61</w:t>
      </w:r>
      <w:r>
        <w:fldChar w:fldCharType="end"/>
      </w:r>
    </w:p>
    <w:p w14:paraId="02539955" w14:textId="357FB801" w:rsidR="006D29C0" w:rsidRDefault="006D29C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_Toc29809739 \h </w:instrText>
      </w:r>
      <w:r>
        <w:fldChar w:fldCharType="separate"/>
      </w:r>
      <w:r>
        <w:t>61</w:t>
      </w:r>
      <w:r>
        <w:fldChar w:fldCharType="end"/>
      </w:r>
    </w:p>
    <w:p w14:paraId="5C2DF5D8" w14:textId="44EA7568" w:rsidR="006D29C0" w:rsidRDefault="006D29C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_Toc29809740 \h </w:instrText>
      </w:r>
      <w:r>
        <w:fldChar w:fldCharType="separate"/>
      </w:r>
      <w:r>
        <w:t>61</w:t>
      </w:r>
      <w:r>
        <w:fldChar w:fldCharType="end"/>
      </w:r>
    </w:p>
    <w:p w14:paraId="6A3D4080" w14:textId="13117B2C" w:rsidR="006D29C0" w:rsidRDefault="006D29C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_Toc29809741 \h </w:instrText>
      </w:r>
      <w:r>
        <w:fldChar w:fldCharType="separate"/>
      </w:r>
      <w:r>
        <w:t>61</w:t>
      </w:r>
      <w:r>
        <w:fldChar w:fldCharType="end"/>
      </w:r>
    </w:p>
    <w:p w14:paraId="4AE067F5" w14:textId="6DCACBB1" w:rsidR="006D29C0" w:rsidRDefault="006D29C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_Toc29809742 \h </w:instrText>
      </w:r>
      <w:r>
        <w:fldChar w:fldCharType="separate"/>
      </w:r>
      <w:r>
        <w:t>62</w:t>
      </w:r>
      <w:r>
        <w:fldChar w:fldCharType="end"/>
      </w:r>
    </w:p>
    <w:p w14:paraId="1E010CB4" w14:textId="377A81D8" w:rsidR="006D29C0" w:rsidRDefault="006D29C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_Toc29809743 \h </w:instrText>
      </w:r>
      <w:r>
        <w:fldChar w:fldCharType="separate"/>
      </w:r>
      <w:r>
        <w:t>62</w:t>
      </w:r>
      <w:r>
        <w:fldChar w:fldCharType="end"/>
      </w:r>
    </w:p>
    <w:p w14:paraId="2951220B" w14:textId="57C41AED" w:rsidR="006D29C0" w:rsidRDefault="006D29C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_Toc29809744 \h </w:instrText>
      </w:r>
      <w:r>
        <w:fldChar w:fldCharType="separate"/>
      </w:r>
      <w:r>
        <w:t>62</w:t>
      </w:r>
      <w:r>
        <w:fldChar w:fldCharType="end"/>
      </w:r>
    </w:p>
    <w:p w14:paraId="2893D2DE" w14:textId="5B615D52" w:rsidR="006D29C0" w:rsidRDefault="006D29C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_Toc29809745 \h </w:instrText>
      </w:r>
      <w:r>
        <w:fldChar w:fldCharType="separate"/>
      </w:r>
      <w:r>
        <w:t>62</w:t>
      </w:r>
      <w:r>
        <w:fldChar w:fldCharType="end"/>
      </w:r>
    </w:p>
    <w:p w14:paraId="4A0D6471" w14:textId="40595841" w:rsidR="006D29C0" w:rsidRDefault="006D29C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_Toc29809746 \h </w:instrText>
      </w:r>
      <w:r>
        <w:fldChar w:fldCharType="separate"/>
      </w:r>
      <w:r>
        <w:t>62</w:t>
      </w:r>
      <w:r>
        <w:fldChar w:fldCharType="end"/>
      </w:r>
    </w:p>
    <w:p w14:paraId="7ED31C10" w14:textId="6B7849AA" w:rsidR="006D29C0" w:rsidRDefault="006D29C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_Toc29809747 \h </w:instrText>
      </w:r>
      <w:r>
        <w:fldChar w:fldCharType="separate"/>
      </w:r>
      <w:r>
        <w:t>63</w:t>
      </w:r>
      <w:r>
        <w:fldChar w:fldCharType="end"/>
      </w:r>
    </w:p>
    <w:p w14:paraId="03E889ED" w14:textId="3CB4A054" w:rsidR="006D29C0" w:rsidRDefault="006D29C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_Toc29809748 \h </w:instrText>
      </w:r>
      <w:r>
        <w:fldChar w:fldCharType="separate"/>
      </w:r>
      <w:r>
        <w:t>64</w:t>
      </w:r>
      <w:r>
        <w:fldChar w:fldCharType="end"/>
      </w:r>
    </w:p>
    <w:p w14:paraId="0B00032C" w14:textId="5DCA47CF" w:rsidR="006D29C0" w:rsidRDefault="006D29C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_Toc29809749 \h </w:instrText>
      </w:r>
      <w:r>
        <w:fldChar w:fldCharType="separate"/>
      </w:r>
      <w:r>
        <w:t>64</w:t>
      </w:r>
      <w:r>
        <w:fldChar w:fldCharType="end"/>
      </w:r>
    </w:p>
    <w:p w14:paraId="1A8659B2" w14:textId="745229A1" w:rsidR="006D29C0" w:rsidRDefault="006D29C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_Toc29809750 \h </w:instrText>
      </w:r>
      <w:r>
        <w:fldChar w:fldCharType="separate"/>
      </w:r>
      <w:r>
        <w:t>64</w:t>
      </w:r>
      <w:r>
        <w:fldChar w:fldCharType="end"/>
      </w:r>
    </w:p>
    <w:p w14:paraId="2F2BC9AC" w14:textId="1CECC4E9" w:rsidR="006D29C0" w:rsidRDefault="006D29C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_Toc29809751 \h </w:instrText>
      </w:r>
      <w:r>
        <w:fldChar w:fldCharType="separate"/>
      </w:r>
      <w:r>
        <w:t>65</w:t>
      </w:r>
      <w:r>
        <w:fldChar w:fldCharType="end"/>
      </w:r>
    </w:p>
    <w:p w14:paraId="3DE49451" w14:textId="4E958D1F" w:rsidR="006D29C0" w:rsidRDefault="006D29C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_Toc29809752 \h </w:instrText>
      </w:r>
      <w:r>
        <w:fldChar w:fldCharType="separate"/>
      </w:r>
      <w:r>
        <w:t>65</w:t>
      </w:r>
      <w:r>
        <w:fldChar w:fldCharType="end"/>
      </w:r>
    </w:p>
    <w:p w14:paraId="051AB02F" w14:textId="32FFDCC5" w:rsidR="006D29C0" w:rsidRDefault="006D29C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_Toc29809753 \h </w:instrText>
      </w:r>
      <w:r>
        <w:fldChar w:fldCharType="separate"/>
      </w:r>
      <w:r>
        <w:t>65</w:t>
      </w:r>
      <w:r>
        <w:fldChar w:fldCharType="end"/>
      </w:r>
    </w:p>
    <w:p w14:paraId="6BE5BCDC" w14:textId="01CB0BE7" w:rsidR="006D29C0" w:rsidRDefault="006D29C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_Toc29809754 \h </w:instrText>
      </w:r>
      <w:r>
        <w:fldChar w:fldCharType="separate"/>
      </w:r>
      <w:r>
        <w:t>65</w:t>
      </w:r>
      <w:r>
        <w:fldChar w:fldCharType="end"/>
      </w:r>
    </w:p>
    <w:p w14:paraId="678B3031" w14:textId="08F75303" w:rsidR="006D29C0" w:rsidRDefault="006D29C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_Toc29809755 \h </w:instrText>
      </w:r>
      <w:r>
        <w:fldChar w:fldCharType="separate"/>
      </w:r>
      <w:r>
        <w:t>66</w:t>
      </w:r>
      <w:r>
        <w:fldChar w:fldCharType="end"/>
      </w:r>
    </w:p>
    <w:p w14:paraId="61C4B3C5" w14:textId="4474510B" w:rsidR="006D29C0" w:rsidRDefault="006D29C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_Toc29809756 \h </w:instrText>
      </w:r>
      <w:r>
        <w:fldChar w:fldCharType="separate"/>
      </w:r>
      <w:r>
        <w:t>66</w:t>
      </w:r>
      <w:r>
        <w:fldChar w:fldCharType="end"/>
      </w:r>
    </w:p>
    <w:p w14:paraId="523182F4" w14:textId="5B38D747" w:rsidR="006D29C0" w:rsidRDefault="006D29C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_Toc29809757 \h </w:instrText>
      </w:r>
      <w:r>
        <w:fldChar w:fldCharType="separate"/>
      </w:r>
      <w:r>
        <w:t>66</w:t>
      </w:r>
      <w:r>
        <w:fldChar w:fldCharType="end"/>
      </w:r>
    </w:p>
    <w:p w14:paraId="5079A42E" w14:textId="2591D2EA" w:rsidR="006D29C0" w:rsidRDefault="006D29C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_Toc29809758 \h </w:instrText>
      </w:r>
      <w:r>
        <w:fldChar w:fldCharType="separate"/>
      </w:r>
      <w:r>
        <w:t>66</w:t>
      </w:r>
      <w:r>
        <w:fldChar w:fldCharType="end"/>
      </w:r>
    </w:p>
    <w:p w14:paraId="659C54DF" w14:textId="2C3DFF20" w:rsidR="006D29C0" w:rsidRDefault="006D29C0">
      <w:pPr>
        <w:pStyle w:val="TOC4"/>
        <w:rPr>
          <w:rFonts w:asciiTheme="minorHAnsi" w:hAnsiTheme="minorHAnsi" w:cstheme="minorBidi"/>
          <w:sz w:val="22"/>
          <w:szCs w:val="22"/>
          <w:lang w:eastAsia="en-GB"/>
        </w:rPr>
      </w:pPr>
      <w:r w:rsidRPr="00627FB8">
        <w:rPr>
          <w:rFonts w:eastAsia="MS P??" w:cs="v4.2.0"/>
          <w:lang w:eastAsia="zh-CN"/>
        </w:rPr>
        <w:t>6.6.2.1</w:t>
      </w:r>
      <w:r>
        <w:rPr>
          <w:rFonts w:asciiTheme="minorHAnsi" w:hAnsiTheme="minorHAnsi" w:cstheme="minorBidi"/>
          <w:sz w:val="22"/>
          <w:szCs w:val="22"/>
          <w:lang w:eastAsia="en-GB"/>
        </w:rPr>
        <w:tab/>
      </w:r>
      <w:r w:rsidRPr="00627FB8">
        <w:rPr>
          <w:rFonts w:eastAsia="MS P??" w:cs="v4.2.0"/>
          <w:lang w:eastAsia="zh-CN"/>
        </w:rPr>
        <w:t>Definition and applicability</w:t>
      </w:r>
      <w:r>
        <w:tab/>
      </w:r>
      <w:r>
        <w:fldChar w:fldCharType="begin" w:fldLock="1"/>
      </w:r>
      <w:r>
        <w:instrText xml:space="preserve"> PAGEREF _Toc29809759 \h </w:instrText>
      </w:r>
      <w:r>
        <w:fldChar w:fldCharType="separate"/>
      </w:r>
      <w:r>
        <w:t>66</w:t>
      </w:r>
      <w:r>
        <w:fldChar w:fldCharType="end"/>
      </w:r>
    </w:p>
    <w:p w14:paraId="3970D8E3" w14:textId="297E1C84" w:rsidR="006D29C0" w:rsidRDefault="006D29C0">
      <w:pPr>
        <w:pStyle w:val="TOC4"/>
        <w:rPr>
          <w:rFonts w:asciiTheme="minorHAnsi" w:hAnsiTheme="minorHAnsi" w:cstheme="minorBidi"/>
          <w:sz w:val="22"/>
          <w:szCs w:val="22"/>
          <w:lang w:eastAsia="en-GB"/>
        </w:rPr>
      </w:pPr>
      <w:r w:rsidRPr="00627FB8">
        <w:rPr>
          <w:rFonts w:eastAsia="MS P??" w:cs="v4.2.0"/>
          <w:lang w:eastAsia="zh-CN"/>
        </w:rPr>
        <w:t>6.6.2.2</w:t>
      </w:r>
      <w:r>
        <w:rPr>
          <w:rFonts w:asciiTheme="minorHAnsi" w:hAnsiTheme="minorHAnsi" w:cstheme="minorBidi"/>
          <w:sz w:val="22"/>
          <w:szCs w:val="22"/>
          <w:lang w:eastAsia="en-GB"/>
        </w:rPr>
        <w:tab/>
      </w:r>
      <w:r w:rsidRPr="00627FB8">
        <w:rPr>
          <w:rFonts w:eastAsia="MS P??" w:cs="v4.2.0"/>
          <w:lang w:eastAsia="zh-CN"/>
        </w:rPr>
        <w:t>Minimum Requirements</w:t>
      </w:r>
      <w:r>
        <w:tab/>
      </w:r>
      <w:r>
        <w:fldChar w:fldCharType="begin" w:fldLock="1"/>
      </w:r>
      <w:r>
        <w:instrText xml:space="preserve"> PAGEREF _Toc29809760 \h </w:instrText>
      </w:r>
      <w:r>
        <w:fldChar w:fldCharType="separate"/>
      </w:r>
      <w:r>
        <w:t>67</w:t>
      </w:r>
      <w:r>
        <w:fldChar w:fldCharType="end"/>
      </w:r>
    </w:p>
    <w:p w14:paraId="393D4931" w14:textId="2BB5474D" w:rsidR="006D29C0" w:rsidRDefault="006D29C0">
      <w:pPr>
        <w:pStyle w:val="TOC4"/>
        <w:rPr>
          <w:rFonts w:asciiTheme="minorHAnsi" w:hAnsiTheme="minorHAnsi" w:cstheme="minorBidi"/>
          <w:sz w:val="22"/>
          <w:szCs w:val="22"/>
          <w:lang w:eastAsia="en-GB"/>
        </w:rPr>
      </w:pPr>
      <w:r w:rsidRPr="00627FB8">
        <w:rPr>
          <w:rFonts w:cs="v4.2.0"/>
          <w:lang w:eastAsia="zh-CN"/>
        </w:rPr>
        <w:t>6.6.2.3</w:t>
      </w:r>
      <w:r>
        <w:rPr>
          <w:rFonts w:asciiTheme="minorHAnsi" w:hAnsiTheme="minorHAnsi" w:cstheme="minorBidi"/>
          <w:sz w:val="22"/>
          <w:szCs w:val="22"/>
          <w:lang w:eastAsia="en-GB"/>
        </w:rPr>
        <w:tab/>
      </w:r>
      <w:r w:rsidRPr="00627FB8">
        <w:rPr>
          <w:rFonts w:cs="v4.2.0"/>
          <w:lang w:eastAsia="zh-CN"/>
        </w:rPr>
        <w:t>Test purpose</w:t>
      </w:r>
      <w:r>
        <w:tab/>
      </w:r>
      <w:r>
        <w:fldChar w:fldCharType="begin" w:fldLock="1"/>
      </w:r>
      <w:r>
        <w:instrText xml:space="preserve"> PAGEREF _Toc29809761 \h </w:instrText>
      </w:r>
      <w:r>
        <w:fldChar w:fldCharType="separate"/>
      </w:r>
      <w:r>
        <w:t>67</w:t>
      </w:r>
      <w:r>
        <w:fldChar w:fldCharType="end"/>
      </w:r>
    </w:p>
    <w:p w14:paraId="7F2DB6A3" w14:textId="40F3B45D" w:rsidR="006D29C0" w:rsidRDefault="006D29C0">
      <w:pPr>
        <w:pStyle w:val="TOC4"/>
        <w:rPr>
          <w:rFonts w:asciiTheme="minorHAnsi" w:hAnsiTheme="minorHAnsi" w:cstheme="minorBidi"/>
          <w:sz w:val="22"/>
          <w:szCs w:val="22"/>
          <w:lang w:eastAsia="en-GB"/>
        </w:rPr>
      </w:pPr>
      <w:r w:rsidRPr="00627FB8">
        <w:rPr>
          <w:rFonts w:eastAsia="MS P??" w:cs="v4.2.0"/>
          <w:lang w:eastAsia="zh-CN"/>
        </w:rPr>
        <w:t>6.6.2.4</w:t>
      </w:r>
      <w:r>
        <w:rPr>
          <w:rFonts w:asciiTheme="minorHAnsi" w:hAnsiTheme="minorHAnsi" w:cstheme="minorBidi"/>
          <w:sz w:val="22"/>
          <w:szCs w:val="22"/>
          <w:lang w:eastAsia="en-GB"/>
        </w:rPr>
        <w:tab/>
      </w:r>
      <w:r w:rsidRPr="00627FB8">
        <w:rPr>
          <w:rFonts w:eastAsia="MS P??" w:cs="v4.2.0"/>
          <w:lang w:eastAsia="zh-CN"/>
        </w:rPr>
        <w:t>Method of test</w:t>
      </w:r>
      <w:r>
        <w:tab/>
      </w:r>
      <w:r>
        <w:fldChar w:fldCharType="begin" w:fldLock="1"/>
      </w:r>
      <w:r>
        <w:instrText xml:space="preserve"> PAGEREF _Toc29809762 \h </w:instrText>
      </w:r>
      <w:r>
        <w:fldChar w:fldCharType="separate"/>
      </w:r>
      <w:r>
        <w:t>67</w:t>
      </w:r>
      <w:r>
        <w:fldChar w:fldCharType="end"/>
      </w:r>
    </w:p>
    <w:p w14:paraId="17C48341" w14:textId="66C0E963" w:rsidR="006D29C0" w:rsidRDefault="006D29C0">
      <w:pPr>
        <w:pStyle w:val="TOC5"/>
        <w:rPr>
          <w:rFonts w:asciiTheme="minorHAnsi" w:hAnsiTheme="minorHAnsi" w:cstheme="minorBidi"/>
          <w:sz w:val="22"/>
          <w:szCs w:val="22"/>
          <w:lang w:eastAsia="en-GB"/>
        </w:rPr>
      </w:pPr>
      <w:r w:rsidRPr="00627FB8">
        <w:rPr>
          <w:rFonts w:cs="v4.2.0"/>
          <w:lang w:eastAsia="zh-CN"/>
        </w:rPr>
        <w:t>6.6.2.4.1</w:t>
      </w:r>
      <w:r>
        <w:rPr>
          <w:rFonts w:asciiTheme="minorHAnsi" w:hAnsiTheme="minorHAnsi" w:cstheme="minorBidi"/>
          <w:sz w:val="22"/>
          <w:szCs w:val="22"/>
          <w:lang w:eastAsia="en-GB"/>
        </w:rPr>
        <w:tab/>
      </w:r>
      <w:r w:rsidRPr="00627FB8">
        <w:rPr>
          <w:rFonts w:cs="v4.2.0"/>
          <w:lang w:eastAsia="zh-CN"/>
        </w:rPr>
        <w:t>Initial conditions</w:t>
      </w:r>
      <w:r>
        <w:tab/>
      </w:r>
      <w:r>
        <w:fldChar w:fldCharType="begin" w:fldLock="1"/>
      </w:r>
      <w:r>
        <w:instrText xml:space="preserve"> PAGEREF _Toc29809763 \h </w:instrText>
      </w:r>
      <w:r>
        <w:fldChar w:fldCharType="separate"/>
      </w:r>
      <w:r>
        <w:t>67</w:t>
      </w:r>
      <w:r>
        <w:fldChar w:fldCharType="end"/>
      </w:r>
    </w:p>
    <w:p w14:paraId="68EC07CA" w14:textId="726CF509" w:rsidR="006D29C0" w:rsidRDefault="006D29C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_Toc29809764 \h </w:instrText>
      </w:r>
      <w:r>
        <w:fldChar w:fldCharType="separate"/>
      </w:r>
      <w:r>
        <w:t>67</w:t>
      </w:r>
      <w:r>
        <w:fldChar w:fldCharType="end"/>
      </w:r>
    </w:p>
    <w:p w14:paraId="41F3AC8B" w14:textId="4AE41B97" w:rsidR="006D29C0" w:rsidRDefault="006D29C0">
      <w:pPr>
        <w:pStyle w:val="TOC4"/>
        <w:rPr>
          <w:rFonts w:asciiTheme="minorHAnsi" w:hAnsiTheme="minorHAnsi" w:cstheme="minorBidi"/>
          <w:sz w:val="22"/>
          <w:szCs w:val="22"/>
          <w:lang w:eastAsia="en-GB"/>
        </w:rPr>
      </w:pPr>
      <w:r w:rsidRPr="00627FB8">
        <w:rPr>
          <w:rFonts w:eastAsia="MS P??" w:cs="v4.2.0"/>
          <w:lang w:eastAsia="zh-CN"/>
        </w:rPr>
        <w:t>6.6.2.5</w:t>
      </w:r>
      <w:r>
        <w:rPr>
          <w:rFonts w:asciiTheme="minorHAnsi" w:hAnsiTheme="minorHAnsi" w:cstheme="minorBidi"/>
          <w:sz w:val="22"/>
          <w:szCs w:val="22"/>
          <w:lang w:eastAsia="en-GB"/>
        </w:rPr>
        <w:tab/>
      </w:r>
      <w:r w:rsidRPr="00627FB8">
        <w:rPr>
          <w:rFonts w:eastAsia="MS P??" w:cs="v4.2.0"/>
          <w:lang w:eastAsia="zh-CN"/>
        </w:rPr>
        <w:t>Test requirements</w:t>
      </w:r>
      <w:r>
        <w:tab/>
      </w:r>
      <w:r>
        <w:fldChar w:fldCharType="begin" w:fldLock="1"/>
      </w:r>
      <w:r>
        <w:instrText xml:space="preserve"> PAGEREF _Toc29809765 \h </w:instrText>
      </w:r>
      <w:r>
        <w:fldChar w:fldCharType="separate"/>
      </w:r>
      <w:r>
        <w:t>68</w:t>
      </w:r>
      <w:r>
        <w:fldChar w:fldCharType="end"/>
      </w:r>
    </w:p>
    <w:p w14:paraId="3C2F3A5F" w14:textId="61908B87" w:rsidR="006D29C0" w:rsidRDefault="006D29C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_Toc29809766 \h </w:instrText>
      </w:r>
      <w:r>
        <w:fldChar w:fldCharType="separate"/>
      </w:r>
      <w:r>
        <w:t>68</w:t>
      </w:r>
      <w:r>
        <w:fldChar w:fldCharType="end"/>
      </w:r>
    </w:p>
    <w:p w14:paraId="7ADF1B3C" w14:textId="56CE55D2" w:rsidR="006D29C0" w:rsidRDefault="006D29C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_Toc29809767 \h </w:instrText>
      </w:r>
      <w:r>
        <w:fldChar w:fldCharType="separate"/>
      </w:r>
      <w:r>
        <w:t>68</w:t>
      </w:r>
      <w:r>
        <w:fldChar w:fldCharType="end"/>
      </w:r>
    </w:p>
    <w:p w14:paraId="5C24CCFF" w14:textId="25363770" w:rsidR="006D29C0" w:rsidRDefault="006D29C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_Toc29809768 \h </w:instrText>
      </w:r>
      <w:r>
        <w:fldChar w:fldCharType="separate"/>
      </w:r>
      <w:r>
        <w:t>68</w:t>
      </w:r>
      <w:r>
        <w:fldChar w:fldCharType="end"/>
      </w:r>
    </w:p>
    <w:p w14:paraId="0AD94AC0" w14:textId="2BBB10CD" w:rsidR="006D29C0" w:rsidRDefault="006D29C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_Toc29809769 \h </w:instrText>
      </w:r>
      <w:r>
        <w:fldChar w:fldCharType="separate"/>
      </w:r>
      <w:r>
        <w:t>69</w:t>
      </w:r>
      <w:r>
        <w:fldChar w:fldCharType="end"/>
      </w:r>
    </w:p>
    <w:p w14:paraId="4D1561BE" w14:textId="5A611254" w:rsidR="006D29C0" w:rsidRDefault="006D29C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_Toc29809770 \h </w:instrText>
      </w:r>
      <w:r>
        <w:fldChar w:fldCharType="separate"/>
      </w:r>
      <w:r>
        <w:t>69</w:t>
      </w:r>
      <w:r>
        <w:fldChar w:fldCharType="end"/>
      </w:r>
    </w:p>
    <w:p w14:paraId="4853A67E" w14:textId="345C877C" w:rsidR="006D29C0" w:rsidRDefault="006D29C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_Toc29809771 \h </w:instrText>
      </w:r>
      <w:r>
        <w:fldChar w:fldCharType="separate"/>
      </w:r>
      <w:r>
        <w:t>69</w:t>
      </w:r>
      <w:r>
        <w:fldChar w:fldCharType="end"/>
      </w:r>
    </w:p>
    <w:p w14:paraId="4C26FBE6" w14:textId="1B5414D5" w:rsidR="006D29C0" w:rsidRDefault="006D29C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_Toc29809772 \h </w:instrText>
      </w:r>
      <w:r>
        <w:fldChar w:fldCharType="separate"/>
      </w:r>
      <w:r>
        <w:t>69</w:t>
      </w:r>
      <w:r>
        <w:fldChar w:fldCharType="end"/>
      </w:r>
    </w:p>
    <w:p w14:paraId="0E9A9561" w14:textId="1F38C976" w:rsidR="006D29C0" w:rsidRDefault="006D29C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_Toc29809773 \h </w:instrText>
      </w:r>
      <w:r>
        <w:fldChar w:fldCharType="separate"/>
      </w:r>
      <w:r>
        <w:t>70</w:t>
      </w:r>
      <w:r>
        <w:fldChar w:fldCharType="end"/>
      </w:r>
    </w:p>
    <w:p w14:paraId="5B615027" w14:textId="73E12A0E" w:rsidR="006D29C0" w:rsidRDefault="006D29C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_Toc29809774 \h </w:instrText>
      </w:r>
      <w:r>
        <w:fldChar w:fldCharType="separate"/>
      </w:r>
      <w:r>
        <w:t>70</w:t>
      </w:r>
      <w:r>
        <w:fldChar w:fldCharType="end"/>
      </w:r>
    </w:p>
    <w:p w14:paraId="3F4CBE90" w14:textId="35A0CC2F" w:rsidR="006D29C0" w:rsidRDefault="006D29C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627FB8">
        <w:rPr>
          <w:lang w:val="en-US" w:eastAsia="zh-CN"/>
        </w:rPr>
        <w:t>Limits and</w:t>
      </w:r>
      <w:r>
        <w:t xml:space="preserve"> </w:t>
      </w:r>
      <w:r w:rsidRPr="00627FB8">
        <w:rPr>
          <w:i/>
        </w:rPr>
        <w:t>basic limits</w:t>
      </w:r>
      <w:r>
        <w:tab/>
      </w:r>
      <w:r>
        <w:fldChar w:fldCharType="begin" w:fldLock="1"/>
      </w:r>
      <w:r>
        <w:instrText xml:space="preserve"> PAGEREF _Toc29809775 \h </w:instrText>
      </w:r>
      <w:r>
        <w:fldChar w:fldCharType="separate"/>
      </w:r>
      <w:r>
        <w:t>70</w:t>
      </w:r>
      <w:r>
        <w:fldChar w:fldCharType="end"/>
      </w:r>
    </w:p>
    <w:p w14:paraId="7E375E58" w14:textId="7CA60B6E" w:rsidR="006D29C0" w:rsidRDefault="006D29C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_Toc29809776 \h </w:instrText>
      </w:r>
      <w:r>
        <w:fldChar w:fldCharType="separate"/>
      </w:r>
      <w:r>
        <w:t>72</w:t>
      </w:r>
      <w:r>
        <w:fldChar w:fldCharType="end"/>
      </w:r>
    </w:p>
    <w:p w14:paraId="2D2B537A" w14:textId="22AAB4A4" w:rsidR="006D29C0" w:rsidRDefault="006D29C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_Toc29809777 \h </w:instrText>
      </w:r>
      <w:r>
        <w:fldChar w:fldCharType="separate"/>
      </w:r>
      <w:r>
        <w:t>73</w:t>
      </w:r>
      <w:r>
        <w:fldChar w:fldCharType="end"/>
      </w:r>
    </w:p>
    <w:p w14:paraId="722E2C62" w14:textId="6C90A9DE" w:rsidR="006D29C0" w:rsidRDefault="006D29C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_Toc29809778 \h </w:instrText>
      </w:r>
      <w:r>
        <w:fldChar w:fldCharType="separate"/>
      </w:r>
      <w:r>
        <w:t>73</w:t>
      </w:r>
      <w:r>
        <w:fldChar w:fldCharType="end"/>
      </w:r>
    </w:p>
    <w:p w14:paraId="7069AD3A" w14:textId="6B0D52FA" w:rsidR="006D29C0" w:rsidRDefault="006D29C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_Toc29809779 \h </w:instrText>
      </w:r>
      <w:r>
        <w:fldChar w:fldCharType="separate"/>
      </w:r>
      <w:r>
        <w:t>73</w:t>
      </w:r>
      <w:r>
        <w:fldChar w:fldCharType="end"/>
      </w:r>
    </w:p>
    <w:p w14:paraId="21276D34" w14:textId="52514F04" w:rsidR="006D29C0" w:rsidRDefault="006D29C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_Toc29809780 \h </w:instrText>
      </w:r>
      <w:r>
        <w:fldChar w:fldCharType="separate"/>
      </w:r>
      <w:r>
        <w:t>74</w:t>
      </w:r>
      <w:r>
        <w:fldChar w:fldCharType="end"/>
      </w:r>
    </w:p>
    <w:p w14:paraId="0095235C" w14:textId="64CEB810" w:rsidR="006D29C0" w:rsidRDefault="006D29C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_Toc29809781 \h </w:instrText>
      </w:r>
      <w:r>
        <w:fldChar w:fldCharType="separate"/>
      </w:r>
      <w:r>
        <w:t>75</w:t>
      </w:r>
      <w:r>
        <w:fldChar w:fldCharType="end"/>
      </w:r>
    </w:p>
    <w:p w14:paraId="747A2E20" w14:textId="32E42D71" w:rsidR="006D29C0" w:rsidRDefault="006D29C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_Toc29809782 \h </w:instrText>
      </w:r>
      <w:r>
        <w:fldChar w:fldCharType="separate"/>
      </w:r>
      <w:r>
        <w:t>75</w:t>
      </w:r>
      <w:r>
        <w:fldChar w:fldCharType="end"/>
      </w:r>
    </w:p>
    <w:p w14:paraId="0E487A30" w14:textId="5883A118" w:rsidR="006D29C0" w:rsidRDefault="006D29C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_Toc29809783 \h </w:instrText>
      </w:r>
      <w:r>
        <w:fldChar w:fldCharType="separate"/>
      </w:r>
      <w:r>
        <w:t>75</w:t>
      </w:r>
      <w:r>
        <w:fldChar w:fldCharType="end"/>
      </w:r>
    </w:p>
    <w:p w14:paraId="0D844C7F" w14:textId="701A9EA5" w:rsidR="006D29C0" w:rsidRDefault="006D29C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_Toc29809784 \h </w:instrText>
      </w:r>
      <w:r>
        <w:fldChar w:fldCharType="separate"/>
      </w:r>
      <w:r>
        <w:t>75</w:t>
      </w:r>
      <w:r>
        <w:fldChar w:fldCharType="end"/>
      </w:r>
    </w:p>
    <w:p w14:paraId="27775B70" w14:textId="50098B29" w:rsidR="006D29C0" w:rsidRDefault="006D29C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_Toc29809785 \h </w:instrText>
      </w:r>
      <w:r>
        <w:fldChar w:fldCharType="separate"/>
      </w:r>
      <w:r>
        <w:t>76</w:t>
      </w:r>
      <w:r>
        <w:fldChar w:fldCharType="end"/>
      </w:r>
    </w:p>
    <w:p w14:paraId="28FB8D1D" w14:textId="177F5E53" w:rsidR="006D29C0" w:rsidRDefault="006D29C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_Toc29809786 \h </w:instrText>
      </w:r>
      <w:r>
        <w:fldChar w:fldCharType="separate"/>
      </w:r>
      <w:r>
        <w:t>76</w:t>
      </w:r>
      <w:r>
        <w:fldChar w:fldCharType="end"/>
      </w:r>
    </w:p>
    <w:p w14:paraId="55615891" w14:textId="7C262C75" w:rsidR="006D29C0" w:rsidRDefault="006D29C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_Toc29809787 \h </w:instrText>
      </w:r>
      <w:r>
        <w:fldChar w:fldCharType="separate"/>
      </w:r>
      <w:r>
        <w:t>76</w:t>
      </w:r>
      <w:r>
        <w:fldChar w:fldCharType="end"/>
      </w:r>
    </w:p>
    <w:p w14:paraId="128F9403" w14:textId="1F991AAB" w:rsidR="006D29C0" w:rsidRDefault="006D29C0">
      <w:pPr>
        <w:pStyle w:val="TOC5"/>
        <w:rPr>
          <w:rFonts w:asciiTheme="minorHAnsi" w:hAnsiTheme="minorHAnsi" w:cstheme="minorBidi"/>
          <w:sz w:val="22"/>
          <w:szCs w:val="22"/>
          <w:lang w:eastAsia="en-GB"/>
        </w:rPr>
      </w:pPr>
      <w:r>
        <w:lastRenderedPageBreak/>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_Toc29809788 \h </w:instrText>
      </w:r>
      <w:r>
        <w:fldChar w:fldCharType="separate"/>
      </w:r>
      <w:r>
        <w:t>77</w:t>
      </w:r>
      <w:r>
        <w:fldChar w:fldCharType="end"/>
      </w:r>
    </w:p>
    <w:p w14:paraId="292DE8B2" w14:textId="02FE73D1" w:rsidR="006D29C0" w:rsidRDefault="006D29C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_Toc29809789 \h </w:instrText>
      </w:r>
      <w:r>
        <w:fldChar w:fldCharType="separate"/>
      </w:r>
      <w:r>
        <w:t>77</w:t>
      </w:r>
      <w:r>
        <w:fldChar w:fldCharType="end"/>
      </w:r>
    </w:p>
    <w:p w14:paraId="6144B194" w14:textId="5BB9D6C4" w:rsidR="006D29C0" w:rsidRDefault="006D29C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_Toc29809790 \h </w:instrText>
      </w:r>
      <w:r>
        <w:fldChar w:fldCharType="separate"/>
      </w:r>
      <w:r>
        <w:t>78</w:t>
      </w:r>
      <w:r>
        <w:fldChar w:fldCharType="end"/>
      </w:r>
    </w:p>
    <w:p w14:paraId="235D6E75" w14:textId="269DD0CB" w:rsidR="006D29C0" w:rsidRDefault="006D29C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_Toc29809791 \h </w:instrText>
      </w:r>
      <w:r>
        <w:fldChar w:fldCharType="separate"/>
      </w:r>
      <w:r>
        <w:t>79</w:t>
      </w:r>
      <w:r>
        <w:fldChar w:fldCharType="end"/>
      </w:r>
    </w:p>
    <w:p w14:paraId="5263435D" w14:textId="6237A2EC" w:rsidR="006D29C0" w:rsidRDefault="006D29C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_Toc29809792 \h </w:instrText>
      </w:r>
      <w:r>
        <w:fldChar w:fldCharType="separate"/>
      </w:r>
      <w:r>
        <w:t>81</w:t>
      </w:r>
      <w:r>
        <w:fldChar w:fldCharType="end"/>
      </w:r>
    </w:p>
    <w:p w14:paraId="451C1DDA" w14:textId="0CC58DA8" w:rsidR="006D29C0" w:rsidRDefault="006D29C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_Toc29809793 \h </w:instrText>
      </w:r>
      <w:r>
        <w:fldChar w:fldCharType="separate"/>
      </w:r>
      <w:r>
        <w:t>82</w:t>
      </w:r>
      <w:r>
        <w:fldChar w:fldCharType="end"/>
      </w:r>
    </w:p>
    <w:p w14:paraId="62B21095" w14:textId="5756D3B4" w:rsidR="006D29C0" w:rsidRDefault="006D29C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_Toc29809794 \h </w:instrText>
      </w:r>
      <w:r>
        <w:fldChar w:fldCharType="separate"/>
      </w:r>
      <w:r>
        <w:t>82</w:t>
      </w:r>
      <w:r>
        <w:fldChar w:fldCharType="end"/>
      </w:r>
    </w:p>
    <w:p w14:paraId="6432FC8B" w14:textId="4D61C3E7" w:rsidR="006D29C0" w:rsidRDefault="006D29C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_Toc29809795 \h </w:instrText>
      </w:r>
      <w:r>
        <w:fldChar w:fldCharType="separate"/>
      </w:r>
      <w:r>
        <w:t>82</w:t>
      </w:r>
      <w:r>
        <w:fldChar w:fldCharType="end"/>
      </w:r>
    </w:p>
    <w:p w14:paraId="130F473A" w14:textId="4C4EC271" w:rsidR="006D29C0" w:rsidRDefault="006D29C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_Toc29809796 \h </w:instrText>
      </w:r>
      <w:r>
        <w:fldChar w:fldCharType="separate"/>
      </w:r>
      <w:r>
        <w:t>82</w:t>
      </w:r>
      <w:r>
        <w:fldChar w:fldCharType="end"/>
      </w:r>
    </w:p>
    <w:p w14:paraId="4C2C30AB" w14:textId="333234FD" w:rsidR="006D29C0" w:rsidRDefault="006D29C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_Toc29809797 \h </w:instrText>
      </w:r>
      <w:r>
        <w:fldChar w:fldCharType="separate"/>
      </w:r>
      <w:r>
        <w:t>82</w:t>
      </w:r>
      <w:r>
        <w:fldChar w:fldCharType="end"/>
      </w:r>
    </w:p>
    <w:p w14:paraId="5653FD97" w14:textId="60E2290B" w:rsidR="006D29C0" w:rsidRDefault="006D29C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_Toc29809798 \h </w:instrText>
      </w:r>
      <w:r>
        <w:fldChar w:fldCharType="separate"/>
      </w:r>
      <w:r>
        <w:t>82</w:t>
      </w:r>
      <w:r>
        <w:fldChar w:fldCharType="end"/>
      </w:r>
    </w:p>
    <w:p w14:paraId="6F347227" w14:textId="270121F6" w:rsidR="006D29C0" w:rsidRDefault="006D29C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_Toc29809799 \h </w:instrText>
      </w:r>
      <w:r>
        <w:fldChar w:fldCharType="separate"/>
      </w:r>
      <w:r>
        <w:t>83</w:t>
      </w:r>
      <w:r>
        <w:fldChar w:fldCharType="end"/>
      </w:r>
    </w:p>
    <w:p w14:paraId="4A0C3C60" w14:textId="625425D1" w:rsidR="006D29C0" w:rsidRDefault="006D29C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_Toc29809800 \h </w:instrText>
      </w:r>
      <w:r>
        <w:fldChar w:fldCharType="separate"/>
      </w:r>
      <w:r>
        <w:t>83</w:t>
      </w:r>
      <w:r>
        <w:fldChar w:fldCharType="end"/>
      </w:r>
    </w:p>
    <w:p w14:paraId="5275129B" w14:textId="6A9B56C3" w:rsidR="006D29C0" w:rsidRDefault="006D29C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_Toc29809801 \h </w:instrText>
      </w:r>
      <w:r>
        <w:fldChar w:fldCharType="separate"/>
      </w:r>
      <w:r>
        <w:t>83</w:t>
      </w:r>
      <w:r>
        <w:fldChar w:fldCharType="end"/>
      </w:r>
    </w:p>
    <w:p w14:paraId="70579514" w14:textId="182A705A" w:rsidR="006D29C0" w:rsidRDefault="006D29C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_Toc29809802 \h </w:instrText>
      </w:r>
      <w:r>
        <w:fldChar w:fldCharType="separate"/>
      </w:r>
      <w:r>
        <w:t>83</w:t>
      </w:r>
      <w:r>
        <w:fldChar w:fldCharType="end"/>
      </w:r>
    </w:p>
    <w:p w14:paraId="6AFF191F" w14:textId="5557FE98" w:rsidR="006D29C0" w:rsidRDefault="006D29C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_Toc29809803 \h </w:instrText>
      </w:r>
      <w:r>
        <w:fldChar w:fldCharType="separate"/>
      </w:r>
      <w:r>
        <w:t>83</w:t>
      </w:r>
      <w:r>
        <w:fldChar w:fldCharType="end"/>
      </w:r>
    </w:p>
    <w:p w14:paraId="5773BA03" w14:textId="2093AD7B" w:rsidR="006D29C0" w:rsidRDefault="006D29C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_Toc29809804 \h </w:instrText>
      </w:r>
      <w:r>
        <w:fldChar w:fldCharType="separate"/>
      </w:r>
      <w:r>
        <w:t>83</w:t>
      </w:r>
      <w:r>
        <w:fldChar w:fldCharType="end"/>
      </w:r>
    </w:p>
    <w:p w14:paraId="0DB3F9C2" w14:textId="6099BE14" w:rsidR="006D29C0" w:rsidRDefault="006D29C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_Toc29809805 \h </w:instrText>
      </w:r>
      <w:r>
        <w:fldChar w:fldCharType="separate"/>
      </w:r>
      <w:r>
        <w:t>84</w:t>
      </w:r>
      <w:r>
        <w:fldChar w:fldCharType="end"/>
      </w:r>
    </w:p>
    <w:p w14:paraId="4C8133D5" w14:textId="0EB6F01F" w:rsidR="006D29C0" w:rsidRDefault="006D29C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_Toc29809806 \h </w:instrText>
      </w:r>
      <w:r>
        <w:fldChar w:fldCharType="separate"/>
      </w:r>
      <w:r>
        <w:t>85</w:t>
      </w:r>
      <w:r>
        <w:fldChar w:fldCharType="end"/>
      </w:r>
    </w:p>
    <w:p w14:paraId="13AE609A" w14:textId="39CA6564" w:rsidR="006D29C0" w:rsidRDefault="006D29C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_Toc29809807 \h </w:instrText>
      </w:r>
      <w:r>
        <w:fldChar w:fldCharType="separate"/>
      </w:r>
      <w:r>
        <w:t>85</w:t>
      </w:r>
      <w:r>
        <w:fldChar w:fldCharType="end"/>
      </w:r>
    </w:p>
    <w:p w14:paraId="23BCAED7" w14:textId="7156B721" w:rsidR="006D29C0" w:rsidRDefault="006D29C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_Toc29809808 \h </w:instrText>
      </w:r>
      <w:r>
        <w:fldChar w:fldCharType="separate"/>
      </w:r>
      <w:r>
        <w:t>85</w:t>
      </w:r>
      <w:r>
        <w:fldChar w:fldCharType="end"/>
      </w:r>
    </w:p>
    <w:p w14:paraId="188C3F1B" w14:textId="4D1D94CB" w:rsidR="006D29C0" w:rsidRDefault="006D29C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_Toc29809809 \h </w:instrText>
      </w:r>
      <w:r>
        <w:fldChar w:fldCharType="separate"/>
      </w:r>
      <w:r>
        <w:t>85</w:t>
      </w:r>
      <w:r>
        <w:fldChar w:fldCharType="end"/>
      </w:r>
    </w:p>
    <w:p w14:paraId="575DAFD8" w14:textId="7928E1E0" w:rsidR="006D29C0" w:rsidRDefault="006D29C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_Toc29809810 \h </w:instrText>
      </w:r>
      <w:r>
        <w:fldChar w:fldCharType="separate"/>
      </w:r>
      <w:r>
        <w:t>86</w:t>
      </w:r>
      <w:r>
        <w:fldChar w:fldCharType="end"/>
      </w:r>
    </w:p>
    <w:p w14:paraId="402FE4C9" w14:textId="35873B6A" w:rsidR="006D29C0" w:rsidRDefault="006D29C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_Toc29809811 \h </w:instrText>
      </w:r>
      <w:r>
        <w:fldChar w:fldCharType="separate"/>
      </w:r>
      <w:r>
        <w:t>93</w:t>
      </w:r>
      <w:r>
        <w:fldChar w:fldCharType="end"/>
      </w:r>
    </w:p>
    <w:p w14:paraId="0868BB67" w14:textId="7ADE700D" w:rsidR="006D29C0" w:rsidRPr="00D04486" w:rsidRDefault="006D29C0">
      <w:pPr>
        <w:pStyle w:val="TOC5"/>
        <w:rPr>
          <w:rFonts w:asciiTheme="minorHAnsi" w:hAnsiTheme="minorHAnsi" w:cstheme="minorBidi"/>
          <w:sz w:val="22"/>
          <w:szCs w:val="22"/>
          <w:lang w:val="sv-FI" w:eastAsia="en-GB"/>
        </w:rPr>
      </w:pPr>
      <w:r w:rsidRPr="00D04486">
        <w:rPr>
          <w:lang w:val="sv-FI"/>
        </w:rPr>
        <w:t>6.6.5.5.2</w:t>
      </w:r>
      <w:r w:rsidRPr="00D04486">
        <w:rPr>
          <w:rFonts w:asciiTheme="minorHAnsi" w:hAnsiTheme="minorHAnsi" w:cstheme="minorBidi"/>
          <w:sz w:val="22"/>
          <w:szCs w:val="22"/>
          <w:lang w:val="sv-FI" w:eastAsia="en-GB"/>
        </w:rPr>
        <w:tab/>
      </w:r>
      <w:r w:rsidRPr="00D04486">
        <w:rPr>
          <w:lang w:val="sv-FI"/>
        </w:rPr>
        <w:t>(void)</w:t>
      </w:r>
      <w:r w:rsidRPr="00D04486">
        <w:rPr>
          <w:lang w:val="sv-FI"/>
        </w:rPr>
        <w:tab/>
      </w:r>
      <w:r>
        <w:fldChar w:fldCharType="begin" w:fldLock="1"/>
      </w:r>
      <w:r w:rsidRPr="00D04486">
        <w:rPr>
          <w:lang w:val="sv-FI"/>
        </w:rPr>
        <w:instrText xml:space="preserve"> PAGEREF _Toc29809812 \h </w:instrText>
      </w:r>
      <w:r>
        <w:fldChar w:fldCharType="separate"/>
      </w:r>
      <w:r w:rsidRPr="00D04486">
        <w:rPr>
          <w:lang w:val="sv-FI"/>
        </w:rPr>
        <w:t>98</w:t>
      </w:r>
      <w:r>
        <w:fldChar w:fldCharType="end"/>
      </w:r>
    </w:p>
    <w:p w14:paraId="34EA23BA" w14:textId="24DC677A" w:rsidR="006D29C0" w:rsidRPr="00D04486" w:rsidRDefault="006D29C0">
      <w:pPr>
        <w:pStyle w:val="TOC5"/>
        <w:rPr>
          <w:rFonts w:asciiTheme="minorHAnsi" w:hAnsiTheme="minorHAnsi" w:cstheme="minorBidi"/>
          <w:sz w:val="22"/>
          <w:szCs w:val="22"/>
          <w:lang w:val="sv-FI" w:eastAsia="en-GB"/>
        </w:rPr>
      </w:pPr>
      <w:r w:rsidRPr="00D04486">
        <w:rPr>
          <w:lang w:val="sv-FI"/>
        </w:rPr>
        <w:t>6.6.5.5.3</w:t>
      </w:r>
      <w:r w:rsidRPr="00D04486">
        <w:rPr>
          <w:rFonts w:asciiTheme="minorHAnsi" w:hAnsiTheme="minorHAnsi" w:cstheme="minorBidi"/>
          <w:sz w:val="22"/>
          <w:szCs w:val="22"/>
          <w:lang w:val="sv-FI" w:eastAsia="en-GB"/>
        </w:rPr>
        <w:tab/>
      </w:r>
      <w:r w:rsidRPr="00D04486">
        <w:rPr>
          <w:i/>
          <w:lang w:val="sv-FI"/>
        </w:rPr>
        <w:t>BS type 1-C</w:t>
      </w:r>
      <w:r w:rsidRPr="00D04486">
        <w:rPr>
          <w:lang w:val="sv-FI"/>
        </w:rPr>
        <w:tab/>
      </w:r>
      <w:r>
        <w:fldChar w:fldCharType="begin" w:fldLock="1"/>
      </w:r>
      <w:r w:rsidRPr="00D04486">
        <w:rPr>
          <w:lang w:val="sv-FI"/>
        </w:rPr>
        <w:instrText xml:space="preserve"> PAGEREF _Toc29809813 \h </w:instrText>
      </w:r>
      <w:r>
        <w:fldChar w:fldCharType="separate"/>
      </w:r>
      <w:r w:rsidRPr="00D04486">
        <w:rPr>
          <w:lang w:val="sv-FI"/>
        </w:rPr>
        <w:t>98</w:t>
      </w:r>
      <w:r>
        <w:fldChar w:fldCharType="end"/>
      </w:r>
    </w:p>
    <w:p w14:paraId="15697116" w14:textId="31C88D94" w:rsidR="006D29C0" w:rsidRPr="00D04486" w:rsidRDefault="006D29C0">
      <w:pPr>
        <w:pStyle w:val="TOC5"/>
        <w:rPr>
          <w:rFonts w:asciiTheme="minorHAnsi" w:hAnsiTheme="minorHAnsi" w:cstheme="minorBidi"/>
          <w:sz w:val="22"/>
          <w:szCs w:val="22"/>
          <w:lang w:val="sv-FI" w:eastAsia="en-GB"/>
        </w:rPr>
      </w:pPr>
      <w:r w:rsidRPr="00D04486">
        <w:rPr>
          <w:lang w:val="sv-FI"/>
        </w:rPr>
        <w:t>6.6.5.5.4</w:t>
      </w:r>
      <w:r w:rsidRPr="00D04486">
        <w:rPr>
          <w:rFonts w:asciiTheme="minorHAnsi" w:hAnsiTheme="minorHAnsi" w:cstheme="minorBidi"/>
          <w:sz w:val="22"/>
          <w:szCs w:val="22"/>
          <w:lang w:val="sv-FI" w:eastAsia="en-GB"/>
        </w:rPr>
        <w:tab/>
      </w:r>
      <w:r w:rsidRPr="00D04486">
        <w:rPr>
          <w:i/>
          <w:lang w:val="sv-FI"/>
        </w:rPr>
        <w:t>BS type 1-H</w:t>
      </w:r>
      <w:r w:rsidRPr="00D04486">
        <w:rPr>
          <w:lang w:val="sv-FI"/>
        </w:rPr>
        <w:tab/>
      </w:r>
      <w:r>
        <w:fldChar w:fldCharType="begin" w:fldLock="1"/>
      </w:r>
      <w:r w:rsidRPr="00D04486">
        <w:rPr>
          <w:lang w:val="sv-FI"/>
        </w:rPr>
        <w:instrText xml:space="preserve"> PAGEREF _Toc29809814 \h </w:instrText>
      </w:r>
      <w:r>
        <w:fldChar w:fldCharType="separate"/>
      </w:r>
      <w:r w:rsidRPr="00D04486">
        <w:rPr>
          <w:lang w:val="sv-FI"/>
        </w:rPr>
        <w:t>98</w:t>
      </w:r>
      <w:r>
        <w:fldChar w:fldCharType="end"/>
      </w:r>
    </w:p>
    <w:p w14:paraId="09241CA8" w14:textId="7ECC0142" w:rsidR="006D29C0" w:rsidRPr="00D04486" w:rsidRDefault="006D29C0">
      <w:pPr>
        <w:pStyle w:val="TOC2"/>
        <w:rPr>
          <w:rFonts w:asciiTheme="minorHAnsi" w:hAnsiTheme="minorHAnsi" w:cstheme="minorBidi"/>
          <w:sz w:val="22"/>
          <w:szCs w:val="22"/>
          <w:lang w:val="sv-FI" w:eastAsia="en-GB"/>
        </w:rPr>
      </w:pPr>
      <w:r w:rsidRPr="00D04486">
        <w:rPr>
          <w:lang w:val="sv-FI"/>
        </w:rPr>
        <w:t>6.7</w:t>
      </w:r>
      <w:r w:rsidRPr="00D04486">
        <w:rPr>
          <w:rFonts w:asciiTheme="minorHAnsi" w:hAnsiTheme="minorHAnsi" w:cstheme="minorBidi"/>
          <w:sz w:val="22"/>
          <w:szCs w:val="22"/>
          <w:lang w:val="sv-FI" w:eastAsia="en-GB"/>
        </w:rPr>
        <w:tab/>
      </w:r>
      <w:r w:rsidRPr="00D04486">
        <w:rPr>
          <w:lang w:val="sv-FI"/>
        </w:rPr>
        <w:t>Transmitter intermodulation</w:t>
      </w:r>
      <w:r w:rsidRPr="00D04486">
        <w:rPr>
          <w:lang w:val="sv-FI"/>
        </w:rPr>
        <w:tab/>
      </w:r>
      <w:r>
        <w:fldChar w:fldCharType="begin" w:fldLock="1"/>
      </w:r>
      <w:r w:rsidRPr="00D04486">
        <w:rPr>
          <w:lang w:val="sv-FI"/>
        </w:rPr>
        <w:instrText xml:space="preserve"> PAGEREF _Toc29809815 \h </w:instrText>
      </w:r>
      <w:r>
        <w:fldChar w:fldCharType="separate"/>
      </w:r>
      <w:r w:rsidRPr="00D04486">
        <w:rPr>
          <w:lang w:val="sv-FI"/>
        </w:rPr>
        <w:t>98</w:t>
      </w:r>
      <w:r>
        <w:fldChar w:fldCharType="end"/>
      </w:r>
    </w:p>
    <w:p w14:paraId="496C0D55" w14:textId="2E1EBCE4" w:rsidR="006D29C0" w:rsidRDefault="006D29C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_Toc29809816 \h </w:instrText>
      </w:r>
      <w:r>
        <w:fldChar w:fldCharType="separate"/>
      </w:r>
      <w:r>
        <w:t>98</w:t>
      </w:r>
      <w:r>
        <w:fldChar w:fldCharType="end"/>
      </w:r>
    </w:p>
    <w:p w14:paraId="5148477A" w14:textId="31DF8522" w:rsidR="006D29C0" w:rsidRDefault="006D29C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_Toc29809817 \h </w:instrText>
      </w:r>
      <w:r>
        <w:fldChar w:fldCharType="separate"/>
      </w:r>
      <w:r>
        <w:t>98</w:t>
      </w:r>
      <w:r>
        <w:fldChar w:fldCharType="end"/>
      </w:r>
    </w:p>
    <w:p w14:paraId="5CEAE5BD" w14:textId="159DC4BB" w:rsidR="006D29C0" w:rsidRDefault="006D29C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_Toc29809818 \h </w:instrText>
      </w:r>
      <w:r>
        <w:fldChar w:fldCharType="separate"/>
      </w:r>
      <w:r>
        <w:t>99</w:t>
      </w:r>
      <w:r>
        <w:fldChar w:fldCharType="end"/>
      </w:r>
    </w:p>
    <w:p w14:paraId="3A7C7C5F" w14:textId="6EEEF700" w:rsidR="006D29C0" w:rsidRDefault="006D29C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_Toc29809819 \h </w:instrText>
      </w:r>
      <w:r>
        <w:fldChar w:fldCharType="separate"/>
      </w:r>
      <w:r>
        <w:t>99</w:t>
      </w:r>
      <w:r>
        <w:fldChar w:fldCharType="end"/>
      </w:r>
    </w:p>
    <w:p w14:paraId="54BC13E3" w14:textId="03794415" w:rsidR="006D29C0" w:rsidRDefault="006D29C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_Toc29809820 \h </w:instrText>
      </w:r>
      <w:r>
        <w:fldChar w:fldCharType="separate"/>
      </w:r>
      <w:r>
        <w:t>99</w:t>
      </w:r>
      <w:r>
        <w:fldChar w:fldCharType="end"/>
      </w:r>
    </w:p>
    <w:p w14:paraId="4E53E154" w14:textId="3F22FDF9" w:rsidR="006D29C0" w:rsidRDefault="006D29C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_Toc29809821 \h </w:instrText>
      </w:r>
      <w:r>
        <w:fldChar w:fldCharType="separate"/>
      </w:r>
      <w:r>
        <w:t>99</w:t>
      </w:r>
      <w:r>
        <w:fldChar w:fldCharType="end"/>
      </w:r>
    </w:p>
    <w:p w14:paraId="02F822A5" w14:textId="3335DA08" w:rsidR="006D29C0" w:rsidRDefault="006D29C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_Toc29809822 \h </w:instrText>
      </w:r>
      <w:r>
        <w:fldChar w:fldCharType="separate"/>
      </w:r>
      <w:r>
        <w:t>100</w:t>
      </w:r>
      <w:r>
        <w:fldChar w:fldCharType="end"/>
      </w:r>
    </w:p>
    <w:p w14:paraId="0455C03A" w14:textId="5E1EEB33" w:rsidR="006D29C0" w:rsidRDefault="006D29C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_Toc29809823 \h </w:instrText>
      </w:r>
      <w:r>
        <w:fldChar w:fldCharType="separate"/>
      </w:r>
      <w:r>
        <w:t>100</w:t>
      </w:r>
      <w:r>
        <w:fldChar w:fldCharType="end"/>
      </w:r>
    </w:p>
    <w:p w14:paraId="68BC31F5" w14:textId="17203983" w:rsidR="006D29C0" w:rsidRDefault="006D29C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_Toc29809824 \h </w:instrText>
      </w:r>
      <w:r>
        <w:fldChar w:fldCharType="separate"/>
      </w:r>
      <w:r>
        <w:t>100</w:t>
      </w:r>
      <w:r>
        <w:fldChar w:fldCharType="end"/>
      </w:r>
    </w:p>
    <w:p w14:paraId="16D58061" w14:textId="72213B53" w:rsidR="006D29C0" w:rsidRDefault="006D29C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_Toc29809825 \h </w:instrText>
      </w:r>
      <w:r>
        <w:fldChar w:fldCharType="separate"/>
      </w:r>
      <w:r>
        <w:t>101</w:t>
      </w:r>
      <w:r>
        <w:fldChar w:fldCharType="end"/>
      </w:r>
    </w:p>
    <w:p w14:paraId="17AAC183" w14:textId="14A1878F" w:rsidR="006D29C0" w:rsidRDefault="006D29C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_Toc29809826 \h </w:instrText>
      </w:r>
      <w:r>
        <w:fldChar w:fldCharType="separate"/>
      </w:r>
      <w:r>
        <w:t>101</w:t>
      </w:r>
      <w:r>
        <w:fldChar w:fldCharType="end"/>
      </w:r>
    </w:p>
    <w:p w14:paraId="0CCE81E1" w14:textId="17AFB563" w:rsidR="006D29C0" w:rsidRDefault="006D29C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_Toc29809827 \h </w:instrText>
      </w:r>
      <w:r>
        <w:fldChar w:fldCharType="separate"/>
      </w:r>
      <w:r>
        <w:t>101</w:t>
      </w:r>
      <w:r>
        <w:fldChar w:fldCharType="end"/>
      </w:r>
    </w:p>
    <w:p w14:paraId="69594C8F" w14:textId="68C58D29" w:rsidR="006D29C0" w:rsidRDefault="006D29C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_Toc29809828 \h </w:instrText>
      </w:r>
      <w:r>
        <w:fldChar w:fldCharType="separate"/>
      </w:r>
      <w:r>
        <w:t>102</w:t>
      </w:r>
      <w:r>
        <w:fldChar w:fldCharType="end"/>
      </w:r>
    </w:p>
    <w:p w14:paraId="21DAF027" w14:textId="21F9A155" w:rsidR="006D29C0" w:rsidRDefault="006D29C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_Toc29809829 \h </w:instrText>
      </w:r>
      <w:r>
        <w:fldChar w:fldCharType="separate"/>
      </w:r>
      <w:r>
        <w:t>102</w:t>
      </w:r>
      <w:r>
        <w:fldChar w:fldCharType="end"/>
      </w:r>
    </w:p>
    <w:p w14:paraId="673BD8B7" w14:textId="14D947F3" w:rsidR="006D29C0" w:rsidRDefault="006D29C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_Toc29809830 \h </w:instrText>
      </w:r>
      <w:r>
        <w:fldChar w:fldCharType="separate"/>
      </w:r>
      <w:r>
        <w:t>103</w:t>
      </w:r>
      <w:r>
        <w:fldChar w:fldCharType="end"/>
      </w:r>
    </w:p>
    <w:p w14:paraId="7DF5C86E" w14:textId="10C18BC3" w:rsidR="006D29C0" w:rsidRDefault="006D29C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_Toc29809831 \h </w:instrText>
      </w:r>
      <w:r>
        <w:fldChar w:fldCharType="separate"/>
      </w:r>
      <w:r>
        <w:t>103</w:t>
      </w:r>
      <w:r>
        <w:fldChar w:fldCharType="end"/>
      </w:r>
    </w:p>
    <w:p w14:paraId="59173000" w14:textId="2DBF32A8" w:rsidR="006D29C0" w:rsidRDefault="006D29C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_Toc29809832 \h </w:instrText>
      </w:r>
      <w:r>
        <w:fldChar w:fldCharType="separate"/>
      </w:r>
      <w:r>
        <w:t>103</w:t>
      </w:r>
      <w:r>
        <w:fldChar w:fldCharType="end"/>
      </w:r>
    </w:p>
    <w:p w14:paraId="69995C92" w14:textId="40C8422E" w:rsidR="006D29C0" w:rsidRDefault="006D29C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_Toc29809833 \h </w:instrText>
      </w:r>
      <w:r>
        <w:fldChar w:fldCharType="separate"/>
      </w:r>
      <w:r>
        <w:t>103</w:t>
      </w:r>
      <w:r>
        <w:fldChar w:fldCharType="end"/>
      </w:r>
    </w:p>
    <w:p w14:paraId="3B812E72" w14:textId="45632185" w:rsidR="006D29C0" w:rsidRDefault="006D29C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_Toc29809834 \h </w:instrText>
      </w:r>
      <w:r>
        <w:fldChar w:fldCharType="separate"/>
      </w:r>
      <w:r>
        <w:t>103</w:t>
      </w:r>
      <w:r>
        <w:fldChar w:fldCharType="end"/>
      </w:r>
    </w:p>
    <w:p w14:paraId="65DFAA59" w14:textId="7DC6ACEB" w:rsidR="006D29C0" w:rsidRDefault="006D29C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_Toc29809835 \h </w:instrText>
      </w:r>
      <w:r>
        <w:fldChar w:fldCharType="separate"/>
      </w:r>
      <w:r>
        <w:t>103</w:t>
      </w:r>
      <w:r>
        <w:fldChar w:fldCharType="end"/>
      </w:r>
    </w:p>
    <w:p w14:paraId="5096F77E" w14:textId="7965CF4F" w:rsidR="006D29C0" w:rsidRDefault="006D29C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_Toc29809836 \h </w:instrText>
      </w:r>
      <w:r>
        <w:fldChar w:fldCharType="separate"/>
      </w:r>
      <w:r>
        <w:t>104</w:t>
      </w:r>
      <w:r>
        <w:fldChar w:fldCharType="end"/>
      </w:r>
    </w:p>
    <w:p w14:paraId="4AA16A79" w14:textId="15A3C2DB" w:rsidR="006D29C0" w:rsidRDefault="006D29C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_Toc29809837 \h </w:instrText>
      </w:r>
      <w:r>
        <w:fldChar w:fldCharType="separate"/>
      </w:r>
      <w:r>
        <w:t>104</w:t>
      </w:r>
      <w:r>
        <w:fldChar w:fldCharType="end"/>
      </w:r>
    </w:p>
    <w:p w14:paraId="2D7E8BA9" w14:textId="07B8CAAB" w:rsidR="006D29C0" w:rsidRDefault="006D29C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_Toc29809838 \h </w:instrText>
      </w:r>
      <w:r>
        <w:fldChar w:fldCharType="separate"/>
      </w:r>
      <w:r>
        <w:t>104</w:t>
      </w:r>
      <w:r>
        <w:fldChar w:fldCharType="end"/>
      </w:r>
    </w:p>
    <w:p w14:paraId="6AC094DB" w14:textId="4D0BF78E" w:rsidR="006D29C0" w:rsidRDefault="006D29C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_Toc29809839 \h </w:instrText>
      </w:r>
      <w:r>
        <w:fldChar w:fldCharType="separate"/>
      </w:r>
      <w:r>
        <w:t>104</w:t>
      </w:r>
      <w:r>
        <w:fldChar w:fldCharType="end"/>
      </w:r>
    </w:p>
    <w:p w14:paraId="791B73D1" w14:textId="70879524" w:rsidR="006D29C0" w:rsidRDefault="006D29C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_Toc29809840 \h </w:instrText>
      </w:r>
      <w:r>
        <w:fldChar w:fldCharType="separate"/>
      </w:r>
      <w:r>
        <w:t>106</w:t>
      </w:r>
      <w:r>
        <w:fldChar w:fldCharType="end"/>
      </w:r>
    </w:p>
    <w:p w14:paraId="2D370619" w14:textId="4EAC7AC8" w:rsidR="006D29C0" w:rsidRDefault="006D29C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_Toc29809841 \h </w:instrText>
      </w:r>
      <w:r>
        <w:fldChar w:fldCharType="separate"/>
      </w:r>
      <w:r>
        <w:t>106</w:t>
      </w:r>
      <w:r>
        <w:fldChar w:fldCharType="end"/>
      </w:r>
    </w:p>
    <w:p w14:paraId="32F1B996" w14:textId="403BAF7D" w:rsidR="006D29C0" w:rsidRDefault="006D29C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_Toc29809842 \h </w:instrText>
      </w:r>
      <w:r>
        <w:fldChar w:fldCharType="separate"/>
      </w:r>
      <w:r>
        <w:t>106</w:t>
      </w:r>
      <w:r>
        <w:fldChar w:fldCharType="end"/>
      </w:r>
    </w:p>
    <w:p w14:paraId="7E69746C" w14:textId="7172DB7F" w:rsidR="006D29C0" w:rsidRDefault="006D29C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_Toc29809843 \h </w:instrText>
      </w:r>
      <w:r>
        <w:fldChar w:fldCharType="separate"/>
      </w:r>
      <w:r>
        <w:t>106</w:t>
      </w:r>
      <w:r>
        <w:fldChar w:fldCharType="end"/>
      </w:r>
    </w:p>
    <w:p w14:paraId="2EA457A2" w14:textId="3BBDC3FF" w:rsidR="006D29C0" w:rsidRDefault="006D29C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_Toc29809844 \h </w:instrText>
      </w:r>
      <w:r>
        <w:fldChar w:fldCharType="separate"/>
      </w:r>
      <w:r>
        <w:t>106</w:t>
      </w:r>
      <w:r>
        <w:fldChar w:fldCharType="end"/>
      </w:r>
    </w:p>
    <w:p w14:paraId="71C2BA30" w14:textId="662B00B1" w:rsidR="006D29C0" w:rsidRDefault="006D29C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_Toc29809845 \h </w:instrText>
      </w:r>
      <w:r>
        <w:fldChar w:fldCharType="separate"/>
      </w:r>
      <w:r>
        <w:t>106</w:t>
      </w:r>
      <w:r>
        <w:fldChar w:fldCharType="end"/>
      </w:r>
    </w:p>
    <w:p w14:paraId="566DC98F" w14:textId="0227D622" w:rsidR="006D29C0" w:rsidRDefault="006D29C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_Toc29809846 \h </w:instrText>
      </w:r>
      <w:r>
        <w:fldChar w:fldCharType="separate"/>
      </w:r>
      <w:r>
        <w:t>106</w:t>
      </w:r>
      <w:r>
        <w:fldChar w:fldCharType="end"/>
      </w:r>
    </w:p>
    <w:p w14:paraId="4CDA522F" w14:textId="799E9733" w:rsidR="006D29C0" w:rsidRDefault="006D29C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_Toc29809847 \h </w:instrText>
      </w:r>
      <w:r>
        <w:fldChar w:fldCharType="separate"/>
      </w:r>
      <w:r>
        <w:t>107</w:t>
      </w:r>
      <w:r>
        <w:fldChar w:fldCharType="end"/>
      </w:r>
    </w:p>
    <w:p w14:paraId="6E8FA9BE" w14:textId="36257B21" w:rsidR="006D29C0" w:rsidRDefault="006D29C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_Toc29809848 \h </w:instrText>
      </w:r>
      <w:r>
        <w:fldChar w:fldCharType="separate"/>
      </w:r>
      <w:r>
        <w:t>110</w:t>
      </w:r>
      <w:r>
        <w:fldChar w:fldCharType="end"/>
      </w:r>
    </w:p>
    <w:p w14:paraId="186FC19B" w14:textId="2DD0F819" w:rsidR="006D29C0" w:rsidRDefault="006D29C0">
      <w:pPr>
        <w:pStyle w:val="TOC3"/>
        <w:rPr>
          <w:rFonts w:asciiTheme="minorHAnsi" w:hAnsiTheme="minorHAnsi" w:cstheme="minorBidi"/>
          <w:sz w:val="22"/>
          <w:szCs w:val="22"/>
          <w:lang w:eastAsia="en-GB"/>
        </w:rPr>
      </w:pPr>
      <w:r>
        <w:lastRenderedPageBreak/>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_Toc29809849 \h </w:instrText>
      </w:r>
      <w:r>
        <w:fldChar w:fldCharType="separate"/>
      </w:r>
      <w:r>
        <w:t>110</w:t>
      </w:r>
      <w:r>
        <w:fldChar w:fldCharType="end"/>
      </w:r>
    </w:p>
    <w:p w14:paraId="12631A39" w14:textId="122F3F06" w:rsidR="006D29C0" w:rsidRDefault="006D29C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_Toc29809850 \h </w:instrText>
      </w:r>
      <w:r>
        <w:fldChar w:fldCharType="separate"/>
      </w:r>
      <w:r>
        <w:t>110</w:t>
      </w:r>
      <w:r>
        <w:fldChar w:fldCharType="end"/>
      </w:r>
    </w:p>
    <w:p w14:paraId="7EF1B80C" w14:textId="77DA700A" w:rsidR="006D29C0" w:rsidRDefault="006D29C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_Toc29809851 \h </w:instrText>
      </w:r>
      <w:r>
        <w:fldChar w:fldCharType="separate"/>
      </w:r>
      <w:r>
        <w:t>110</w:t>
      </w:r>
      <w:r>
        <w:fldChar w:fldCharType="end"/>
      </w:r>
    </w:p>
    <w:p w14:paraId="1A2E9F2B" w14:textId="68FF8D19" w:rsidR="006D29C0" w:rsidRDefault="006D29C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_Toc29809852 \h </w:instrText>
      </w:r>
      <w:r>
        <w:fldChar w:fldCharType="separate"/>
      </w:r>
      <w:r>
        <w:t>111</w:t>
      </w:r>
      <w:r>
        <w:fldChar w:fldCharType="end"/>
      </w:r>
    </w:p>
    <w:p w14:paraId="099D0360" w14:textId="0C0D8628" w:rsidR="006D29C0" w:rsidRDefault="006D29C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_Toc29809853 \h </w:instrText>
      </w:r>
      <w:r>
        <w:fldChar w:fldCharType="separate"/>
      </w:r>
      <w:r>
        <w:t>111</w:t>
      </w:r>
      <w:r>
        <w:fldChar w:fldCharType="end"/>
      </w:r>
    </w:p>
    <w:p w14:paraId="679729AD" w14:textId="05968A50" w:rsidR="006D29C0" w:rsidRDefault="006D29C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_Toc29809854 \h </w:instrText>
      </w:r>
      <w:r>
        <w:fldChar w:fldCharType="separate"/>
      </w:r>
      <w:r>
        <w:t>111</w:t>
      </w:r>
      <w:r>
        <w:fldChar w:fldCharType="end"/>
      </w:r>
    </w:p>
    <w:p w14:paraId="2D26CDB5" w14:textId="42F15111" w:rsidR="006D29C0" w:rsidRDefault="006D29C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_Toc29809855 \h </w:instrText>
      </w:r>
      <w:r>
        <w:fldChar w:fldCharType="separate"/>
      </w:r>
      <w:r>
        <w:t>111</w:t>
      </w:r>
      <w:r>
        <w:fldChar w:fldCharType="end"/>
      </w:r>
    </w:p>
    <w:p w14:paraId="44AE55E5" w14:textId="4C8D6CA2" w:rsidR="006D29C0" w:rsidRDefault="006D29C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_Toc29809856 \h </w:instrText>
      </w:r>
      <w:r>
        <w:fldChar w:fldCharType="separate"/>
      </w:r>
      <w:r>
        <w:t>111</w:t>
      </w:r>
      <w:r>
        <w:fldChar w:fldCharType="end"/>
      </w:r>
    </w:p>
    <w:p w14:paraId="6F22146B" w14:textId="55B587D8" w:rsidR="006D29C0" w:rsidRDefault="006D29C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_Toc29809857 \h </w:instrText>
      </w:r>
      <w:r>
        <w:fldChar w:fldCharType="separate"/>
      </w:r>
      <w:r>
        <w:t>112</w:t>
      </w:r>
      <w:r>
        <w:fldChar w:fldCharType="end"/>
      </w:r>
    </w:p>
    <w:p w14:paraId="09765219" w14:textId="500A06DB" w:rsidR="006D29C0" w:rsidRDefault="006D29C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_Toc29809858 \h </w:instrText>
      </w:r>
      <w:r>
        <w:fldChar w:fldCharType="separate"/>
      </w:r>
      <w:r>
        <w:t>112</w:t>
      </w:r>
      <w:r>
        <w:fldChar w:fldCharType="end"/>
      </w:r>
    </w:p>
    <w:p w14:paraId="1B383B10" w14:textId="0676F4AF" w:rsidR="006D29C0" w:rsidRDefault="006D29C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_Toc29809859 \h </w:instrText>
      </w:r>
      <w:r>
        <w:fldChar w:fldCharType="separate"/>
      </w:r>
      <w:r>
        <w:t>112</w:t>
      </w:r>
      <w:r>
        <w:fldChar w:fldCharType="end"/>
      </w:r>
    </w:p>
    <w:p w14:paraId="573E8E35" w14:textId="73F36184" w:rsidR="006D29C0" w:rsidRDefault="006D29C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_Toc29809860 \h </w:instrText>
      </w:r>
      <w:r>
        <w:fldChar w:fldCharType="separate"/>
      </w:r>
      <w:r>
        <w:t>113</w:t>
      </w:r>
      <w:r>
        <w:fldChar w:fldCharType="end"/>
      </w:r>
    </w:p>
    <w:p w14:paraId="15E26657" w14:textId="6C95BE69" w:rsidR="006D29C0" w:rsidRDefault="006D29C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_Toc29809861 \h </w:instrText>
      </w:r>
      <w:r>
        <w:fldChar w:fldCharType="separate"/>
      </w:r>
      <w:r>
        <w:t>113</w:t>
      </w:r>
      <w:r>
        <w:fldChar w:fldCharType="end"/>
      </w:r>
    </w:p>
    <w:p w14:paraId="297CDE57" w14:textId="39923E48" w:rsidR="006D29C0" w:rsidRDefault="006D29C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_Toc29809862 \h </w:instrText>
      </w:r>
      <w:r>
        <w:fldChar w:fldCharType="separate"/>
      </w:r>
      <w:r>
        <w:t>113</w:t>
      </w:r>
      <w:r>
        <w:fldChar w:fldCharType="end"/>
      </w:r>
    </w:p>
    <w:p w14:paraId="366A7511" w14:textId="7E008353" w:rsidR="006D29C0" w:rsidRDefault="006D29C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_Toc29809863 \h </w:instrText>
      </w:r>
      <w:r>
        <w:fldChar w:fldCharType="separate"/>
      </w:r>
      <w:r>
        <w:t>113</w:t>
      </w:r>
      <w:r>
        <w:fldChar w:fldCharType="end"/>
      </w:r>
    </w:p>
    <w:p w14:paraId="2D19CF44" w14:textId="4CC9609C" w:rsidR="006D29C0" w:rsidRDefault="006D29C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_Toc29809864 \h </w:instrText>
      </w:r>
      <w:r>
        <w:fldChar w:fldCharType="separate"/>
      </w:r>
      <w:r>
        <w:t>113</w:t>
      </w:r>
      <w:r>
        <w:fldChar w:fldCharType="end"/>
      </w:r>
    </w:p>
    <w:p w14:paraId="52311F1F" w14:textId="165C3686" w:rsidR="006D29C0" w:rsidRDefault="006D29C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_Toc29809865 \h </w:instrText>
      </w:r>
      <w:r>
        <w:fldChar w:fldCharType="separate"/>
      </w:r>
      <w:r>
        <w:t>114</w:t>
      </w:r>
      <w:r>
        <w:fldChar w:fldCharType="end"/>
      </w:r>
    </w:p>
    <w:p w14:paraId="4183C3AD" w14:textId="6E456637" w:rsidR="006D29C0" w:rsidRDefault="006D29C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_Toc29809866 \h </w:instrText>
      </w:r>
      <w:r>
        <w:fldChar w:fldCharType="separate"/>
      </w:r>
      <w:r>
        <w:t>116</w:t>
      </w:r>
      <w:r>
        <w:fldChar w:fldCharType="end"/>
      </w:r>
    </w:p>
    <w:p w14:paraId="76F68E66" w14:textId="3B627F7B" w:rsidR="006D29C0" w:rsidRDefault="006D29C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_Toc29809867 \h </w:instrText>
      </w:r>
      <w:r>
        <w:fldChar w:fldCharType="separate"/>
      </w:r>
      <w:r>
        <w:t>116</w:t>
      </w:r>
      <w:r>
        <w:fldChar w:fldCharType="end"/>
      </w:r>
    </w:p>
    <w:p w14:paraId="6BC1D4FD" w14:textId="29CFEB87" w:rsidR="006D29C0" w:rsidRDefault="006D29C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_Toc29809868 \h </w:instrText>
      </w:r>
      <w:r>
        <w:fldChar w:fldCharType="separate"/>
      </w:r>
      <w:r>
        <w:t>116</w:t>
      </w:r>
      <w:r>
        <w:fldChar w:fldCharType="end"/>
      </w:r>
    </w:p>
    <w:p w14:paraId="0614EA85" w14:textId="70857D05" w:rsidR="006D29C0" w:rsidRDefault="006D29C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_Toc29809869 \h </w:instrText>
      </w:r>
      <w:r>
        <w:fldChar w:fldCharType="separate"/>
      </w:r>
      <w:r>
        <w:t>116</w:t>
      </w:r>
      <w:r>
        <w:fldChar w:fldCharType="end"/>
      </w:r>
    </w:p>
    <w:p w14:paraId="6B75A67D" w14:textId="3E38B615" w:rsidR="006D29C0" w:rsidRDefault="006D29C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_Toc29809870 \h </w:instrText>
      </w:r>
      <w:r>
        <w:fldChar w:fldCharType="separate"/>
      </w:r>
      <w:r>
        <w:t>117</w:t>
      </w:r>
      <w:r>
        <w:fldChar w:fldCharType="end"/>
      </w:r>
    </w:p>
    <w:p w14:paraId="1B80EFC4" w14:textId="04A9CCCF" w:rsidR="006D29C0" w:rsidRDefault="006D29C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_Toc29809871 \h </w:instrText>
      </w:r>
      <w:r>
        <w:fldChar w:fldCharType="separate"/>
      </w:r>
      <w:r>
        <w:t>117</w:t>
      </w:r>
      <w:r>
        <w:fldChar w:fldCharType="end"/>
      </w:r>
    </w:p>
    <w:p w14:paraId="3C7AEA7A" w14:textId="117A4C3F" w:rsidR="006D29C0" w:rsidRDefault="006D29C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_Toc29809872 \h </w:instrText>
      </w:r>
      <w:r>
        <w:fldChar w:fldCharType="separate"/>
      </w:r>
      <w:r>
        <w:t>117</w:t>
      </w:r>
      <w:r>
        <w:fldChar w:fldCharType="end"/>
      </w:r>
    </w:p>
    <w:p w14:paraId="52820D9B" w14:textId="48562CCD" w:rsidR="006D29C0" w:rsidRDefault="006D29C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_Toc29809873 \h </w:instrText>
      </w:r>
      <w:r>
        <w:fldChar w:fldCharType="separate"/>
      </w:r>
      <w:r>
        <w:t>117</w:t>
      </w:r>
      <w:r>
        <w:fldChar w:fldCharType="end"/>
      </w:r>
    </w:p>
    <w:p w14:paraId="6250D17E" w14:textId="238DF0F8" w:rsidR="006D29C0" w:rsidRDefault="006D29C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_Toc29809874 \h </w:instrText>
      </w:r>
      <w:r>
        <w:fldChar w:fldCharType="separate"/>
      </w:r>
      <w:r>
        <w:t>117</w:t>
      </w:r>
      <w:r>
        <w:fldChar w:fldCharType="end"/>
      </w:r>
    </w:p>
    <w:p w14:paraId="5181B4FA" w14:textId="3AB39DE0" w:rsidR="006D29C0" w:rsidRDefault="006D29C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_Toc29809875 \h </w:instrText>
      </w:r>
      <w:r>
        <w:fldChar w:fldCharType="separate"/>
      </w:r>
      <w:r>
        <w:t>118</w:t>
      </w:r>
      <w:r>
        <w:fldChar w:fldCharType="end"/>
      </w:r>
    </w:p>
    <w:p w14:paraId="7808AB5D" w14:textId="5B05D6CD" w:rsidR="006D29C0" w:rsidRDefault="006D29C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_Toc29809876 \h </w:instrText>
      </w:r>
      <w:r>
        <w:fldChar w:fldCharType="separate"/>
      </w:r>
      <w:r>
        <w:t>119</w:t>
      </w:r>
      <w:r>
        <w:fldChar w:fldCharType="end"/>
      </w:r>
    </w:p>
    <w:p w14:paraId="7FA31919" w14:textId="77084D64" w:rsidR="006D29C0" w:rsidRDefault="006D29C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_Toc29809877 \h </w:instrText>
      </w:r>
      <w:r>
        <w:fldChar w:fldCharType="separate"/>
      </w:r>
      <w:r>
        <w:t>119</w:t>
      </w:r>
      <w:r>
        <w:fldChar w:fldCharType="end"/>
      </w:r>
    </w:p>
    <w:p w14:paraId="2F06E046" w14:textId="397EE000" w:rsidR="006D29C0" w:rsidRDefault="006D29C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_Toc29809878 \h </w:instrText>
      </w:r>
      <w:r>
        <w:fldChar w:fldCharType="separate"/>
      </w:r>
      <w:r>
        <w:t>119</w:t>
      </w:r>
      <w:r>
        <w:fldChar w:fldCharType="end"/>
      </w:r>
    </w:p>
    <w:p w14:paraId="35D6B193" w14:textId="25515DFC" w:rsidR="006D29C0" w:rsidRDefault="006D29C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_Toc29809879 \h </w:instrText>
      </w:r>
      <w:r>
        <w:fldChar w:fldCharType="separate"/>
      </w:r>
      <w:r>
        <w:t>119</w:t>
      </w:r>
      <w:r>
        <w:fldChar w:fldCharType="end"/>
      </w:r>
    </w:p>
    <w:p w14:paraId="08672D92" w14:textId="2E22A01C" w:rsidR="006D29C0" w:rsidRDefault="006D29C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_Toc29809880 \h </w:instrText>
      </w:r>
      <w:r>
        <w:fldChar w:fldCharType="separate"/>
      </w:r>
      <w:r>
        <w:t>119</w:t>
      </w:r>
      <w:r>
        <w:fldChar w:fldCharType="end"/>
      </w:r>
    </w:p>
    <w:p w14:paraId="794BF35B" w14:textId="7D2587C2" w:rsidR="006D29C0" w:rsidRDefault="006D29C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_Toc29809881 \h </w:instrText>
      </w:r>
      <w:r>
        <w:fldChar w:fldCharType="separate"/>
      </w:r>
      <w:r>
        <w:t>119</w:t>
      </w:r>
      <w:r>
        <w:fldChar w:fldCharType="end"/>
      </w:r>
    </w:p>
    <w:p w14:paraId="71C3E889" w14:textId="4B042D3E" w:rsidR="006D29C0" w:rsidRDefault="006D29C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_Toc29809882 \h </w:instrText>
      </w:r>
      <w:r>
        <w:fldChar w:fldCharType="separate"/>
      </w:r>
      <w:r>
        <w:t>119</w:t>
      </w:r>
      <w:r>
        <w:fldChar w:fldCharType="end"/>
      </w:r>
    </w:p>
    <w:p w14:paraId="03BCC0FD" w14:textId="6D65F31D" w:rsidR="006D29C0" w:rsidRDefault="006D29C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_Toc29809883 \h </w:instrText>
      </w:r>
      <w:r>
        <w:fldChar w:fldCharType="separate"/>
      </w:r>
      <w:r>
        <w:t>120</w:t>
      </w:r>
      <w:r>
        <w:fldChar w:fldCharType="end"/>
      </w:r>
    </w:p>
    <w:p w14:paraId="7B446F11" w14:textId="227046FF" w:rsidR="006D29C0" w:rsidRDefault="006D29C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_Toc29809884 \h </w:instrText>
      </w:r>
      <w:r>
        <w:fldChar w:fldCharType="separate"/>
      </w:r>
      <w:r>
        <w:t>120</w:t>
      </w:r>
      <w:r>
        <w:fldChar w:fldCharType="end"/>
      </w:r>
    </w:p>
    <w:p w14:paraId="0B65D21F" w14:textId="7F77A6F4" w:rsidR="006D29C0" w:rsidRDefault="006D29C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_Toc29809885 \h </w:instrText>
      </w:r>
      <w:r>
        <w:fldChar w:fldCharType="separate"/>
      </w:r>
      <w:r>
        <w:t>120</w:t>
      </w:r>
      <w:r>
        <w:fldChar w:fldCharType="end"/>
      </w:r>
    </w:p>
    <w:p w14:paraId="5C3A94F3" w14:textId="14BE6AFD" w:rsidR="006D29C0" w:rsidRDefault="006D29C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_Toc29809886 \h </w:instrText>
      </w:r>
      <w:r>
        <w:fldChar w:fldCharType="separate"/>
      </w:r>
      <w:r>
        <w:t>121</w:t>
      </w:r>
      <w:r>
        <w:fldChar w:fldCharType="end"/>
      </w:r>
    </w:p>
    <w:p w14:paraId="4E711621" w14:textId="54EE5426" w:rsidR="006D29C0" w:rsidRDefault="006D29C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_Toc29809887 \h </w:instrText>
      </w:r>
      <w:r>
        <w:fldChar w:fldCharType="separate"/>
      </w:r>
      <w:r>
        <w:t>121</w:t>
      </w:r>
      <w:r>
        <w:fldChar w:fldCharType="end"/>
      </w:r>
    </w:p>
    <w:p w14:paraId="636AC062" w14:textId="33E1D4EF" w:rsidR="006D29C0" w:rsidRDefault="006D29C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_Toc29809888 \h </w:instrText>
      </w:r>
      <w:r>
        <w:fldChar w:fldCharType="separate"/>
      </w:r>
      <w:r>
        <w:t>121</w:t>
      </w:r>
      <w:r>
        <w:fldChar w:fldCharType="end"/>
      </w:r>
    </w:p>
    <w:p w14:paraId="11636BFC" w14:textId="321CE63D" w:rsidR="006D29C0" w:rsidRDefault="006D29C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_Toc29809889 \h </w:instrText>
      </w:r>
      <w:r>
        <w:fldChar w:fldCharType="separate"/>
      </w:r>
      <w:r>
        <w:t>121</w:t>
      </w:r>
      <w:r>
        <w:fldChar w:fldCharType="end"/>
      </w:r>
    </w:p>
    <w:p w14:paraId="2E326A1B" w14:textId="6BAE5988" w:rsidR="006D29C0" w:rsidRDefault="006D29C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_Toc29809890 \h </w:instrText>
      </w:r>
      <w:r>
        <w:fldChar w:fldCharType="separate"/>
      </w:r>
      <w:r>
        <w:t>121</w:t>
      </w:r>
      <w:r>
        <w:fldChar w:fldCharType="end"/>
      </w:r>
    </w:p>
    <w:p w14:paraId="5F1D5331" w14:textId="72549788" w:rsidR="006D29C0" w:rsidRDefault="006D29C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_Toc29809891 \h </w:instrText>
      </w:r>
      <w:r>
        <w:fldChar w:fldCharType="separate"/>
      </w:r>
      <w:r>
        <w:t>121</w:t>
      </w:r>
      <w:r>
        <w:fldChar w:fldCharType="end"/>
      </w:r>
    </w:p>
    <w:p w14:paraId="030D6049" w14:textId="3176F9C1" w:rsidR="006D29C0" w:rsidRDefault="006D29C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_Toc29809892 \h </w:instrText>
      </w:r>
      <w:r>
        <w:fldChar w:fldCharType="separate"/>
      </w:r>
      <w:r>
        <w:t>121</w:t>
      </w:r>
      <w:r>
        <w:fldChar w:fldCharType="end"/>
      </w:r>
    </w:p>
    <w:p w14:paraId="3333900F" w14:textId="0F43A212" w:rsidR="006D29C0" w:rsidRDefault="006D29C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_Toc29809893 \h </w:instrText>
      </w:r>
      <w:r>
        <w:fldChar w:fldCharType="separate"/>
      </w:r>
      <w:r>
        <w:t>122</w:t>
      </w:r>
      <w:r>
        <w:fldChar w:fldCharType="end"/>
      </w:r>
    </w:p>
    <w:p w14:paraId="5C2A6A7D" w14:textId="75E5451A" w:rsidR="006D29C0" w:rsidRDefault="006D29C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_Toc29809894 \h </w:instrText>
      </w:r>
      <w:r>
        <w:fldChar w:fldCharType="separate"/>
      </w:r>
      <w:r>
        <w:t>122</w:t>
      </w:r>
      <w:r>
        <w:fldChar w:fldCharType="end"/>
      </w:r>
    </w:p>
    <w:p w14:paraId="6244227D" w14:textId="4FBAB37E" w:rsidR="006D29C0" w:rsidRDefault="006D29C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_Toc29809895 \h </w:instrText>
      </w:r>
      <w:r>
        <w:fldChar w:fldCharType="separate"/>
      </w:r>
      <w:r>
        <w:t>126</w:t>
      </w:r>
      <w:r>
        <w:fldChar w:fldCharType="end"/>
      </w:r>
    </w:p>
    <w:p w14:paraId="6AEBF085" w14:textId="258EBFA9" w:rsidR="006D29C0" w:rsidRDefault="006D29C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_Toc29809896 \h </w:instrText>
      </w:r>
      <w:r>
        <w:fldChar w:fldCharType="separate"/>
      </w:r>
      <w:r>
        <w:t>126</w:t>
      </w:r>
      <w:r>
        <w:fldChar w:fldCharType="end"/>
      </w:r>
    </w:p>
    <w:p w14:paraId="787719B8" w14:textId="21B56982" w:rsidR="006D29C0" w:rsidRDefault="006D29C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_Toc29809897 \h </w:instrText>
      </w:r>
      <w:r>
        <w:fldChar w:fldCharType="separate"/>
      </w:r>
      <w:r>
        <w:t>126</w:t>
      </w:r>
      <w:r>
        <w:fldChar w:fldCharType="end"/>
      </w:r>
    </w:p>
    <w:p w14:paraId="0C22AE58" w14:textId="0AB33801" w:rsidR="006D29C0" w:rsidRDefault="006D29C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_Toc29809898 \h </w:instrText>
      </w:r>
      <w:r>
        <w:fldChar w:fldCharType="separate"/>
      </w:r>
      <w:r>
        <w:t>126</w:t>
      </w:r>
      <w:r>
        <w:fldChar w:fldCharType="end"/>
      </w:r>
    </w:p>
    <w:p w14:paraId="29871B3F" w14:textId="4B4C07FD" w:rsidR="006D29C0" w:rsidRDefault="006D29C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_Toc29809899 \h </w:instrText>
      </w:r>
      <w:r>
        <w:fldChar w:fldCharType="separate"/>
      </w:r>
      <w:r>
        <w:t>126</w:t>
      </w:r>
      <w:r>
        <w:fldChar w:fldCharType="end"/>
      </w:r>
    </w:p>
    <w:p w14:paraId="3F2CF8FC" w14:textId="0EE0AC23" w:rsidR="006D29C0" w:rsidRDefault="006D29C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_Toc29809900 \h </w:instrText>
      </w:r>
      <w:r>
        <w:fldChar w:fldCharType="separate"/>
      </w:r>
      <w:r>
        <w:t>126</w:t>
      </w:r>
      <w:r>
        <w:fldChar w:fldCharType="end"/>
      </w:r>
    </w:p>
    <w:p w14:paraId="3B589EC2" w14:textId="0AF439AB" w:rsidR="006D29C0" w:rsidRDefault="006D29C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_Toc29809901 \h </w:instrText>
      </w:r>
      <w:r>
        <w:fldChar w:fldCharType="separate"/>
      </w:r>
      <w:r>
        <w:t>126</w:t>
      </w:r>
      <w:r>
        <w:fldChar w:fldCharType="end"/>
      </w:r>
    </w:p>
    <w:p w14:paraId="51CF4FB1" w14:textId="4170AF68" w:rsidR="006D29C0" w:rsidRDefault="006D29C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_Toc29809902 \h </w:instrText>
      </w:r>
      <w:r>
        <w:fldChar w:fldCharType="separate"/>
      </w:r>
      <w:r>
        <w:t>126</w:t>
      </w:r>
      <w:r>
        <w:fldChar w:fldCharType="end"/>
      </w:r>
    </w:p>
    <w:p w14:paraId="193123A0" w14:textId="1B08CCB3" w:rsidR="006D29C0" w:rsidRDefault="006D29C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_Toc29809903 \h </w:instrText>
      </w:r>
      <w:r>
        <w:fldChar w:fldCharType="separate"/>
      </w:r>
      <w:r>
        <w:t>130</w:t>
      </w:r>
      <w:r>
        <w:fldChar w:fldCharType="end"/>
      </w:r>
    </w:p>
    <w:p w14:paraId="0D30814D" w14:textId="4DC21208" w:rsidR="006D29C0" w:rsidRDefault="006D29C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_Toc29809904 \h </w:instrText>
      </w:r>
      <w:r>
        <w:fldChar w:fldCharType="separate"/>
      </w:r>
      <w:r>
        <w:t>130</w:t>
      </w:r>
      <w:r>
        <w:fldChar w:fldCharType="end"/>
      </w:r>
    </w:p>
    <w:p w14:paraId="18DD2817" w14:textId="36D20B2E" w:rsidR="006D29C0" w:rsidRDefault="006D29C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_Toc29809905 \h </w:instrText>
      </w:r>
      <w:r>
        <w:fldChar w:fldCharType="separate"/>
      </w:r>
      <w:r>
        <w:t>130</w:t>
      </w:r>
      <w:r>
        <w:fldChar w:fldCharType="end"/>
      </w:r>
    </w:p>
    <w:p w14:paraId="7757A7E9" w14:textId="2AC0A12C" w:rsidR="006D29C0" w:rsidRDefault="006D29C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_Toc29809906 \h </w:instrText>
      </w:r>
      <w:r>
        <w:fldChar w:fldCharType="separate"/>
      </w:r>
      <w:r>
        <w:t>130</w:t>
      </w:r>
      <w:r>
        <w:fldChar w:fldCharType="end"/>
      </w:r>
    </w:p>
    <w:p w14:paraId="78D18044" w14:textId="7F844874" w:rsidR="006D29C0" w:rsidRDefault="006D29C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_Toc29809907 \h </w:instrText>
      </w:r>
      <w:r>
        <w:fldChar w:fldCharType="separate"/>
      </w:r>
      <w:r>
        <w:t>130</w:t>
      </w:r>
      <w:r>
        <w:fldChar w:fldCharType="end"/>
      </w:r>
    </w:p>
    <w:p w14:paraId="18329CD4" w14:textId="0DE4AB68"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627FB8">
        <w:rPr>
          <w:snapToGrid w:val="0"/>
          <w:lang w:eastAsia="zh-CN"/>
        </w:rPr>
        <w:t>requirements</w:t>
      </w:r>
      <w:r>
        <w:tab/>
      </w:r>
      <w:r>
        <w:fldChar w:fldCharType="begin" w:fldLock="1"/>
      </w:r>
      <w:r>
        <w:instrText xml:space="preserve"> PAGEREF _Toc29809908 \h </w:instrText>
      </w:r>
      <w:r>
        <w:fldChar w:fldCharType="separate"/>
      </w:r>
      <w:r>
        <w:t>130</w:t>
      </w:r>
      <w:r>
        <w:fldChar w:fldCharType="end"/>
      </w:r>
    </w:p>
    <w:p w14:paraId="68B728AF" w14:textId="53B75F40"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_Toc29809909 \h </w:instrText>
      </w:r>
      <w:r>
        <w:fldChar w:fldCharType="separate"/>
      </w:r>
      <w:r>
        <w:t>130</w:t>
      </w:r>
      <w:r>
        <w:fldChar w:fldCharType="end"/>
      </w:r>
    </w:p>
    <w:p w14:paraId="55A0C034" w14:textId="09A63997" w:rsidR="006D29C0" w:rsidRDefault="006D29C0">
      <w:pPr>
        <w:pStyle w:val="TOC5"/>
        <w:rPr>
          <w:rFonts w:asciiTheme="minorHAnsi" w:hAnsiTheme="minorHAnsi" w:cstheme="minorBidi"/>
          <w:sz w:val="22"/>
          <w:szCs w:val="22"/>
          <w:lang w:eastAsia="en-GB"/>
        </w:rPr>
      </w:pPr>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_Toc29809910 \h </w:instrText>
      </w:r>
      <w:r>
        <w:fldChar w:fldCharType="separate"/>
      </w:r>
      <w:r>
        <w:t>130</w:t>
      </w:r>
      <w:r>
        <w:fldChar w:fldCharType="end"/>
      </w:r>
    </w:p>
    <w:p w14:paraId="12FA63AF" w14:textId="59F386D8" w:rsidR="006D29C0" w:rsidRDefault="006D29C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_Toc29809911 \h </w:instrText>
      </w:r>
      <w:r>
        <w:fldChar w:fldCharType="separate"/>
      </w:r>
      <w:r>
        <w:t>131</w:t>
      </w:r>
      <w:r>
        <w:fldChar w:fldCharType="end"/>
      </w:r>
    </w:p>
    <w:p w14:paraId="2ACEED6B" w14:textId="6D1CD930"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627FB8">
        <w:rPr>
          <w:snapToGrid w:val="0"/>
          <w:lang w:eastAsia="zh-CN"/>
        </w:rPr>
        <w:t>requirements</w:t>
      </w:r>
      <w:r>
        <w:tab/>
      </w:r>
      <w:r>
        <w:fldChar w:fldCharType="begin" w:fldLock="1"/>
      </w:r>
      <w:r>
        <w:instrText xml:space="preserve"> PAGEREF _Toc29809912 \h </w:instrText>
      </w:r>
      <w:r>
        <w:fldChar w:fldCharType="separate"/>
      </w:r>
      <w:r>
        <w:t>131</w:t>
      </w:r>
      <w:r>
        <w:fldChar w:fldCharType="end"/>
      </w:r>
    </w:p>
    <w:p w14:paraId="5F76E83A" w14:textId="3722039D"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_Toc29809913 \h </w:instrText>
      </w:r>
      <w:r>
        <w:fldChar w:fldCharType="separate"/>
      </w:r>
      <w:r>
        <w:t>131</w:t>
      </w:r>
      <w:r>
        <w:fldChar w:fldCharType="end"/>
      </w:r>
    </w:p>
    <w:p w14:paraId="6FB7E869" w14:textId="689853E7"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_Toc29809914 \h </w:instrText>
      </w:r>
      <w:r>
        <w:fldChar w:fldCharType="separate"/>
      </w:r>
      <w:r>
        <w:t>131</w:t>
      </w:r>
      <w:r>
        <w:fldChar w:fldCharType="end"/>
      </w:r>
    </w:p>
    <w:p w14:paraId="7D5C0132" w14:textId="442A681B" w:rsidR="006D29C0" w:rsidRDefault="006D29C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_Toc29809915 \h </w:instrText>
      </w:r>
      <w:r>
        <w:fldChar w:fldCharType="separate"/>
      </w:r>
      <w:r>
        <w:t>131</w:t>
      </w:r>
      <w:r>
        <w:fldChar w:fldCharType="end"/>
      </w:r>
    </w:p>
    <w:p w14:paraId="4DA6E183" w14:textId="58C392D4" w:rsidR="006D29C0" w:rsidRDefault="006D29C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_Toc29809916 \h </w:instrText>
      </w:r>
      <w:r>
        <w:fldChar w:fldCharType="separate"/>
      </w:r>
      <w:r>
        <w:t>131</w:t>
      </w:r>
      <w:r>
        <w:fldChar w:fldCharType="end"/>
      </w:r>
    </w:p>
    <w:p w14:paraId="16262C4B" w14:textId="3966E5E8"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627FB8">
        <w:rPr>
          <w:lang w:eastAsia="zh-CN"/>
        </w:rPr>
        <w:t>2</w:t>
      </w:r>
      <w:r>
        <w:t>.</w:t>
      </w:r>
      <w:r w:rsidRPr="00627FB8">
        <w:rPr>
          <w:lang w:eastAsia="zh-CN"/>
        </w:rPr>
        <w:t>5</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multi-slot PUCCH</w:t>
      </w:r>
      <w:r>
        <w:tab/>
      </w:r>
      <w:r>
        <w:fldChar w:fldCharType="begin" w:fldLock="1"/>
      </w:r>
      <w:r>
        <w:instrText xml:space="preserve"> PAGEREF _Toc29809917 \h </w:instrText>
      </w:r>
      <w:r>
        <w:fldChar w:fldCharType="separate"/>
      </w:r>
      <w:r>
        <w:t>132</w:t>
      </w:r>
      <w:r>
        <w:fldChar w:fldCharType="end"/>
      </w:r>
    </w:p>
    <w:p w14:paraId="517DFA95" w14:textId="1D71988E"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627FB8">
        <w:rPr>
          <w:snapToGrid w:val="0"/>
          <w:lang w:eastAsia="zh-CN"/>
        </w:rPr>
        <w:t>requirements</w:t>
      </w:r>
      <w:r>
        <w:tab/>
      </w:r>
      <w:r>
        <w:fldChar w:fldCharType="begin" w:fldLock="1"/>
      </w:r>
      <w:r>
        <w:instrText xml:space="preserve"> PAGEREF _Toc29809918 \h </w:instrText>
      </w:r>
      <w:r>
        <w:fldChar w:fldCharType="separate"/>
      </w:r>
      <w:r>
        <w:t>132</w:t>
      </w:r>
      <w:r>
        <w:fldChar w:fldCharType="end"/>
      </w:r>
    </w:p>
    <w:p w14:paraId="69030EF4" w14:textId="74490002"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_Toc29809919 \h </w:instrText>
      </w:r>
      <w:r>
        <w:fldChar w:fldCharType="separate"/>
      </w:r>
      <w:r>
        <w:t>132</w:t>
      </w:r>
      <w:r>
        <w:fldChar w:fldCharType="end"/>
      </w:r>
    </w:p>
    <w:p w14:paraId="356184E7" w14:textId="5084EE7E"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_Toc29809920 \h </w:instrText>
      </w:r>
      <w:r>
        <w:fldChar w:fldCharType="separate"/>
      </w:r>
      <w:r>
        <w:t>132</w:t>
      </w:r>
      <w:r>
        <w:fldChar w:fldCharType="end"/>
      </w:r>
    </w:p>
    <w:p w14:paraId="793458B9" w14:textId="7BDFC4EB" w:rsidR="006D29C0" w:rsidRDefault="006D29C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_Toc29809921 \h </w:instrText>
      </w:r>
      <w:r>
        <w:fldChar w:fldCharType="separate"/>
      </w:r>
      <w:r>
        <w:t>132</w:t>
      </w:r>
      <w:r>
        <w:fldChar w:fldCharType="end"/>
      </w:r>
    </w:p>
    <w:p w14:paraId="683CA3FF" w14:textId="24D6BAE5" w:rsidR="006D29C0" w:rsidRDefault="006D29C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_Toc29809922 \h </w:instrText>
      </w:r>
      <w:r>
        <w:fldChar w:fldCharType="separate"/>
      </w:r>
      <w:r>
        <w:t>132</w:t>
      </w:r>
      <w:r>
        <w:fldChar w:fldCharType="end"/>
      </w:r>
    </w:p>
    <w:p w14:paraId="796C51F6" w14:textId="1EDB7770" w:rsidR="006D29C0" w:rsidRDefault="006D29C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_Toc29809923 \h </w:instrText>
      </w:r>
      <w:r>
        <w:fldChar w:fldCharType="separate"/>
      </w:r>
      <w:r>
        <w:t>132</w:t>
      </w:r>
      <w:r>
        <w:fldChar w:fldCharType="end"/>
      </w:r>
    </w:p>
    <w:p w14:paraId="4B9152E3" w14:textId="292CFE38" w:rsidR="006D29C0" w:rsidRDefault="006D29C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_Toc29809924 \h </w:instrText>
      </w:r>
      <w:r>
        <w:fldChar w:fldCharType="separate"/>
      </w:r>
      <w:r>
        <w:t>132</w:t>
      </w:r>
      <w:r>
        <w:fldChar w:fldCharType="end"/>
      </w:r>
    </w:p>
    <w:p w14:paraId="2125A682" w14:textId="5F317885" w:rsidR="006D29C0" w:rsidRDefault="006D29C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_Toc29809925 \h </w:instrText>
      </w:r>
      <w:r>
        <w:fldChar w:fldCharType="separate"/>
      </w:r>
      <w:r>
        <w:t>132</w:t>
      </w:r>
      <w:r>
        <w:fldChar w:fldCharType="end"/>
      </w:r>
    </w:p>
    <w:p w14:paraId="3C718D1D" w14:textId="0CE235FE" w:rsidR="006D29C0" w:rsidRDefault="006D29C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_Toc29809926 \h </w:instrText>
      </w:r>
      <w:r>
        <w:fldChar w:fldCharType="separate"/>
      </w:r>
      <w:r>
        <w:t>132</w:t>
      </w:r>
      <w:r>
        <w:fldChar w:fldCharType="end"/>
      </w:r>
    </w:p>
    <w:p w14:paraId="6B3F5ABD" w14:textId="39BC4B19" w:rsidR="006D29C0" w:rsidRDefault="006D29C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_Toc29809927 \h </w:instrText>
      </w:r>
      <w:r>
        <w:fldChar w:fldCharType="separate"/>
      </w:r>
      <w:r>
        <w:t>132</w:t>
      </w:r>
      <w:r>
        <w:fldChar w:fldCharType="end"/>
      </w:r>
    </w:p>
    <w:p w14:paraId="7888F041" w14:textId="44EBBD75" w:rsidR="006D29C0" w:rsidRDefault="006D29C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_Toc29809928 \h </w:instrText>
      </w:r>
      <w:r>
        <w:fldChar w:fldCharType="separate"/>
      </w:r>
      <w:r>
        <w:t>132</w:t>
      </w:r>
      <w:r>
        <w:fldChar w:fldCharType="end"/>
      </w:r>
    </w:p>
    <w:p w14:paraId="3875E786" w14:textId="391BC568" w:rsidR="006D29C0" w:rsidRDefault="006D29C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_Toc29809929 \h </w:instrText>
      </w:r>
      <w:r>
        <w:fldChar w:fldCharType="separate"/>
      </w:r>
      <w:r>
        <w:t>133</w:t>
      </w:r>
      <w:r>
        <w:fldChar w:fldCharType="end"/>
      </w:r>
    </w:p>
    <w:p w14:paraId="1E3FC78A" w14:textId="4C8209EC" w:rsidR="006D29C0" w:rsidRDefault="006D29C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_Toc29809930 \h </w:instrText>
      </w:r>
      <w:r>
        <w:fldChar w:fldCharType="separate"/>
      </w:r>
      <w:r>
        <w:t>133</w:t>
      </w:r>
      <w:r>
        <w:fldChar w:fldCharType="end"/>
      </w:r>
    </w:p>
    <w:p w14:paraId="0FD6B408" w14:textId="062B49AD" w:rsidR="006D29C0" w:rsidRDefault="006D29C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627FB8">
        <w:rPr>
          <w:rFonts w:eastAsia="Malgun Gothic"/>
        </w:rPr>
        <w:t xml:space="preserve">transform </w:t>
      </w:r>
      <w:r>
        <w:rPr>
          <w:lang w:eastAsia="zh-CN"/>
        </w:rPr>
        <w:t>precoding enabled</w:t>
      </w:r>
      <w:r>
        <w:tab/>
      </w:r>
      <w:r>
        <w:fldChar w:fldCharType="begin" w:fldLock="1"/>
      </w:r>
      <w:r>
        <w:instrText xml:space="preserve"> PAGEREF _Toc29809931 \h </w:instrText>
      </w:r>
      <w:r>
        <w:fldChar w:fldCharType="separate"/>
      </w:r>
      <w:r>
        <w:t>140</w:t>
      </w:r>
      <w:r>
        <w:fldChar w:fldCharType="end"/>
      </w:r>
    </w:p>
    <w:p w14:paraId="3AC5418B" w14:textId="2929A6C1" w:rsidR="006D29C0" w:rsidRDefault="006D29C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_Toc29809932 \h </w:instrText>
      </w:r>
      <w:r>
        <w:fldChar w:fldCharType="separate"/>
      </w:r>
      <w:r>
        <w:t>140</w:t>
      </w:r>
      <w:r>
        <w:fldChar w:fldCharType="end"/>
      </w:r>
    </w:p>
    <w:p w14:paraId="3C703289" w14:textId="1FCECFE2" w:rsidR="006D29C0" w:rsidRDefault="006D29C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_Toc29809933 \h </w:instrText>
      </w:r>
      <w:r>
        <w:fldChar w:fldCharType="separate"/>
      </w:r>
      <w:r>
        <w:t>140</w:t>
      </w:r>
      <w:r>
        <w:fldChar w:fldCharType="end"/>
      </w:r>
    </w:p>
    <w:p w14:paraId="374F7EB9" w14:textId="4254AA39" w:rsidR="006D29C0" w:rsidRDefault="006D29C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_Toc29809934 \h </w:instrText>
      </w:r>
      <w:r>
        <w:fldChar w:fldCharType="separate"/>
      </w:r>
      <w:r>
        <w:t>141</w:t>
      </w:r>
      <w:r>
        <w:fldChar w:fldCharType="end"/>
      </w:r>
    </w:p>
    <w:p w14:paraId="7FBD4796" w14:textId="3443A139" w:rsidR="006D29C0" w:rsidRDefault="006D29C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_Toc29809935 \h </w:instrText>
      </w:r>
      <w:r>
        <w:fldChar w:fldCharType="separate"/>
      </w:r>
      <w:r>
        <w:t>141</w:t>
      </w:r>
      <w:r>
        <w:fldChar w:fldCharType="end"/>
      </w:r>
    </w:p>
    <w:p w14:paraId="1B70312B" w14:textId="17B180F1" w:rsidR="006D29C0" w:rsidRDefault="006D29C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_Toc29809936 \h </w:instrText>
      </w:r>
      <w:r>
        <w:fldChar w:fldCharType="separate"/>
      </w:r>
      <w:r>
        <w:t>141</w:t>
      </w:r>
      <w:r>
        <w:fldChar w:fldCharType="end"/>
      </w:r>
    </w:p>
    <w:p w14:paraId="3A1AF2D9" w14:textId="23EEBF0A" w:rsidR="006D29C0" w:rsidRDefault="006D29C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_Toc29809937 \h </w:instrText>
      </w:r>
      <w:r>
        <w:fldChar w:fldCharType="separate"/>
      </w:r>
      <w:r>
        <w:t>141</w:t>
      </w:r>
      <w:r>
        <w:fldChar w:fldCharType="end"/>
      </w:r>
    </w:p>
    <w:p w14:paraId="36E33976" w14:textId="79037318" w:rsidR="006D29C0" w:rsidRDefault="006D29C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_Toc29809938 \h </w:instrText>
      </w:r>
      <w:r>
        <w:fldChar w:fldCharType="separate"/>
      </w:r>
      <w:r>
        <w:t>142</w:t>
      </w:r>
      <w:r>
        <w:fldChar w:fldCharType="end"/>
      </w:r>
    </w:p>
    <w:p w14:paraId="46203A69" w14:textId="7CF1EB27" w:rsidR="006D29C0" w:rsidRDefault="006D29C0">
      <w:pPr>
        <w:pStyle w:val="TOC3"/>
        <w:rPr>
          <w:rFonts w:asciiTheme="minorHAnsi" w:hAnsiTheme="minorHAnsi" w:cstheme="minorBidi"/>
          <w:sz w:val="22"/>
          <w:szCs w:val="22"/>
          <w:lang w:eastAsia="en-GB"/>
        </w:rPr>
      </w:pPr>
      <w:r w:rsidRPr="00627FB8">
        <w:rPr>
          <w:rFonts w:eastAsia="SimSun"/>
        </w:rPr>
        <w:t>8.2.3</w:t>
      </w:r>
      <w:r>
        <w:rPr>
          <w:rFonts w:asciiTheme="minorHAnsi" w:hAnsiTheme="minorHAnsi" w:cstheme="minorBidi"/>
          <w:sz w:val="22"/>
          <w:szCs w:val="22"/>
          <w:lang w:eastAsia="en-GB"/>
        </w:rPr>
        <w:tab/>
      </w:r>
      <w:r w:rsidRPr="00627FB8">
        <w:rPr>
          <w:rFonts w:eastAsia="SimSun"/>
        </w:rPr>
        <w:t>Performance requirements for UCI multiplexed on PUSCH</w:t>
      </w:r>
      <w:r>
        <w:tab/>
      </w:r>
      <w:r>
        <w:fldChar w:fldCharType="begin" w:fldLock="1"/>
      </w:r>
      <w:r>
        <w:instrText xml:space="preserve"> PAGEREF _Toc29809939 \h </w:instrText>
      </w:r>
      <w:r>
        <w:fldChar w:fldCharType="separate"/>
      </w:r>
      <w:r>
        <w:t>143</w:t>
      </w:r>
      <w:r>
        <w:fldChar w:fldCharType="end"/>
      </w:r>
    </w:p>
    <w:p w14:paraId="5D6DA01D" w14:textId="20373EEC" w:rsidR="006D29C0" w:rsidRDefault="006D29C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_Toc29809940 \h </w:instrText>
      </w:r>
      <w:r>
        <w:fldChar w:fldCharType="separate"/>
      </w:r>
      <w:r>
        <w:t>143</w:t>
      </w:r>
      <w:r>
        <w:fldChar w:fldCharType="end"/>
      </w:r>
    </w:p>
    <w:p w14:paraId="51A46DCC" w14:textId="26FDAB38" w:rsidR="006D29C0" w:rsidRDefault="006D29C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_Toc29809941 \h </w:instrText>
      </w:r>
      <w:r>
        <w:fldChar w:fldCharType="separate"/>
      </w:r>
      <w:r>
        <w:t>143</w:t>
      </w:r>
      <w:r>
        <w:fldChar w:fldCharType="end"/>
      </w:r>
    </w:p>
    <w:p w14:paraId="2C150F37" w14:textId="58BA5BFC" w:rsidR="006D29C0" w:rsidRDefault="006D29C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_Toc29809942 \h </w:instrText>
      </w:r>
      <w:r>
        <w:fldChar w:fldCharType="separate"/>
      </w:r>
      <w:r>
        <w:t>143</w:t>
      </w:r>
      <w:r>
        <w:fldChar w:fldCharType="end"/>
      </w:r>
    </w:p>
    <w:p w14:paraId="3EF57E3B" w14:textId="7F315287" w:rsidR="006D29C0" w:rsidRDefault="006D29C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_Toc29809943 \h </w:instrText>
      </w:r>
      <w:r>
        <w:fldChar w:fldCharType="separate"/>
      </w:r>
      <w:r>
        <w:t>143</w:t>
      </w:r>
      <w:r>
        <w:fldChar w:fldCharType="end"/>
      </w:r>
    </w:p>
    <w:p w14:paraId="6AF881AF" w14:textId="5C333CC5" w:rsidR="006D29C0" w:rsidRDefault="006D29C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_Toc29809944 \h </w:instrText>
      </w:r>
      <w:r>
        <w:fldChar w:fldCharType="separate"/>
      </w:r>
      <w:r>
        <w:t>143</w:t>
      </w:r>
      <w:r>
        <w:fldChar w:fldCharType="end"/>
      </w:r>
    </w:p>
    <w:p w14:paraId="5A941820" w14:textId="4D8E3D50" w:rsidR="006D29C0" w:rsidRDefault="006D29C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_Toc29809945 \h </w:instrText>
      </w:r>
      <w:r>
        <w:fldChar w:fldCharType="separate"/>
      </w:r>
      <w:r>
        <w:t>144</w:t>
      </w:r>
      <w:r>
        <w:fldChar w:fldCharType="end"/>
      </w:r>
    </w:p>
    <w:p w14:paraId="7E6E5FB5" w14:textId="40E40A19" w:rsidR="006D29C0" w:rsidRDefault="006D29C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_Toc29809946 \h </w:instrText>
      </w:r>
      <w:r>
        <w:fldChar w:fldCharType="separate"/>
      </w:r>
      <w:r>
        <w:t>145</w:t>
      </w:r>
      <w:r>
        <w:fldChar w:fldCharType="end"/>
      </w:r>
    </w:p>
    <w:p w14:paraId="6B5AAC05" w14:textId="3CB69C6D" w:rsidR="006D29C0" w:rsidRDefault="006D29C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_Toc29809947 \h </w:instrText>
      </w:r>
      <w:r>
        <w:fldChar w:fldCharType="separate"/>
      </w:r>
      <w:r>
        <w:t>146</w:t>
      </w:r>
      <w:r>
        <w:fldChar w:fldCharType="end"/>
      </w:r>
    </w:p>
    <w:p w14:paraId="10863308" w14:textId="02597405" w:rsidR="006D29C0" w:rsidRDefault="006D29C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_Toc29809948 \h </w:instrText>
      </w:r>
      <w:r>
        <w:fldChar w:fldCharType="separate"/>
      </w:r>
      <w:r>
        <w:t>146</w:t>
      </w:r>
      <w:r>
        <w:fldChar w:fldCharType="end"/>
      </w:r>
    </w:p>
    <w:p w14:paraId="07606D16" w14:textId="6A184CBC" w:rsidR="006D29C0" w:rsidRDefault="006D29C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_Toc29809949 \h </w:instrText>
      </w:r>
      <w:r>
        <w:fldChar w:fldCharType="separate"/>
      </w:r>
      <w:r>
        <w:t>146</w:t>
      </w:r>
      <w:r>
        <w:fldChar w:fldCharType="end"/>
      </w:r>
    </w:p>
    <w:p w14:paraId="19459ACB" w14:textId="6EE60765" w:rsidR="006D29C0" w:rsidRDefault="006D29C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_Toc29809950 \h </w:instrText>
      </w:r>
      <w:r>
        <w:fldChar w:fldCharType="separate"/>
      </w:r>
      <w:r>
        <w:t>146</w:t>
      </w:r>
      <w:r>
        <w:fldChar w:fldCharType="end"/>
      </w:r>
    </w:p>
    <w:p w14:paraId="1E502142" w14:textId="453B1F83" w:rsidR="006D29C0" w:rsidRDefault="006D29C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_Toc29809951 \h </w:instrText>
      </w:r>
      <w:r>
        <w:fldChar w:fldCharType="separate"/>
      </w:r>
      <w:r>
        <w:t>146</w:t>
      </w:r>
      <w:r>
        <w:fldChar w:fldCharType="end"/>
      </w:r>
    </w:p>
    <w:p w14:paraId="0318ADB5" w14:textId="1EDCE7C8" w:rsidR="006D29C0" w:rsidRDefault="006D29C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_Toc29809952 \h </w:instrText>
      </w:r>
      <w:r>
        <w:fldChar w:fldCharType="separate"/>
      </w:r>
      <w:r>
        <w:t>146</w:t>
      </w:r>
      <w:r>
        <w:fldChar w:fldCharType="end"/>
      </w:r>
    </w:p>
    <w:p w14:paraId="64CCAC3A" w14:textId="542DF814" w:rsidR="006D29C0" w:rsidRDefault="006D29C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_Toc29809953 \h </w:instrText>
      </w:r>
      <w:r>
        <w:fldChar w:fldCharType="separate"/>
      </w:r>
      <w:r>
        <w:t>146</w:t>
      </w:r>
      <w:r>
        <w:fldChar w:fldCharType="end"/>
      </w:r>
    </w:p>
    <w:p w14:paraId="1AF8251C" w14:textId="4565CC6B" w:rsidR="006D29C0" w:rsidRDefault="006D29C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_Toc29809954 \h </w:instrText>
      </w:r>
      <w:r>
        <w:fldChar w:fldCharType="separate"/>
      </w:r>
      <w:r>
        <w:t>146</w:t>
      </w:r>
      <w:r>
        <w:fldChar w:fldCharType="end"/>
      </w:r>
    </w:p>
    <w:p w14:paraId="3CB46D34" w14:textId="3B14D2DD" w:rsidR="006D29C0" w:rsidRDefault="006D29C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_Toc29809955 \h </w:instrText>
      </w:r>
      <w:r>
        <w:fldChar w:fldCharType="separate"/>
      </w:r>
      <w:r>
        <w:t>147</w:t>
      </w:r>
      <w:r>
        <w:fldChar w:fldCharType="end"/>
      </w:r>
    </w:p>
    <w:p w14:paraId="70CE290C" w14:textId="6CDC5A68" w:rsidR="006D29C0" w:rsidRDefault="006D29C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_Toc29809956 \h </w:instrText>
      </w:r>
      <w:r>
        <w:fldChar w:fldCharType="separate"/>
      </w:r>
      <w:r>
        <w:t>148</w:t>
      </w:r>
      <w:r>
        <w:fldChar w:fldCharType="end"/>
      </w:r>
    </w:p>
    <w:p w14:paraId="3009A44D" w14:textId="2B8884A8" w:rsidR="006D29C0" w:rsidRDefault="006D29C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_Toc29809957 \h </w:instrText>
      </w:r>
      <w:r>
        <w:fldChar w:fldCharType="separate"/>
      </w:r>
      <w:r>
        <w:t>148</w:t>
      </w:r>
      <w:r>
        <w:fldChar w:fldCharType="end"/>
      </w:r>
    </w:p>
    <w:p w14:paraId="7CF0EA05" w14:textId="60A01B05" w:rsidR="006D29C0" w:rsidRDefault="006D29C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_Toc29809958 \h </w:instrText>
      </w:r>
      <w:r>
        <w:fldChar w:fldCharType="separate"/>
      </w:r>
      <w:r>
        <w:t>148</w:t>
      </w:r>
      <w:r>
        <w:fldChar w:fldCharType="end"/>
      </w:r>
    </w:p>
    <w:p w14:paraId="414ED008" w14:textId="7202EE22" w:rsidR="006D29C0" w:rsidRDefault="006D29C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_Toc29809959 \h </w:instrText>
      </w:r>
      <w:r>
        <w:fldChar w:fldCharType="separate"/>
      </w:r>
      <w:r>
        <w:t>148</w:t>
      </w:r>
      <w:r>
        <w:fldChar w:fldCharType="end"/>
      </w:r>
    </w:p>
    <w:p w14:paraId="078F9375" w14:textId="39402D4A" w:rsidR="006D29C0" w:rsidRDefault="006D29C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_Toc29809960 \h </w:instrText>
      </w:r>
      <w:r>
        <w:fldChar w:fldCharType="separate"/>
      </w:r>
      <w:r>
        <w:t>148</w:t>
      </w:r>
      <w:r>
        <w:fldChar w:fldCharType="end"/>
      </w:r>
    </w:p>
    <w:p w14:paraId="2A18AD19" w14:textId="4DE93890" w:rsidR="006D29C0" w:rsidRDefault="006D29C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_Toc29809961 \h </w:instrText>
      </w:r>
      <w:r>
        <w:fldChar w:fldCharType="separate"/>
      </w:r>
      <w:r>
        <w:t>149</w:t>
      </w:r>
      <w:r>
        <w:fldChar w:fldCharType="end"/>
      </w:r>
    </w:p>
    <w:p w14:paraId="0FB55766" w14:textId="7C2A4D12" w:rsidR="006D29C0" w:rsidRDefault="006D29C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_Toc29809962 \h </w:instrText>
      </w:r>
      <w:r>
        <w:fldChar w:fldCharType="separate"/>
      </w:r>
      <w:r>
        <w:t>149</w:t>
      </w:r>
      <w:r>
        <w:fldChar w:fldCharType="end"/>
      </w:r>
    </w:p>
    <w:p w14:paraId="3AE6AA30" w14:textId="691D50D6" w:rsidR="006D29C0" w:rsidRDefault="006D29C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_Toc29809963 \h </w:instrText>
      </w:r>
      <w:r>
        <w:fldChar w:fldCharType="separate"/>
      </w:r>
      <w:r>
        <w:t>149</w:t>
      </w:r>
      <w:r>
        <w:fldChar w:fldCharType="end"/>
      </w:r>
    </w:p>
    <w:p w14:paraId="3E1BCDE0" w14:textId="313D87C9" w:rsidR="006D29C0" w:rsidRDefault="006D29C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_Toc29809964 \h </w:instrText>
      </w:r>
      <w:r>
        <w:fldChar w:fldCharType="separate"/>
      </w:r>
      <w:r>
        <w:t>149</w:t>
      </w:r>
      <w:r>
        <w:fldChar w:fldCharType="end"/>
      </w:r>
    </w:p>
    <w:p w14:paraId="4BB5ED6E" w14:textId="2309FD19" w:rsidR="006D29C0" w:rsidRDefault="006D29C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_Toc29809965 \h </w:instrText>
      </w:r>
      <w:r>
        <w:fldChar w:fldCharType="separate"/>
      </w:r>
      <w:r>
        <w:t>150</w:t>
      </w:r>
      <w:r>
        <w:fldChar w:fldCharType="end"/>
      </w:r>
    </w:p>
    <w:p w14:paraId="1D6273BF" w14:textId="1EE0D48A" w:rsidR="006D29C0" w:rsidRDefault="006D29C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_Toc29809966 \h </w:instrText>
      </w:r>
      <w:r>
        <w:fldChar w:fldCharType="separate"/>
      </w:r>
      <w:r>
        <w:t>150</w:t>
      </w:r>
      <w:r>
        <w:fldChar w:fldCharType="end"/>
      </w:r>
    </w:p>
    <w:p w14:paraId="64FF379B" w14:textId="564BEA32" w:rsidR="006D29C0" w:rsidRDefault="006D29C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_Toc29809967 \h </w:instrText>
      </w:r>
      <w:r>
        <w:fldChar w:fldCharType="separate"/>
      </w:r>
      <w:r>
        <w:t>150</w:t>
      </w:r>
      <w:r>
        <w:fldChar w:fldCharType="end"/>
      </w:r>
    </w:p>
    <w:p w14:paraId="2E05319E" w14:textId="477658C0" w:rsidR="006D29C0" w:rsidRDefault="006D29C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_Toc29809968 \h </w:instrText>
      </w:r>
      <w:r>
        <w:fldChar w:fldCharType="separate"/>
      </w:r>
      <w:r>
        <w:t>150</w:t>
      </w:r>
      <w:r>
        <w:fldChar w:fldCharType="end"/>
      </w:r>
    </w:p>
    <w:p w14:paraId="184D3AFD" w14:textId="317AACDB" w:rsidR="006D29C0" w:rsidRDefault="006D29C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_Toc29809969 \h </w:instrText>
      </w:r>
      <w:r>
        <w:fldChar w:fldCharType="separate"/>
      </w:r>
      <w:r>
        <w:t>151</w:t>
      </w:r>
      <w:r>
        <w:fldChar w:fldCharType="end"/>
      </w:r>
    </w:p>
    <w:p w14:paraId="65DCC56A" w14:textId="1096CA04" w:rsidR="006D29C0" w:rsidRDefault="006D29C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_Toc29809970 \h </w:instrText>
      </w:r>
      <w:r>
        <w:fldChar w:fldCharType="separate"/>
      </w:r>
      <w:r>
        <w:t>151</w:t>
      </w:r>
      <w:r>
        <w:fldChar w:fldCharType="end"/>
      </w:r>
    </w:p>
    <w:p w14:paraId="618E549D" w14:textId="08F640E9" w:rsidR="006D29C0" w:rsidRDefault="006D29C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_Toc29809971 \h </w:instrText>
      </w:r>
      <w:r>
        <w:fldChar w:fldCharType="separate"/>
      </w:r>
      <w:r>
        <w:t>151</w:t>
      </w:r>
      <w:r>
        <w:fldChar w:fldCharType="end"/>
      </w:r>
    </w:p>
    <w:p w14:paraId="2C50F476" w14:textId="28B4CCD9" w:rsidR="006D29C0" w:rsidRDefault="006D29C0">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_Toc29809972 \h </w:instrText>
      </w:r>
      <w:r>
        <w:fldChar w:fldCharType="separate"/>
      </w:r>
      <w:r>
        <w:t>152</w:t>
      </w:r>
      <w:r>
        <w:fldChar w:fldCharType="end"/>
      </w:r>
    </w:p>
    <w:p w14:paraId="38BF1C26" w14:textId="295AFE00" w:rsidR="006D29C0" w:rsidRDefault="006D29C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_Toc29809973 \h </w:instrText>
      </w:r>
      <w:r>
        <w:fldChar w:fldCharType="separate"/>
      </w:r>
      <w:r>
        <w:t>152</w:t>
      </w:r>
      <w:r>
        <w:fldChar w:fldCharType="end"/>
      </w:r>
    </w:p>
    <w:p w14:paraId="16A7AA02" w14:textId="589BDF04" w:rsidR="006D29C0" w:rsidRDefault="006D29C0">
      <w:pPr>
        <w:pStyle w:val="TOC4"/>
        <w:rPr>
          <w:rFonts w:asciiTheme="minorHAnsi" w:hAnsiTheme="minorHAnsi" w:cstheme="minorBidi"/>
          <w:sz w:val="22"/>
          <w:szCs w:val="22"/>
          <w:lang w:eastAsia="en-GB"/>
        </w:rPr>
      </w:pPr>
      <w:r w:rsidRPr="00627FB8">
        <w:rPr>
          <w:rFonts w:eastAsia="SimSun"/>
        </w:rPr>
        <w:t>8.3.3.1</w:t>
      </w:r>
      <w:r>
        <w:rPr>
          <w:rFonts w:asciiTheme="minorHAnsi" w:hAnsiTheme="minorHAnsi" w:cstheme="minorBidi"/>
          <w:sz w:val="22"/>
          <w:szCs w:val="22"/>
          <w:lang w:eastAsia="en-GB"/>
        </w:rPr>
        <w:tab/>
      </w:r>
      <w:r w:rsidRPr="00627FB8">
        <w:rPr>
          <w:rFonts w:eastAsia="SimSun"/>
        </w:rPr>
        <w:t>ACK missed detection</w:t>
      </w:r>
      <w:r>
        <w:tab/>
      </w:r>
      <w:r>
        <w:fldChar w:fldCharType="begin" w:fldLock="1"/>
      </w:r>
      <w:r>
        <w:instrText xml:space="preserve"> PAGEREF _Toc29809974 \h </w:instrText>
      </w:r>
      <w:r>
        <w:fldChar w:fldCharType="separate"/>
      </w:r>
      <w:r>
        <w:t>152</w:t>
      </w:r>
      <w:r>
        <w:fldChar w:fldCharType="end"/>
      </w:r>
    </w:p>
    <w:p w14:paraId="3931DE27" w14:textId="2809667B" w:rsidR="006D29C0" w:rsidRDefault="006D29C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_Toc29809975 \h </w:instrText>
      </w:r>
      <w:r>
        <w:fldChar w:fldCharType="separate"/>
      </w:r>
      <w:r>
        <w:t>152</w:t>
      </w:r>
      <w:r>
        <w:fldChar w:fldCharType="end"/>
      </w:r>
    </w:p>
    <w:p w14:paraId="49244653" w14:textId="22771663" w:rsidR="006D29C0" w:rsidRDefault="006D29C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_Toc29809976 \h </w:instrText>
      </w:r>
      <w:r>
        <w:fldChar w:fldCharType="separate"/>
      </w:r>
      <w:r>
        <w:t>152</w:t>
      </w:r>
      <w:r>
        <w:fldChar w:fldCharType="end"/>
      </w:r>
    </w:p>
    <w:p w14:paraId="0FAAB4EC" w14:textId="68D4B21E" w:rsidR="006D29C0" w:rsidRDefault="006D29C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_Toc29809977 \h </w:instrText>
      </w:r>
      <w:r>
        <w:fldChar w:fldCharType="separate"/>
      </w:r>
      <w:r>
        <w:t>153</w:t>
      </w:r>
      <w:r>
        <w:fldChar w:fldCharType="end"/>
      </w:r>
    </w:p>
    <w:p w14:paraId="22EB8240" w14:textId="19B80D9A" w:rsidR="006D29C0" w:rsidRDefault="006D29C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_Toc29809978 \h </w:instrText>
      </w:r>
      <w:r>
        <w:fldChar w:fldCharType="separate"/>
      </w:r>
      <w:r>
        <w:t>153</w:t>
      </w:r>
      <w:r>
        <w:fldChar w:fldCharType="end"/>
      </w:r>
    </w:p>
    <w:p w14:paraId="3FF093C9" w14:textId="662BF732" w:rsidR="006D29C0" w:rsidRDefault="006D29C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_Toc29809979 \h </w:instrText>
      </w:r>
      <w:r>
        <w:fldChar w:fldCharType="separate"/>
      </w:r>
      <w:r>
        <w:t>153</w:t>
      </w:r>
      <w:r>
        <w:fldChar w:fldCharType="end"/>
      </w:r>
    </w:p>
    <w:p w14:paraId="0B626B40" w14:textId="0883C835" w:rsidR="006D29C0" w:rsidRDefault="006D29C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_Toc29809980 \h </w:instrText>
      </w:r>
      <w:r>
        <w:fldChar w:fldCharType="separate"/>
      </w:r>
      <w:r>
        <w:t>153</w:t>
      </w:r>
      <w:r>
        <w:fldChar w:fldCharType="end"/>
      </w:r>
    </w:p>
    <w:p w14:paraId="59B938EF" w14:textId="6FFDAC30" w:rsidR="006D29C0" w:rsidRDefault="006D29C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_Toc29809981 \h </w:instrText>
      </w:r>
      <w:r>
        <w:fldChar w:fldCharType="separate"/>
      </w:r>
      <w:r>
        <w:t>154</w:t>
      </w:r>
      <w:r>
        <w:fldChar w:fldCharType="end"/>
      </w:r>
    </w:p>
    <w:p w14:paraId="31CA1BFD" w14:textId="1A00812C" w:rsidR="006D29C0" w:rsidRDefault="006D29C0">
      <w:pPr>
        <w:pStyle w:val="TOC4"/>
        <w:rPr>
          <w:rFonts w:asciiTheme="minorHAnsi" w:hAnsiTheme="minorHAnsi" w:cstheme="minorBidi"/>
          <w:sz w:val="22"/>
          <w:szCs w:val="22"/>
          <w:lang w:eastAsia="en-GB"/>
        </w:rPr>
      </w:pPr>
      <w:r w:rsidRPr="00627FB8">
        <w:rPr>
          <w:rFonts w:eastAsia="SimSun"/>
        </w:rPr>
        <w:t>8.3.3.2</w:t>
      </w:r>
      <w:r>
        <w:rPr>
          <w:rFonts w:asciiTheme="minorHAnsi" w:hAnsiTheme="minorHAnsi" w:cstheme="minorBidi"/>
          <w:sz w:val="22"/>
          <w:szCs w:val="22"/>
          <w:lang w:eastAsia="en-GB"/>
        </w:rPr>
        <w:tab/>
      </w:r>
      <w:r w:rsidRPr="00627FB8">
        <w:rPr>
          <w:rFonts w:eastAsia="SimSun"/>
        </w:rPr>
        <w:t>UCI BLER performance requirements</w:t>
      </w:r>
      <w:r>
        <w:tab/>
      </w:r>
      <w:r>
        <w:fldChar w:fldCharType="begin" w:fldLock="1"/>
      </w:r>
      <w:r>
        <w:instrText xml:space="preserve"> PAGEREF _Toc29809982 \h </w:instrText>
      </w:r>
      <w:r>
        <w:fldChar w:fldCharType="separate"/>
      </w:r>
      <w:r>
        <w:t>154</w:t>
      </w:r>
      <w:r>
        <w:fldChar w:fldCharType="end"/>
      </w:r>
    </w:p>
    <w:p w14:paraId="31A099B8" w14:textId="01A2E87A" w:rsidR="006D29C0" w:rsidRDefault="006D29C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_Toc29809983 \h </w:instrText>
      </w:r>
      <w:r>
        <w:fldChar w:fldCharType="separate"/>
      </w:r>
      <w:r>
        <w:t>154</w:t>
      </w:r>
      <w:r>
        <w:fldChar w:fldCharType="end"/>
      </w:r>
    </w:p>
    <w:p w14:paraId="7935F564" w14:textId="23265724" w:rsidR="006D29C0" w:rsidRDefault="006D29C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_Toc29809984 \h </w:instrText>
      </w:r>
      <w:r>
        <w:fldChar w:fldCharType="separate"/>
      </w:r>
      <w:r>
        <w:t>154</w:t>
      </w:r>
      <w:r>
        <w:fldChar w:fldCharType="end"/>
      </w:r>
    </w:p>
    <w:p w14:paraId="2613FD75" w14:textId="0C60A43F" w:rsidR="006D29C0" w:rsidRDefault="006D29C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_Toc29809985 \h </w:instrText>
      </w:r>
      <w:r>
        <w:fldChar w:fldCharType="separate"/>
      </w:r>
      <w:r>
        <w:t>154</w:t>
      </w:r>
      <w:r>
        <w:fldChar w:fldCharType="end"/>
      </w:r>
    </w:p>
    <w:p w14:paraId="67EF3C5B" w14:textId="22421C4B" w:rsidR="006D29C0" w:rsidRDefault="006D29C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_Toc29809986 \h </w:instrText>
      </w:r>
      <w:r>
        <w:fldChar w:fldCharType="separate"/>
      </w:r>
      <w:r>
        <w:t>154</w:t>
      </w:r>
      <w:r>
        <w:fldChar w:fldCharType="end"/>
      </w:r>
    </w:p>
    <w:p w14:paraId="5FEB5A81" w14:textId="69E203FF" w:rsidR="006D29C0" w:rsidRDefault="006D29C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_Toc29809987 \h </w:instrText>
      </w:r>
      <w:r>
        <w:fldChar w:fldCharType="separate"/>
      </w:r>
      <w:r>
        <w:t>154</w:t>
      </w:r>
      <w:r>
        <w:fldChar w:fldCharType="end"/>
      </w:r>
    </w:p>
    <w:p w14:paraId="62FBF2D5" w14:textId="6A4998EC" w:rsidR="006D29C0" w:rsidRDefault="006D29C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_Toc29809988 \h </w:instrText>
      </w:r>
      <w:r>
        <w:fldChar w:fldCharType="separate"/>
      </w:r>
      <w:r>
        <w:t>154</w:t>
      </w:r>
      <w:r>
        <w:fldChar w:fldCharType="end"/>
      </w:r>
    </w:p>
    <w:p w14:paraId="769FCBC3" w14:textId="4761E984" w:rsidR="006D29C0" w:rsidRDefault="006D29C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_Toc29809989 \h </w:instrText>
      </w:r>
      <w:r>
        <w:fldChar w:fldCharType="separate"/>
      </w:r>
      <w:r>
        <w:t>155</w:t>
      </w:r>
      <w:r>
        <w:fldChar w:fldCharType="end"/>
      </w:r>
    </w:p>
    <w:p w14:paraId="6B58F7BD" w14:textId="5F8A2438" w:rsidR="006D29C0" w:rsidRDefault="006D29C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_Toc29809990 \h </w:instrText>
      </w:r>
      <w:r>
        <w:fldChar w:fldCharType="separate"/>
      </w:r>
      <w:r>
        <w:t>156</w:t>
      </w:r>
      <w:r>
        <w:fldChar w:fldCharType="end"/>
      </w:r>
    </w:p>
    <w:p w14:paraId="4F251042" w14:textId="11A01A7B" w:rsidR="006D29C0" w:rsidRDefault="006D29C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_Toc29809991 \h </w:instrText>
      </w:r>
      <w:r>
        <w:fldChar w:fldCharType="separate"/>
      </w:r>
      <w:r>
        <w:t>156</w:t>
      </w:r>
      <w:r>
        <w:fldChar w:fldCharType="end"/>
      </w:r>
    </w:p>
    <w:p w14:paraId="5BEDA4E4" w14:textId="5545BD58" w:rsidR="006D29C0" w:rsidRDefault="006D29C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_Toc29809992 \h </w:instrText>
      </w:r>
      <w:r>
        <w:fldChar w:fldCharType="separate"/>
      </w:r>
      <w:r>
        <w:t>156</w:t>
      </w:r>
      <w:r>
        <w:fldChar w:fldCharType="end"/>
      </w:r>
    </w:p>
    <w:p w14:paraId="46DBB4C4" w14:textId="4AE963D8" w:rsidR="006D29C0" w:rsidRDefault="006D29C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_Toc29809993 \h </w:instrText>
      </w:r>
      <w:r>
        <w:fldChar w:fldCharType="separate"/>
      </w:r>
      <w:r>
        <w:t>156</w:t>
      </w:r>
      <w:r>
        <w:fldChar w:fldCharType="end"/>
      </w:r>
    </w:p>
    <w:p w14:paraId="75B2994B" w14:textId="09B8EC8E" w:rsidR="006D29C0" w:rsidRDefault="006D29C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_Toc29809994 \h </w:instrText>
      </w:r>
      <w:r>
        <w:fldChar w:fldCharType="separate"/>
      </w:r>
      <w:r>
        <w:t>156</w:t>
      </w:r>
      <w:r>
        <w:fldChar w:fldCharType="end"/>
      </w:r>
    </w:p>
    <w:p w14:paraId="5FAFC722" w14:textId="076CC11F" w:rsidR="006D29C0" w:rsidRDefault="006D29C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_Toc29809995 \h </w:instrText>
      </w:r>
      <w:r>
        <w:fldChar w:fldCharType="separate"/>
      </w:r>
      <w:r>
        <w:t>156</w:t>
      </w:r>
      <w:r>
        <w:fldChar w:fldCharType="end"/>
      </w:r>
    </w:p>
    <w:p w14:paraId="75774AF9" w14:textId="19C525BA" w:rsidR="006D29C0" w:rsidRDefault="006D29C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_Toc29809996 \h </w:instrText>
      </w:r>
      <w:r>
        <w:fldChar w:fldCharType="separate"/>
      </w:r>
      <w:r>
        <w:t>156</w:t>
      </w:r>
      <w:r>
        <w:fldChar w:fldCharType="end"/>
      </w:r>
    </w:p>
    <w:p w14:paraId="7C843AAC" w14:textId="27961079" w:rsidR="006D29C0" w:rsidRDefault="006D29C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_Toc29809997 \h </w:instrText>
      </w:r>
      <w:r>
        <w:fldChar w:fldCharType="separate"/>
      </w:r>
      <w:r>
        <w:t>157</w:t>
      </w:r>
      <w:r>
        <w:fldChar w:fldCharType="end"/>
      </w:r>
    </w:p>
    <w:p w14:paraId="77CBE160" w14:textId="1D5CA9D8" w:rsidR="006D29C0" w:rsidRDefault="006D29C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_Toc29809998 \h </w:instrText>
      </w:r>
      <w:r>
        <w:fldChar w:fldCharType="separate"/>
      </w:r>
      <w:r>
        <w:t>159</w:t>
      </w:r>
      <w:r>
        <w:fldChar w:fldCharType="end"/>
      </w:r>
    </w:p>
    <w:p w14:paraId="63921AAE" w14:textId="20BBDAE6" w:rsidR="006D29C0" w:rsidRDefault="006D29C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_Toc29809999 \h </w:instrText>
      </w:r>
      <w:r>
        <w:fldChar w:fldCharType="separate"/>
      </w:r>
      <w:r>
        <w:t>159</w:t>
      </w:r>
      <w:r>
        <w:fldChar w:fldCharType="end"/>
      </w:r>
    </w:p>
    <w:p w14:paraId="77167A52" w14:textId="2A236B31" w:rsidR="006D29C0" w:rsidRDefault="006D29C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_Toc29810000 \h </w:instrText>
      </w:r>
      <w:r>
        <w:fldChar w:fldCharType="separate"/>
      </w:r>
      <w:r>
        <w:t>159</w:t>
      </w:r>
      <w:r>
        <w:fldChar w:fldCharType="end"/>
      </w:r>
    </w:p>
    <w:p w14:paraId="345F9852" w14:textId="394A63BD" w:rsidR="006D29C0" w:rsidRDefault="006D29C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_Toc29810001 \h </w:instrText>
      </w:r>
      <w:r>
        <w:fldChar w:fldCharType="separate"/>
      </w:r>
      <w:r>
        <w:t>159</w:t>
      </w:r>
      <w:r>
        <w:fldChar w:fldCharType="end"/>
      </w:r>
    </w:p>
    <w:p w14:paraId="5263576E" w14:textId="71B6A206" w:rsidR="006D29C0" w:rsidRDefault="006D29C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_Toc29810002 \h </w:instrText>
      </w:r>
      <w:r>
        <w:fldChar w:fldCharType="separate"/>
      </w:r>
      <w:r>
        <w:t>159</w:t>
      </w:r>
      <w:r>
        <w:fldChar w:fldCharType="end"/>
      </w:r>
    </w:p>
    <w:p w14:paraId="481E0867" w14:textId="22D349AC" w:rsidR="006D29C0" w:rsidRDefault="006D29C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_Toc29810003 \h </w:instrText>
      </w:r>
      <w:r>
        <w:fldChar w:fldCharType="separate"/>
      </w:r>
      <w:r>
        <w:t>159</w:t>
      </w:r>
      <w:r>
        <w:fldChar w:fldCharType="end"/>
      </w:r>
    </w:p>
    <w:p w14:paraId="43353168" w14:textId="60E44758" w:rsidR="006D29C0" w:rsidRDefault="006D29C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_Toc29810004 \h </w:instrText>
      </w:r>
      <w:r>
        <w:fldChar w:fldCharType="separate"/>
      </w:r>
      <w:r>
        <w:t>159</w:t>
      </w:r>
      <w:r>
        <w:fldChar w:fldCharType="end"/>
      </w:r>
    </w:p>
    <w:p w14:paraId="6AB54263" w14:textId="0B6FD5D0" w:rsidR="006D29C0" w:rsidRDefault="006D29C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_Toc29810005 \h </w:instrText>
      </w:r>
      <w:r>
        <w:fldChar w:fldCharType="separate"/>
      </w:r>
      <w:r>
        <w:t>160</w:t>
      </w:r>
      <w:r>
        <w:fldChar w:fldCharType="end"/>
      </w:r>
    </w:p>
    <w:p w14:paraId="46C0C77A" w14:textId="011EF6B7" w:rsidR="006D29C0" w:rsidRDefault="006D29C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_Toc29810006 \h </w:instrText>
      </w:r>
      <w:r>
        <w:fldChar w:fldCharType="separate"/>
      </w:r>
      <w:r>
        <w:t>161</w:t>
      </w:r>
      <w:r>
        <w:fldChar w:fldCharType="end"/>
      </w:r>
    </w:p>
    <w:p w14:paraId="6CB1624B" w14:textId="1185019F" w:rsidR="006D29C0" w:rsidRDefault="006D29C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_Toc29810007 \h </w:instrText>
      </w:r>
      <w:r>
        <w:fldChar w:fldCharType="separate"/>
      </w:r>
      <w:r>
        <w:t>161</w:t>
      </w:r>
      <w:r>
        <w:fldChar w:fldCharType="end"/>
      </w:r>
    </w:p>
    <w:p w14:paraId="6C14C251" w14:textId="59BA25AA" w:rsidR="006D29C0" w:rsidRDefault="006D29C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_Toc29810008 \h </w:instrText>
      </w:r>
      <w:r>
        <w:fldChar w:fldCharType="separate"/>
      </w:r>
      <w:r>
        <w:t>161</w:t>
      </w:r>
      <w:r>
        <w:fldChar w:fldCharType="end"/>
      </w:r>
    </w:p>
    <w:p w14:paraId="736F8CFE" w14:textId="0148C46A" w:rsidR="006D29C0" w:rsidRDefault="006D29C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_Toc29810009 \h </w:instrText>
      </w:r>
      <w:r>
        <w:fldChar w:fldCharType="separate"/>
      </w:r>
      <w:r>
        <w:t>161</w:t>
      </w:r>
      <w:r>
        <w:fldChar w:fldCharType="end"/>
      </w:r>
    </w:p>
    <w:p w14:paraId="1980D7F3" w14:textId="51AD9E2C" w:rsidR="006D29C0" w:rsidRDefault="006D29C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_Toc29810010 \h </w:instrText>
      </w:r>
      <w:r>
        <w:fldChar w:fldCharType="separate"/>
      </w:r>
      <w:r>
        <w:t>161</w:t>
      </w:r>
      <w:r>
        <w:fldChar w:fldCharType="end"/>
      </w:r>
    </w:p>
    <w:p w14:paraId="7EE93980" w14:textId="7C5BB01D" w:rsidR="006D29C0" w:rsidRDefault="006D29C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_Toc29810011 \h </w:instrText>
      </w:r>
      <w:r>
        <w:fldChar w:fldCharType="separate"/>
      </w:r>
      <w:r>
        <w:t>161</w:t>
      </w:r>
      <w:r>
        <w:fldChar w:fldCharType="end"/>
      </w:r>
    </w:p>
    <w:p w14:paraId="544FD47E" w14:textId="5A5542FC" w:rsidR="006D29C0" w:rsidRDefault="006D29C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_Toc29810012 \h </w:instrText>
      </w:r>
      <w:r>
        <w:fldChar w:fldCharType="separate"/>
      </w:r>
      <w:r>
        <w:t>161</w:t>
      </w:r>
      <w:r>
        <w:fldChar w:fldCharType="end"/>
      </w:r>
    </w:p>
    <w:p w14:paraId="1597BC52" w14:textId="6A5F97CD" w:rsidR="006D29C0" w:rsidRDefault="006D29C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_Toc29810013 \h </w:instrText>
      </w:r>
      <w:r>
        <w:fldChar w:fldCharType="separate"/>
      </w:r>
      <w:r>
        <w:t>161</w:t>
      </w:r>
      <w:r>
        <w:fldChar w:fldCharType="end"/>
      </w:r>
    </w:p>
    <w:p w14:paraId="79204165" w14:textId="0CE037AB" w:rsidR="006D29C0" w:rsidRDefault="006D29C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_Toc29810014 \h </w:instrText>
      </w:r>
      <w:r>
        <w:fldChar w:fldCharType="separate"/>
      </w:r>
      <w:r>
        <w:t>161</w:t>
      </w:r>
      <w:r>
        <w:fldChar w:fldCharType="end"/>
      </w:r>
    </w:p>
    <w:p w14:paraId="6579B4F4" w14:textId="13111D3E" w:rsidR="006D29C0" w:rsidRDefault="006D29C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_Toc29810015 \h </w:instrText>
      </w:r>
      <w:r>
        <w:fldChar w:fldCharType="separate"/>
      </w:r>
      <w:r>
        <w:t>162</w:t>
      </w:r>
      <w:r>
        <w:fldChar w:fldCharType="end"/>
      </w:r>
    </w:p>
    <w:p w14:paraId="091FD8D3" w14:textId="4C9AE8FE" w:rsidR="006D29C0" w:rsidRDefault="006D29C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_Toc29810016 \h </w:instrText>
      </w:r>
      <w:r>
        <w:fldChar w:fldCharType="separate"/>
      </w:r>
      <w:r>
        <w:t>163</w:t>
      </w:r>
      <w:r>
        <w:fldChar w:fldCharType="end"/>
      </w:r>
    </w:p>
    <w:p w14:paraId="25CDC483" w14:textId="0ED2FD20" w:rsidR="006D29C0" w:rsidRDefault="006D29C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_Toc29810017 \h </w:instrText>
      </w:r>
      <w:r>
        <w:fldChar w:fldCharType="separate"/>
      </w:r>
      <w:r>
        <w:t>163</w:t>
      </w:r>
      <w:r>
        <w:fldChar w:fldCharType="end"/>
      </w:r>
    </w:p>
    <w:p w14:paraId="61F88F5C" w14:textId="279D3698" w:rsidR="006D29C0" w:rsidRDefault="006D29C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_Toc29810018 \h </w:instrText>
      </w:r>
      <w:r>
        <w:fldChar w:fldCharType="separate"/>
      </w:r>
      <w:r>
        <w:t>163</w:t>
      </w:r>
      <w:r>
        <w:fldChar w:fldCharType="end"/>
      </w:r>
    </w:p>
    <w:p w14:paraId="17A097FD" w14:textId="710B1E13" w:rsidR="006D29C0" w:rsidRDefault="006D29C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_Toc29810019 \h </w:instrText>
      </w:r>
      <w:r>
        <w:fldChar w:fldCharType="separate"/>
      </w:r>
      <w:r>
        <w:t>163</w:t>
      </w:r>
      <w:r>
        <w:fldChar w:fldCharType="end"/>
      </w:r>
    </w:p>
    <w:p w14:paraId="06F3770A" w14:textId="759EAC34" w:rsidR="006D29C0" w:rsidRDefault="006D29C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_Toc29810020 \h </w:instrText>
      </w:r>
      <w:r>
        <w:fldChar w:fldCharType="separate"/>
      </w:r>
      <w:r>
        <w:t>163</w:t>
      </w:r>
      <w:r>
        <w:fldChar w:fldCharType="end"/>
      </w:r>
    </w:p>
    <w:p w14:paraId="452A81F7" w14:textId="0AD21E3C" w:rsidR="006D29C0" w:rsidRDefault="006D29C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_Toc29810021 \h </w:instrText>
      </w:r>
      <w:r>
        <w:fldChar w:fldCharType="separate"/>
      </w:r>
      <w:r>
        <w:t>163</w:t>
      </w:r>
      <w:r>
        <w:fldChar w:fldCharType="end"/>
      </w:r>
    </w:p>
    <w:p w14:paraId="0AC8B793" w14:textId="6FB80A17" w:rsidR="006D29C0" w:rsidRDefault="006D29C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_Toc29810022 \h </w:instrText>
      </w:r>
      <w:r>
        <w:fldChar w:fldCharType="separate"/>
      </w:r>
      <w:r>
        <w:t>163</w:t>
      </w:r>
      <w:r>
        <w:fldChar w:fldCharType="end"/>
      </w:r>
    </w:p>
    <w:p w14:paraId="513749E2" w14:textId="522FC55A" w:rsidR="006D29C0" w:rsidRDefault="006D29C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_Toc29810023 \h </w:instrText>
      </w:r>
      <w:r>
        <w:fldChar w:fldCharType="separate"/>
      </w:r>
      <w:r>
        <w:t>164</w:t>
      </w:r>
      <w:r>
        <w:fldChar w:fldCharType="end"/>
      </w:r>
    </w:p>
    <w:p w14:paraId="511A47E1" w14:textId="2C3313B9" w:rsidR="006D29C0" w:rsidRDefault="006D29C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_Toc29810024 \h </w:instrText>
      </w:r>
      <w:r>
        <w:fldChar w:fldCharType="separate"/>
      </w:r>
      <w:r>
        <w:t>164</w:t>
      </w:r>
      <w:r>
        <w:fldChar w:fldCharType="end"/>
      </w:r>
    </w:p>
    <w:p w14:paraId="78446857" w14:textId="1A2713A5" w:rsidR="006D29C0" w:rsidRDefault="006D29C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_Toc29810025 \h </w:instrText>
      </w:r>
      <w:r>
        <w:fldChar w:fldCharType="separate"/>
      </w:r>
      <w:r>
        <w:t>164</w:t>
      </w:r>
      <w:r>
        <w:fldChar w:fldCharType="end"/>
      </w:r>
    </w:p>
    <w:p w14:paraId="7363B721" w14:textId="39A80BA6" w:rsidR="006D29C0" w:rsidRDefault="006D29C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_Toc29810026 \h </w:instrText>
      </w:r>
      <w:r>
        <w:fldChar w:fldCharType="separate"/>
      </w:r>
      <w:r>
        <w:t>164</w:t>
      </w:r>
      <w:r>
        <w:fldChar w:fldCharType="end"/>
      </w:r>
    </w:p>
    <w:p w14:paraId="537571FC" w14:textId="4457DDB5" w:rsidR="006D29C0" w:rsidRDefault="006D29C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_Toc29810027 \h </w:instrText>
      </w:r>
      <w:r>
        <w:fldChar w:fldCharType="separate"/>
      </w:r>
      <w:r>
        <w:t>165</w:t>
      </w:r>
      <w:r>
        <w:fldChar w:fldCharType="end"/>
      </w:r>
    </w:p>
    <w:p w14:paraId="5BA2BA45" w14:textId="264CC999" w:rsidR="006D29C0" w:rsidRDefault="006D29C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_Toc29810028 \h </w:instrText>
      </w:r>
      <w:r>
        <w:fldChar w:fldCharType="separate"/>
      </w:r>
      <w:r>
        <w:t>165</w:t>
      </w:r>
      <w:r>
        <w:fldChar w:fldCharType="end"/>
      </w:r>
    </w:p>
    <w:p w14:paraId="0CD0CE39" w14:textId="5AB93D00" w:rsidR="006D29C0" w:rsidRDefault="006D29C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_Toc29810029 \h </w:instrText>
      </w:r>
      <w:r>
        <w:fldChar w:fldCharType="separate"/>
      </w:r>
      <w:r>
        <w:t>165</w:t>
      </w:r>
      <w:r>
        <w:fldChar w:fldCharType="end"/>
      </w:r>
    </w:p>
    <w:p w14:paraId="41841C6D" w14:textId="6672DFB1" w:rsidR="006D29C0" w:rsidRDefault="006D29C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_Toc29810030 \h </w:instrText>
      </w:r>
      <w:r>
        <w:fldChar w:fldCharType="separate"/>
      </w:r>
      <w:r>
        <w:t>165</w:t>
      </w:r>
      <w:r>
        <w:fldChar w:fldCharType="end"/>
      </w:r>
    </w:p>
    <w:p w14:paraId="04435286" w14:textId="0DD81C1D" w:rsidR="006D29C0" w:rsidRDefault="006D29C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_Toc29810031 \h </w:instrText>
      </w:r>
      <w:r>
        <w:fldChar w:fldCharType="separate"/>
      </w:r>
      <w:r>
        <w:t>165</w:t>
      </w:r>
      <w:r>
        <w:fldChar w:fldCharType="end"/>
      </w:r>
    </w:p>
    <w:p w14:paraId="25C198C0" w14:textId="060308BB" w:rsidR="006D29C0" w:rsidRDefault="006D29C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_Toc29810032 \h </w:instrText>
      </w:r>
      <w:r>
        <w:fldChar w:fldCharType="separate"/>
      </w:r>
      <w:r>
        <w:t>166</w:t>
      </w:r>
      <w:r>
        <w:fldChar w:fldCharType="end"/>
      </w:r>
    </w:p>
    <w:p w14:paraId="0F0DCED3" w14:textId="3481ECC4" w:rsidR="006D29C0" w:rsidRDefault="006D29C0">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_Toc29810033 \h </w:instrText>
      </w:r>
      <w:r>
        <w:fldChar w:fldCharType="separate"/>
      </w:r>
      <w:r>
        <w:t>168</w:t>
      </w:r>
      <w:r>
        <w:fldChar w:fldCharType="end"/>
      </w:r>
    </w:p>
    <w:p w14:paraId="1FC43CA9" w14:textId="60CD2DA6" w:rsidR="006D29C0" w:rsidRDefault="006D29C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_Toc29810034 \h </w:instrText>
      </w:r>
      <w:r>
        <w:fldChar w:fldCharType="separate"/>
      </w:r>
      <w:r>
        <w:t>168</w:t>
      </w:r>
      <w:r>
        <w:fldChar w:fldCharType="end"/>
      </w:r>
    </w:p>
    <w:p w14:paraId="4657E83A" w14:textId="70DD066F" w:rsidR="006D29C0" w:rsidRDefault="006D29C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_Toc29810035 \h </w:instrText>
      </w:r>
      <w:r>
        <w:fldChar w:fldCharType="separate"/>
      </w:r>
      <w:r>
        <w:t>168</w:t>
      </w:r>
      <w:r>
        <w:fldChar w:fldCharType="end"/>
      </w:r>
    </w:p>
    <w:p w14:paraId="3574C1D4" w14:textId="1AC71F51" w:rsidR="006D29C0" w:rsidRDefault="006D29C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_Toc29810036 \h </w:instrText>
      </w:r>
      <w:r>
        <w:fldChar w:fldCharType="separate"/>
      </w:r>
      <w:r>
        <w:t>169</w:t>
      </w:r>
      <w:r>
        <w:fldChar w:fldCharType="end"/>
      </w:r>
    </w:p>
    <w:p w14:paraId="5B3CA3CD" w14:textId="361A8C78" w:rsidR="006D29C0" w:rsidRDefault="006D29C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_Toc29810037 \h </w:instrText>
      </w:r>
      <w:r>
        <w:fldChar w:fldCharType="separate"/>
      </w:r>
      <w:r>
        <w:t>171</w:t>
      </w:r>
      <w:r>
        <w:fldChar w:fldCharType="end"/>
      </w:r>
    </w:p>
    <w:p w14:paraId="4064DBBF" w14:textId="0D258213" w:rsidR="006D29C0" w:rsidRDefault="006D29C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_Toc29810038 \h </w:instrText>
      </w:r>
      <w:r>
        <w:fldChar w:fldCharType="separate"/>
      </w:r>
      <w:r>
        <w:t>172</w:t>
      </w:r>
      <w:r>
        <w:fldChar w:fldCharType="end"/>
      </w:r>
    </w:p>
    <w:p w14:paraId="784EF3EB" w14:textId="7DA71160" w:rsidR="006D29C0" w:rsidRDefault="006D29C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_Toc29810039 \h </w:instrText>
      </w:r>
      <w:r>
        <w:fldChar w:fldCharType="separate"/>
      </w:r>
      <w:r>
        <w:t>173</w:t>
      </w:r>
      <w:r>
        <w:fldChar w:fldCharType="end"/>
      </w:r>
    </w:p>
    <w:p w14:paraId="07F06DCB" w14:textId="58632CDC" w:rsidR="006D29C0" w:rsidRDefault="006D29C0">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_Toc29810040 \h </w:instrText>
      </w:r>
      <w:r>
        <w:fldChar w:fldCharType="separate"/>
      </w:r>
      <w:r>
        <w:t>174</w:t>
      </w:r>
      <w:r>
        <w:fldChar w:fldCharType="end"/>
      </w:r>
    </w:p>
    <w:p w14:paraId="2DB0BC1F" w14:textId="4652F3B4" w:rsidR="006D29C0" w:rsidRDefault="006D29C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_Toc29810041 \h </w:instrText>
      </w:r>
      <w:r>
        <w:fldChar w:fldCharType="separate"/>
      </w:r>
      <w:r>
        <w:t>174</w:t>
      </w:r>
      <w:r>
        <w:fldChar w:fldCharType="end"/>
      </w:r>
    </w:p>
    <w:p w14:paraId="702DADA7" w14:textId="695837CF" w:rsidR="006D29C0" w:rsidRDefault="006D29C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_Toc29810042 \h </w:instrText>
      </w:r>
      <w:r>
        <w:fldChar w:fldCharType="separate"/>
      </w:r>
      <w:r>
        <w:t>174</w:t>
      </w:r>
      <w:r>
        <w:fldChar w:fldCharType="end"/>
      </w:r>
    </w:p>
    <w:p w14:paraId="236BC8F2" w14:textId="1C986556" w:rsidR="006D29C0" w:rsidRDefault="006D29C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_Toc29810043 \h </w:instrText>
      </w:r>
      <w:r>
        <w:fldChar w:fldCharType="separate"/>
      </w:r>
      <w:r>
        <w:t>174</w:t>
      </w:r>
      <w:r>
        <w:fldChar w:fldCharType="end"/>
      </w:r>
    </w:p>
    <w:p w14:paraId="7908A754" w14:textId="378045B7" w:rsidR="006D29C0" w:rsidRDefault="006D29C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_Toc29810044 \h </w:instrText>
      </w:r>
      <w:r>
        <w:fldChar w:fldCharType="separate"/>
      </w:r>
      <w:r>
        <w:t>174</w:t>
      </w:r>
      <w:r>
        <w:fldChar w:fldCharType="end"/>
      </w:r>
    </w:p>
    <w:p w14:paraId="5C08434A" w14:textId="3B8F0802" w:rsidR="006D29C0" w:rsidRDefault="006D29C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_Toc29810045 \h </w:instrText>
      </w:r>
      <w:r>
        <w:fldChar w:fldCharType="separate"/>
      </w:r>
      <w:r>
        <w:t>175</w:t>
      </w:r>
      <w:r>
        <w:fldChar w:fldCharType="end"/>
      </w:r>
    </w:p>
    <w:p w14:paraId="440A5ECD" w14:textId="2937D57E" w:rsidR="006D29C0" w:rsidRDefault="006D29C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_Toc29810046 \h </w:instrText>
      </w:r>
      <w:r>
        <w:fldChar w:fldCharType="separate"/>
      </w:r>
      <w:r>
        <w:t>175</w:t>
      </w:r>
      <w:r>
        <w:fldChar w:fldCharType="end"/>
      </w:r>
    </w:p>
    <w:p w14:paraId="5CE3AE0C" w14:textId="554DD26E" w:rsidR="006D29C0" w:rsidRDefault="006D29C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_Toc29810047 \h </w:instrText>
      </w:r>
      <w:r>
        <w:fldChar w:fldCharType="separate"/>
      </w:r>
      <w:r>
        <w:t>175</w:t>
      </w:r>
      <w:r>
        <w:fldChar w:fldCharType="end"/>
      </w:r>
    </w:p>
    <w:p w14:paraId="2598D874" w14:textId="78A81347" w:rsidR="006D29C0" w:rsidRDefault="006D29C0">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_Toc29810048 \h </w:instrText>
      </w:r>
      <w:r>
        <w:fldChar w:fldCharType="separate"/>
      </w:r>
      <w:r>
        <w:t>176</w:t>
      </w:r>
      <w:r>
        <w:fldChar w:fldCharType="end"/>
      </w:r>
    </w:p>
    <w:p w14:paraId="73B4A8AA" w14:textId="569A51FC" w:rsidR="006D29C0" w:rsidRDefault="006D29C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_Toc29810049 \h </w:instrText>
      </w:r>
      <w:r>
        <w:fldChar w:fldCharType="separate"/>
      </w:r>
      <w:r>
        <w:t>176</w:t>
      </w:r>
      <w:r>
        <w:fldChar w:fldCharType="end"/>
      </w:r>
    </w:p>
    <w:p w14:paraId="74B76961" w14:textId="2689FEE4" w:rsidR="006D29C0" w:rsidRDefault="006D29C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_Toc29810050 \h </w:instrText>
      </w:r>
      <w:r>
        <w:fldChar w:fldCharType="separate"/>
      </w:r>
      <w:r>
        <w:t>178</w:t>
      </w:r>
      <w:r>
        <w:fldChar w:fldCharType="end"/>
      </w:r>
    </w:p>
    <w:p w14:paraId="3B52B689" w14:textId="6F05E65C" w:rsidR="006D29C0" w:rsidRDefault="006D29C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_Toc29810051 \h </w:instrText>
      </w:r>
      <w:r>
        <w:fldChar w:fldCharType="separate"/>
      </w:r>
      <w:r>
        <w:t>178</w:t>
      </w:r>
      <w:r>
        <w:fldChar w:fldCharType="end"/>
      </w:r>
    </w:p>
    <w:p w14:paraId="6F3168D4" w14:textId="2C812F7E" w:rsidR="006D29C0" w:rsidRDefault="006D29C0">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_Toc29810052 \h </w:instrText>
      </w:r>
      <w:r>
        <w:fldChar w:fldCharType="separate"/>
      </w:r>
      <w:r>
        <w:t>179</w:t>
      </w:r>
      <w:r>
        <w:fldChar w:fldCharType="end"/>
      </w:r>
    </w:p>
    <w:p w14:paraId="558F7CA8" w14:textId="1CAFC8BE" w:rsidR="006D29C0" w:rsidRDefault="006D29C0">
      <w:pPr>
        <w:pStyle w:val="TOC1"/>
        <w:rPr>
          <w:rFonts w:asciiTheme="minorHAnsi" w:hAnsiTheme="minorHAnsi" w:cstheme="minorBidi"/>
          <w:szCs w:val="22"/>
          <w:lang w:eastAsia="en-GB"/>
        </w:rPr>
      </w:pPr>
      <w:r w:rsidRPr="00627FB8">
        <w:rPr>
          <w:rFonts w:cs="v4.2.0"/>
        </w:rPr>
        <w:t>D.1</w:t>
      </w:r>
      <w:r>
        <w:rPr>
          <w:rFonts w:asciiTheme="minorHAnsi" w:hAnsiTheme="minorHAnsi" w:cstheme="minorBidi"/>
          <w:szCs w:val="22"/>
          <w:lang w:eastAsia="en-GB"/>
        </w:rPr>
        <w:tab/>
      </w:r>
      <w:r w:rsidRPr="00627FB8">
        <w:rPr>
          <w:i/>
        </w:rPr>
        <w:t>BS type 1-C</w:t>
      </w:r>
      <w:r w:rsidRPr="00627FB8">
        <w:rPr>
          <w:rFonts w:cs="v4.2.0"/>
        </w:rPr>
        <w:t xml:space="preserve"> transmitter</w:t>
      </w:r>
      <w:r>
        <w:tab/>
      </w:r>
      <w:r>
        <w:fldChar w:fldCharType="begin" w:fldLock="1"/>
      </w:r>
      <w:r>
        <w:instrText xml:space="preserve"> PAGEREF _Toc29810053 \h </w:instrText>
      </w:r>
      <w:r>
        <w:fldChar w:fldCharType="separate"/>
      </w:r>
      <w:r>
        <w:t>179</w:t>
      </w:r>
      <w:r>
        <w:fldChar w:fldCharType="end"/>
      </w:r>
    </w:p>
    <w:p w14:paraId="7CAE2BBE" w14:textId="1BD1484C" w:rsidR="006D29C0" w:rsidRDefault="006D29C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_Toc29810054 \h </w:instrText>
      </w:r>
      <w:r>
        <w:fldChar w:fldCharType="separate"/>
      </w:r>
      <w:r>
        <w:t>179</w:t>
      </w:r>
      <w:r>
        <w:fldChar w:fldCharType="end"/>
      </w:r>
    </w:p>
    <w:p w14:paraId="40D11BBF" w14:textId="4BD8ECB7" w:rsidR="006D29C0" w:rsidRDefault="006D29C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_Toc29810055 \h </w:instrText>
      </w:r>
      <w:r>
        <w:fldChar w:fldCharType="separate"/>
      </w:r>
      <w:r>
        <w:t>179</w:t>
      </w:r>
      <w:r>
        <w:fldChar w:fldCharType="end"/>
      </w:r>
    </w:p>
    <w:p w14:paraId="312254D1" w14:textId="693C0405" w:rsidR="006D29C0" w:rsidRDefault="006D29C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627FB8">
        <w:rPr>
          <w:i/>
        </w:rPr>
        <w:t>BS type 1-C</w:t>
      </w:r>
      <w:r>
        <w:tab/>
      </w:r>
      <w:r>
        <w:fldChar w:fldCharType="begin" w:fldLock="1"/>
      </w:r>
      <w:r>
        <w:instrText xml:space="preserve"> PAGEREF _Toc29810056 \h </w:instrText>
      </w:r>
      <w:r>
        <w:fldChar w:fldCharType="separate"/>
      </w:r>
      <w:r>
        <w:t>180</w:t>
      </w:r>
      <w:r>
        <w:fldChar w:fldCharType="end"/>
      </w:r>
    </w:p>
    <w:p w14:paraId="0D1C9505" w14:textId="7C287E92" w:rsidR="006D29C0" w:rsidRDefault="006D29C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_Toc29810057 \h </w:instrText>
      </w:r>
      <w:r>
        <w:fldChar w:fldCharType="separate"/>
      </w:r>
      <w:r>
        <w:t>180</w:t>
      </w:r>
      <w:r>
        <w:fldChar w:fldCharType="end"/>
      </w:r>
    </w:p>
    <w:p w14:paraId="1C8D920C" w14:textId="2CBCE127" w:rsidR="006D29C0" w:rsidRDefault="006D29C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_Toc29810058 \h </w:instrText>
      </w:r>
      <w:r>
        <w:fldChar w:fldCharType="separate"/>
      </w:r>
      <w:r>
        <w:t>180</w:t>
      </w:r>
      <w:r>
        <w:fldChar w:fldCharType="end"/>
      </w:r>
    </w:p>
    <w:p w14:paraId="7E2896CB" w14:textId="116ED4B9" w:rsidR="006D29C0" w:rsidRDefault="006D29C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_Toc29810059 \h </w:instrText>
      </w:r>
      <w:r>
        <w:fldChar w:fldCharType="separate"/>
      </w:r>
      <w:r>
        <w:t>181</w:t>
      </w:r>
      <w:r>
        <w:fldChar w:fldCharType="end"/>
      </w:r>
    </w:p>
    <w:p w14:paraId="762DF20A" w14:textId="32E4E6A4" w:rsidR="006D29C0" w:rsidRDefault="006D29C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_Toc29810060 \h </w:instrText>
      </w:r>
      <w:r>
        <w:fldChar w:fldCharType="separate"/>
      </w:r>
      <w:r>
        <w:t>181</w:t>
      </w:r>
      <w:r>
        <w:fldChar w:fldCharType="end"/>
      </w:r>
    </w:p>
    <w:p w14:paraId="5BAB530E" w14:textId="3B2C70A0" w:rsidR="006D29C0" w:rsidRDefault="006D29C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_Toc29810061 \h </w:instrText>
      </w:r>
      <w:r>
        <w:fldChar w:fldCharType="separate"/>
      </w:r>
      <w:r>
        <w:t>182</w:t>
      </w:r>
      <w:r>
        <w:fldChar w:fldCharType="end"/>
      </w:r>
    </w:p>
    <w:p w14:paraId="569E2FCE" w14:textId="09AA3484" w:rsidR="006D29C0" w:rsidRDefault="006D29C0">
      <w:pPr>
        <w:pStyle w:val="TOC2"/>
        <w:rPr>
          <w:rFonts w:asciiTheme="minorHAnsi" w:hAnsiTheme="minorHAnsi" w:cstheme="minorBidi"/>
          <w:sz w:val="22"/>
          <w:szCs w:val="22"/>
          <w:lang w:eastAsia="en-GB"/>
        </w:rPr>
      </w:pPr>
      <w:r w:rsidRPr="00627FB8">
        <w:rPr>
          <w:rFonts w:cs="v4.2.0"/>
        </w:rPr>
        <w:t>D.2.5</w:t>
      </w:r>
      <w:r>
        <w:rPr>
          <w:rFonts w:asciiTheme="minorHAnsi" w:hAnsiTheme="minorHAnsi" w:cstheme="minorBidi"/>
          <w:sz w:val="22"/>
          <w:szCs w:val="22"/>
          <w:lang w:eastAsia="en-GB"/>
        </w:rPr>
        <w:tab/>
      </w:r>
      <w:r w:rsidRPr="00627FB8">
        <w:rPr>
          <w:rFonts w:cs="v4.2.0"/>
        </w:rPr>
        <w:t xml:space="preserve">Blocking characteristics for </w:t>
      </w:r>
      <w:r>
        <w:t>BS type 1-C</w:t>
      </w:r>
      <w:r>
        <w:tab/>
      </w:r>
      <w:r>
        <w:fldChar w:fldCharType="begin" w:fldLock="1"/>
      </w:r>
      <w:r>
        <w:instrText xml:space="preserve"> PAGEREF _Toc29810062 \h </w:instrText>
      </w:r>
      <w:r>
        <w:fldChar w:fldCharType="separate"/>
      </w:r>
      <w:r>
        <w:t>182</w:t>
      </w:r>
      <w:r>
        <w:fldChar w:fldCharType="end"/>
      </w:r>
    </w:p>
    <w:p w14:paraId="0D9CC502" w14:textId="55BA01B5" w:rsidR="006D29C0" w:rsidRDefault="006D29C0">
      <w:pPr>
        <w:pStyle w:val="TOC2"/>
        <w:rPr>
          <w:rFonts w:asciiTheme="minorHAnsi" w:hAnsiTheme="minorHAnsi" w:cstheme="minorBidi"/>
          <w:sz w:val="22"/>
          <w:szCs w:val="22"/>
          <w:lang w:eastAsia="en-GB"/>
        </w:rPr>
      </w:pPr>
      <w:r w:rsidRPr="00627FB8">
        <w:rPr>
          <w:rFonts w:cs="v4.2.0"/>
        </w:rPr>
        <w:t>D.2.6</w:t>
      </w:r>
      <w:r>
        <w:rPr>
          <w:rFonts w:asciiTheme="minorHAnsi" w:hAnsiTheme="minorHAnsi" w:cstheme="minorBidi"/>
          <w:sz w:val="22"/>
          <w:szCs w:val="22"/>
          <w:lang w:eastAsia="en-GB"/>
        </w:rPr>
        <w:tab/>
      </w:r>
      <w:r w:rsidRPr="00627FB8">
        <w:rPr>
          <w:rFonts w:cs="v4.2.0"/>
        </w:rPr>
        <w:t xml:space="preserve">Receiver spurious emission for </w:t>
      </w:r>
      <w:r>
        <w:t>BS type 1-C</w:t>
      </w:r>
      <w:r>
        <w:tab/>
      </w:r>
      <w:r>
        <w:fldChar w:fldCharType="begin" w:fldLock="1"/>
      </w:r>
      <w:r>
        <w:instrText xml:space="preserve"> PAGEREF _Toc29810063 \h </w:instrText>
      </w:r>
      <w:r>
        <w:fldChar w:fldCharType="separate"/>
      </w:r>
      <w:r>
        <w:t>183</w:t>
      </w:r>
      <w:r>
        <w:fldChar w:fldCharType="end"/>
      </w:r>
    </w:p>
    <w:p w14:paraId="523EA907" w14:textId="43BD0485" w:rsidR="006D29C0" w:rsidRDefault="006D29C0">
      <w:pPr>
        <w:pStyle w:val="TOC2"/>
        <w:rPr>
          <w:rFonts w:asciiTheme="minorHAnsi" w:hAnsiTheme="minorHAnsi" w:cstheme="minorBidi"/>
          <w:sz w:val="22"/>
          <w:szCs w:val="22"/>
          <w:lang w:eastAsia="en-GB"/>
        </w:rPr>
      </w:pPr>
      <w:r w:rsidRPr="00627FB8">
        <w:rPr>
          <w:rFonts w:cs="v4.2.0"/>
        </w:rPr>
        <w:t>D.2.7</w:t>
      </w:r>
      <w:r>
        <w:rPr>
          <w:rFonts w:asciiTheme="minorHAnsi" w:hAnsiTheme="minorHAnsi" w:cstheme="minorBidi"/>
          <w:sz w:val="22"/>
          <w:szCs w:val="22"/>
          <w:lang w:eastAsia="en-GB"/>
        </w:rPr>
        <w:tab/>
      </w:r>
      <w:r w:rsidRPr="00627FB8">
        <w:rPr>
          <w:rFonts w:cs="v4.2.0"/>
        </w:rPr>
        <w:t xml:space="preserve">Intermodulation characteristics for </w:t>
      </w:r>
      <w:r>
        <w:t>BS type 1-C</w:t>
      </w:r>
      <w:r>
        <w:tab/>
      </w:r>
      <w:r>
        <w:fldChar w:fldCharType="begin" w:fldLock="1"/>
      </w:r>
      <w:r>
        <w:instrText xml:space="preserve"> PAGEREF _Toc29810064 \h </w:instrText>
      </w:r>
      <w:r>
        <w:fldChar w:fldCharType="separate"/>
      </w:r>
      <w:r>
        <w:t>183</w:t>
      </w:r>
      <w:r>
        <w:fldChar w:fldCharType="end"/>
      </w:r>
    </w:p>
    <w:p w14:paraId="48E76070" w14:textId="61B1B6B6" w:rsidR="006D29C0" w:rsidRPr="00C40707" w:rsidRDefault="006D29C0">
      <w:pPr>
        <w:pStyle w:val="TOC1"/>
        <w:rPr>
          <w:rFonts w:asciiTheme="minorHAnsi" w:hAnsiTheme="minorHAnsi" w:cstheme="minorBidi"/>
          <w:szCs w:val="22"/>
          <w:lang w:val="sv-FI" w:eastAsia="en-GB"/>
        </w:rPr>
      </w:pPr>
      <w:r w:rsidRPr="00C40707">
        <w:rPr>
          <w:lang w:val="sv-FI"/>
        </w:rPr>
        <w:t>D.3</w:t>
      </w:r>
      <w:r w:rsidRPr="00C40707">
        <w:rPr>
          <w:rFonts w:asciiTheme="minorHAnsi" w:hAnsiTheme="minorHAnsi" w:cstheme="minorBidi"/>
          <w:szCs w:val="22"/>
          <w:lang w:val="sv-FI" w:eastAsia="en-GB"/>
        </w:rPr>
        <w:tab/>
      </w:r>
      <w:r w:rsidRPr="00C40707">
        <w:rPr>
          <w:i/>
          <w:lang w:val="sv-FI"/>
        </w:rPr>
        <w:t>BS type 1-H</w:t>
      </w:r>
      <w:r w:rsidRPr="00C40707">
        <w:rPr>
          <w:lang w:val="sv-FI"/>
        </w:rPr>
        <w:t xml:space="preserve"> transmitter</w:t>
      </w:r>
      <w:r w:rsidRPr="00C40707">
        <w:rPr>
          <w:lang w:val="sv-FI"/>
        </w:rPr>
        <w:tab/>
      </w:r>
      <w:r>
        <w:fldChar w:fldCharType="begin" w:fldLock="1"/>
      </w:r>
      <w:r w:rsidRPr="00C40707">
        <w:rPr>
          <w:lang w:val="sv-FI"/>
        </w:rPr>
        <w:instrText xml:space="preserve"> PAGEREF _Toc29810065 \h </w:instrText>
      </w:r>
      <w:r>
        <w:fldChar w:fldCharType="separate"/>
      </w:r>
      <w:r w:rsidRPr="00C40707">
        <w:rPr>
          <w:lang w:val="sv-FI"/>
        </w:rPr>
        <w:t>184</w:t>
      </w:r>
      <w:r>
        <w:fldChar w:fldCharType="end"/>
      </w:r>
    </w:p>
    <w:p w14:paraId="6F6B7BEE" w14:textId="30DD8676" w:rsidR="006D29C0" w:rsidRDefault="006D29C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_Toc29810066 \h </w:instrText>
      </w:r>
      <w:r>
        <w:fldChar w:fldCharType="separate"/>
      </w:r>
      <w:r>
        <w:t>184</w:t>
      </w:r>
      <w:r>
        <w:fldChar w:fldCharType="end"/>
      </w:r>
    </w:p>
    <w:p w14:paraId="097E5219" w14:textId="01832C79" w:rsidR="006D29C0" w:rsidRDefault="006D29C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_Toc29810067 \h </w:instrText>
      </w:r>
      <w:r>
        <w:fldChar w:fldCharType="separate"/>
      </w:r>
      <w:r>
        <w:t>185</w:t>
      </w:r>
      <w:r>
        <w:fldChar w:fldCharType="end"/>
      </w:r>
    </w:p>
    <w:p w14:paraId="4E204DA4" w14:textId="0D2CDAE9" w:rsidR="006D29C0" w:rsidRDefault="006D29C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_Toc29810068 \h </w:instrText>
      </w:r>
      <w:r>
        <w:fldChar w:fldCharType="separate"/>
      </w:r>
      <w:r>
        <w:t>185</w:t>
      </w:r>
      <w:r>
        <w:fldChar w:fldCharType="end"/>
      </w:r>
    </w:p>
    <w:p w14:paraId="484F6E22" w14:textId="61C3629D" w:rsidR="006D29C0" w:rsidRDefault="006D29C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627FB8">
        <w:rPr>
          <w:i/>
        </w:rPr>
        <w:t>BS type 1-H</w:t>
      </w:r>
      <w:r>
        <w:tab/>
      </w:r>
      <w:r>
        <w:fldChar w:fldCharType="begin" w:fldLock="1"/>
      </w:r>
      <w:r>
        <w:instrText xml:space="preserve"> PAGEREF _Toc29810069 \h </w:instrText>
      </w:r>
      <w:r>
        <w:fldChar w:fldCharType="separate"/>
      </w:r>
      <w:r>
        <w:t>187</w:t>
      </w:r>
      <w:r>
        <w:fldChar w:fldCharType="end"/>
      </w:r>
    </w:p>
    <w:p w14:paraId="2A40FB39" w14:textId="1094EDAB" w:rsidR="006D29C0" w:rsidRDefault="006D29C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_Toc29810070 \h </w:instrText>
      </w:r>
      <w:r>
        <w:fldChar w:fldCharType="separate"/>
      </w:r>
      <w:r>
        <w:t>187</w:t>
      </w:r>
      <w:r>
        <w:fldChar w:fldCharType="end"/>
      </w:r>
    </w:p>
    <w:p w14:paraId="19F290A0" w14:textId="5F8B6AB6" w:rsidR="006D29C0" w:rsidRDefault="006D29C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_Toc29810071 \h </w:instrText>
      </w:r>
      <w:r>
        <w:fldChar w:fldCharType="separate"/>
      </w:r>
      <w:r>
        <w:t>187</w:t>
      </w:r>
      <w:r>
        <w:fldChar w:fldCharType="end"/>
      </w:r>
    </w:p>
    <w:p w14:paraId="09A31894" w14:textId="0AB92079" w:rsidR="006D29C0" w:rsidRDefault="006D29C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_Toc29810072 \h </w:instrText>
      </w:r>
      <w:r>
        <w:fldChar w:fldCharType="separate"/>
      </w:r>
      <w:r>
        <w:t>188</w:t>
      </w:r>
      <w:r>
        <w:fldChar w:fldCharType="end"/>
      </w:r>
    </w:p>
    <w:p w14:paraId="50F2A00F" w14:textId="40B4E981" w:rsidR="006D29C0" w:rsidRDefault="006D29C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_Toc29810073 \h </w:instrText>
      </w:r>
      <w:r>
        <w:fldChar w:fldCharType="separate"/>
      </w:r>
      <w:r>
        <w:t>188</w:t>
      </w:r>
      <w:r>
        <w:fldChar w:fldCharType="end"/>
      </w:r>
    </w:p>
    <w:p w14:paraId="06F3456E" w14:textId="39E77FCA" w:rsidR="006D29C0" w:rsidRDefault="006D29C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_Toc29810074 \h </w:instrText>
      </w:r>
      <w:r>
        <w:fldChar w:fldCharType="separate"/>
      </w:r>
      <w:r>
        <w:t>188</w:t>
      </w:r>
      <w:r>
        <w:fldChar w:fldCharType="end"/>
      </w:r>
    </w:p>
    <w:p w14:paraId="3DBB489B" w14:textId="2869E1C3" w:rsidR="006D29C0" w:rsidRDefault="006D29C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_Toc29810075 \h </w:instrText>
      </w:r>
      <w:r>
        <w:fldChar w:fldCharType="separate"/>
      </w:r>
      <w:r>
        <w:t>190</w:t>
      </w:r>
      <w:r>
        <w:fldChar w:fldCharType="end"/>
      </w:r>
    </w:p>
    <w:p w14:paraId="54DD2C43" w14:textId="2CD8B0F9" w:rsidR="006D29C0" w:rsidRDefault="006D29C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_Toc29810076 \h </w:instrText>
      </w:r>
      <w:r>
        <w:fldChar w:fldCharType="separate"/>
      </w:r>
      <w:r>
        <w:t>191</w:t>
      </w:r>
      <w:r>
        <w:fldChar w:fldCharType="end"/>
      </w:r>
    </w:p>
    <w:p w14:paraId="43F7EAE5" w14:textId="1DC4ECDA" w:rsidR="006D29C0" w:rsidRDefault="006D29C0">
      <w:pPr>
        <w:pStyle w:val="TOC1"/>
        <w:rPr>
          <w:rFonts w:asciiTheme="minorHAnsi" w:hAnsiTheme="minorHAnsi" w:cstheme="minorBidi"/>
          <w:szCs w:val="22"/>
          <w:lang w:eastAsia="en-GB"/>
        </w:rPr>
      </w:pPr>
      <w:r w:rsidRPr="00627FB8">
        <w:rPr>
          <w:rFonts w:cs="v4.2.0"/>
        </w:rPr>
        <w:lastRenderedPageBreak/>
        <w:t>D.</w:t>
      </w:r>
      <w:r w:rsidRPr="00627FB8">
        <w:rPr>
          <w:rFonts w:cs="v4.2.0"/>
          <w:lang w:eastAsia="zh-CN"/>
        </w:rPr>
        <w:t>5</w:t>
      </w:r>
      <w:r>
        <w:rPr>
          <w:rFonts w:asciiTheme="minorHAnsi" w:hAnsiTheme="minorHAnsi" w:cstheme="minorBidi"/>
          <w:szCs w:val="22"/>
          <w:lang w:eastAsia="en-GB"/>
        </w:rPr>
        <w:tab/>
      </w:r>
      <w:r w:rsidRPr="00627FB8">
        <w:rPr>
          <w:i/>
        </w:rPr>
        <w:t>BS type 1-C</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_Toc29810077 \h </w:instrText>
      </w:r>
      <w:r>
        <w:fldChar w:fldCharType="separate"/>
      </w:r>
      <w:r>
        <w:t>191</w:t>
      </w:r>
      <w:r>
        <w:fldChar w:fldCharType="end"/>
      </w:r>
    </w:p>
    <w:p w14:paraId="18FB23E4" w14:textId="0A773658"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_Toc29810078 \h </w:instrText>
      </w:r>
      <w:r>
        <w:fldChar w:fldCharType="separate"/>
      </w:r>
      <w:r>
        <w:t>191</w:t>
      </w:r>
      <w:r>
        <w:fldChar w:fldCharType="end"/>
      </w:r>
    </w:p>
    <w:p w14:paraId="759CAD5A" w14:textId="4160925F"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_Toc29810079 \h </w:instrText>
      </w:r>
      <w:r>
        <w:fldChar w:fldCharType="separate"/>
      </w:r>
      <w:r>
        <w:t>192</w:t>
      </w:r>
      <w:r>
        <w:fldChar w:fldCharType="end"/>
      </w:r>
    </w:p>
    <w:p w14:paraId="16B3597F" w14:textId="17E49D6A"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_Toc29810080 \h </w:instrText>
      </w:r>
      <w:r>
        <w:fldChar w:fldCharType="separate"/>
      </w:r>
      <w:r>
        <w:t>192</w:t>
      </w:r>
      <w:r>
        <w:fldChar w:fldCharType="end"/>
      </w:r>
    </w:p>
    <w:p w14:paraId="797D2417" w14:textId="3B512F10" w:rsidR="006D29C0" w:rsidRDefault="006D29C0">
      <w:pPr>
        <w:pStyle w:val="TOC1"/>
        <w:rPr>
          <w:rFonts w:asciiTheme="minorHAnsi" w:hAnsiTheme="minorHAnsi" w:cstheme="minorBidi"/>
          <w:szCs w:val="22"/>
          <w:lang w:eastAsia="en-GB"/>
        </w:rPr>
      </w:pPr>
      <w:r w:rsidRPr="00627FB8">
        <w:rPr>
          <w:rFonts w:cs="v4.2.0"/>
        </w:rPr>
        <w:t>D.</w:t>
      </w:r>
      <w:r w:rsidRPr="00627FB8">
        <w:rPr>
          <w:rFonts w:cs="v4.2.0"/>
          <w:lang w:eastAsia="zh-CN"/>
        </w:rPr>
        <w:t>6</w:t>
      </w:r>
      <w:r>
        <w:rPr>
          <w:rFonts w:asciiTheme="minorHAnsi" w:hAnsiTheme="minorHAnsi" w:cstheme="minorBidi"/>
          <w:szCs w:val="22"/>
          <w:lang w:eastAsia="en-GB"/>
        </w:rPr>
        <w:tab/>
      </w:r>
      <w:r>
        <w:t>BS type 1-</w:t>
      </w:r>
      <w:r>
        <w:rPr>
          <w:lang w:eastAsia="zh-CN"/>
        </w:rPr>
        <w:t>H</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_Toc29810081 \h </w:instrText>
      </w:r>
      <w:r>
        <w:fldChar w:fldCharType="separate"/>
      </w:r>
      <w:r>
        <w:t>193</w:t>
      </w:r>
      <w:r>
        <w:fldChar w:fldCharType="end"/>
      </w:r>
    </w:p>
    <w:p w14:paraId="50DE8715" w14:textId="2EF06B95"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_Toc29810082 \h </w:instrText>
      </w:r>
      <w:r>
        <w:fldChar w:fldCharType="separate"/>
      </w:r>
      <w:r>
        <w:t>193</w:t>
      </w:r>
      <w:r>
        <w:fldChar w:fldCharType="end"/>
      </w:r>
    </w:p>
    <w:p w14:paraId="03F10CDF" w14:textId="5FEFAF83"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_Toc29810083 \h </w:instrText>
      </w:r>
      <w:r>
        <w:fldChar w:fldCharType="separate"/>
      </w:r>
      <w:r>
        <w:t>194</w:t>
      </w:r>
      <w:r>
        <w:fldChar w:fldCharType="end"/>
      </w:r>
    </w:p>
    <w:p w14:paraId="51876B20" w14:textId="6C410DD2"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_Toc29810084 \h </w:instrText>
      </w:r>
      <w:r>
        <w:fldChar w:fldCharType="separate"/>
      </w:r>
      <w:r>
        <w:t>194</w:t>
      </w:r>
      <w:r>
        <w:fldChar w:fldCharType="end"/>
      </w:r>
    </w:p>
    <w:p w14:paraId="53259998" w14:textId="03FD3A8E" w:rsidR="006D29C0" w:rsidRDefault="006D29C0">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_Toc29810085 \h </w:instrText>
      </w:r>
      <w:r>
        <w:fldChar w:fldCharType="separate"/>
      </w:r>
      <w:r>
        <w:t>195</w:t>
      </w:r>
      <w:r>
        <w:fldChar w:fldCharType="end"/>
      </w:r>
    </w:p>
    <w:p w14:paraId="6482366E" w14:textId="11D1643A" w:rsidR="006D29C0" w:rsidRDefault="006D29C0">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_Toc29810086 \h </w:instrText>
      </w:r>
      <w:r>
        <w:fldChar w:fldCharType="separate"/>
      </w:r>
      <w:r>
        <w:t>196</w:t>
      </w:r>
      <w:r>
        <w:fldChar w:fldCharType="end"/>
      </w:r>
    </w:p>
    <w:p w14:paraId="726F0E79" w14:textId="2DD9C6A8" w:rsidR="006D29C0" w:rsidRDefault="006D29C0">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_Toc29810087 \h </w:instrText>
      </w:r>
      <w:r>
        <w:fldChar w:fldCharType="separate"/>
      </w:r>
      <w:r>
        <w:t>197</w:t>
      </w:r>
      <w:r>
        <w:fldChar w:fldCharType="end"/>
      </w:r>
    </w:p>
    <w:p w14:paraId="298B231B" w14:textId="0D112D35" w:rsidR="006D29C0" w:rsidRDefault="006D29C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_Toc29810088 \h </w:instrText>
      </w:r>
      <w:r>
        <w:fldChar w:fldCharType="separate"/>
      </w:r>
      <w:r>
        <w:t>197</w:t>
      </w:r>
      <w:r>
        <w:fldChar w:fldCharType="end"/>
      </w:r>
    </w:p>
    <w:p w14:paraId="59CE930E" w14:textId="2073B1E9" w:rsidR="006D29C0" w:rsidRDefault="006D29C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_Toc29810089 \h </w:instrText>
      </w:r>
      <w:r>
        <w:fldChar w:fldCharType="separate"/>
      </w:r>
      <w:r>
        <w:t>197</w:t>
      </w:r>
      <w:r>
        <w:fldChar w:fldCharType="end"/>
      </w:r>
    </w:p>
    <w:p w14:paraId="64EC6E87" w14:textId="57167D31" w:rsidR="006D29C0" w:rsidRDefault="006D29C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_Toc29810090 \h </w:instrText>
      </w:r>
      <w:r>
        <w:fldChar w:fldCharType="separate"/>
      </w:r>
      <w:r>
        <w:t>197</w:t>
      </w:r>
      <w:r>
        <w:fldChar w:fldCharType="end"/>
      </w:r>
    </w:p>
    <w:p w14:paraId="5D592734" w14:textId="4B4310BC" w:rsidR="006D29C0" w:rsidRDefault="006D29C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_Toc29810091 \h </w:instrText>
      </w:r>
      <w:r>
        <w:fldChar w:fldCharType="separate"/>
      </w:r>
      <w:r>
        <w:t>198</w:t>
      </w:r>
      <w:r>
        <w:fldChar w:fldCharType="end"/>
      </w:r>
    </w:p>
    <w:p w14:paraId="4041E0E3" w14:textId="6C03B515" w:rsidR="006D29C0" w:rsidRDefault="006D29C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_Toc29810092 \h </w:instrText>
      </w:r>
      <w:r>
        <w:fldChar w:fldCharType="separate"/>
      </w:r>
      <w:r>
        <w:t>199</w:t>
      </w:r>
      <w:r>
        <w:fldChar w:fldCharType="end"/>
      </w:r>
    </w:p>
    <w:p w14:paraId="3A5D4CFE" w14:textId="2CA4849B" w:rsidR="006D29C0" w:rsidRDefault="006D29C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_Toc29810093 \h </w:instrText>
      </w:r>
      <w:r>
        <w:fldChar w:fldCharType="separate"/>
      </w:r>
      <w:r>
        <w:t>200</w:t>
      </w:r>
      <w:r>
        <w:fldChar w:fldCharType="end"/>
      </w:r>
    </w:p>
    <w:p w14:paraId="285F6EA9" w14:textId="2B50BF95" w:rsidR="006D29C0" w:rsidRDefault="006D29C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_Toc29810094 \h </w:instrText>
      </w:r>
      <w:r>
        <w:fldChar w:fldCharType="separate"/>
      </w:r>
      <w:r>
        <w:t>200</w:t>
      </w:r>
      <w:r>
        <w:fldChar w:fldCharType="end"/>
      </w:r>
    </w:p>
    <w:p w14:paraId="702520AF" w14:textId="795FDCE8" w:rsidR="006D29C0" w:rsidRDefault="006D29C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_Toc29810095 \h </w:instrText>
      </w:r>
      <w:r>
        <w:fldChar w:fldCharType="separate"/>
      </w:r>
      <w:r>
        <w:t>200</w:t>
      </w:r>
      <w:r>
        <w:fldChar w:fldCharType="end"/>
      </w:r>
    </w:p>
    <w:p w14:paraId="5B63CADD" w14:textId="414EBFC4" w:rsidR="006D29C0" w:rsidRDefault="006D29C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_Toc29810096 \h </w:instrText>
      </w:r>
      <w:r>
        <w:fldChar w:fldCharType="separate"/>
      </w:r>
      <w:r>
        <w:t>201</w:t>
      </w:r>
      <w:r>
        <w:fldChar w:fldCharType="end"/>
      </w:r>
    </w:p>
    <w:p w14:paraId="1E6A72B4" w14:textId="0AB86745" w:rsidR="006D29C0" w:rsidRDefault="006D29C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_Toc29810097 \h </w:instrText>
      </w:r>
      <w:r>
        <w:fldChar w:fldCharType="separate"/>
      </w:r>
      <w:r>
        <w:t>203</w:t>
      </w:r>
      <w:r>
        <w:fldChar w:fldCharType="end"/>
      </w:r>
    </w:p>
    <w:p w14:paraId="74BF24E0" w14:textId="4BA2C2CB" w:rsidR="006D29C0" w:rsidRDefault="006D29C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_Toc29810098 \h </w:instrText>
      </w:r>
      <w:r>
        <w:fldChar w:fldCharType="separate"/>
      </w:r>
      <w:r>
        <w:t>204</w:t>
      </w:r>
      <w:r>
        <w:fldChar w:fldCharType="end"/>
      </w:r>
    </w:p>
    <w:p w14:paraId="63F69C22" w14:textId="5FF81A83" w:rsidR="006D29C0" w:rsidRDefault="006D29C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_Toc29810099 \h </w:instrText>
      </w:r>
      <w:r>
        <w:fldChar w:fldCharType="separate"/>
      </w:r>
      <w:r>
        <w:t>204</w:t>
      </w:r>
      <w:r>
        <w:fldChar w:fldCharType="end"/>
      </w:r>
    </w:p>
    <w:p w14:paraId="06D0C0D0" w14:textId="15E63780" w:rsidR="006D29C0" w:rsidRDefault="006D29C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_Toc29810100 \h </w:instrText>
      </w:r>
      <w:r>
        <w:fldChar w:fldCharType="separate"/>
      </w:r>
      <w:r>
        <w:t>204</w:t>
      </w:r>
      <w:r>
        <w:fldChar w:fldCharType="end"/>
      </w:r>
    </w:p>
    <w:p w14:paraId="118193BA" w14:textId="7147E861" w:rsidR="006D29C0" w:rsidRDefault="006D29C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_Toc29810101 \h </w:instrText>
      </w:r>
      <w:r>
        <w:fldChar w:fldCharType="separate"/>
      </w:r>
      <w:r>
        <w:t>204</w:t>
      </w:r>
      <w:r>
        <w:fldChar w:fldCharType="end"/>
      </w:r>
    </w:p>
    <w:p w14:paraId="330D07D5" w14:textId="35ED7C80" w:rsidR="006D29C0" w:rsidRDefault="006D29C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_Toc29810102 \h </w:instrText>
      </w:r>
      <w:r>
        <w:fldChar w:fldCharType="separate"/>
      </w:r>
      <w:r>
        <w:t>205</w:t>
      </w:r>
      <w:r>
        <w:fldChar w:fldCharType="end"/>
      </w:r>
    </w:p>
    <w:p w14:paraId="15F2583D" w14:textId="4205A7E3" w:rsidR="006D29C0" w:rsidRDefault="006D29C0">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_Toc29810103 \h </w:instrText>
      </w:r>
      <w:r>
        <w:fldChar w:fldCharType="separate"/>
      </w:r>
      <w:r>
        <w:t>206</w:t>
      </w:r>
      <w:r>
        <w:fldChar w:fldCharType="end"/>
      </w:r>
    </w:p>
    <w:p w14:paraId="0D2FD82E" w14:textId="46422A2E" w:rsidR="006D29C0" w:rsidRDefault="006D29C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_Toc29810104 \h </w:instrText>
      </w:r>
      <w:r>
        <w:fldChar w:fldCharType="separate"/>
      </w:r>
      <w:r>
        <w:t>206</w:t>
      </w:r>
      <w:r>
        <w:fldChar w:fldCharType="end"/>
      </w:r>
    </w:p>
    <w:p w14:paraId="7F852324" w14:textId="5217C45C" w:rsidR="006D29C0" w:rsidRDefault="006D29C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_Toc29810105 \h </w:instrText>
      </w:r>
      <w:r>
        <w:fldChar w:fldCharType="separate"/>
      </w:r>
      <w:r>
        <w:t>206</w:t>
      </w:r>
      <w:r>
        <w:fldChar w:fldCharType="end"/>
      </w:r>
    </w:p>
    <w:p w14:paraId="31A21264" w14:textId="23AED0DB" w:rsidR="006D29C0" w:rsidRDefault="006D29C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_Toc29810106 \h </w:instrText>
      </w:r>
      <w:r>
        <w:fldChar w:fldCharType="separate"/>
      </w:r>
      <w:r>
        <w:t>206</w:t>
      </w:r>
      <w:r>
        <w:fldChar w:fldCharType="end"/>
      </w:r>
    </w:p>
    <w:p w14:paraId="31A858FA" w14:textId="537FFF36" w:rsidR="006D29C0" w:rsidRDefault="006D29C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_Toc29810107 \h </w:instrText>
      </w:r>
      <w:r>
        <w:fldChar w:fldCharType="separate"/>
      </w:r>
      <w:r>
        <w:t>206</w:t>
      </w:r>
      <w:r>
        <w:fldChar w:fldCharType="end"/>
      </w:r>
    </w:p>
    <w:p w14:paraId="226A2FB6" w14:textId="06F37F66" w:rsidR="006D29C0" w:rsidRDefault="006D29C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_Toc29810108 \h </w:instrText>
      </w:r>
      <w:r>
        <w:fldChar w:fldCharType="separate"/>
      </w:r>
      <w:r>
        <w:t>207</w:t>
      </w:r>
      <w:r>
        <w:fldChar w:fldCharType="end"/>
      </w:r>
    </w:p>
    <w:p w14:paraId="5EB51821" w14:textId="729B84A2" w:rsidR="006D29C0" w:rsidRDefault="006D29C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_Toc29810109 \h </w:instrText>
      </w:r>
      <w:r>
        <w:fldChar w:fldCharType="separate"/>
      </w:r>
      <w:r>
        <w:t>207</w:t>
      </w:r>
      <w:r>
        <w:fldChar w:fldCharType="end"/>
      </w:r>
    </w:p>
    <w:p w14:paraId="646BA0F9" w14:textId="0AF9D19D" w:rsidR="006D29C0" w:rsidRDefault="006D29C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_Toc29810110 \h </w:instrText>
      </w:r>
      <w:r>
        <w:fldChar w:fldCharType="separate"/>
      </w:r>
      <w:r>
        <w:t>208</w:t>
      </w:r>
      <w:r>
        <w:fldChar w:fldCharType="end"/>
      </w:r>
    </w:p>
    <w:p w14:paraId="100B5B62" w14:textId="1C6FA916" w:rsidR="006D29C0" w:rsidRDefault="006D29C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_Toc29810111 \h </w:instrText>
      </w:r>
      <w:r>
        <w:fldChar w:fldCharType="separate"/>
      </w:r>
      <w:r>
        <w:t>208</w:t>
      </w:r>
      <w:r>
        <w:fldChar w:fldCharType="end"/>
      </w:r>
    </w:p>
    <w:p w14:paraId="1EBD79CC" w14:textId="5AC636C5" w:rsidR="006D29C0" w:rsidRDefault="006D29C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_Toc29810112 \h </w:instrText>
      </w:r>
      <w:r>
        <w:fldChar w:fldCharType="separate"/>
      </w:r>
      <w:r>
        <w:t>209</w:t>
      </w:r>
      <w:r>
        <w:fldChar w:fldCharType="end"/>
      </w:r>
    </w:p>
    <w:p w14:paraId="65F64D9D" w14:textId="5E545146" w:rsidR="006D29C0" w:rsidRDefault="006D29C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_Toc29810113 \h </w:instrText>
      </w:r>
      <w:r>
        <w:fldChar w:fldCharType="separate"/>
      </w:r>
      <w:r>
        <w:t>210</w:t>
      </w:r>
      <w:r>
        <w:fldChar w:fldCharType="end"/>
      </w:r>
    </w:p>
    <w:p w14:paraId="350C7D51" w14:textId="66A2F5D6" w:rsidR="006D29C0" w:rsidRDefault="006D29C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_Toc29810114 \h </w:instrText>
      </w:r>
      <w:r>
        <w:fldChar w:fldCharType="separate"/>
      </w:r>
      <w:r>
        <w:t>211</w:t>
      </w:r>
      <w:r>
        <w:fldChar w:fldCharType="end"/>
      </w:r>
    </w:p>
    <w:p w14:paraId="3B305AE0" w14:textId="5BDF3B03" w:rsidR="006D29C0" w:rsidRDefault="006D29C0">
      <w:pPr>
        <w:pStyle w:val="TOC3"/>
        <w:rPr>
          <w:rFonts w:asciiTheme="minorHAnsi" w:hAnsiTheme="minorHAnsi" w:cstheme="minorBidi"/>
          <w:sz w:val="22"/>
          <w:szCs w:val="22"/>
          <w:lang w:eastAsia="en-GB"/>
        </w:rPr>
      </w:pPr>
      <w:r w:rsidRPr="00627FB8">
        <w:rPr>
          <w:rFonts w:eastAsia="Osaka"/>
        </w:rPr>
        <w:t>H.7.0</w:t>
      </w:r>
      <w:r>
        <w:rPr>
          <w:rFonts w:asciiTheme="minorHAnsi" w:hAnsiTheme="minorHAnsi" w:cstheme="minorBidi"/>
          <w:sz w:val="22"/>
          <w:szCs w:val="22"/>
          <w:lang w:eastAsia="en-GB"/>
        </w:rPr>
        <w:tab/>
      </w:r>
      <w:r w:rsidRPr="00627FB8">
        <w:rPr>
          <w:rFonts w:eastAsia="Osaka"/>
        </w:rPr>
        <w:t>General</w:t>
      </w:r>
      <w:r>
        <w:tab/>
      </w:r>
      <w:r>
        <w:fldChar w:fldCharType="begin" w:fldLock="1"/>
      </w:r>
      <w:r>
        <w:instrText xml:space="preserve"> PAGEREF _Toc29810115 \h </w:instrText>
      </w:r>
      <w:r>
        <w:fldChar w:fldCharType="separate"/>
      </w:r>
      <w:r>
        <w:t>211</w:t>
      </w:r>
      <w:r>
        <w:fldChar w:fldCharType="end"/>
      </w:r>
    </w:p>
    <w:p w14:paraId="491B2408" w14:textId="6240C067" w:rsidR="006D29C0" w:rsidRDefault="006D29C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_Toc29810116 \h </w:instrText>
      </w:r>
      <w:r>
        <w:fldChar w:fldCharType="separate"/>
      </w:r>
      <w:r>
        <w:t>212</w:t>
      </w:r>
      <w:r>
        <w:fldChar w:fldCharType="end"/>
      </w:r>
    </w:p>
    <w:p w14:paraId="31422CE3" w14:textId="7EF854EF" w:rsidR="006D29C0" w:rsidRDefault="006D29C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_Toc29810117 \h </w:instrText>
      </w:r>
      <w:r>
        <w:fldChar w:fldCharType="separate"/>
      </w:r>
      <w:r>
        <w:t>212</w:t>
      </w:r>
      <w:r>
        <w:fldChar w:fldCharType="end"/>
      </w:r>
    </w:p>
    <w:p w14:paraId="52C0BC1B" w14:textId="1E989B60" w:rsidR="006D29C0" w:rsidRDefault="006D29C0">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_Toc29810118 \h </w:instrText>
      </w:r>
      <w:r>
        <w:fldChar w:fldCharType="separate"/>
      </w:r>
      <w:r>
        <w:t>214</w:t>
      </w:r>
      <w:r>
        <w:fldChar w:fldCharType="end"/>
      </w:r>
    </w:p>
    <w:p w14:paraId="24062EB4" w14:textId="515254AC" w:rsidR="00080512" w:rsidRPr="004C5EF0" w:rsidRDefault="006D29C0">
      <w:r>
        <w:rPr>
          <w:rFonts w:eastAsiaTheme="minorEastAsia"/>
          <w:noProof/>
          <w:sz w:val="22"/>
        </w:rPr>
        <w:fldChar w:fldCharType="end"/>
      </w:r>
    </w:p>
    <w:p w14:paraId="1C3A7514" w14:textId="77777777" w:rsidR="00080512" w:rsidRPr="004C5EF0" w:rsidRDefault="00080512">
      <w:pPr>
        <w:pStyle w:val="Heading1"/>
      </w:pPr>
      <w:r w:rsidRPr="004C5EF0">
        <w:br w:type="page"/>
      </w:r>
      <w:bookmarkStart w:id="3" w:name="_Toc21099013"/>
      <w:bookmarkStart w:id="4" w:name="_Toc29809101"/>
      <w:bookmarkStart w:id="5" w:name="_Toc29809610"/>
      <w:r w:rsidRPr="004C5EF0">
        <w:lastRenderedPageBreak/>
        <w:t>Foreword</w:t>
      </w:r>
      <w:bookmarkEnd w:id="3"/>
      <w:bookmarkEnd w:id="4"/>
      <w:bookmarkEnd w:id="5"/>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6" w:name="_Toc21099014"/>
      <w:bookmarkStart w:id="7" w:name="_Toc29809102"/>
      <w:bookmarkStart w:id="8" w:name="_Toc29809611"/>
      <w:r w:rsidRPr="004C5EF0">
        <w:lastRenderedPageBreak/>
        <w:t>1</w:t>
      </w:r>
      <w:r w:rsidRPr="004C5EF0">
        <w:tab/>
        <w:t>Scope</w:t>
      </w:r>
      <w:bookmarkEnd w:id="6"/>
      <w:bookmarkEnd w:id="7"/>
      <w:bookmarkEnd w:id="8"/>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9" w:name="_Toc21099015"/>
      <w:bookmarkStart w:id="10" w:name="_Toc29809103"/>
      <w:bookmarkStart w:id="11" w:name="_Toc29809612"/>
      <w:r w:rsidRPr="004C5EF0">
        <w:t>2</w:t>
      </w:r>
      <w:r w:rsidRPr="004C5EF0">
        <w:tab/>
        <w:t>References</w:t>
      </w:r>
      <w:bookmarkEnd w:id="9"/>
      <w:bookmarkEnd w:id="10"/>
      <w:bookmarkEnd w:id="11"/>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2" w:name="OLE_LINK1"/>
      <w:bookmarkStart w:id="13" w:name="OLE_LINK2"/>
      <w:bookmarkStart w:id="14" w:name="OLE_LINK3"/>
      <w:bookmarkStart w:id="15"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2"/>
    <w:bookmarkEnd w:id="13"/>
    <w:bookmarkEnd w:id="14"/>
    <w:bookmarkEnd w:id="15"/>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35462E">
        <w:rPr>
          <w:lang w:val="sv-FI"/>
        </w:rPr>
        <w:t>[15]</w:t>
      </w:r>
      <w:r w:rsidRPr="0035462E">
        <w:rPr>
          <w:lang w:val="sv-FI"/>
        </w:rPr>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357F7049" w14:textId="29C18C8B" w:rsidR="00B27CA1" w:rsidRDefault="00276734" w:rsidP="00276734">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bookmarkStart w:id="16" w:name="_Hlk34211162"/>
      <w:bookmarkStart w:id="17" w:name="_GoBack"/>
      <w:bookmarkEnd w:id="17"/>
    </w:p>
    <w:p w14:paraId="55ECFB75" w14:textId="5C0AAFC6" w:rsidR="00D557DC" w:rsidRPr="003C5595" w:rsidRDefault="00D557DC" w:rsidP="00276734">
      <w:pPr>
        <w:pStyle w:val="EX"/>
      </w:pPr>
      <w:ins w:id="18" w:author="CR0106">
        <w:r>
          <w:t>[23]</w:t>
        </w:r>
        <w:r>
          <w:tab/>
          <w:t xml:space="preserve">ITU-T Recommendation O.150, </w:t>
        </w:r>
      </w:ins>
      <w:ins w:id="19" w:author="MCC" w:date="2020-04-02T07:48:00Z">
        <w:r w:rsidRPr="003C5595">
          <w:t>"</w:t>
        </w:r>
      </w:ins>
      <w:ins w:id="20" w:author="CR0106">
        <w:r>
          <w:t>Equipment for the measurement of digital and analogue/digital parameters</w:t>
        </w:r>
      </w:ins>
      <w:ins w:id="21" w:author="MCC" w:date="2020-04-02T07:48:00Z">
        <w:r w:rsidRPr="003C5595">
          <w:t>"</w:t>
        </w:r>
      </w:ins>
    </w:p>
    <w:bookmarkEnd w:id="16"/>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22" w:name="_Toc21099016"/>
      <w:bookmarkStart w:id="23" w:name="_Toc29809104"/>
      <w:bookmarkStart w:id="24" w:name="_Toc29809613"/>
      <w:r w:rsidRPr="004C5EF0">
        <w:lastRenderedPageBreak/>
        <w:t>3</w:t>
      </w:r>
      <w:r w:rsidRPr="004C5EF0">
        <w:tab/>
        <w:t xml:space="preserve">Definitions, </w:t>
      </w:r>
      <w:r w:rsidR="008028A4" w:rsidRPr="004C5EF0">
        <w:t>symbols and abbreviations</w:t>
      </w:r>
      <w:bookmarkEnd w:id="22"/>
      <w:bookmarkEnd w:id="23"/>
      <w:bookmarkEnd w:id="24"/>
    </w:p>
    <w:p w14:paraId="567A6EAE" w14:textId="77777777" w:rsidR="00080512" w:rsidRPr="004C5EF0" w:rsidRDefault="00080512">
      <w:pPr>
        <w:pStyle w:val="Heading2"/>
      </w:pPr>
      <w:bookmarkStart w:id="25" w:name="_Toc21099017"/>
      <w:bookmarkStart w:id="26" w:name="_Toc29809105"/>
      <w:bookmarkStart w:id="27" w:name="_Toc29809614"/>
      <w:r w:rsidRPr="004C5EF0">
        <w:t>3.1</w:t>
      </w:r>
      <w:r w:rsidRPr="004C5EF0">
        <w:tab/>
        <w:t>Definitions</w:t>
      </w:r>
      <w:bookmarkEnd w:id="25"/>
      <w:bookmarkEnd w:id="26"/>
      <w:bookmarkEnd w:id="27"/>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8"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9" w:name="_Hlk490252228"/>
      <w:bookmarkStart w:id="30" w:name="_Hlk494631435"/>
      <w:bookmarkEnd w:id="28"/>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31" w:name="OLE_LINK9"/>
      <w:r w:rsidRPr="004C5EF0">
        <w:rPr>
          <w:b/>
          <w:bCs/>
        </w:rPr>
        <w:t>Inter-band gap</w:t>
      </w:r>
      <w:bookmarkEnd w:id="31"/>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9"/>
    <w:bookmarkEnd w:id="30"/>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32"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32"/>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33" w:name="_Toc21099018"/>
      <w:bookmarkStart w:id="34" w:name="_Toc29809106"/>
      <w:bookmarkStart w:id="35" w:name="_Toc29809615"/>
      <w:r w:rsidRPr="004C5EF0">
        <w:t>3.2</w:t>
      </w:r>
      <w:r w:rsidRPr="004C5EF0">
        <w:tab/>
        <w:t>Symbols</w:t>
      </w:r>
      <w:bookmarkEnd w:id="33"/>
      <w:bookmarkEnd w:id="34"/>
      <w:bookmarkEnd w:id="35"/>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3CCC0962" w:rsidR="00403682" w:rsidRPr="004C5EF0" w:rsidRDefault="00403682" w:rsidP="00403682">
      <w:pPr>
        <w:pStyle w:val="EW"/>
      </w:pPr>
      <w:r w:rsidRPr="004C5EF0">
        <w:t>N</w:t>
      </w:r>
      <w:r w:rsidRPr="004C5EF0">
        <w:rPr>
          <w:vertAlign w:val="subscript"/>
        </w:rPr>
        <w:t>RXU,counted</w:t>
      </w:r>
      <w:r w:rsidRPr="004C5EF0">
        <w:tab/>
        <w:t xml:space="preserve">The number of active receiver units that are taken into account for conducted Rx spurious emission scaling, as calculated in </w:t>
      </w:r>
      <w:r w:rsidR="006D29C0">
        <w:t>clause</w:t>
      </w:r>
      <w:r w:rsidRPr="004C5EF0">
        <w:t xml:space="preserve"> 7.6.1</w:t>
      </w:r>
    </w:p>
    <w:p w14:paraId="701B291C" w14:textId="21B9A64D"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 xml:space="preserve">emissions scaling per cell, as calculated in </w:t>
      </w:r>
      <w:r w:rsidR="006D29C0">
        <w:rPr>
          <w:lang w:eastAsia="ja-JP"/>
        </w:rPr>
        <w:t>clause</w:t>
      </w:r>
      <w:r w:rsidRPr="004C5EF0">
        <w:rPr>
          <w:lang w:eastAsia="ja-JP"/>
        </w:rPr>
        <w:t xml:space="preserve"> 7.6.1</w:t>
      </w:r>
    </w:p>
    <w:p w14:paraId="5D0500F8" w14:textId="1CDB9104"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w:t>
      </w:r>
      <w:r w:rsidR="006D29C0">
        <w:rPr>
          <w:rFonts w:eastAsia="MS Mincho"/>
          <w:lang w:eastAsia="ja-JP"/>
        </w:rPr>
        <w:t>clause</w:t>
      </w:r>
      <w:r w:rsidRPr="004C5EF0">
        <w:rPr>
          <w:rFonts w:eastAsia="MS Mincho"/>
          <w:lang w:eastAsia="ja-JP"/>
        </w:rPr>
        <w:t xml:space="preserve"> 6.1, that are taken into account for conducted TX output power limit in </w:t>
      </w:r>
      <w:r w:rsidR="006D29C0">
        <w:rPr>
          <w:rFonts w:eastAsia="MS Mincho"/>
          <w:lang w:eastAsia="ja-JP"/>
        </w:rPr>
        <w:t>clause</w:t>
      </w:r>
      <w:r w:rsidRPr="004C5EF0">
        <w:rPr>
          <w:rFonts w:eastAsia="MS Mincho"/>
          <w:lang w:eastAsia="ja-JP"/>
        </w:rPr>
        <w:t xml:space="preserve"> 6.2.1, and for unwanted TX emissions scaling</w:t>
      </w:r>
    </w:p>
    <w:p w14:paraId="24031638" w14:textId="5C7971B5"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w:t>
      </w:r>
      <w:r w:rsidR="006D29C0">
        <w:rPr>
          <w:lang w:eastAsia="ja-JP"/>
        </w:rPr>
        <w:t>clause</w:t>
      </w:r>
      <w:r w:rsidRPr="004C5EF0">
        <w:rPr>
          <w:lang w:eastAsia="ja-JP"/>
        </w:rPr>
        <w:t xml:space="preserv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36"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36"/>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37" w:name="_Toc21099019"/>
      <w:bookmarkStart w:id="38" w:name="_Toc29809107"/>
      <w:bookmarkStart w:id="39" w:name="_Toc29809616"/>
      <w:r w:rsidRPr="004C5EF0">
        <w:t>3.3</w:t>
      </w:r>
      <w:r w:rsidRPr="004C5EF0">
        <w:tab/>
        <w:t>Abbreviations</w:t>
      </w:r>
      <w:bookmarkEnd w:id="37"/>
      <w:bookmarkEnd w:id="38"/>
      <w:bookmarkEnd w:id="39"/>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40"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2965DD49" w14:textId="77777777" w:rsidR="00B11878" w:rsidRPr="00162BF7" w:rsidRDefault="00B11878" w:rsidP="00B11878">
      <w:pPr>
        <w:pStyle w:val="EW"/>
      </w:pPr>
      <w:r w:rsidRPr="00162BF7">
        <w:t>CACLR</w:t>
      </w:r>
      <w:r w:rsidRPr="00162BF7">
        <w:tab/>
        <w:t>Cumulative ACLR</w:t>
      </w:r>
    </w:p>
    <w:p w14:paraId="43E708D5" w14:textId="77777777" w:rsidR="00B11878" w:rsidRPr="00162BF7" w:rsidRDefault="00B11878" w:rsidP="00B11878">
      <w:pPr>
        <w:pStyle w:val="EW"/>
        <w:rPr>
          <w:rFonts w:eastAsia="SimSun"/>
          <w:lang w:val="en-US" w:eastAsia="zh-CN"/>
        </w:rPr>
      </w:pPr>
      <w:r w:rsidRPr="00162BF7">
        <w:t>CP-OFDM</w:t>
      </w:r>
      <w:r w:rsidRPr="00162BF7">
        <w:tab/>
        <w:t>Cyclic Prefix-OFD</w:t>
      </w:r>
      <w:r w:rsidRPr="00162BF7">
        <w:rPr>
          <w:rFonts w:eastAsia="SimSun" w:hint="eastAsia"/>
          <w:lang w:val="en-US" w:eastAsia="zh-CN"/>
        </w:rPr>
        <w:t>M</w:t>
      </w:r>
    </w:p>
    <w:p w14:paraId="114AA444" w14:textId="77777777" w:rsidR="00B11878" w:rsidRPr="00162BF7" w:rsidRDefault="00B11878" w:rsidP="00B11878">
      <w:pPr>
        <w:pStyle w:val="EW"/>
      </w:pPr>
      <w:r w:rsidRPr="00162BF7">
        <w:t>CW</w:t>
      </w:r>
      <w:r w:rsidRPr="00162BF7">
        <w:tab/>
        <w:t>Continuous Wave</w:t>
      </w:r>
    </w:p>
    <w:p w14:paraId="778C8E6E" w14:textId="77777777" w:rsidR="00B11878" w:rsidRPr="00162BF7" w:rsidRDefault="00B11878" w:rsidP="00B11878">
      <w:pPr>
        <w:pStyle w:val="EW"/>
      </w:pPr>
      <w:r w:rsidRPr="00162BF7">
        <w:rPr>
          <w:rFonts w:hint="eastAsia"/>
          <w:lang w:eastAsia="zh-CN"/>
        </w:rPr>
        <w:t>DFT-s-OFDM</w:t>
      </w:r>
      <w:r w:rsidRPr="00162BF7">
        <w:rPr>
          <w:rFonts w:hint="eastAsia"/>
          <w:lang w:eastAsia="zh-CN"/>
        </w:rPr>
        <w:tab/>
        <w:t>D</w:t>
      </w:r>
      <w:r w:rsidRPr="00162BF7">
        <w:rPr>
          <w:lang w:eastAsia="zh-CN"/>
        </w:rPr>
        <w:t>iscrete Fourier Transform-spread-OFD</w:t>
      </w:r>
      <w:r w:rsidRPr="00162BF7">
        <w:rPr>
          <w:rFonts w:hint="eastAsia"/>
          <w:lang w:val="en-US" w:eastAsia="zh-CN"/>
        </w:rPr>
        <w:t>M</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3CB64497" w14:textId="77777777" w:rsidR="00074B7A" w:rsidRPr="00162BF7" w:rsidRDefault="00074B7A" w:rsidP="00074B7A">
      <w:pPr>
        <w:pStyle w:val="EW"/>
      </w:pPr>
      <w:r w:rsidRPr="00162BF7">
        <w:t>OBUE</w:t>
      </w:r>
      <w:r w:rsidRPr="00162BF7">
        <w:tab/>
        <w:t>Operating Band Unwanted Emissions</w:t>
      </w:r>
    </w:p>
    <w:p w14:paraId="3772385C" w14:textId="77777777" w:rsidR="00074B7A" w:rsidRPr="00162BF7" w:rsidRDefault="00074B7A" w:rsidP="00074B7A">
      <w:pPr>
        <w:pStyle w:val="EW"/>
      </w:pPr>
      <w:r w:rsidRPr="00162BF7">
        <w:t>O</w:t>
      </w:r>
      <w:r w:rsidRPr="00162BF7">
        <w:rPr>
          <w:rFonts w:eastAsia="SimSun" w:hint="eastAsia"/>
          <w:lang w:val="en-US" w:eastAsia="zh-CN"/>
        </w:rPr>
        <w:t>CC</w:t>
      </w:r>
      <w:r w:rsidRPr="00162BF7">
        <w:tab/>
        <w:t>O</w:t>
      </w:r>
      <w:r w:rsidRPr="00162BF7">
        <w:rPr>
          <w:rFonts w:eastAsia="SimSun" w:hint="eastAsia"/>
          <w:lang w:val="en-US" w:eastAsia="zh-CN"/>
        </w:rPr>
        <w:t>rthogonal Covering Code</w:t>
      </w:r>
    </w:p>
    <w:p w14:paraId="33E903A7" w14:textId="77777777" w:rsidR="00074B7A" w:rsidRPr="00162BF7" w:rsidRDefault="00074B7A" w:rsidP="00074B7A">
      <w:pPr>
        <w:pStyle w:val="EW"/>
        <w:rPr>
          <w:rFonts w:eastAsia="SimSun"/>
          <w:lang w:val="en-US" w:eastAsia="zh-CN"/>
        </w:rPr>
      </w:pPr>
      <w:r w:rsidRPr="00162BF7">
        <w:t>OTA</w:t>
      </w:r>
      <w:r w:rsidRPr="00162BF7">
        <w:tab/>
        <w:t>Over The Air</w:t>
      </w:r>
      <w:r w:rsidRPr="00162BF7">
        <w:rPr>
          <w:rFonts w:eastAsia="SimSun" w:hint="eastAsia"/>
          <w:lang w:val="en-US" w:eastAsia="zh-CN"/>
        </w:rPr>
        <w:t xml:space="preserve"> </w:t>
      </w:r>
    </w:p>
    <w:p w14:paraId="0D3DFC88" w14:textId="77777777" w:rsidR="00074B7A" w:rsidRPr="00162BF7" w:rsidRDefault="00074B7A" w:rsidP="00074B7A">
      <w:pPr>
        <w:pStyle w:val="EW"/>
        <w:rPr>
          <w:rFonts w:eastAsia="SimSun"/>
          <w:lang w:val="en-US" w:eastAsia="zh-CN"/>
        </w:rPr>
      </w:pPr>
      <w:r w:rsidRPr="00162BF7">
        <w:t>RB</w:t>
      </w:r>
      <w:r w:rsidRPr="00162BF7">
        <w:tab/>
        <w:t>Resource Bloc</w:t>
      </w:r>
      <w:r w:rsidRPr="00162BF7">
        <w:rPr>
          <w:rFonts w:eastAsia="SimSun" w:hint="eastAsia"/>
          <w:lang w:val="en-US" w:eastAsia="zh-CN"/>
        </w:rPr>
        <w:t>k</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46DA91A5" w14:textId="77777777" w:rsidR="006B6A97" w:rsidRPr="00162BF7" w:rsidRDefault="006B6A97" w:rsidP="006B6A97">
      <w:pPr>
        <w:pStyle w:val="EW"/>
      </w:pPr>
      <w:r w:rsidRPr="00162BF7">
        <w:t>RS</w:t>
      </w:r>
      <w:r w:rsidRPr="00162BF7">
        <w:tab/>
        <w:t>Reference Signal</w:t>
      </w:r>
    </w:p>
    <w:p w14:paraId="4A123DEF" w14:textId="77777777" w:rsidR="006B6A97" w:rsidRPr="00162BF7" w:rsidRDefault="006B6A97" w:rsidP="006B6A97">
      <w:pPr>
        <w:pStyle w:val="EW"/>
      </w:pPr>
      <w:r w:rsidRPr="00162BF7">
        <w:rPr>
          <w:lang w:eastAsia="zh-CN"/>
        </w:rPr>
        <w:t>R</w:t>
      </w:r>
      <w:r w:rsidRPr="00162BF7">
        <w:rPr>
          <w:rFonts w:hint="eastAsia"/>
          <w:lang w:val="en-US" w:eastAsia="zh-CN"/>
        </w:rPr>
        <w:t>V</w:t>
      </w:r>
      <w:r w:rsidRPr="00162BF7">
        <w:rPr>
          <w:lang w:eastAsia="zh-CN"/>
        </w:rPr>
        <w:tab/>
        <w:t>R</w:t>
      </w:r>
      <w:r w:rsidRPr="00162BF7">
        <w:rPr>
          <w:rFonts w:hint="eastAsia"/>
          <w:lang w:val="en-US" w:eastAsia="zh-CN"/>
        </w:rPr>
        <w:t>edundancy Version</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bookmarkEnd w:id="40"/>
    <w:p w14:paraId="7F74CB71" w14:textId="77777777" w:rsidR="0089709F" w:rsidRPr="00162BF7" w:rsidRDefault="0089709F" w:rsidP="0089709F">
      <w:pPr>
        <w:pStyle w:val="EW"/>
        <w:rPr>
          <w:rFonts w:eastAsia="SimSun"/>
          <w:lang w:val="en-US" w:eastAsia="zh-CN"/>
        </w:rPr>
      </w:pPr>
      <w:r w:rsidRPr="00162BF7">
        <w:t>TDL</w:t>
      </w:r>
      <w:r w:rsidRPr="00162BF7">
        <w:tab/>
        <w:t>Tapped Delay Lin</w:t>
      </w:r>
      <w:r w:rsidRPr="00162BF7">
        <w:rPr>
          <w:rFonts w:eastAsia="SimSun" w:hint="eastAsia"/>
          <w:lang w:val="en-US" w:eastAsia="zh-CN"/>
        </w:rPr>
        <w:t>e</w:t>
      </w:r>
    </w:p>
    <w:p w14:paraId="3EADA5C9" w14:textId="77777777" w:rsidR="0089709F" w:rsidRPr="00162BF7" w:rsidRDefault="0089709F" w:rsidP="0089709F">
      <w:pPr>
        <w:pStyle w:val="EW"/>
      </w:pPr>
      <w:r w:rsidRPr="00162BF7">
        <w:t>TX</w:t>
      </w:r>
      <w:r w:rsidRPr="00162BF7">
        <w:tab/>
        <w:t>Transmitter</w:t>
      </w:r>
    </w:p>
    <w:p w14:paraId="26BDF40D" w14:textId="77777777" w:rsidR="0089709F" w:rsidRPr="00162BF7" w:rsidRDefault="0089709F" w:rsidP="0089709F">
      <w:pPr>
        <w:pStyle w:val="EW"/>
        <w:rPr>
          <w:rFonts w:eastAsia="SimSun"/>
          <w:lang w:val="en-US" w:eastAsia="zh-CN"/>
        </w:rPr>
      </w:pPr>
      <w:r w:rsidRPr="00162BF7">
        <w:t>TT</w:t>
      </w:r>
      <w:r w:rsidRPr="00162BF7">
        <w:tab/>
        <w:t>Test Toleranc</w:t>
      </w:r>
      <w:r w:rsidRPr="00162BF7">
        <w:rPr>
          <w:rFonts w:eastAsia="SimSun" w:hint="eastAsia"/>
          <w:lang w:val="en-US" w:eastAsia="zh-CN"/>
        </w:rPr>
        <w:t>e</w:t>
      </w:r>
    </w:p>
    <w:p w14:paraId="60485D01" w14:textId="77777777" w:rsidR="0089709F" w:rsidRPr="00162BF7" w:rsidRDefault="0089709F" w:rsidP="0089709F">
      <w:pPr>
        <w:pStyle w:val="EW"/>
        <w:rPr>
          <w:rFonts w:eastAsia="SimSun"/>
          <w:lang w:val="en-US" w:eastAsia="zh-CN"/>
        </w:rPr>
      </w:pPr>
      <w:r w:rsidRPr="00162BF7">
        <w:t>UCI</w:t>
      </w:r>
      <w:r w:rsidRPr="00162BF7">
        <w:tab/>
        <w:t>Uplink Control Informatio</w:t>
      </w:r>
      <w:r w:rsidRPr="00162BF7">
        <w:rPr>
          <w:rFonts w:eastAsia="SimSun" w:hint="eastAsia"/>
          <w:lang w:val="en-US" w:eastAsia="zh-CN"/>
        </w:rPr>
        <w:t>n</w:t>
      </w:r>
    </w:p>
    <w:p w14:paraId="5324D7BD" w14:textId="77777777" w:rsidR="0089709F" w:rsidRPr="00162BF7" w:rsidRDefault="0089709F" w:rsidP="0089709F">
      <w:pPr>
        <w:pStyle w:val="EW"/>
        <w:rPr>
          <w:rFonts w:eastAsia="SimSun"/>
          <w:lang w:val="en-US" w:eastAsia="zh-CN"/>
        </w:rPr>
      </w:pPr>
      <w:r w:rsidRPr="00162BF7">
        <w:t>ZF</w:t>
      </w:r>
      <w:r w:rsidRPr="00162BF7">
        <w:tab/>
        <w:t>Zero Forcin</w:t>
      </w:r>
      <w:r w:rsidRPr="00162BF7">
        <w:rPr>
          <w:rFonts w:eastAsia="SimSun" w:hint="eastAsia"/>
          <w:lang w:val="en-US" w:eastAsia="zh-CN"/>
        </w:rPr>
        <w:t>g</w:t>
      </w:r>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41" w:name="_Toc21099020"/>
      <w:bookmarkStart w:id="42" w:name="_Toc29809108"/>
      <w:bookmarkStart w:id="43" w:name="_Toc29809617"/>
      <w:r w:rsidRPr="004C5EF0">
        <w:lastRenderedPageBreak/>
        <w:t>4</w:t>
      </w:r>
      <w:r w:rsidRPr="004C5EF0">
        <w:tab/>
        <w:t xml:space="preserve">General </w:t>
      </w:r>
      <w:r w:rsidR="00694274" w:rsidRPr="004C5EF0">
        <w:t xml:space="preserve">conducted </w:t>
      </w:r>
      <w:r w:rsidRPr="004C5EF0">
        <w:t>test conditions and declarations</w:t>
      </w:r>
      <w:bookmarkEnd w:id="41"/>
      <w:bookmarkEnd w:id="42"/>
      <w:bookmarkEnd w:id="43"/>
    </w:p>
    <w:p w14:paraId="5080BDF7" w14:textId="666E6BB3" w:rsidR="00D25FC8" w:rsidRPr="004C5EF0" w:rsidRDefault="00D25FC8" w:rsidP="00D25FC8">
      <w:pPr>
        <w:pStyle w:val="Heading2"/>
      </w:pPr>
      <w:bookmarkStart w:id="44" w:name="_Toc21099021"/>
      <w:bookmarkStart w:id="45" w:name="_Toc29809109"/>
      <w:bookmarkStart w:id="46" w:name="_Toc29809618"/>
      <w:r w:rsidRPr="004C5EF0">
        <w:t>4.1</w:t>
      </w:r>
      <w:r w:rsidRPr="004C5EF0">
        <w:tab/>
        <w:t>Measurement uncertainties and test requirements</w:t>
      </w:r>
      <w:bookmarkEnd w:id="44"/>
      <w:bookmarkEnd w:id="45"/>
      <w:bookmarkEnd w:id="46"/>
    </w:p>
    <w:p w14:paraId="256C4F11" w14:textId="77777777" w:rsidR="000639BC" w:rsidRPr="004C5EF0" w:rsidRDefault="000639BC" w:rsidP="000639BC">
      <w:pPr>
        <w:pStyle w:val="Heading3"/>
      </w:pPr>
      <w:bookmarkStart w:id="47" w:name="_Toc21099022"/>
      <w:bookmarkStart w:id="48" w:name="_Toc29809110"/>
      <w:bookmarkStart w:id="49" w:name="_Toc29809619"/>
      <w:r w:rsidRPr="004C5EF0">
        <w:t>4.1.1</w:t>
      </w:r>
      <w:r w:rsidRPr="004C5EF0">
        <w:tab/>
        <w:t>General</w:t>
      </w:r>
      <w:bookmarkEnd w:id="47"/>
      <w:bookmarkEnd w:id="48"/>
      <w:bookmarkEnd w:id="49"/>
    </w:p>
    <w:p w14:paraId="472215B8" w14:textId="79BC2E85"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w:t>
      </w:r>
      <w:r w:rsidR="006D29C0">
        <w:t>clause</w:t>
      </w:r>
      <w:r w:rsidR="005B7EB1" w:rsidRPr="004C5EF0">
        <w:t>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50" w:name="_Toc21099023"/>
      <w:bookmarkStart w:id="51" w:name="_Toc29809111"/>
      <w:bookmarkStart w:id="52" w:name="_Toc29809620"/>
      <w:r w:rsidRPr="004C5EF0">
        <w:t>4.1.2</w:t>
      </w:r>
      <w:r w:rsidRPr="004C5EF0">
        <w:tab/>
        <w:t>Acceptable uncertainty of Test System</w:t>
      </w:r>
      <w:bookmarkEnd w:id="50"/>
      <w:bookmarkEnd w:id="51"/>
      <w:bookmarkEnd w:id="52"/>
    </w:p>
    <w:p w14:paraId="5729C9F9" w14:textId="77777777" w:rsidR="000639BC" w:rsidRPr="004C5EF0" w:rsidRDefault="000639BC" w:rsidP="000639BC">
      <w:pPr>
        <w:pStyle w:val="Heading4"/>
      </w:pPr>
      <w:bookmarkStart w:id="53" w:name="_Toc21099024"/>
      <w:bookmarkStart w:id="54" w:name="_Toc29809112"/>
      <w:bookmarkStart w:id="55" w:name="_Toc29809621"/>
      <w:r w:rsidRPr="004C5EF0">
        <w:t>4.1.2.1</w:t>
      </w:r>
      <w:r w:rsidRPr="004C5EF0">
        <w:tab/>
        <w:t>General</w:t>
      </w:r>
      <w:bookmarkEnd w:id="53"/>
      <w:bookmarkEnd w:id="54"/>
      <w:bookmarkEnd w:id="55"/>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2A41A0C2" w:rsidR="000639BC" w:rsidRPr="004C5EF0" w:rsidRDefault="000639BC" w:rsidP="000639BC">
      <w:r w:rsidRPr="004C5EF0">
        <w:rPr>
          <w:rFonts w:cs="v4.2.0"/>
        </w:rPr>
        <w:t xml:space="preserve">For RF tests, it should be noted that the uncertainties in </w:t>
      </w:r>
      <w:r w:rsidR="006D29C0">
        <w:rPr>
          <w:rFonts w:cs="v4.2.0"/>
        </w:rPr>
        <w:t>clause</w:t>
      </w:r>
      <w:r w:rsidRPr="004C5EF0">
        <w:rPr>
          <w:rFonts w:cs="v4.2.0"/>
        </w:rPr>
        <w:t xml:space="preserv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56" w:name="_Toc21099025"/>
      <w:bookmarkStart w:id="57" w:name="_Toc29809113"/>
      <w:bookmarkStart w:id="58" w:name="_Toc29809622"/>
      <w:r w:rsidRPr="004C5EF0">
        <w:rPr>
          <w:lang w:eastAsia="sv-SE"/>
        </w:rPr>
        <w:lastRenderedPageBreak/>
        <w:t>4.1.</w:t>
      </w:r>
      <w:r w:rsidRPr="004C5EF0">
        <w:t>2.2</w:t>
      </w:r>
      <w:r w:rsidRPr="004C5EF0">
        <w:rPr>
          <w:lang w:eastAsia="sv-SE"/>
        </w:rPr>
        <w:tab/>
        <w:t>Measurement of t</w:t>
      </w:r>
      <w:r w:rsidRPr="004C5EF0">
        <w:t>ransmitter</w:t>
      </w:r>
      <w:bookmarkEnd w:id="56"/>
      <w:bookmarkEnd w:id="57"/>
      <w:bookmarkEnd w:id="58"/>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B27CA1"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35462E" w:rsidRDefault="00EA1A17" w:rsidP="00BA28F7">
            <w:pPr>
              <w:pStyle w:val="TAL"/>
              <w:rPr>
                <w:lang w:val="sv-FI" w:eastAsia="ja-JP"/>
              </w:rPr>
            </w:pPr>
            <w:r w:rsidRPr="0035462E">
              <w:rPr>
                <w:lang w:val="sv-FI" w:eastAsia="ja-JP"/>
              </w:rPr>
              <w:t>5</w:t>
            </w:r>
            <w:r w:rsidRPr="0035462E">
              <w:rPr>
                <w:rFonts w:hint="eastAsia"/>
                <w:lang w:val="sv-FI" w:eastAsia="zh-CN"/>
              </w:rPr>
              <w:t xml:space="preserve"> </w:t>
            </w:r>
            <w:r w:rsidRPr="0035462E">
              <w:rPr>
                <w:lang w:val="sv-FI" w:eastAsia="ja-JP"/>
              </w:rPr>
              <w:t>MHz, 10</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BS </w:t>
            </w:r>
            <w:r w:rsidRPr="0035462E">
              <w:rPr>
                <w:lang w:val="sv-FI" w:eastAsia="ja-JP"/>
              </w:rPr>
              <w:t xml:space="preserve">Channel BW: </w:t>
            </w:r>
            <w:r w:rsidRPr="0035462E">
              <w:rPr>
                <w:lang w:val="sv-FI"/>
              </w:rPr>
              <w:t>±</w:t>
            </w:r>
            <w:r w:rsidRPr="0035462E">
              <w:rPr>
                <w:lang w:val="sv-FI" w:eastAsia="ja-JP"/>
              </w:rPr>
              <w:t>100</w:t>
            </w:r>
            <w:r w:rsidRPr="0035462E">
              <w:rPr>
                <w:rFonts w:hint="eastAsia"/>
                <w:lang w:val="sv-FI" w:eastAsia="zh-CN"/>
              </w:rPr>
              <w:t xml:space="preserve"> </w:t>
            </w:r>
            <w:r w:rsidRPr="0035462E">
              <w:rPr>
                <w:lang w:val="sv-FI" w:eastAsia="ja-JP"/>
              </w:rPr>
              <w:t>kHz</w:t>
            </w:r>
          </w:p>
          <w:p w14:paraId="5D50C749" w14:textId="77777777" w:rsidR="00EA1A17" w:rsidRPr="0035462E" w:rsidRDefault="00EA1A17" w:rsidP="00BA28F7">
            <w:pPr>
              <w:pStyle w:val="TAL"/>
              <w:rPr>
                <w:lang w:val="sv-FI" w:eastAsia="ja-JP"/>
              </w:rPr>
            </w:pPr>
            <w:r w:rsidRPr="0035462E">
              <w:rPr>
                <w:lang w:val="sv-FI" w:eastAsia="ja-JP"/>
              </w:rPr>
              <w:t>15</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20 MHz, 25 MHz, 30 MHz, 40 MHz, 50 </w:t>
            </w:r>
            <w:r w:rsidRPr="0035462E">
              <w:rPr>
                <w:lang w:val="sv-FI" w:eastAsia="ja-JP"/>
              </w:rPr>
              <w:t>MHz</w:t>
            </w:r>
            <w:r w:rsidRPr="0035462E">
              <w:rPr>
                <w:rFonts w:hint="eastAsia"/>
                <w:lang w:val="sv-FI" w:eastAsia="zh-CN"/>
              </w:rPr>
              <w:t xml:space="preserve"> BS </w:t>
            </w:r>
            <w:r w:rsidRPr="0035462E">
              <w:rPr>
                <w:lang w:val="sv-FI" w:eastAsia="ja-JP"/>
              </w:rPr>
              <w:t xml:space="preserve">Channel BW: </w:t>
            </w:r>
            <w:r w:rsidRPr="0035462E">
              <w:rPr>
                <w:lang w:val="sv-FI"/>
              </w:rPr>
              <w:t>±</w:t>
            </w:r>
            <w:r w:rsidRPr="0035462E">
              <w:rPr>
                <w:lang w:val="sv-FI" w:eastAsia="ja-JP"/>
              </w:rPr>
              <w:t>300</w:t>
            </w:r>
            <w:r w:rsidRPr="0035462E">
              <w:rPr>
                <w:rFonts w:hint="eastAsia"/>
                <w:lang w:val="sv-FI" w:eastAsia="zh-CN"/>
              </w:rPr>
              <w:t xml:space="preserve"> </w:t>
            </w:r>
            <w:r w:rsidRPr="0035462E">
              <w:rPr>
                <w:lang w:val="sv-FI" w:eastAsia="ja-JP"/>
              </w:rPr>
              <w:t>kHz</w:t>
            </w:r>
          </w:p>
          <w:p w14:paraId="2E3D3AC2" w14:textId="163E22E1" w:rsidR="003A2792" w:rsidRPr="0035462E" w:rsidRDefault="00EA1A17" w:rsidP="00BA28F7">
            <w:pPr>
              <w:pStyle w:val="TAL"/>
              <w:rPr>
                <w:rFonts w:cs="v4.2.0"/>
                <w:kern w:val="2"/>
                <w:lang w:val="sv-FI"/>
              </w:rPr>
            </w:pPr>
            <w:r w:rsidRPr="0035462E">
              <w:rPr>
                <w:rFonts w:hint="eastAsia"/>
                <w:lang w:val="sv-FI" w:eastAsia="zh-CN"/>
              </w:rPr>
              <w:t xml:space="preserve">60 MHz, 70 MHz, 80 MHz, 90 MHz, 100 MHz BS </w:t>
            </w:r>
            <w:r w:rsidRPr="0035462E">
              <w:rPr>
                <w:lang w:val="sv-FI" w:eastAsia="ja-JP"/>
              </w:rPr>
              <w:t>Channel BW</w:t>
            </w:r>
            <w:r w:rsidRPr="0035462E">
              <w:rPr>
                <w:rFonts w:hint="eastAsia"/>
                <w:lang w:val="sv-FI" w:eastAsia="zh-CN"/>
              </w:rPr>
              <w:t xml:space="preserve">: </w:t>
            </w:r>
            <w:r w:rsidRPr="0035462E">
              <w:rPr>
                <w:lang w:val="sv-FI"/>
              </w:rPr>
              <w:t>±600</w:t>
            </w:r>
            <w:r w:rsidRPr="0035462E">
              <w:rPr>
                <w:rFonts w:hint="eastAsia"/>
                <w:lang w:val="sv-FI" w:eastAsia="zh-CN"/>
              </w:rPr>
              <w:t xml:space="preserve"> </w:t>
            </w:r>
            <w:r w:rsidRPr="0035462E">
              <w:rPr>
                <w:lang w:val="sv-FI" w:eastAsia="zh-CN"/>
              </w:rPr>
              <w:t>k</w:t>
            </w:r>
            <w:r w:rsidRPr="0035462E">
              <w:rPr>
                <w:rFonts w:hint="eastAsia"/>
                <w:lang w:val="sv-FI" w:eastAsia="zh-CN"/>
              </w:rPr>
              <w:t>Hz</w:t>
            </w:r>
          </w:p>
        </w:tc>
        <w:tc>
          <w:tcPr>
            <w:tcW w:w="2721" w:type="dxa"/>
          </w:tcPr>
          <w:p w14:paraId="7E040102" w14:textId="77777777" w:rsidR="003A2792" w:rsidRPr="0035462E" w:rsidDel="002B4972" w:rsidRDefault="003A2792" w:rsidP="00BA28F7">
            <w:pPr>
              <w:pStyle w:val="TAL"/>
              <w:rPr>
                <w:lang w:val="sv-FI"/>
              </w:rPr>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7ABB0E07" w14:textId="77777777" w:rsidR="003F14C2" w:rsidRPr="007004F1" w:rsidRDefault="003F14C2" w:rsidP="003F14C2">
            <w:pPr>
              <w:pStyle w:val="TAL"/>
            </w:pPr>
            <w:r w:rsidRPr="007004F1">
              <w:t>9 kHz &lt; f ≤ 4 GHz: ±2.0 dB</w:t>
            </w:r>
          </w:p>
          <w:p w14:paraId="751611F5" w14:textId="77777777" w:rsidR="003F14C2" w:rsidRPr="007004F1" w:rsidRDefault="003F14C2" w:rsidP="003F14C2">
            <w:pPr>
              <w:pStyle w:val="TAL"/>
            </w:pPr>
            <w:r w:rsidRPr="007004F1">
              <w:t>4 GHz &lt; f ≤ 19 GHz: ±4.0 dB</w:t>
            </w:r>
          </w:p>
          <w:p w14:paraId="324B0808" w14:textId="15780FAB" w:rsidR="003A2792" w:rsidRPr="004C5EF0" w:rsidRDefault="003F14C2" w:rsidP="003F14C2">
            <w:pPr>
              <w:pStyle w:val="TAL"/>
            </w:pPr>
            <w:r w:rsidRPr="007004F1">
              <w:t xml:space="preserve">19 GHz &lt; f </w:t>
            </w:r>
            <w:r w:rsidRPr="007004F1">
              <w:rPr>
                <w:lang w:eastAsia="ko-KR"/>
              </w:rPr>
              <w:t xml:space="preserve">≤ </w:t>
            </w:r>
            <w:r w:rsidRPr="007004F1">
              <w:t xml:space="preserve">26 GHz: </w:t>
            </w:r>
            <w:r w:rsidRPr="007004F1">
              <w:rPr>
                <w:rFonts w:eastAsia="SimSun"/>
              </w:rPr>
              <w:t>±4.5 dB</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F21128" w:rsidRPr="004C5EF0" w14:paraId="322190A5" w14:textId="77777777" w:rsidTr="003A2792">
        <w:trPr>
          <w:cantSplit/>
          <w:jc w:val="center"/>
        </w:trPr>
        <w:tc>
          <w:tcPr>
            <w:tcW w:w="2436" w:type="dxa"/>
          </w:tcPr>
          <w:p w14:paraId="16F4EEF7" w14:textId="77777777" w:rsidR="00F21128" w:rsidRPr="004C5EF0" w:rsidRDefault="00F21128" w:rsidP="00F21128">
            <w:pPr>
              <w:pStyle w:val="TAL"/>
            </w:pPr>
            <w:r w:rsidRPr="004C5EF0">
              <w:t>6.7 Transmitter intermodulation</w:t>
            </w:r>
          </w:p>
          <w:p w14:paraId="4D802CC2" w14:textId="77777777" w:rsidR="00F21128" w:rsidRPr="004C5EF0" w:rsidRDefault="00F21128" w:rsidP="00F21128">
            <w:pPr>
              <w:pStyle w:val="TAL"/>
            </w:pPr>
            <w:r w:rsidRPr="004C5EF0">
              <w:t>(interferer requirements)</w:t>
            </w:r>
          </w:p>
          <w:p w14:paraId="46401523" w14:textId="2D131C24" w:rsidR="00F21128" w:rsidRPr="004C5EF0" w:rsidDel="006575B2" w:rsidRDefault="00F21128" w:rsidP="00F21128">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27E4A46C" w14:textId="4B50010A" w:rsidR="00F21128" w:rsidRPr="004C5EF0" w:rsidRDefault="00F21128" w:rsidP="00F21128">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09847DE8" w14:textId="77777777" w:rsidR="00F21128" w:rsidRPr="004C5EF0" w:rsidRDefault="00F21128" w:rsidP="00F21128">
            <w:pPr>
              <w:pStyle w:val="TAL"/>
            </w:pPr>
          </w:p>
          <w:p w14:paraId="57538A07" w14:textId="3ADEE960" w:rsidR="00F21128" w:rsidRPr="004C5EF0" w:rsidDel="006575B2" w:rsidRDefault="00F21128" w:rsidP="00F21128">
            <w:pPr>
              <w:pStyle w:val="TAL"/>
            </w:pPr>
            <w:r w:rsidRPr="004C5EF0">
              <w:t>±1.0 dB</w:t>
            </w:r>
          </w:p>
        </w:tc>
        <w:tc>
          <w:tcPr>
            <w:tcW w:w="2721" w:type="dxa"/>
          </w:tcPr>
          <w:p w14:paraId="3AE3041D" w14:textId="77777777" w:rsidR="00F21128" w:rsidRPr="004C5EF0" w:rsidDel="006575B2" w:rsidRDefault="00F21128" w:rsidP="00F21128">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9" w:name="_Toc21099026"/>
      <w:bookmarkStart w:id="60" w:name="_Toc29809114"/>
      <w:bookmarkStart w:id="61" w:name="_Toc29809623"/>
      <w:r w:rsidRPr="004C5EF0">
        <w:rPr>
          <w:lang w:eastAsia="sv-SE"/>
        </w:rPr>
        <w:lastRenderedPageBreak/>
        <w:t>4.1.</w:t>
      </w:r>
      <w:r w:rsidRPr="004C5EF0">
        <w:t>2.3</w:t>
      </w:r>
      <w:r w:rsidRPr="004C5EF0">
        <w:rPr>
          <w:lang w:eastAsia="sv-SE"/>
        </w:rPr>
        <w:tab/>
        <w:t xml:space="preserve">Measurement of </w:t>
      </w:r>
      <w:r w:rsidRPr="004C5EF0">
        <w:t>receiver</w:t>
      </w:r>
      <w:bookmarkEnd w:id="59"/>
      <w:bookmarkEnd w:id="60"/>
      <w:bookmarkEnd w:id="61"/>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5FD52AF3" w14:textId="77777777" w:rsidR="00CE382F" w:rsidRPr="007004F1" w:rsidRDefault="00CE382F" w:rsidP="00CE382F">
            <w:pPr>
              <w:pStyle w:val="TAL"/>
            </w:pPr>
            <w:r w:rsidRPr="007004F1">
              <w:t>Overall system uncertainty comprises three quantities:</w:t>
            </w:r>
          </w:p>
          <w:p w14:paraId="0FDD8DEA" w14:textId="77777777" w:rsidR="00CE382F" w:rsidRPr="007004F1" w:rsidRDefault="00CE382F" w:rsidP="00CE382F">
            <w:pPr>
              <w:pStyle w:val="TAL"/>
            </w:pPr>
          </w:p>
          <w:p w14:paraId="4199F11F" w14:textId="77777777" w:rsidR="00CE382F" w:rsidRPr="007004F1" w:rsidRDefault="00CE382F" w:rsidP="00CE382F">
            <w:pPr>
              <w:pStyle w:val="TAL"/>
            </w:pPr>
            <w:r w:rsidRPr="007004F1">
              <w:t>1. Wanted signal level error</w:t>
            </w:r>
          </w:p>
          <w:p w14:paraId="49C4050F" w14:textId="77777777" w:rsidR="00CE382F" w:rsidRPr="007004F1" w:rsidRDefault="00CE382F" w:rsidP="00CE382F">
            <w:pPr>
              <w:pStyle w:val="TAL"/>
            </w:pPr>
            <w:r w:rsidRPr="007004F1">
              <w:t>2. Interferer signal level error</w:t>
            </w:r>
          </w:p>
          <w:p w14:paraId="0002DF47" w14:textId="77777777" w:rsidR="00CE382F" w:rsidRPr="007004F1" w:rsidRDefault="00CE382F" w:rsidP="00CE382F">
            <w:pPr>
              <w:pStyle w:val="TAL"/>
            </w:pPr>
            <w:r w:rsidRPr="007004F1">
              <w:t>3. Additional impact of interferer leakage</w:t>
            </w:r>
            <w:r w:rsidRPr="007004F1">
              <w:br/>
            </w:r>
          </w:p>
          <w:p w14:paraId="093C5D92" w14:textId="77777777" w:rsidR="00CE382F" w:rsidRPr="007004F1" w:rsidRDefault="00CE382F" w:rsidP="00CE382F">
            <w:pPr>
              <w:pStyle w:val="TAL"/>
            </w:pPr>
            <w:r w:rsidRPr="007004F1">
              <w:t>Items 1 and 2 are assumed to be uncorrelated so can be root sum squared to provide the ratio error of the two signals. The interferer leakage effect is systematic, and is added arithmetically.</w:t>
            </w:r>
            <w:r w:rsidRPr="007004F1">
              <w:br/>
            </w:r>
          </w:p>
          <w:p w14:paraId="6BDE550C" w14:textId="013E9B76" w:rsidR="00CE382F" w:rsidRPr="007004F1" w:rsidRDefault="00CE382F" w:rsidP="00CE382F">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leakage effect.</w:t>
            </w:r>
          </w:p>
          <w:p w14:paraId="4B719F12" w14:textId="77777777" w:rsidR="00CE382F" w:rsidRPr="007004F1" w:rsidRDefault="00CE382F" w:rsidP="00CE382F">
            <w:pPr>
              <w:pStyle w:val="TAL"/>
            </w:pPr>
          </w:p>
          <w:p w14:paraId="60F0640E" w14:textId="77777777" w:rsidR="00CE382F" w:rsidRPr="007004F1" w:rsidRDefault="00CE382F" w:rsidP="00CE382F">
            <w:pPr>
              <w:pStyle w:val="TAL"/>
              <w:rPr>
                <w:szCs w:val="18"/>
                <w:lang w:eastAsia="sv-SE"/>
              </w:rPr>
            </w:pPr>
            <w:r w:rsidRPr="007004F1">
              <w:rPr>
                <w:szCs w:val="18"/>
                <w:lang w:eastAsia="sv-SE"/>
              </w:rPr>
              <w:t>f ≤ 3 GHz</w:t>
            </w:r>
          </w:p>
          <w:p w14:paraId="013B6A38" w14:textId="77777777" w:rsidR="00CE382F" w:rsidRPr="007004F1" w:rsidRDefault="00CE382F" w:rsidP="00CE382F">
            <w:pPr>
              <w:pStyle w:val="TAL"/>
            </w:pPr>
            <w:r w:rsidRPr="007004F1">
              <w:t>Wanted signal level ±0.7 dB</w:t>
            </w:r>
          </w:p>
          <w:p w14:paraId="5F66A6DB" w14:textId="77777777" w:rsidR="00CE382F" w:rsidRPr="007004F1" w:rsidRDefault="00CE382F" w:rsidP="00CE382F">
            <w:pPr>
              <w:pStyle w:val="TAL"/>
            </w:pPr>
            <w:r w:rsidRPr="007004F1">
              <w:t>Interferer signal level ±0.7 dB</w:t>
            </w:r>
          </w:p>
          <w:p w14:paraId="001C0877" w14:textId="77777777" w:rsidR="00CE382F" w:rsidRPr="007004F1" w:rsidRDefault="00CE382F" w:rsidP="00CE382F">
            <w:pPr>
              <w:pStyle w:val="TAL"/>
              <w:rPr>
                <w:szCs w:val="18"/>
                <w:lang w:eastAsia="sv-SE"/>
              </w:rPr>
            </w:pPr>
            <w:r w:rsidRPr="007004F1">
              <w:rPr>
                <w:szCs w:val="18"/>
                <w:lang w:eastAsia="sv-SE"/>
              </w:rPr>
              <w:t>3 GHz &lt; f ≤ 4.2 GHz</w:t>
            </w:r>
          </w:p>
          <w:p w14:paraId="4E7D6132" w14:textId="77777777" w:rsidR="00CE382F" w:rsidRPr="007004F1" w:rsidRDefault="00CE382F" w:rsidP="00CE382F">
            <w:pPr>
              <w:pStyle w:val="TAL"/>
              <w:rPr>
                <w:szCs w:val="18"/>
                <w:lang w:eastAsia="sv-SE"/>
              </w:rPr>
            </w:pPr>
            <w:r w:rsidRPr="007004F1">
              <w:rPr>
                <w:szCs w:val="18"/>
                <w:lang w:eastAsia="sv-SE"/>
              </w:rPr>
              <w:t>Wanted signal level ±1.0 dB</w:t>
            </w:r>
          </w:p>
          <w:p w14:paraId="3B069C33" w14:textId="77777777" w:rsidR="00CE382F" w:rsidRPr="007004F1" w:rsidRDefault="00CE382F" w:rsidP="00CE382F">
            <w:pPr>
              <w:pStyle w:val="TAL"/>
              <w:rPr>
                <w:szCs w:val="18"/>
                <w:lang w:eastAsia="sv-SE"/>
              </w:rPr>
            </w:pPr>
            <w:r w:rsidRPr="007004F1">
              <w:rPr>
                <w:szCs w:val="18"/>
                <w:lang w:eastAsia="sv-SE"/>
              </w:rPr>
              <w:t>Interferer signal level ±1.0 dB</w:t>
            </w:r>
          </w:p>
          <w:p w14:paraId="07A31B03" w14:textId="77777777" w:rsidR="00CE382F" w:rsidRPr="007004F1" w:rsidRDefault="00CE382F" w:rsidP="00CE382F">
            <w:pPr>
              <w:pStyle w:val="TAL"/>
              <w:rPr>
                <w:rFonts w:eastAsia="SimSun"/>
                <w:szCs w:val="18"/>
                <w:lang w:eastAsia="sv-SE"/>
              </w:rPr>
            </w:pPr>
            <w:r w:rsidRPr="007004F1">
              <w:rPr>
                <w:rFonts w:eastAsia="SimSun"/>
                <w:szCs w:val="18"/>
                <w:lang w:eastAsia="zh-CN"/>
              </w:rPr>
              <w:t>4.2</w:t>
            </w:r>
            <w:r w:rsidRPr="007004F1">
              <w:rPr>
                <w:rFonts w:eastAsia="SimSun" w:hint="eastAsia"/>
                <w:szCs w:val="18"/>
                <w:lang w:eastAsia="sv-SE"/>
              </w:rPr>
              <w:t xml:space="preserve"> GHz &lt; f </w:t>
            </w:r>
            <w:r w:rsidRPr="007004F1">
              <w:rPr>
                <w:rFonts w:eastAsia="SimSun" w:hint="eastAsia"/>
                <w:szCs w:val="18"/>
                <w:lang w:eastAsia="sv-SE"/>
              </w:rPr>
              <w:t>≤</w:t>
            </w:r>
            <w:r w:rsidRPr="007004F1">
              <w:rPr>
                <w:rFonts w:eastAsia="SimSun" w:hint="eastAsia"/>
                <w:szCs w:val="18"/>
                <w:lang w:eastAsia="sv-SE"/>
              </w:rPr>
              <w:t xml:space="preserve"> </w:t>
            </w:r>
            <w:r w:rsidRPr="007004F1">
              <w:rPr>
                <w:rFonts w:eastAsia="SimSun"/>
                <w:szCs w:val="18"/>
                <w:lang w:eastAsia="zh-CN"/>
              </w:rPr>
              <w:t>6</w:t>
            </w:r>
            <w:r w:rsidRPr="007004F1">
              <w:rPr>
                <w:rFonts w:eastAsia="SimSun"/>
                <w:szCs w:val="18"/>
                <w:lang w:eastAsia="sv-SE"/>
              </w:rPr>
              <w:t xml:space="preserve"> GHz</w:t>
            </w:r>
          </w:p>
          <w:p w14:paraId="174FE456" w14:textId="77777777" w:rsidR="00CE382F" w:rsidRPr="007004F1" w:rsidRDefault="00CE382F" w:rsidP="00CE382F">
            <w:pPr>
              <w:pStyle w:val="TAL"/>
              <w:rPr>
                <w:rFonts w:eastAsia="SimSun"/>
                <w:szCs w:val="18"/>
                <w:lang w:eastAsia="sv-SE"/>
              </w:rPr>
            </w:pPr>
            <w:r w:rsidRPr="007004F1">
              <w:rPr>
                <w:rFonts w:eastAsia="SimSun"/>
                <w:szCs w:val="18"/>
                <w:lang w:eastAsia="sv-SE"/>
              </w:rPr>
              <w:t>Wanted signal level ±1.</w:t>
            </w:r>
            <w:r w:rsidRPr="007004F1">
              <w:rPr>
                <w:rFonts w:eastAsia="SimSun"/>
                <w:szCs w:val="18"/>
                <w:lang w:eastAsia="zh-CN"/>
              </w:rPr>
              <w:t>22</w:t>
            </w:r>
            <w:r w:rsidRPr="007004F1">
              <w:rPr>
                <w:rFonts w:eastAsia="SimSun"/>
                <w:szCs w:val="18"/>
                <w:lang w:eastAsia="sv-SE"/>
              </w:rPr>
              <w:t xml:space="preserve"> dB</w:t>
            </w:r>
          </w:p>
          <w:p w14:paraId="6EF76B17" w14:textId="77777777" w:rsidR="00CE382F" w:rsidRPr="007004F1" w:rsidRDefault="00CE382F" w:rsidP="00CE382F">
            <w:pPr>
              <w:pStyle w:val="TAL"/>
              <w:rPr>
                <w:rFonts w:eastAsia="SimSun"/>
                <w:szCs w:val="18"/>
                <w:lang w:eastAsia="sv-SE"/>
              </w:rPr>
            </w:pPr>
            <w:r w:rsidRPr="007004F1">
              <w:rPr>
                <w:rFonts w:eastAsia="SimSun"/>
                <w:szCs w:val="18"/>
                <w:lang w:eastAsia="sv-SE"/>
              </w:rPr>
              <w:t>Interferer signal level ±1.</w:t>
            </w:r>
            <w:r w:rsidRPr="007004F1">
              <w:rPr>
                <w:rFonts w:eastAsia="SimSun"/>
                <w:szCs w:val="18"/>
                <w:lang w:eastAsia="zh-CN"/>
              </w:rPr>
              <w:t>22</w:t>
            </w:r>
            <w:r w:rsidRPr="007004F1">
              <w:rPr>
                <w:rFonts w:eastAsia="SimSun"/>
                <w:szCs w:val="18"/>
                <w:lang w:eastAsia="sv-SE"/>
              </w:rPr>
              <w:t xml:space="preserve"> dB</w:t>
            </w:r>
          </w:p>
          <w:p w14:paraId="24D445DF" w14:textId="77777777" w:rsidR="00CE382F" w:rsidRPr="007004F1" w:rsidRDefault="00CE382F" w:rsidP="00CE382F">
            <w:pPr>
              <w:pStyle w:val="TAL"/>
            </w:pPr>
          </w:p>
          <w:p w14:paraId="7E8940DE" w14:textId="77777777" w:rsidR="00CE382F" w:rsidRPr="007004F1" w:rsidRDefault="00CE382F" w:rsidP="00CE382F">
            <w:pPr>
              <w:pStyle w:val="TAL"/>
            </w:pPr>
            <w:r w:rsidRPr="007004F1">
              <w:t>f ≤ 6 GHz</w:t>
            </w:r>
          </w:p>
          <w:p w14:paraId="3759480F" w14:textId="728A8213" w:rsidR="000639BC" w:rsidRPr="004C5EF0" w:rsidDel="006575B2" w:rsidRDefault="00CE382F" w:rsidP="00CE382F">
            <w:pPr>
              <w:pStyle w:val="TAL"/>
            </w:pPr>
            <w:r w:rsidRPr="007004F1">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35462E" w:rsidRDefault="00884A8E" w:rsidP="00BA28F7">
            <w:pPr>
              <w:pStyle w:val="TAL"/>
              <w:rPr>
                <w:rFonts w:cs="v4.2.0"/>
                <w:lang w:val="de-DE"/>
              </w:rPr>
            </w:pPr>
            <w:r w:rsidRPr="004C5EF0">
              <w:rPr>
                <w:rFonts w:cs="v4.2.0"/>
                <w:lang w:val="de-DE"/>
              </w:rPr>
              <w:t>4.2</w:t>
            </w:r>
            <w:r w:rsidRPr="0035462E">
              <w:rPr>
                <w:rFonts w:cs="v4.2.0"/>
                <w:lang w:val="de-DE"/>
              </w:rPr>
              <w:t>GHz &lt; f</w:t>
            </w:r>
            <w:r w:rsidRPr="0035462E">
              <w:rPr>
                <w:rFonts w:cs="v4.2.0"/>
                <w:vertAlign w:val="subscript"/>
                <w:lang w:val="de-DE"/>
              </w:rPr>
              <w:t>interferer</w:t>
            </w:r>
            <w:r w:rsidRPr="0035462E">
              <w:rPr>
                <w:rFonts w:cs="v4.2.0"/>
                <w:lang w:val="de-DE"/>
              </w:rPr>
              <w:t xml:space="preserve"> ≤ 12.75 GHz: ±3.3 dB</w:t>
            </w:r>
          </w:p>
          <w:p w14:paraId="391ECE7A" w14:textId="77777777" w:rsidR="00884A8E" w:rsidRPr="0035462E" w:rsidRDefault="00884A8E" w:rsidP="00BA28F7">
            <w:pPr>
              <w:pStyle w:val="TAL"/>
              <w:rPr>
                <w:rFonts w:eastAsia="Malgun Gothic"/>
                <w:lang w:val="de-DE"/>
              </w:rPr>
            </w:pPr>
          </w:p>
          <w:p w14:paraId="6DE3DF0E" w14:textId="77777777" w:rsidR="00884A8E" w:rsidRPr="0035462E" w:rsidRDefault="00884A8E" w:rsidP="00BA28F7">
            <w:pPr>
              <w:pStyle w:val="TAL"/>
              <w:rPr>
                <w:szCs w:val="18"/>
                <w:lang w:val="de-DE" w:eastAsia="zh-CN"/>
              </w:rPr>
            </w:pPr>
            <w:r w:rsidRPr="0035462E">
              <w:rPr>
                <w:szCs w:val="18"/>
                <w:lang w:val="de-DE"/>
              </w:rPr>
              <w:t xml:space="preserve">4.2GHz &lt; </w:t>
            </w:r>
            <w:r w:rsidRPr="0035462E">
              <w:rPr>
                <w:szCs w:val="18"/>
                <w:lang w:val="de-DE" w:eastAsia="zh-CN"/>
              </w:rPr>
              <w:t>f</w:t>
            </w:r>
            <w:r w:rsidRPr="004C5EF0">
              <w:rPr>
                <w:szCs w:val="18"/>
                <w:vertAlign w:val="subscript"/>
                <w:lang w:val="de-DE" w:eastAsia="zh-CN"/>
              </w:rPr>
              <w:t>wanted</w:t>
            </w:r>
            <w:r w:rsidRPr="0035462E">
              <w:rPr>
                <w:szCs w:val="18"/>
                <w:lang w:val="de-DE"/>
              </w:rPr>
              <w:t xml:space="preserve"> ≤ 6.0GHz</w:t>
            </w:r>
            <w:r w:rsidRPr="0035462E">
              <w:rPr>
                <w:szCs w:val="18"/>
                <w:lang w:val="de-DE"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35462E" w:rsidDel="006575B2" w:rsidRDefault="00884A8E" w:rsidP="00BA28F7">
            <w:pPr>
              <w:pStyle w:val="TAL"/>
              <w:rPr>
                <w:lang w:val="de-DE"/>
              </w:rPr>
            </w:pPr>
            <w:r w:rsidRPr="004C5EF0">
              <w:rPr>
                <w:szCs w:val="18"/>
                <w:lang w:val="de-DE" w:eastAsia="ja-JP"/>
              </w:rPr>
              <w:t>4.2</w:t>
            </w:r>
            <w:r w:rsidRPr="0035462E">
              <w:rPr>
                <w:szCs w:val="18"/>
                <w:lang w:val="de-DE" w:eastAsia="ja-JP"/>
              </w:rPr>
              <w:t>GHz &lt; f</w:t>
            </w:r>
            <w:r w:rsidRPr="0035462E">
              <w:rPr>
                <w:szCs w:val="18"/>
                <w:vertAlign w:val="subscript"/>
                <w:lang w:val="de-DE" w:eastAsia="ja-JP"/>
              </w:rPr>
              <w:t>interferer</w:t>
            </w:r>
            <w:r w:rsidRPr="0035462E">
              <w:rPr>
                <w:szCs w:val="18"/>
                <w:lang w:val="de-DE" w:eastAsia="ja-JP"/>
              </w:rPr>
              <w:t xml:space="preserve"> ≤ 12.75 GHz: ±3.</w:t>
            </w:r>
            <w:r w:rsidRPr="0035462E">
              <w:rPr>
                <w:szCs w:val="18"/>
                <w:lang w:val="de-DE" w:eastAsia="zh-CN"/>
              </w:rPr>
              <w:t>3</w:t>
            </w:r>
            <w:r w:rsidRPr="0035462E">
              <w:rPr>
                <w:szCs w:val="18"/>
                <w:lang w:val="de-DE" w:eastAsia="ja-JP"/>
              </w:rPr>
              <w:t xml:space="preserve"> dB</w:t>
            </w:r>
          </w:p>
        </w:tc>
        <w:tc>
          <w:tcPr>
            <w:tcW w:w="3845" w:type="dxa"/>
            <w:tcBorders>
              <w:bottom w:val="single" w:sz="4" w:space="0" w:color="auto"/>
            </w:tcBorders>
          </w:tcPr>
          <w:p w14:paraId="4B97C7E6" w14:textId="77777777" w:rsidR="00EE1859" w:rsidRPr="007004F1" w:rsidRDefault="00EE1859" w:rsidP="00EE1859">
            <w:pPr>
              <w:pStyle w:val="TAL"/>
            </w:pPr>
            <w:r w:rsidRPr="007004F1">
              <w:t>Overall system uncertainty comprises three quantities:</w:t>
            </w:r>
          </w:p>
          <w:p w14:paraId="18DCA89C" w14:textId="77777777" w:rsidR="00EE1859" w:rsidRPr="007004F1" w:rsidRDefault="00EE1859" w:rsidP="00EE1859">
            <w:pPr>
              <w:pStyle w:val="TAL"/>
            </w:pPr>
          </w:p>
          <w:p w14:paraId="643D2B48" w14:textId="77777777" w:rsidR="00EE1859" w:rsidRPr="007004F1" w:rsidRDefault="00EE1859" w:rsidP="00EE1859">
            <w:pPr>
              <w:pStyle w:val="TAL"/>
            </w:pPr>
            <w:r w:rsidRPr="007004F1">
              <w:t>1. Wanted signal level error</w:t>
            </w:r>
          </w:p>
          <w:p w14:paraId="19B2555B" w14:textId="77777777" w:rsidR="00EE1859" w:rsidRPr="007004F1" w:rsidRDefault="00EE1859" w:rsidP="00EE1859">
            <w:pPr>
              <w:pStyle w:val="TAL"/>
            </w:pPr>
            <w:r w:rsidRPr="007004F1">
              <w:t>2. Interferer signal level error</w:t>
            </w:r>
          </w:p>
          <w:p w14:paraId="6981429F" w14:textId="77777777" w:rsidR="00EE1859" w:rsidRPr="007004F1" w:rsidRDefault="00EE1859" w:rsidP="00EE1859">
            <w:pPr>
              <w:pStyle w:val="TAL"/>
            </w:pPr>
            <w:r w:rsidRPr="007004F1">
              <w:t>3. Interferer broadband noise</w:t>
            </w:r>
          </w:p>
          <w:p w14:paraId="1EE5C14E" w14:textId="77777777" w:rsidR="00EE1859" w:rsidRPr="007004F1" w:rsidRDefault="00EE1859" w:rsidP="00EE1859">
            <w:pPr>
              <w:pStyle w:val="TAL"/>
            </w:pPr>
          </w:p>
          <w:p w14:paraId="6F358441" w14:textId="77777777" w:rsidR="00EE1859" w:rsidRPr="007004F1" w:rsidRDefault="00EE1859" w:rsidP="00EE1859">
            <w:pPr>
              <w:pStyle w:val="TAL"/>
            </w:pPr>
            <w:r w:rsidRPr="007004F1">
              <w:t>Items 1 and 2 are assumed to be uncorrelated so can be root sum squared to provide the ratio error of the two signals. The Interferer Broadband noise effect is systematic, and is added arithmetically.</w:t>
            </w:r>
          </w:p>
          <w:p w14:paraId="731FB748" w14:textId="77777777" w:rsidR="00EE1859" w:rsidRPr="007004F1" w:rsidRDefault="00EE1859" w:rsidP="00EE1859">
            <w:pPr>
              <w:pStyle w:val="TAL"/>
            </w:pPr>
          </w:p>
          <w:p w14:paraId="22C74729" w14:textId="5026848E" w:rsidR="00EE1859" w:rsidRPr="007004F1" w:rsidRDefault="00EE1859" w:rsidP="00EE1859">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Broadband noise effect.</w:t>
            </w:r>
          </w:p>
          <w:p w14:paraId="5201A910" w14:textId="77777777" w:rsidR="00EE1859" w:rsidRPr="007004F1" w:rsidRDefault="00EE1859" w:rsidP="00EE1859">
            <w:pPr>
              <w:pStyle w:val="TAL"/>
            </w:pPr>
          </w:p>
          <w:p w14:paraId="24BFBB5B" w14:textId="77777777" w:rsidR="00EE1859" w:rsidRPr="007004F1" w:rsidRDefault="00EE1859" w:rsidP="00EE1859">
            <w:pPr>
              <w:pStyle w:val="TAL"/>
            </w:pPr>
            <w:r w:rsidRPr="007004F1">
              <w:t>Out of band blocking, using CW interferer:</w:t>
            </w:r>
          </w:p>
          <w:p w14:paraId="6A836527" w14:textId="77777777" w:rsidR="00EE1859" w:rsidRPr="007004F1" w:rsidRDefault="00EE1859" w:rsidP="00EE1859">
            <w:pPr>
              <w:pStyle w:val="TAL"/>
            </w:pPr>
            <w:r w:rsidRPr="007004F1">
              <w:t>Wanted signal level:</w:t>
            </w:r>
          </w:p>
          <w:p w14:paraId="4DCC73DE" w14:textId="77777777" w:rsidR="00EE1859" w:rsidRPr="007004F1" w:rsidRDefault="00EE1859" w:rsidP="00EE1859">
            <w:pPr>
              <w:pStyle w:val="TAL"/>
            </w:pPr>
            <w:r w:rsidRPr="007004F1">
              <w:t>±0.7 dB up to 3 GHz</w:t>
            </w:r>
          </w:p>
          <w:p w14:paraId="3785D84D" w14:textId="77777777" w:rsidR="00EE1859" w:rsidRPr="007004F1" w:rsidRDefault="00EE1859" w:rsidP="00EE1859">
            <w:pPr>
              <w:pStyle w:val="TAL"/>
            </w:pPr>
            <w:r w:rsidRPr="007004F1">
              <w:t>±1.0 dB up to 4.2 GHz</w:t>
            </w:r>
          </w:p>
          <w:p w14:paraId="24C7D4D8" w14:textId="77777777" w:rsidR="00EE1859" w:rsidRPr="007004F1" w:rsidRDefault="00EE1859" w:rsidP="00EE1859">
            <w:pPr>
              <w:pStyle w:val="TAL"/>
            </w:pPr>
            <w:r w:rsidRPr="007004F1">
              <w:t>±1.22 dB up to 6 GHz</w:t>
            </w:r>
          </w:p>
          <w:p w14:paraId="213D3844" w14:textId="77777777" w:rsidR="00EE1859" w:rsidRPr="007004F1" w:rsidRDefault="00EE1859" w:rsidP="00EE1859">
            <w:pPr>
              <w:pStyle w:val="TAL"/>
            </w:pPr>
          </w:p>
          <w:p w14:paraId="44A43B5B" w14:textId="77777777" w:rsidR="00EE1859" w:rsidRPr="007004F1" w:rsidRDefault="00EE1859" w:rsidP="00EE1859">
            <w:pPr>
              <w:pStyle w:val="TAL"/>
            </w:pPr>
            <w:r w:rsidRPr="007004F1">
              <w:t>Interferer signal level:</w:t>
            </w:r>
          </w:p>
          <w:p w14:paraId="6B85E3CE" w14:textId="77777777" w:rsidR="00EE1859" w:rsidRPr="007004F1" w:rsidRDefault="00EE1859" w:rsidP="00EE1859">
            <w:pPr>
              <w:pStyle w:val="TAL"/>
            </w:pPr>
            <w:r w:rsidRPr="007004F1">
              <w:t>±1.0 dB up to 3 GHz</w:t>
            </w:r>
          </w:p>
          <w:p w14:paraId="0A813633" w14:textId="77777777" w:rsidR="00EE1859" w:rsidRPr="007004F1" w:rsidRDefault="00EE1859" w:rsidP="00EE1859">
            <w:pPr>
              <w:pStyle w:val="TAL"/>
            </w:pPr>
            <w:r w:rsidRPr="007004F1">
              <w:t>±1.2 dB up to 4.2 GHz</w:t>
            </w:r>
          </w:p>
          <w:p w14:paraId="1A08E66C" w14:textId="77777777" w:rsidR="00EE1859" w:rsidRPr="007004F1" w:rsidRDefault="00EE1859" w:rsidP="00EE1859">
            <w:pPr>
              <w:pStyle w:val="TAL"/>
            </w:pPr>
            <w:r w:rsidRPr="007004F1">
              <w:t>±3.0 dB up to 12.75 GHz</w:t>
            </w:r>
          </w:p>
          <w:p w14:paraId="0B0652CC" w14:textId="627C70EF" w:rsidR="000639BC" w:rsidRPr="004C5EF0" w:rsidDel="006575B2" w:rsidRDefault="00EE1859" w:rsidP="00EE1859">
            <w:pPr>
              <w:pStyle w:val="TAL"/>
            </w:pPr>
            <w:r w:rsidRPr="007004F1">
              <w:t>Impact of interferer Broadband noise 0.1 dB</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4DB0D8E" w14:textId="77777777" w:rsidR="005849DE" w:rsidRPr="007004F1" w:rsidRDefault="005849DE" w:rsidP="005849DE">
            <w:pPr>
              <w:pStyle w:val="TAL"/>
            </w:pPr>
            <w:r w:rsidRPr="007004F1">
              <w:t>30 MHz ≤ f ≤ 4 GHz: ±2.0 dB</w:t>
            </w:r>
          </w:p>
          <w:p w14:paraId="22A3DF4A" w14:textId="77777777" w:rsidR="005849DE" w:rsidRPr="007004F1" w:rsidRDefault="005849DE" w:rsidP="005849DE">
            <w:pPr>
              <w:pStyle w:val="TAL"/>
            </w:pPr>
            <w:r w:rsidRPr="007004F1">
              <w:t>4 GHz &lt; f ≤ 19 GHz: ±4.0 dB</w:t>
            </w:r>
          </w:p>
          <w:p w14:paraId="714D830E" w14:textId="6093AE59" w:rsidR="000639BC" w:rsidRPr="004C5EF0" w:rsidRDefault="005849DE" w:rsidP="005849DE">
            <w:pPr>
              <w:pStyle w:val="TAL"/>
            </w:pPr>
            <w:r w:rsidRPr="007004F1">
              <w:t xml:space="preserve">19 GHz &lt; f </w:t>
            </w:r>
            <w:r w:rsidRPr="007004F1">
              <w:rPr>
                <w:lang w:eastAsia="ko-KR"/>
              </w:rPr>
              <w:t xml:space="preserve">≤ </w:t>
            </w:r>
            <w:r w:rsidRPr="007004F1">
              <w:t xml:space="preserve">26 GHz: </w:t>
            </w:r>
            <w:r w:rsidRPr="007004F1">
              <w:rPr>
                <w:rFonts w:eastAsia="SimSun"/>
              </w:rPr>
              <w:t>±4.</w:t>
            </w:r>
            <w:r w:rsidRPr="007004F1">
              <w:rPr>
                <w:rFonts w:eastAsia="SimSun"/>
                <w:lang w:eastAsia="zh-CN"/>
              </w:rPr>
              <w:t>5</w:t>
            </w:r>
            <w:r w:rsidRPr="007004F1">
              <w:rPr>
                <w:rFonts w:eastAsia="SimSun"/>
              </w:rPr>
              <w:t xml:space="preserve"> dB</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62" w:name="_Toc21099027"/>
      <w:bookmarkStart w:id="63" w:name="_Toc29809115"/>
      <w:bookmarkStart w:id="64" w:name="_Toc29809624"/>
      <w:r w:rsidRPr="004C5EF0">
        <w:rPr>
          <w:lang w:eastAsia="sv-SE"/>
        </w:rPr>
        <w:lastRenderedPageBreak/>
        <w:t>4.1.</w:t>
      </w:r>
      <w:r w:rsidRPr="004C5EF0">
        <w:t>2.4</w:t>
      </w:r>
      <w:r w:rsidRPr="004C5EF0">
        <w:rPr>
          <w:lang w:eastAsia="sv-SE"/>
        </w:rPr>
        <w:tab/>
        <w:t>Measurement of performance requirements</w:t>
      </w:r>
      <w:bookmarkEnd w:id="62"/>
      <w:bookmarkEnd w:id="63"/>
      <w:bookmarkEnd w:id="64"/>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65" w:name="_Toc21099028"/>
      <w:bookmarkStart w:id="66" w:name="_Toc29809116"/>
      <w:bookmarkStart w:id="67" w:name="_Toc29809625"/>
      <w:r w:rsidRPr="004C5EF0">
        <w:rPr>
          <w:lang w:eastAsia="sv-SE"/>
        </w:rPr>
        <w:t>4.1.</w:t>
      </w:r>
      <w:r w:rsidRPr="004C5EF0">
        <w:t>3</w:t>
      </w:r>
      <w:r w:rsidRPr="004C5EF0">
        <w:rPr>
          <w:lang w:eastAsia="sv-SE"/>
        </w:rPr>
        <w:tab/>
        <w:t>Interpretation of measurement results</w:t>
      </w:r>
      <w:bookmarkEnd w:id="65"/>
      <w:bookmarkEnd w:id="66"/>
      <w:bookmarkEnd w:id="67"/>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2FA11807" w:rsidR="000639BC" w:rsidRPr="004C5EF0" w:rsidRDefault="000639BC" w:rsidP="000639BC">
      <w:pPr>
        <w:rPr>
          <w:rFonts w:cs="v4.2.0"/>
        </w:rPr>
      </w:pPr>
      <w:r w:rsidRPr="004C5EF0">
        <w:rPr>
          <w:rFonts w:cs="v4.2.0"/>
        </w:rPr>
        <w:t xml:space="preserve">The recorded value for the Test System uncertainty shall be, for each measurement, equal to or lower than the appropriate figure in </w:t>
      </w:r>
      <w:r w:rsidR="006D29C0">
        <w:rPr>
          <w:rFonts w:cs="v4.2.0"/>
        </w:rPr>
        <w:t>clause</w:t>
      </w:r>
      <w:r w:rsidRPr="004C5EF0">
        <w:rPr>
          <w:rFonts w:cs="v4.2.0"/>
        </w:rPr>
        <w:t xml:space="preserve"> 4.1.2 of the present document.</w:t>
      </w:r>
    </w:p>
    <w:p w14:paraId="2B7284B1" w14:textId="379A7426" w:rsidR="000639BC" w:rsidRPr="004C5EF0" w:rsidRDefault="000639BC" w:rsidP="000639BC">
      <w:pPr>
        <w:rPr>
          <w:rFonts w:cs="v4.2.0"/>
        </w:rPr>
      </w:pPr>
      <w:r w:rsidRPr="004C5EF0">
        <w:rPr>
          <w:rFonts w:cs="v4.2.0"/>
        </w:rPr>
        <w:t xml:space="preserve">If the Test System for a test is known to have a measurement uncertainty greater than that specified in </w:t>
      </w:r>
      <w:r w:rsidR="006D29C0">
        <w:rPr>
          <w:rFonts w:cs="v4.2.0"/>
        </w:rPr>
        <w:t>clause</w:t>
      </w:r>
      <w:r w:rsidRPr="004C5EF0">
        <w:rPr>
          <w:rFonts w:cs="v4.2.0"/>
        </w:rPr>
        <w:t xml:space="preserve"> 4.1.2, it is still permitted to use this apparatus provided that an adjustment is made as follows.</w:t>
      </w:r>
    </w:p>
    <w:p w14:paraId="63593D5C" w14:textId="397D0547" w:rsidR="000639BC" w:rsidRPr="004C5EF0" w:rsidRDefault="000639BC" w:rsidP="000639BC">
      <w:pPr>
        <w:rPr>
          <w:rFonts w:cs="v4.2.0"/>
        </w:rPr>
      </w:pPr>
      <w:r w:rsidRPr="004C5EF0">
        <w:rPr>
          <w:rFonts w:cs="v4.2.0"/>
        </w:rPr>
        <w:t xml:space="preserve">Any additional uncertainty in the Test System over and above that specified in </w:t>
      </w:r>
      <w:r w:rsidR="006D29C0">
        <w:rPr>
          <w:rFonts w:cs="v4.2.0"/>
        </w:rPr>
        <w:t>clause</w:t>
      </w:r>
      <w:r w:rsidRPr="004C5EF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Pr>
          <w:rFonts w:cs="v4.2.0"/>
        </w:rPr>
        <w:t>clause</w:t>
      </w:r>
      <w:r w:rsidRPr="004C5EF0">
        <w:rPr>
          <w:rFonts w:cs="v4.2.0"/>
        </w:rPr>
        <w:t xml:space="preserve"> 4.1.2 does not increase the chance of passing a device under test where that device would otherwise have failed the test if a Test System compliant with </w:t>
      </w:r>
      <w:r w:rsidR="006D29C0">
        <w:rPr>
          <w:rFonts w:cs="v4.2.0"/>
        </w:rPr>
        <w:t>clause</w:t>
      </w:r>
      <w:r w:rsidRPr="004C5EF0">
        <w:rPr>
          <w:rFonts w:cs="v4.2.0"/>
        </w:rPr>
        <w:t xml:space="preserve"> 4.1.2 had been used.</w:t>
      </w:r>
    </w:p>
    <w:p w14:paraId="51547261" w14:textId="77777777" w:rsidR="00D25FC8" w:rsidRPr="004C5EF0" w:rsidRDefault="00D25FC8" w:rsidP="00D25FC8">
      <w:pPr>
        <w:pStyle w:val="Heading2"/>
      </w:pPr>
      <w:bookmarkStart w:id="68" w:name="_Toc21099029"/>
      <w:bookmarkStart w:id="69" w:name="_Toc29809117"/>
      <w:bookmarkStart w:id="70" w:name="_Toc29809626"/>
      <w:r w:rsidRPr="004C5EF0">
        <w:t>4.2</w:t>
      </w:r>
      <w:r w:rsidRPr="004C5EF0">
        <w:tab/>
        <w:t>Conducted requirement reference points</w:t>
      </w:r>
      <w:bookmarkEnd w:id="68"/>
      <w:bookmarkEnd w:id="69"/>
      <w:bookmarkEnd w:id="70"/>
    </w:p>
    <w:p w14:paraId="449F9BC9" w14:textId="77777777" w:rsidR="000639BC" w:rsidRPr="004C5EF0" w:rsidRDefault="000639BC" w:rsidP="000639BC">
      <w:pPr>
        <w:pStyle w:val="Heading3"/>
      </w:pPr>
      <w:bookmarkStart w:id="71" w:name="_Toc21099030"/>
      <w:bookmarkStart w:id="72" w:name="_Toc29809118"/>
      <w:bookmarkStart w:id="73" w:name="_Toc29809627"/>
      <w:bookmarkStart w:id="74" w:name="_Hlk500512144"/>
      <w:r w:rsidRPr="004C5EF0">
        <w:t>4.2.1</w:t>
      </w:r>
      <w:r w:rsidRPr="004C5EF0">
        <w:tab/>
      </w:r>
      <w:r w:rsidRPr="004C5EF0">
        <w:rPr>
          <w:i/>
        </w:rPr>
        <w:t>BS type 1-C</w:t>
      </w:r>
      <w:bookmarkEnd w:id="71"/>
      <w:bookmarkEnd w:id="72"/>
      <w:bookmarkEnd w:id="73"/>
    </w:p>
    <w:bookmarkEnd w:id="74"/>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75" w:name="_Toc21099031"/>
      <w:bookmarkStart w:id="76" w:name="_Toc29809119"/>
      <w:bookmarkStart w:id="77" w:name="_Toc29809628"/>
      <w:r w:rsidRPr="004C5EF0">
        <w:t>4.2.2</w:t>
      </w:r>
      <w:r w:rsidRPr="004C5EF0">
        <w:tab/>
      </w:r>
      <w:r w:rsidRPr="004C5EF0">
        <w:rPr>
          <w:i/>
        </w:rPr>
        <w:t>BS type 1-H</w:t>
      </w:r>
      <w:bookmarkEnd w:id="75"/>
      <w:bookmarkEnd w:id="76"/>
      <w:bookmarkEnd w:id="77"/>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1AE18558"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w:t>
      </w:r>
      <w:r w:rsidR="006D29C0">
        <w:t>clause</w:t>
      </w:r>
      <w:r w:rsidRPr="004C5EF0">
        <w:rPr>
          <w:lang w:eastAsia="zh-CN"/>
        </w:rPr>
        <w:t>.</w:t>
      </w:r>
    </w:p>
    <w:p w14:paraId="3DA49222" w14:textId="77777777" w:rsidR="00D25FC8" w:rsidRPr="004C5EF0" w:rsidRDefault="00D25FC8" w:rsidP="00D25FC8">
      <w:pPr>
        <w:pStyle w:val="Heading2"/>
        <w:rPr>
          <w:lang w:eastAsia="zh-CN"/>
        </w:rPr>
      </w:pPr>
      <w:bookmarkStart w:id="78" w:name="_Toc21099032"/>
      <w:bookmarkStart w:id="79" w:name="_Toc29809120"/>
      <w:bookmarkStart w:id="80" w:name="_Toc29809629"/>
      <w:r w:rsidRPr="004C5EF0">
        <w:rPr>
          <w:snapToGrid w:val="0"/>
        </w:rPr>
        <w:t>4.3</w:t>
      </w:r>
      <w:r w:rsidRPr="004C5EF0">
        <w:rPr>
          <w:snapToGrid w:val="0"/>
        </w:rPr>
        <w:tab/>
      </w:r>
      <w:r w:rsidRPr="004C5EF0">
        <w:rPr>
          <w:lang w:eastAsia="zh-CN"/>
        </w:rPr>
        <w:t>Base station classes</w:t>
      </w:r>
      <w:bookmarkEnd w:id="78"/>
      <w:bookmarkEnd w:id="79"/>
      <w:bookmarkEnd w:id="80"/>
    </w:p>
    <w:p w14:paraId="79139DEA" w14:textId="168089DA" w:rsidR="00B81173" w:rsidRPr="004C5EF0" w:rsidRDefault="00B81173" w:rsidP="00926F59">
      <w:bookmarkStart w:id="81" w:name="_Hlk487019015"/>
      <w:bookmarkStart w:id="82" w:name="_Hlk497643052"/>
      <w:r w:rsidRPr="004C5EF0">
        <w:t>The requirements in this specification apply to Wide Area Base Stations, Medium Range Base Stations and Local Area Base Stations unless otherwise stated.</w:t>
      </w:r>
      <w:bookmarkEnd w:id="81"/>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2A81C17" w14:textId="77777777" w:rsidR="008F1568" w:rsidRPr="002F2B9C" w:rsidRDefault="008F1568" w:rsidP="008F1568">
      <w:pPr>
        <w:pStyle w:val="B1"/>
        <w:rPr>
          <w:lang w:eastAsia="zh-CN"/>
        </w:rPr>
      </w:pPr>
      <w:bookmarkStart w:id="83" w:name="_Toc21099033"/>
      <w:bookmarkEnd w:id="82"/>
      <w:r w:rsidRPr="004C5EF0">
        <w:t>-</w:t>
      </w:r>
      <w:r w:rsidRPr="004C5EF0">
        <w:tab/>
        <w:t xml:space="preserve">Local Area Base Stations are characterised by requirements derived from Pico Cell scenarios with a BS to </w:t>
      </w:r>
      <w:r>
        <w:rPr>
          <w:rFonts w:hint="eastAsia"/>
          <w:lang w:eastAsia="zh-CN"/>
        </w:rPr>
        <w:t xml:space="preserve">UE </w:t>
      </w:r>
      <w:r w:rsidRPr="004C5EF0">
        <w:t>minimum coupling loss equal to 45 dB.</w:t>
      </w:r>
    </w:p>
    <w:p w14:paraId="6D86EB8E" w14:textId="77777777" w:rsidR="00D25FC8" w:rsidRPr="004C5EF0" w:rsidRDefault="00D25FC8" w:rsidP="00D25FC8">
      <w:pPr>
        <w:pStyle w:val="Heading2"/>
        <w:rPr>
          <w:lang w:eastAsia="zh-CN"/>
        </w:rPr>
      </w:pPr>
      <w:bookmarkStart w:id="84" w:name="_Toc29809121"/>
      <w:bookmarkStart w:id="85" w:name="_Toc29809630"/>
      <w:r w:rsidRPr="004C5EF0">
        <w:rPr>
          <w:lang w:eastAsia="zh-CN"/>
        </w:rPr>
        <w:t>4.4</w:t>
      </w:r>
      <w:r w:rsidRPr="004C5EF0">
        <w:rPr>
          <w:lang w:eastAsia="zh-CN"/>
        </w:rPr>
        <w:tab/>
        <w:t>Regional requirements</w:t>
      </w:r>
      <w:bookmarkEnd w:id="83"/>
      <w:bookmarkEnd w:id="84"/>
      <w:bookmarkEnd w:id="85"/>
    </w:p>
    <w:p w14:paraId="6E47DD47" w14:textId="77777777" w:rsidR="00B81173" w:rsidRPr="004C5EF0" w:rsidRDefault="00B81173" w:rsidP="00B81173">
      <w:pPr>
        <w:keepNext/>
        <w:keepLines/>
        <w:rPr>
          <w:rFonts w:cs="v5.0.0"/>
        </w:rPr>
      </w:pPr>
      <w:bookmarkStart w:id="86"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6"/>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87" w:name="_Toc21099034"/>
      <w:bookmarkStart w:id="88" w:name="_Toc29809122"/>
      <w:bookmarkStart w:id="89" w:name="_Toc29809631"/>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87"/>
      <w:bookmarkEnd w:id="88"/>
      <w:bookmarkEnd w:id="89"/>
    </w:p>
    <w:p w14:paraId="18221EF8" w14:textId="77777777" w:rsidR="00CB7B14" w:rsidRPr="004C5EF0" w:rsidRDefault="00CB7B14" w:rsidP="00CB7B14">
      <w:pPr>
        <w:pStyle w:val="Heading3"/>
      </w:pPr>
      <w:bookmarkStart w:id="90" w:name="_Toc21099035"/>
      <w:bookmarkStart w:id="91" w:name="_Toc29809123"/>
      <w:bookmarkStart w:id="92" w:name="_Toc29809632"/>
      <w:r w:rsidRPr="004C5EF0">
        <w:t>4.5.1</w:t>
      </w:r>
      <w:r w:rsidRPr="004C5EF0">
        <w:tab/>
      </w:r>
      <w:r w:rsidRPr="004C5EF0">
        <w:rPr>
          <w:i/>
        </w:rPr>
        <w:t>BS type 1-C</w:t>
      </w:r>
      <w:bookmarkEnd w:id="90"/>
      <w:bookmarkEnd w:id="91"/>
      <w:bookmarkEnd w:id="92"/>
    </w:p>
    <w:p w14:paraId="700ADC98" w14:textId="77777777" w:rsidR="00CB7B14" w:rsidRPr="004C5EF0" w:rsidRDefault="00CB7B14" w:rsidP="00CB7B14">
      <w:pPr>
        <w:pStyle w:val="Heading4"/>
      </w:pPr>
      <w:bookmarkStart w:id="93" w:name="_Toc21099036"/>
      <w:bookmarkStart w:id="94" w:name="_Toc29809124"/>
      <w:bookmarkStart w:id="95" w:name="_Toc29809633"/>
      <w:r w:rsidRPr="004C5EF0">
        <w:t>4.5.1.1</w:t>
      </w:r>
      <w:r w:rsidRPr="004C5EF0">
        <w:tab/>
        <w:t>Transmit configurations</w:t>
      </w:r>
      <w:bookmarkEnd w:id="93"/>
      <w:bookmarkEnd w:id="94"/>
      <w:bookmarkEnd w:id="95"/>
    </w:p>
    <w:p w14:paraId="64770BFC" w14:textId="77777777" w:rsidR="00CB7B14" w:rsidRPr="004C5EF0" w:rsidRDefault="00CB7B14" w:rsidP="00CB7B14">
      <w:pPr>
        <w:pStyle w:val="Heading5"/>
      </w:pPr>
      <w:bookmarkStart w:id="96" w:name="_Toc21099037"/>
      <w:bookmarkStart w:id="97" w:name="_Toc29809125"/>
      <w:bookmarkStart w:id="98" w:name="_Toc29809634"/>
      <w:r w:rsidRPr="004C5EF0">
        <w:t>4.5.1.1.1</w:t>
      </w:r>
      <w:r w:rsidRPr="004C5EF0">
        <w:tab/>
        <w:t>General</w:t>
      </w:r>
      <w:bookmarkEnd w:id="96"/>
      <w:bookmarkEnd w:id="97"/>
      <w:bookmarkEnd w:id="98"/>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9" w:name="_MON_1105856707"/>
    <w:bookmarkStart w:id="100" w:name="_MON_1106037551"/>
    <w:bookmarkStart w:id="101" w:name="_MON_1106051040"/>
    <w:bookmarkEnd w:id="99"/>
    <w:bookmarkEnd w:id="100"/>
    <w:bookmarkEnd w:id="101"/>
    <w:bookmarkStart w:id="102" w:name="_MON_1106136882"/>
    <w:bookmarkEnd w:id="102"/>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5pt" o:ole="" fillcolor="window">
            <v:imagedata r:id="rId14" o:title=""/>
          </v:shape>
          <o:OLEObject Type="Embed" ProgID="Word.Picture.8" ShapeID="_x0000_i1025" DrawAspect="Content" ObjectID="_1647319711"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103" w:name="_Toc21099038"/>
      <w:bookmarkStart w:id="104" w:name="_Toc29809126"/>
      <w:bookmarkStart w:id="105" w:name="_Toc29809635"/>
      <w:r w:rsidRPr="004C5EF0">
        <w:t>4.5.1.1.2</w:t>
      </w:r>
      <w:r w:rsidRPr="004C5EF0">
        <w:tab/>
        <w:t>Transmission with multiple transmitter antenna connectors</w:t>
      </w:r>
      <w:bookmarkEnd w:id="103"/>
      <w:bookmarkEnd w:id="104"/>
      <w:bookmarkEnd w:id="105"/>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6" w:name="_Toc21099039"/>
      <w:bookmarkStart w:id="107" w:name="_Toc29809127"/>
      <w:bookmarkStart w:id="108" w:name="_Toc29809636"/>
      <w:r w:rsidRPr="004C5EF0">
        <w:t>4.5.1.2</w:t>
      </w:r>
      <w:r w:rsidRPr="004C5EF0">
        <w:tab/>
        <w:t>Receive configurations</w:t>
      </w:r>
      <w:bookmarkEnd w:id="106"/>
      <w:bookmarkEnd w:id="107"/>
      <w:bookmarkEnd w:id="108"/>
    </w:p>
    <w:p w14:paraId="7C129BEE" w14:textId="77777777" w:rsidR="00CB7B14" w:rsidRPr="004C5EF0" w:rsidRDefault="00CB7B14" w:rsidP="00CB7B14">
      <w:pPr>
        <w:pStyle w:val="Heading5"/>
      </w:pPr>
      <w:bookmarkStart w:id="109" w:name="_Toc21099040"/>
      <w:bookmarkStart w:id="110" w:name="_Toc29809128"/>
      <w:bookmarkStart w:id="111" w:name="_Toc29809637"/>
      <w:r w:rsidRPr="004C5EF0">
        <w:t>4.5.1.2.1</w:t>
      </w:r>
      <w:r w:rsidRPr="004C5EF0">
        <w:tab/>
        <w:t>General</w:t>
      </w:r>
      <w:bookmarkEnd w:id="109"/>
      <w:bookmarkEnd w:id="110"/>
      <w:bookmarkEnd w:id="111"/>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12" w:name="_MON_1106037602"/>
    <w:bookmarkStart w:id="113" w:name="_MON_1106051095"/>
    <w:bookmarkEnd w:id="112"/>
    <w:bookmarkEnd w:id="113"/>
    <w:bookmarkStart w:id="114" w:name="_MON_1105856815"/>
    <w:bookmarkEnd w:id="114"/>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pt;height:131.5pt" o:ole="" fillcolor="window">
            <v:imagedata r:id="rId16" o:title=""/>
          </v:shape>
          <o:OLEObject Type="Embed" ProgID="Word.Picture.8" ShapeID="_x0000_i1026" DrawAspect="Content" ObjectID="_1647319712"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15" w:name="_Toc21099041"/>
      <w:bookmarkStart w:id="116" w:name="_Toc29809129"/>
      <w:bookmarkStart w:id="117" w:name="_Toc29809638"/>
      <w:r w:rsidRPr="004C5EF0">
        <w:t>4.5.1.2.</w:t>
      </w:r>
      <w:r w:rsidR="00145875" w:rsidRPr="004C5EF0">
        <w:t>2</w:t>
      </w:r>
      <w:r w:rsidRPr="004C5EF0">
        <w:tab/>
        <w:t>Reception with multiple receiver antenna connectors, receiver diversity</w:t>
      </w:r>
      <w:bookmarkEnd w:id="115"/>
      <w:bookmarkEnd w:id="116"/>
      <w:bookmarkEnd w:id="117"/>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18" w:name="_Toc21099042"/>
      <w:bookmarkStart w:id="119" w:name="_Toc29809130"/>
      <w:bookmarkStart w:id="120" w:name="_Toc29809639"/>
      <w:r w:rsidRPr="004C5EF0">
        <w:t>4.5.1.3</w:t>
      </w:r>
      <w:r w:rsidRPr="004C5EF0">
        <w:tab/>
        <w:t>Duplexers</w:t>
      </w:r>
      <w:bookmarkEnd w:id="118"/>
      <w:bookmarkEnd w:id="119"/>
      <w:bookmarkEnd w:id="120"/>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21" w:name="_Toc21099043"/>
      <w:bookmarkStart w:id="122" w:name="_Toc29809131"/>
      <w:bookmarkStart w:id="123" w:name="_Toc29809640"/>
      <w:r w:rsidRPr="004C5EF0">
        <w:t>4.5.1.4</w:t>
      </w:r>
      <w:r w:rsidRPr="004C5EF0">
        <w:tab/>
        <w:t>Power supply options</w:t>
      </w:r>
      <w:bookmarkEnd w:id="121"/>
      <w:bookmarkEnd w:id="122"/>
      <w:bookmarkEnd w:id="123"/>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24" w:name="_Toc21099044"/>
      <w:bookmarkStart w:id="125" w:name="_Toc29809132"/>
      <w:bookmarkStart w:id="126" w:name="_Toc29809641"/>
      <w:r w:rsidRPr="004C5EF0">
        <w:t>4.5.1.5</w:t>
      </w:r>
      <w:r w:rsidRPr="004C5EF0">
        <w:tab/>
        <w:t>Ancillary RF amplifiers</w:t>
      </w:r>
      <w:bookmarkEnd w:id="124"/>
      <w:bookmarkEnd w:id="125"/>
      <w:bookmarkEnd w:id="126"/>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171C4757"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w:t>
      </w:r>
      <w:r w:rsidR="006D29C0">
        <w:t>clause</w:t>
      </w:r>
      <w:r w:rsidR="00504BC6" w:rsidRPr="004C5EF0">
        <w:t xml:space="preserve"> </w:t>
      </w:r>
      <w:r w:rsidRPr="004C5EF0">
        <w:t>6.2</w:t>
      </w:r>
      <w:r w:rsidR="00504BC6" w:rsidRPr="004C5EF0">
        <w:t>)</w:t>
      </w:r>
      <w:r w:rsidRPr="004C5EF0">
        <w:t xml:space="preserve"> and </w:t>
      </w:r>
      <w:r w:rsidR="00504BC6" w:rsidRPr="004C5EF0">
        <w:t>reference sensitivity level test (</w:t>
      </w:r>
      <w:r w:rsidR="006D29C0">
        <w:t>clause</w:t>
      </w:r>
      <w:r w:rsidR="00504BC6" w:rsidRPr="004C5EF0">
        <w:t xml:space="preserv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27" w:name="_Toc21099045"/>
      <w:bookmarkStart w:id="128" w:name="_Toc29809133"/>
      <w:bookmarkStart w:id="129" w:name="_Toc29809642"/>
      <w:r w:rsidRPr="004C5EF0">
        <w:t>4.5.2</w:t>
      </w:r>
      <w:r w:rsidRPr="004C5EF0">
        <w:tab/>
      </w:r>
      <w:r w:rsidRPr="004C5EF0">
        <w:rPr>
          <w:i/>
        </w:rPr>
        <w:t>BS type 1-H</w:t>
      </w:r>
      <w:bookmarkEnd w:id="127"/>
      <w:bookmarkEnd w:id="128"/>
      <w:bookmarkEnd w:id="129"/>
    </w:p>
    <w:p w14:paraId="26E71D0B" w14:textId="77777777" w:rsidR="00CB7B14" w:rsidRPr="004C5EF0" w:rsidRDefault="00CB7B14" w:rsidP="00CB7B14">
      <w:pPr>
        <w:pStyle w:val="Heading4"/>
      </w:pPr>
      <w:bookmarkStart w:id="130" w:name="_Toc21099046"/>
      <w:bookmarkStart w:id="131" w:name="_Toc29809134"/>
      <w:bookmarkStart w:id="132" w:name="_Toc29809643"/>
      <w:r w:rsidRPr="004C5EF0">
        <w:t>4.5.2.1</w:t>
      </w:r>
      <w:r w:rsidRPr="004C5EF0">
        <w:tab/>
        <w:t>Transmit configurations</w:t>
      </w:r>
      <w:bookmarkEnd w:id="130"/>
      <w:bookmarkEnd w:id="131"/>
      <w:bookmarkEnd w:id="132"/>
    </w:p>
    <w:p w14:paraId="3A01EAE4" w14:textId="13AC15DF" w:rsidR="00F132A2" w:rsidRPr="004C5EF0" w:rsidRDefault="00F132A2" w:rsidP="00F132A2">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with a full complement of transceiver units for the configuration in normal operating conditions.</w:t>
      </w:r>
    </w:p>
    <w:bookmarkStart w:id="133" w:name="_MON_1537740340"/>
    <w:bookmarkEnd w:id="133"/>
    <w:p w14:paraId="60A07FA9" w14:textId="5B88C481" w:rsidR="00CB7B14" w:rsidRPr="004C5EF0" w:rsidRDefault="003C5CF2" w:rsidP="00CB7B14">
      <w:pPr>
        <w:pStyle w:val="TH"/>
      </w:pPr>
      <w:r w:rsidRPr="004C5EF0">
        <w:object w:dxaOrig="9265" w:dyaOrig="4212" w14:anchorId="7705713F">
          <v:shape id="_x0000_i1027" type="#_x0000_t75" style="width:459pt;height:207.5pt" o:ole="">
            <v:imagedata r:id="rId18" o:title=""/>
          </v:shape>
          <o:OLEObject Type="Embed" ProgID="Word.Picture.8" ShapeID="_x0000_i1027" DrawAspect="Content" ObjectID="_1647319713"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34" w:name="_Toc21099047"/>
      <w:bookmarkStart w:id="135" w:name="_Toc29809135"/>
      <w:bookmarkStart w:id="136" w:name="_Toc29809644"/>
      <w:r w:rsidRPr="004C5EF0">
        <w:t>4.5.2.2</w:t>
      </w:r>
      <w:r w:rsidRPr="004C5EF0">
        <w:tab/>
        <w:t>Receive configurations</w:t>
      </w:r>
      <w:bookmarkEnd w:id="134"/>
      <w:bookmarkEnd w:id="135"/>
      <w:bookmarkEnd w:id="136"/>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37" w:name="_MON_1537740308"/>
    <w:bookmarkEnd w:id="137"/>
    <w:p w14:paraId="507286E4" w14:textId="6C9E49BE" w:rsidR="00CB7B14" w:rsidRPr="004C5EF0" w:rsidRDefault="003C5CF2" w:rsidP="00CB7B14">
      <w:pPr>
        <w:pStyle w:val="TH"/>
      </w:pPr>
      <w:r w:rsidRPr="004C5EF0">
        <w:object w:dxaOrig="9265" w:dyaOrig="4212" w14:anchorId="26D677B9">
          <v:shape id="_x0000_i1028" type="#_x0000_t75" style="width:459pt;height:207.5pt" o:ole="">
            <v:imagedata r:id="rId20" o:title=""/>
          </v:shape>
          <o:OLEObject Type="Embed" ProgID="Word.Picture.8" ShapeID="_x0000_i1028" DrawAspect="Content" ObjectID="_1647319714"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38" w:name="_Toc21099048"/>
      <w:bookmarkStart w:id="139" w:name="_Toc29809136"/>
      <w:bookmarkStart w:id="140" w:name="_Toc29809645"/>
      <w:r w:rsidRPr="004C5EF0">
        <w:t>4.5.2.3</w:t>
      </w:r>
      <w:r w:rsidRPr="004C5EF0">
        <w:tab/>
        <w:t>Power supply options</w:t>
      </w:r>
      <w:bookmarkEnd w:id="138"/>
      <w:bookmarkEnd w:id="139"/>
      <w:bookmarkEnd w:id="140"/>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41" w:name="_Toc21099049"/>
      <w:bookmarkStart w:id="142" w:name="_Toc29809137"/>
      <w:bookmarkStart w:id="143" w:name="_Toc29809646"/>
      <w:r w:rsidRPr="004C5EF0">
        <w:t>4.5.3</w:t>
      </w:r>
      <w:r w:rsidRPr="004C5EF0">
        <w:tab/>
        <w:t>BS with integrated Iuant BS modem</w:t>
      </w:r>
      <w:bookmarkEnd w:id="141"/>
      <w:bookmarkEnd w:id="142"/>
      <w:bookmarkEnd w:id="143"/>
    </w:p>
    <w:p w14:paraId="00218764" w14:textId="47D3943C" w:rsidR="00080398" w:rsidRPr="004C5EF0" w:rsidRDefault="00080398" w:rsidP="00080398">
      <w:r w:rsidRPr="004C5EF0">
        <w:rPr>
          <w:rFonts w:cs="v4.2.0"/>
        </w:rPr>
        <w:t xml:space="preserve">Unless otherwise stated, for the tests in the present document, the integrated Iuant BS modem shall be switched OFF. Spurious emissions according to </w:t>
      </w:r>
      <w:r w:rsidR="006D29C0">
        <w:rPr>
          <w:rFonts w:cs="v4.2.0"/>
        </w:rPr>
        <w:t>clause</w:t>
      </w:r>
      <w:r w:rsidRPr="004C5EF0">
        <w:rPr>
          <w:rFonts w:cs="v4.2.0"/>
        </w:rPr>
        <w:t>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44" w:name="_Toc21099050"/>
      <w:bookmarkStart w:id="145" w:name="_Toc29809138"/>
      <w:bookmarkStart w:id="146" w:name="_Toc29809647"/>
      <w:r w:rsidRPr="004C5EF0">
        <w:rPr>
          <w:rFonts w:cs="v4.2.0"/>
        </w:rPr>
        <w:t>4.</w:t>
      </w:r>
      <w:r w:rsidR="005E656E" w:rsidRPr="004C5EF0">
        <w:rPr>
          <w:rFonts w:cs="v4.2.0"/>
        </w:rPr>
        <w:t>6</w:t>
      </w:r>
      <w:r w:rsidRPr="004C5EF0">
        <w:rPr>
          <w:rFonts w:cs="v4.2.0"/>
        </w:rPr>
        <w:tab/>
        <w:t>Manufacturer declarations</w:t>
      </w:r>
      <w:bookmarkEnd w:id="144"/>
      <w:bookmarkEnd w:id="145"/>
      <w:bookmarkEnd w:id="146"/>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36A09F88" w:rsidR="004D6016" w:rsidRPr="004C5EF0" w:rsidRDefault="00D05012" w:rsidP="004C5EF0">
            <w:pPr>
              <w:pStyle w:val="TAL"/>
              <w:keepNext w:val="0"/>
              <w:rPr>
                <w:rFonts w:cs="Arial"/>
                <w:i/>
                <w:szCs w:val="18"/>
              </w:rPr>
            </w:pPr>
            <w:r w:rsidRPr="004C5EF0">
              <w:t xml:space="preserve">The manufacturer shall declare whether the BS under test is intended to operate in geographic areas where the additional operating band unwanted emission limits defined in </w:t>
            </w:r>
            <w:r w:rsidR="006D29C0">
              <w:t>clause</w:t>
            </w:r>
            <w:r w:rsidRPr="004C5EF0">
              <w:t xml:space="preserv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020A8B" w:rsidRPr="004C5EF0" w14:paraId="51E6F407" w14:textId="77777777" w:rsidTr="00D977BF">
        <w:trPr>
          <w:jc w:val="center"/>
        </w:trPr>
        <w:tc>
          <w:tcPr>
            <w:tcW w:w="0" w:type="auto"/>
          </w:tcPr>
          <w:p w14:paraId="219CADBA" w14:textId="577EB46F" w:rsidR="00020A8B" w:rsidRPr="004C5EF0" w:rsidRDefault="00020A8B" w:rsidP="00020A8B">
            <w:pPr>
              <w:pStyle w:val="TAL"/>
              <w:keepNext w:val="0"/>
            </w:pPr>
            <w:r>
              <w:rPr>
                <w:rFonts w:hint="eastAsia"/>
                <w:lang w:eastAsia="zh-CN"/>
              </w:rPr>
              <w:t>D.107</w:t>
            </w:r>
          </w:p>
        </w:tc>
        <w:tc>
          <w:tcPr>
            <w:tcW w:w="0" w:type="auto"/>
          </w:tcPr>
          <w:p w14:paraId="12C1817B" w14:textId="32DCF179" w:rsidR="00020A8B" w:rsidRPr="004C5EF0" w:rsidRDefault="00020A8B" w:rsidP="00020A8B">
            <w:pPr>
              <w:pStyle w:val="TAL"/>
              <w:keepNext w:val="0"/>
              <w:rPr>
                <w:rFonts w:cs="Arial"/>
                <w:szCs w:val="18"/>
                <w:lang w:eastAsia="zh-CN"/>
              </w:rPr>
            </w:pPr>
            <w:r>
              <w:rPr>
                <w:rFonts w:cs="Arial"/>
                <w:szCs w:val="18"/>
                <w:lang w:eastAsia="zh-CN"/>
              </w:rPr>
              <w:t>UL CA</w:t>
            </w:r>
          </w:p>
        </w:tc>
        <w:tc>
          <w:tcPr>
            <w:tcW w:w="0" w:type="auto"/>
          </w:tcPr>
          <w:p w14:paraId="2490F50C" w14:textId="61287F0E" w:rsidR="00020A8B" w:rsidRPr="004C5EF0" w:rsidRDefault="00020A8B" w:rsidP="00020A8B">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68158B06" w14:textId="699F1C97" w:rsidR="00020A8B" w:rsidRPr="004C5EF0" w:rsidRDefault="00020A8B" w:rsidP="00020A8B">
            <w:pPr>
              <w:pStyle w:val="TAC"/>
              <w:keepNext w:val="0"/>
            </w:pPr>
            <w:r>
              <w:t>x</w:t>
            </w:r>
          </w:p>
        </w:tc>
        <w:tc>
          <w:tcPr>
            <w:tcW w:w="0" w:type="auto"/>
          </w:tcPr>
          <w:p w14:paraId="1D8351D4" w14:textId="1818CB43" w:rsidR="00020A8B" w:rsidRPr="004C5EF0" w:rsidRDefault="00020A8B" w:rsidP="00020A8B">
            <w:pPr>
              <w:pStyle w:val="TAC"/>
              <w:keepNext w:val="0"/>
              <w:rPr>
                <w:rFonts w:cs="Arial"/>
                <w:szCs w:val="18"/>
              </w:rPr>
            </w:pPr>
            <w:r>
              <w:rPr>
                <w:rFonts w:cs="Arial" w:hint="eastAsia"/>
                <w:szCs w:val="18"/>
                <w:lang w:eastAsia="zh-CN"/>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47" w:name="_Toc21099051"/>
      <w:bookmarkStart w:id="148" w:name="_Toc29809139"/>
      <w:bookmarkStart w:id="149" w:name="_Toc29809648"/>
      <w:r w:rsidRPr="004C5EF0">
        <w:lastRenderedPageBreak/>
        <w:t>4.</w:t>
      </w:r>
      <w:r w:rsidR="0098607D" w:rsidRPr="004C5EF0">
        <w:t>7</w:t>
      </w:r>
      <w:r w:rsidRPr="004C5EF0">
        <w:tab/>
        <w:t>Test configurations</w:t>
      </w:r>
      <w:bookmarkEnd w:id="147"/>
      <w:bookmarkEnd w:id="148"/>
      <w:bookmarkEnd w:id="149"/>
    </w:p>
    <w:p w14:paraId="3D673602" w14:textId="16D4DA18" w:rsidR="000C7A40" w:rsidRPr="004C5EF0" w:rsidRDefault="000C7A40" w:rsidP="000C7A40">
      <w:pPr>
        <w:pStyle w:val="Heading3"/>
      </w:pPr>
      <w:bookmarkStart w:id="150" w:name="_Toc21099052"/>
      <w:bookmarkStart w:id="151" w:name="_Toc29809140"/>
      <w:bookmarkStart w:id="152" w:name="_Toc29809649"/>
      <w:r w:rsidRPr="004C5EF0">
        <w:t>4.7.1</w:t>
      </w:r>
      <w:r w:rsidRPr="004C5EF0">
        <w:tab/>
        <w:t>General</w:t>
      </w:r>
      <w:bookmarkEnd w:id="150"/>
      <w:bookmarkEnd w:id="151"/>
      <w:bookmarkEnd w:id="152"/>
    </w:p>
    <w:p w14:paraId="3B8FC5C4" w14:textId="22FAC1AD" w:rsidR="000C7A40" w:rsidRPr="004C5EF0" w:rsidRDefault="000C7A40" w:rsidP="000C7A40">
      <w:r w:rsidRPr="004C5EF0">
        <w:t xml:space="preserve">The test configurations shall be constructed using the methods defined below, subject to the parameters declared by the manufacturer for the supported RF configurations as listed in </w:t>
      </w:r>
      <w:r w:rsidR="006D29C0">
        <w:t>clause</w:t>
      </w:r>
      <w:r w:rsidRPr="004C5EF0">
        <w:t xml:space="preserve"> 4.6. The test configurations to use for conformance testing are defined for each supported RF configuration in </w:t>
      </w:r>
      <w:r w:rsidR="006D29C0">
        <w:t>clause</w:t>
      </w:r>
      <w:r w:rsidRPr="004C5EF0">
        <w:t>s 4.8.3 and 4.8.4.</w:t>
      </w:r>
    </w:p>
    <w:p w14:paraId="15A2CCAB" w14:textId="4A11ECE5" w:rsidR="000C7A40" w:rsidRPr="004C5EF0" w:rsidRDefault="000C7A40" w:rsidP="000C7A40">
      <w:r w:rsidRPr="004C5EF0">
        <w:t xml:space="preserve">The applicable test models for generation of the carrier transmit test signal are defined in </w:t>
      </w:r>
      <w:r w:rsidR="006D29C0">
        <w:t>clause</w:t>
      </w:r>
      <w:r w:rsidRPr="004C5EF0">
        <w:t xml:space="preserv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53" w:name="_Toc21099053"/>
      <w:bookmarkStart w:id="154" w:name="_Toc29809141"/>
      <w:bookmarkStart w:id="155" w:name="_Toc29809650"/>
      <w:r w:rsidRPr="004C5EF0">
        <w:t>4.7.2</w:t>
      </w:r>
      <w:r w:rsidRPr="004C5EF0">
        <w:tab/>
        <w:t>Test signal used to build Test Configurations</w:t>
      </w:r>
      <w:bookmarkEnd w:id="153"/>
      <w:bookmarkEnd w:id="154"/>
      <w:bookmarkEnd w:id="155"/>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56" w:name="_Ref516750404"/>
      <w:r w:rsidRPr="004C5EF0">
        <w:t>Table</w:t>
      </w:r>
      <w:bookmarkEnd w:id="156"/>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57" w:name="_Hlk525743459"/>
            <w:r w:rsidRPr="004C5EF0">
              <w:t>F</w:t>
            </w:r>
            <w:r w:rsidRPr="004C5EF0">
              <w:rPr>
                <w:vertAlign w:val="subscript"/>
              </w:rPr>
              <w:t>DL_high</w:t>
            </w:r>
            <w:r w:rsidRPr="004C5EF0">
              <w:t xml:space="preserve"> – F</w:t>
            </w:r>
            <w:r w:rsidRPr="004C5EF0">
              <w:rPr>
                <w:vertAlign w:val="subscript"/>
              </w:rPr>
              <w:t>DL_low</w:t>
            </w:r>
            <w:bookmarkEnd w:id="157"/>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58" w:name="_Toc21099054"/>
      <w:bookmarkStart w:id="159" w:name="_Toc29809142"/>
      <w:bookmarkStart w:id="160" w:name="_Toc29809651"/>
      <w:r w:rsidRPr="004C5EF0">
        <w:rPr>
          <w:lang w:eastAsia="zh-CN"/>
        </w:rPr>
        <w:t>4.7.3</w:t>
      </w:r>
      <w:r w:rsidRPr="004C5EF0">
        <w:rPr>
          <w:lang w:eastAsia="zh-CN"/>
        </w:rPr>
        <w:tab/>
        <w:t>NRTC1: Contiguous spectrum operation</w:t>
      </w:r>
      <w:bookmarkEnd w:id="158"/>
      <w:bookmarkEnd w:id="159"/>
      <w:bookmarkEnd w:id="160"/>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61" w:name="_Toc21099055"/>
      <w:bookmarkStart w:id="162" w:name="_Toc29809143"/>
      <w:bookmarkStart w:id="163" w:name="_Toc29809652"/>
      <w:r w:rsidRPr="004C5EF0">
        <w:t>4.7.3</w:t>
      </w:r>
      <w:r w:rsidRPr="004C5EF0">
        <w:rPr>
          <w:lang w:eastAsia="zh-CN"/>
        </w:rPr>
        <w:t>.1</w:t>
      </w:r>
      <w:r w:rsidRPr="004C5EF0">
        <w:tab/>
        <w:t>NRTC1 generation</w:t>
      </w:r>
      <w:bookmarkEnd w:id="161"/>
      <w:bookmarkEnd w:id="162"/>
      <w:bookmarkEnd w:id="163"/>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7131C2F9"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64" w:name="_Toc21099056"/>
      <w:bookmarkStart w:id="165" w:name="_Toc29809144"/>
      <w:bookmarkStart w:id="166" w:name="_Toc29809653"/>
      <w:r w:rsidRPr="004C5EF0">
        <w:t>4.7.3.</w:t>
      </w:r>
      <w:r w:rsidRPr="004C5EF0">
        <w:rPr>
          <w:lang w:eastAsia="zh-CN"/>
        </w:rPr>
        <w:t>2</w:t>
      </w:r>
      <w:r w:rsidRPr="004C5EF0">
        <w:tab/>
        <w:t>NRTC1 power allocation</w:t>
      </w:r>
      <w:bookmarkEnd w:id="164"/>
      <w:bookmarkEnd w:id="165"/>
      <w:bookmarkEnd w:id="166"/>
    </w:p>
    <w:p w14:paraId="27BBCF96" w14:textId="4F2E006A"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 xml:space="preserve">s declaration in </w:t>
      </w:r>
      <w:r w:rsidR="006D29C0">
        <w:t>clause</w:t>
      </w:r>
      <w:r w:rsidRPr="004C5EF0">
        <w:t xml:space="preserve"> 4.6.</w:t>
      </w:r>
    </w:p>
    <w:p w14:paraId="6B177951" w14:textId="77777777" w:rsidR="000C7A40" w:rsidRPr="004C5EF0" w:rsidRDefault="000C7A40" w:rsidP="000C7A40">
      <w:pPr>
        <w:pStyle w:val="Heading3"/>
        <w:rPr>
          <w:lang w:eastAsia="zh-CN"/>
        </w:rPr>
      </w:pPr>
      <w:bookmarkStart w:id="167" w:name="_Toc21099057"/>
      <w:bookmarkStart w:id="168" w:name="_Toc29809145"/>
      <w:bookmarkStart w:id="169" w:name="_Toc29809654"/>
      <w:r w:rsidRPr="004C5EF0">
        <w:t>4.7.4</w:t>
      </w:r>
      <w:r w:rsidRPr="004C5EF0">
        <w:tab/>
      </w:r>
      <w:r w:rsidRPr="004C5EF0">
        <w:rPr>
          <w:lang w:eastAsia="zh-CN"/>
        </w:rPr>
        <w:t>NRTC2: Contiguous CA occupied bandwidth</w:t>
      </w:r>
      <w:bookmarkEnd w:id="167"/>
      <w:bookmarkEnd w:id="168"/>
      <w:bookmarkEnd w:id="169"/>
    </w:p>
    <w:p w14:paraId="7E9611BB" w14:textId="5CEBED56" w:rsidR="000C7A40" w:rsidRPr="004C5EF0" w:rsidRDefault="000C7A40" w:rsidP="000C7A40">
      <w:pPr>
        <w:rPr>
          <w:lang w:eastAsia="zh-CN"/>
        </w:rPr>
      </w:pPr>
      <w:r w:rsidRPr="004C5EF0">
        <w:rPr>
          <w:lang w:eastAsia="zh-CN"/>
        </w:rPr>
        <w:t xml:space="preserve">NRTC2 in this </w:t>
      </w:r>
      <w:r w:rsidR="006D29C0">
        <w:rPr>
          <w:lang w:eastAsia="zh-CN"/>
        </w:rPr>
        <w:t>clause</w:t>
      </w:r>
      <w:r w:rsidRPr="004C5EF0">
        <w:rPr>
          <w:lang w:eastAsia="zh-CN"/>
        </w:rPr>
        <w:t xml:space="preserve"> is used to test CA occupied bandwidth.</w:t>
      </w:r>
    </w:p>
    <w:p w14:paraId="5E333622" w14:textId="77777777" w:rsidR="000C7A40" w:rsidRPr="004C5EF0" w:rsidRDefault="000C7A40" w:rsidP="000C7A40">
      <w:pPr>
        <w:pStyle w:val="Heading4"/>
        <w:rPr>
          <w:lang w:eastAsia="zh-CN"/>
        </w:rPr>
      </w:pPr>
      <w:bookmarkStart w:id="170" w:name="_Toc21099058"/>
      <w:bookmarkStart w:id="171" w:name="_Toc29809146"/>
      <w:bookmarkStart w:id="172" w:name="_Toc29809655"/>
      <w:r w:rsidRPr="004C5EF0">
        <w:rPr>
          <w:lang w:eastAsia="zh-CN"/>
        </w:rPr>
        <w:t>4.7.4.1</w:t>
      </w:r>
      <w:r w:rsidRPr="004C5EF0">
        <w:rPr>
          <w:lang w:eastAsia="zh-CN"/>
        </w:rPr>
        <w:tab/>
        <w:t>NRTC2 generation</w:t>
      </w:r>
      <w:bookmarkEnd w:id="170"/>
      <w:bookmarkEnd w:id="171"/>
      <w:bookmarkEnd w:id="172"/>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73" w:name="OLE_LINK18"/>
      <w:r w:rsidRPr="004C5EF0">
        <w:rPr>
          <w:lang w:eastAsia="zh-CN"/>
        </w:rPr>
        <w:t>component carrier</w:t>
      </w:r>
      <w:bookmarkEnd w:id="173"/>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3AED1DF7"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59C87C59" w14:textId="77777777" w:rsidR="000C7A40" w:rsidRPr="004C5EF0" w:rsidRDefault="000C7A40" w:rsidP="000C7A40">
      <w:pPr>
        <w:pStyle w:val="Heading4"/>
      </w:pPr>
      <w:bookmarkStart w:id="174" w:name="_Toc21099059"/>
      <w:bookmarkStart w:id="175" w:name="_Toc29809147"/>
      <w:bookmarkStart w:id="176" w:name="_Toc29809656"/>
      <w:r w:rsidRPr="004C5EF0">
        <w:t>4.7.4.</w:t>
      </w:r>
      <w:r w:rsidRPr="004C5EF0">
        <w:rPr>
          <w:lang w:eastAsia="zh-CN"/>
        </w:rPr>
        <w:t>2</w:t>
      </w:r>
      <w:r w:rsidRPr="004C5EF0">
        <w:tab/>
      </w:r>
      <w:r w:rsidRPr="004C5EF0">
        <w:rPr>
          <w:lang w:eastAsia="zh-CN"/>
        </w:rPr>
        <w:t xml:space="preserve">NRTC2 </w:t>
      </w:r>
      <w:r w:rsidRPr="004C5EF0">
        <w:t>power allocation</w:t>
      </w:r>
      <w:bookmarkEnd w:id="174"/>
      <w:bookmarkEnd w:id="175"/>
      <w:bookmarkEnd w:id="176"/>
    </w:p>
    <w:p w14:paraId="7B574F33" w14:textId="59B3D46C"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 xml:space="preserve">s declaration in </w:t>
      </w:r>
      <w:r w:rsidR="006D29C0">
        <w:t>clause</w:t>
      </w:r>
      <w:r w:rsidRPr="004C5EF0">
        <w:t xml:space="preserve"> 4.6.</w:t>
      </w:r>
    </w:p>
    <w:p w14:paraId="5F8654CE" w14:textId="77777777" w:rsidR="000C7A40" w:rsidRPr="004C5EF0" w:rsidRDefault="000C7A40" w:rsidP="000C7A40">
      <w:pPr>
        <w:pStyle w:val="Heading3"/>
      </w:pPr>
      <w:bookmarkStart w:id="177" w:name="_Toc21099060"/>
      <w:bookmarkStart w:id="178" w:name="_Toc29809148"/>
      <w:bookmarkStart w:id="179" w:name="_Toc29809657"/>
      <w:r w:rsidRPr="004C5EF0">
        <w:t>4.7.5</w:t>
      </w:r>
      <w:r w:rsidRPr="004C5EF0">
        <w:tab/>
        <w:t>NRTC3: Non-contiguo</w:t>
      </w:r>
      <w:r w:rsidRPr="004C5EF0">
        <w:rPr>
          <w:lang w:eastAsia="zh-CN"/>
        </w:rPr>
        <w:t>u</w:t>
      </w:r>
      <w:r w:rsidRPr="004C5EF0">
        <w:t>s spectrum operation</w:t>
      </w:r>
      <w:bookmarkEnd w:id="177"/>
      <w:bookmarkEnd w:id="178"/>
      <w:bookmarkEnd w:id="179"/>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80" w:name="_Toc21099061"/>
      <w:bookmarkStart w:id="181" w:name="_Toc29809149"/>
      <w:bookmarkStart w:id="182" w:name="_Toc29809658"/>
      <w:r w:rsidRPr="004C5EF0">
        <w:t>4.7.5.1</w:t>
      </w:r>
      <w:r w:rsidRPr="004C5EF0">
        <w:tab/>
        <w:t>NRTC3 generation</w:t>
      </w:r>
      <w:bookmarkEnd w:id="180"/>
      <w:bookmarkEnd w:id="181"/>
      <w:bookmarkEnd w:id="182"/>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6280FB7"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83" w:name="_Toc21099062"/>
      <w:bookmarkStart w:id="184" w:name="_Toc29809150"/>
      <w:bookmarkStart w:id="185" w:name="_Toc29809659"/>
      <w:r w:rsidRPr="004C5EF0">
        <w:rPr>
          <w:lang w:eastAsia="zh-CN"/>
        </w:rPr>
        <w:t>4.7.5.2</w:t>
      </w:r>
      <w:r w:rsidRPr="004C5EF0">
        <w:rPr>
          <w:lang w:eastAsia="zh-CN"/>
        </w:rPr>
        <w:tab/>
      </w:r>
      <w:r w:rsidRPr="004C5EF0">
        <w:t xml:space="preserve">NRTC3 </w:t>
      </w:r>
      <w:r w:rsidRPr="004C5EF0">
        <w:rPr>
          <w:lang w:eastAsia="zh-CN"/>
        </w:rPr>
        <w:t>power allocation</w:t>
      </w:r>
      <w:bookmarkEnd w:id="183"/>
      <w:bookmarkEnd w:id="184"/>
      <w:bookmarkEnd w:id="185"/>
    </w:p>
    <w:p w14:paraId="497FA230" w14:textId="2C23F648"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 xml:space="preserve">s declaration in </w:t>
      </w:r>
      <w:r w:rsidR="006D29C0">
        <w:rPr>
          <w:lang w:eastAsia="zh-CN"/>
        </w:rPr>
        <w:t>clause</w:t>
      </w:r>
      <w:r w:rsidRPr="004C5EF0">
        <w:rPr>
          <w:lang w:eastAsia="zh-CN"/>
        </w:rPr>
        <w:t xml:space="preserve"> 4.6.</w:t>
      </w:r>
    </w:p>
    <w:p w14:paraId="407DDF35" w14:textId="77777777" w:rsidR="000C7A40" w:rsidRPr="004C5EF0" w:rsidRDefault="000C7A40" w:rsidP="000C7A40">
      <w:pPr>
        <w:pStyle w:val="Heading3"/>
        <w:rPr>
          <w:lang w:eastAsia="zh-CN"/>
        </w:rPr>
      </w:pPr>
      <w:bookmarkStart w:id="186" w:name="_Toc21099063"/>
      <w:bookmarkStart w:id="187" w:name="_Toc29809151"/>
      <w:bookmarkStart w:id="188" w:name="_Toc29809660"/>
      <w:r w:rsidRPr="004C5EF0">
        <w:rPr>
          <w:lang w:eastAsia="zh-CN"/>
        </w:rPr>
        <w:t>4.7.6</w:t>
      </w:r>
      <w:r w:rsidRPr="004C5EF0">
        <w:tab/>
        <w:t xml:space="preserve">NRTC4: Multi-band </w:t>
      </w:r>
      <w:r w:rsidRPr="004C5EF0">
        <w:rPr>
          <w:lang w:eastAsia="zh-CN"/>
        </w:rPr>
        <w:t>test configuration for full carrier allocation</w:t>
      </w:r>
      <w:bookmarkEnd w:id="186"/>
      <w:bookmarkEnd w:id="187"/>
      <w:bookmarkEnd w:id="188"/>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89" w:name="_Toc21099064"/>
      <w:bookmarkStart w:id="190" w:name="_Toc29809152"/>
      <w:bookmarkStart w:id="191" w:name="_Toc29809661"/>
      <w:r w:rsidRPr="004C5EF0">
        <w:rPr>
          <w:lang w:eastAsia="zh-CN"/>
        </w:rPr>
        <w:t>4.7.6</w:t>
      </w:r>
      <w:r w:rsidRPr="004C5EF0">
        <w:t>.1</w:t>
      </w:r>
      <w:r w:rsidRPr="004C5EF0">
        <w:tab/>
        <w:t>NRTC4 generation</w:t>
      </w:r>
      <w:bookmarkEnd w:id="189"/>
      <w:bookmarkEnd w:id="190"/>
      <w:bookmarkEnd w:id="191"/>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92" w:name="_Toc21099065"/>
      <w:bookmarkStart w:id="193" w:name="_Toc29809153"/>
      <w:bookmarkStart w:id="194" w:name="_Toc29809662"/>
      <w:r w:rsidRPr="004C5EF0">
        <w:rPr>
          <w:lang w:eastAsia="zh-CN"/>
        </w:rPr>
        <w:t>4.7.6</w:t>
      </w:r>
      <w:r w:rsidRPr="004C5EF0">
        <w:t>.2</w:t>
      </w:r>
      <w:r w:rsidRPr="004C5EF0">
        <w:tab/>
        <w:t>NRTC4 power allocation</w:t>
      </w:r>
      <w:bookmarkEnd w:id="192"/>
      <w:bookmarkEnd w:id="193"/>
      <w:bookmarkEnd w:id="194"/>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95" w:name="_Toc21099066"/>
      <w:bookmarkStart w:id="196" w:name="_Toc29809154"/>
      <w:bookmarkStart w:id="197" w:name="_Toc29809663"/>
      <w:r w:rsidRPr="004C5EF0">
        <w:rPr>
          <w:lang w:eastAsia="zh-CN"/>
        </w:rPr>
        <w:t>4.7.7</w:t>
      </w:r>
      <w:r w:rsidRPr="004C5EF0">
        <w:tab/>
        <w:t xml:space="preserve">NRTC5: Multi-band </w:t>
      </w:r>
      <w:r w:rsidRPr="004C5EF0">
        <w:rPr>
          <w:lang w:eastAsia="zh-CN"/>
        </w:rPr>
        <w:t>test configuration with high PSD per carrier</w:t>
      </w:r>
      <w:bookmarkEnd w:id="195"/>
      <w:bookmarkEnd w:id="196"/>
      <w:bookmarkEnd w:id="197"/>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98" w:name="_Toc21099067"/>
      <w:bookmarkStart w:id="199" w:name="_Toc29809155"/>
      <w:bookmarkStart w:id="200" w:name="_Toc29809664"/>
      <w:r w:rsidRPr="004C5EF0">
        <w:rPr>
          <w:lang w:eastAsia="zh-CN"/>
        </w:rPr>
        <w:t>4.7.7</w:t>
      </w:r>
      <w:r w:rsidRPr="004C5EF0">
        <w:t>.1</w:t>
      </w:r>
      <w:r w:rsidRPr="004C5EF0">
        <w:tab/>
        <w:t>NRTC5 generation</w:t>
      </w:r>
      <w:bookmarkEnd w:id="198"/>
      <w:bookmarkEnd w:id="199"/>
      <w:bookmarkEnd w:id="200"/>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77BF48A8" w14:textId="7CDDA579" w:rsidR="00CE58A8" w:rsidRPr="00EA670D" w:rsidRDefault="00CE58A8" w:rsidP="00CE58A8">
      <w:pPr>
        <w:pStyle w:val="B1"/>
      </w:pPr>
      <w:r w:rsidRPr="00EA670D">
        <w:t>-</w:t>
      </w:r>
      <w:r w:rsidRPr="00EA670D">
        <w:tab/>
        <w:t>Each concerned band shall be considered as a</w:t>
      </w:r>
      <w:r w:rsidRPr="00EA670D">
        <w:rPr>
          <w:lang w:eastAsia="zh-CN"/>
        </w:rPr>
        <w:t>n independent band</w:t>
      </w:r>
      <w:r w:rsidRPr="00EA670D">
        <w:t xml:space="preserve"> and the carrier placement in each band shall be according to NRTC3, where the declared parameters for multi-band operation shall apply</w:t>
      </w:r>
      <w:r w:rsidRPr="00EA670D">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201" w:name="_Toc21099068"/>
      <w:bookmarkStart w:id="202" w:name="_Toc29809156"/>
      <w:bookmarkStart w:id="203" w:name="_Toc29809665"/>
      <w:r w:rsidRPr="004C5EF0">
        <w:rPr>
          <w:lang w:eastAsia="zh-CN"/>
        </w:rPr>
        <w:t>4.7.7</w:t>
      </w:r>
      <w:r w:rsidRPr="004C5EF0">
        <w:t>.2</w:t>
      </w:r>
      <w:r w:rsidRPr="004C5EF0">
        <w:tab/>
        <w:t>NRTC5 power allocation</w:t>
      </w:r>
      <w:bookmarkEnd w:id="201"/>
      <w:bookmarkEnd w:id="202"/>
      <w:bookmarkEnd w:id="203"/>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204" w:name="_Toc21099069"/>
      <w:bookmarkStart w:id="205" w:name="_Toc29809157"/>
      <w:bookmarkStart w:id="206" w:name="_Toc29809666"/>
      <w:r w:rsidRPr="004C5EF0">
        <w:t>4.8</w:t>
      </w:r>
      <w:r w:rsidR="0071353E" w:rsidRPr="004C5EF0">
        <w:tab/>
      </w:r>
      <w:r w:rsidRPr="004C5EF0">
        <w:t>Applicability of requirements</w:t>
      </w:r>
      <w:bookmarkEnd w:id="204"/>
      <w:bookmarkEnd w:id="205"/>
      <w:bookmarkEnd w:id="206"/>
    </w:p>
    <w:p w14:paraId="7F398A65" w14:textId="77777777" w:rsidR="0098607D" w:rsidRPr="004C5EF0" w:rsidRDefault="0098607D" w:rsidP="0098607D">
      <w:pPr>
        <w:pStyle w:val="Heading3"/>
        <w:rPr>
          <w:rFonts w:eastAsia="SimSun"/>
        </w:rPr>
      </w:pPr>
      <w:bookmarkStart w:id="207" w:name="_Toc21099070"/>
      <w:bookmarkStart w:id="208" w:name="_Toc29809158"/>
      <w:bookmarkStart w:id="209" w:name="_Toc29809667"/>
      <w:r w:rsidRPr="004C5EF0">
        <w:t>4.8.1</w:t>
      </w:r>
      <w:r w:rsidRPr="004C5EF0">
        <w:tab/>
      </w:r>
      <w:r w:rsidRPr="004C5EF0">
        <w:rPr>
          <w:rFonts w:eastAsia="SimSun"/>
        </w:rPr>
        <w:t>General</w:t>
      </w:r>
      <w:bookmarkEnd w:id="207"/>
      <w:bookmarkEnd w:id="208"/>
      <w:bookmarkEnd w:id="209"/>
    </w:p>
    <w:p w14:paraId="5D7F421F" w14:textId="77777777" w:rsidR="0098607D" w:rsidRPr="004C5EF0" w:rsidRDefault="0098607D" w:rsidP="0098607D">
      <w:pPr>
        <w:pStyle w:val="Heading3"/>
        <w:rPr>
          <w:rFonts w:eastAsia="SimSun"/>
        </w:rPr>
      </w:pPr>
      <w:bookmarkStart w:id="210" w:name="_Toc21099071"/>
      <w:bookmarkStart w:id="211" w:name="_Toc29809159"/>
      <w:bookmarkStart w:id="212" w:name="_Toc29809668"/>
      <w:r w:rsidRPr="004C5EF0">
        <w:t>4.8.2</w:t>
      </w:r>
      <w:r w:rsidRPr="004C5EF0">
        <w:tab/>
      </w:r>
      <w:r w:rsidRPr="004C5EF0">
        <w:rPr>
          <w:rFonts w:eastAsia="SimSun"/>
        </w:rPr>
        <w:t>Requirement set applicability</w:t>
      </w:r>
      <w:bookmarkEnd w:id="210"/>
      <w:bookmarkEnd w:id="211"/>
      <w:bookmarkEnd w:id="212"/>
    </w:p>
    <w:p w14:paraId="24522777" w14:textId="32CFD114" w:rsidR="0098607D" w:rsidRPr="004C5EF0" w:rsidRDefault="0098607D" w:rsidP="0098607D">
      <w:r w:rsidRPr="004C5EF0">
        <w:t xml:space="preserve">In table 4.8.2-1, the requirement applicability for each requirement set is defined. For each requirement, the applicable requirement </w:t>
      </w:r>
      <w:r w:rsidR="006D29C0">
        <w:t>clause</w:t>
      </w:r>
      <w:r w:rsidRPr="004C5EF0">
        <w:t xml:space="preserve"> in the specification is identified.</w:t>
      </w:r>
    </w:p>
    <w:p w14:paraId="7EC0B880" w14:textId="77777777" w:rsidR="0098607D" w:rsidRPr="004C5EF0" w:rsidRDefault="0098607D" w:rsidP="00BF4553">
      <w:pPr>
        <w:pStyle w:val="TH"/>
      </w:pPr>
      <w:r w:rsidRPr="004C5EF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213" w:name="_Toc21099072"/>
      <w:bookmarkStart w:id="214" w:name="_Toc29809160"/>
      <w:bookmarkStart w:id="215" w:name="_Toc29809669"/>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216" w:name="OLE_LINK348"/>
      <w:bookmarkStart w:id="217"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213"/>
      <w:bookmarkEnd w:id="214"/>
      <w:bookmarkEnd w:id="215"/>
      <w:bookmarkEnd w:id="216"/>
      <w:bookmarkEnd w:id="217"/>
    </w:p>
    <w:p w14:paraId="2301F426" w14:textId="6EFDD33A" w:rsidR="00F40ED6" w:rsidRPr="004C5EF0" w:rsidRDefault="00F40ED6" w:rsidP="00F40ED6">
      <w:pPr>
        <w:rPr>
          <w:lang w:eastAsia="zh-CN"/>
        </w:rPr>
      </w:pPr>
      <w:r w:rsidRPr="004C5EF0">
        <w:t xml:space="preserve">The applicable test configurations are specified in the tables below for each the supported RF configuration, which shall be declared according to </w:t>
      </w:r>
      <w:r w:rsidR="006D29C0">
        <w:t>clause</w:t>
      </w:r>
      <w:r w:rsidRPr="004C5EF0">
        <w:t xml:space="preserve"> 4.6. The generation and power allocation for each test configuration is defined in </w:t>
      </w:r>
      <w:r w:rsidR="006D29C0">
        <w:t>clause</w:t>
      </w:r>
      <w:r w:rsidRPr="004C5EF0">
        <w:t xml:space="preserve"> 4.</w:t>
      </w:r>
      <w:r w:rsidRPr="004C5EF0">
        <w:rPr>
          <w:lang w:val="en-US" w:eastAsia="zh-CN"/>
        </w:rPr>
        <w:t>7</w:t>
      </w:r>
      <w:r w:rsidRPr="004C5EF0">
        <w:t>.</w:t>
      </w:r>
      <w:r w:rsidRPr="004C5EF0">
        <w:rPr>
          <w:lang w:val="en-US" w:eastAsia="zh-CN"/>
        </w:rPr>
        <w:t xml:space="preserve"> </w:t>
      </w:r>
      <w:r w:rsidRPr="004C5EF0">
        <w:t xml:space="preserve">This </w:t>
      </w:r>
      <w:r w:rsidR="006D29C0">
        <w:t>clause</w:t>
      </w:r>
      <w:r w:rsidRPr="004C5EF0">
        <w:t xml:space="preserv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1D7373AB"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51A3491B"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218" w:name="OLE_LINK397"/>
            <w:bookmarkStart w:id="219" w:name="OLE_LINK398"/>
            <w:r w:rsidRPr="004C5EF0">
              <w:rPr>
                <w:rFonts w:eastAsia="SimSun" w:cs="Arial"/>
                <w:snapToGrid w:val="0"/>
                <w:lang w:eastAsia="zh-CN"/>
              </w:rPr>
              <w:t>, SC (Note 2)</w:t>
            </w:r>
            <w:bookmarkEnd w:id="218"/>
            <w:bookmarkEnd w:id="219"/>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220" w:name="OLE_LINK395"/>
            <w:bookmarkStart w:id="221"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220"/>
            <w:bookmarkEnd w:id="221"/>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222" w:name="_Toc21099073"/>
      <w:bookmarkStart w:id="223" w:name="_Toc29809161"/>
      <w:bookmarkStart w:id="224" w:name="_Toc29809670"/>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225" w:name="OLE_LINK357"/>
      <w:bookmarkStart w:id="226" w:name="OLE_LINK358"/>
      <w:bookmarkStart w:id="227"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222"/>
      <w:bookmarkEnd w:id="223"/>
      <w:bookmarkEnd w:id="224"/>
      <w:bookmarkEnd w:id="225"/>
      <w:bookmarkEnd w:id="226"/>
      <w:bookmarkEnd w:id="227"/>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228" w:name="OLE_LINK352"/>
            <w:bookmarkStart w:id="229"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228"/>
            <w:bookmarkEnd w:id="229"/>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230" w:name="_Toc21099074"/>
      <w:bookmarkStart w:id="231" w:name="_Toc29809162"/>
      <w:bookmarkStart w:id="232" w:name="_Toc29809671"/>
      <w:r w:rsidRPr="004C5EF0">
        <w:t>4.</w:t>
      </w:r>
      <w:r w:rsidR="00E45FAF" w:rsidRPr="004C5EF0">
        <w:t>9</w:t>
      </w:r>
      <w:r w:rsidR="0071353E" w:rsidRPr="004C5EF0">
        <w:tab/>
      </w:r>
      <w:r w:rsidRPr="004C5EF0">
        <w:t>RF channels and test models</w:t>
      </w:r>
      <w:bookmarkEnd w:id="230"/>
      <w:bookmarkEnd w:id="231"/>
      <w:bookmarkEnd w:id="232"/>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233" w:name="_Toc21099075"/>
      <w:bookmarkStart w:id="234" w:name="_Toc29809163"/>
      <w:bookmarkStart w:id="235" w:name="_Toc29809672"/>
      <w:r w:rsidRPr="004C5EF0">
        <w:rPr>
          <w:lang w:eastAsia="zh-CN"/>
        </w:rPr>
        <w:t>4.9.1</w:t>
      </w:r>
      <w:r w:rsidRPr="004C5EF0">
        <w:rPr>
          <w:lang w:eastAsia="zh-CN"/>
        </w:rPr>
        <w:tab/>
        <w:t>RF channels</w:t>
      </w:r>
      <w:bookmarkEnd w:id="233"/>
      <w:bookmarkEnd w:id="234"/>
      <w:bookmarkEnd w:id="235"/>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236" w:name="_Toc21099076"/>
      <w:bookmarkStart w:id="237" w:name="_Toc29809164"/>
      <w:bookmarkStart w:id="238" w:name="_Toc29809673"/>
      <w:r w:rsidRPr="004C5EF0">
        <w:t>4.9.2</w:t>
      </w:r>
      <w:r w:rsidRPr="004C5EF0">
        <w:tab/>
        <w:t xml:space="preserve">Test </w:t>
      </w:r>
      <w:r w:rsidR="00AD4510" w:rsidRPr="004C5EF0">
        <w:t>m</w:t>
      </w:r>
      <w:r w:rsidRPr="004C5EF0">
        <w:t>odels</w:t>
      </w:r>
      <w:bookmarkEnd w:id="236"/>
      <w:bookmarkEnd w:id="237"/>
      <w:bookmarkEnd w:id="238"/>
    </w:p>
    <w:p w14:paraId="1E9127A8" w14:textId="2F4F33CD" w:rsidR="00454E55" w:rsidRPr="004C5EF0" w:rsidRDefault="00454E55" w:rsidP="00454E55">
      <w:pPr>
        <w:pStyle w:val="Heading4"/>
      </w:pPr>
      <w:bookmarkStart w:id="239" w:name="_Toc21099077"/>
      <w:bookmarkStart w:id="240" w:name="_Toc29809165"/>
      <w:bookmarkStart w:id="241" w:name="_Toc29809674"/>
      <w:r w:rsidRPr="004C5EF0">
        <w:t>4.9.2.1</w:t>
      </w:r>
      <w:r w:rsidR="00AD4510" w:rsidRPr="004C5EF0">
        <w:tab/>
      </w:r>
      <w:r w:rsidRPr="004C5EF0">
        <w:t>General</w:t>
      </w:r>
      <w:bookmarkEnd w:id="239"/>
      <w:bookmarkEnd w:id="240"/>
      <w:bookmarkEnd w:id="241"/>
    </w:p>
    <w:p w14:paraId="41AB127A" w14:textId="10A7E53D" w:rsidR="00454E55" w:rsidRPr="004C5EF0" w:rsidRDefault="00454E55" w:rsidP="00454E55">
      <w:r w:rsidRPr="004C5EF0">
        <w:t xml:space="preserve">The following </w:t>
      </w:r>
      <w:r w:rsidR="006D29C0">
        <w:t>clause</w:t>
      </w:r>
      <w:r w:rsidR="00402D67" w:rsidRPr="004C5EF0">
        <w:t xml:space="preserv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242" w:name="_Toc21099078"/>
      <w:bookmarkStart w:id="243" w:name="_Toc29809166"/>
      <w:bookmarkStart w:id="244" w:name="_Toc29809675"/>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242"/>
      <w:bookmarkEnd w:id="243"/>
      <w:bookmarkEnd w:id="244"/>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1166C654"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6D29C0">
        <w:rPr>
          <w:rFonts w:cs="v4.2.0"/>
          <w:lang w:eastAsia="ko-KR"/>
        </w:rPr>
        <w:t>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245" w:name="_Toc21099079"/>
      <w:bookmarkStart w:id="246" w:name="_Toc29809167"/>
      <w:bookmarkStart w:id="247" w:name="_Toc29809676"/>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245"/>
      <w:bookmarkEnd w:id="246"/>
      <w:bookmarkEnd w:id="247"/>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7984348D" w:rsidR="008642B6" w:rsidRPr="004C5EF0" w:rsidRDefault="008642B6" w:rsidP="00C45D8E">
      <w:pPr>
        <w:rPr>
          <w:lang w:eastAsia="x-none"/>
        </w:rPr>
      </w:pPr>
      <w:r w:rsidRPr="004C5EF0">
        <w:t xml:space="preserve">Common physical channel parameters are defined in </w:t>
      </w:r>
      <w:r w:rsidR="006D29C0">
        <w:t>clause</w:t>
      </w:r>
      <w:r w:rsidRPr="004C5EF0">
        <w:t xml:space="preserve"> 4.9.2.2. Specific physical channel parameters for NR-FR1-TM1.1 are defined in table 4.9.2.2.1-1.</w:t>
      </w:r>
    </w:p>
    <w:p w14:paraId="0A7EAAB9" w14:textId="7ADA6C7D" w:rsidR="00454E55" w:rsidRPr="004C5EF0" w:rsidRDefault="00454E55" w:rsidP="00BF4553">
      <w:pPr>
        <w:pStyle w:val="TH"/>
      </w:pPr>
      <w:bookmarkStart w:id="248"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249" w:name="_Toc21099080"/>
      <w:bookmarkStart w:id="250" w:name="_Toc29809168"/>
      <w:bookmarkStart w:id="251" w:name="_Toc29809677"/>
      <w:bookmarkEnd w:id="248"/>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249"/>
      <w:bookmarkEnd w:id="250"/>
      <w:bookmarkEnd w:id="251"/>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t>-</w:t>
      </w:r>
      <w:r w:rsidRPr="004C5EF0">
        <w:tab/>
        <w:t>Operating band unwanted emissions</w:t>
      </w:r>
    </w:p>
    <w:p w14:paraId="00C32B06" w14:textId="546F3161" w:rsidR="008642B6" w:rsidRPr="004C5EF0" w:rsidRDefault="008642B6" w:rsidP="008642B6">
      <w:r w:rsidRPr="004C5EF0">
        <w:t xml:space="preserve">Common physical channel parameters are defined in </w:t>
      </w:r>
      <w:r w:rsidR="006D29C0">
        <w:t>clause</w:t>
      </w:r>
      <w:r w:rsidRPr="004C5EF0">
        <w:t xml:space="preserv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9628" w:type="dxa"/>
        <w:jc w:val="center"/>
        <w:tblLayout w:type="fixed"/>
        <w:tblLook w:val="04A0" w:firstRow="1" w:lastRow="0" w:firstColumn="1" w:lastColumn="0" w:noHBand="0" w:noVBand="1"/>
      </w:tblPr>
      <w:tblGrid>
        <w:gridCol w:w="2000"/>
        <w:gridCol w:w="7628"/>
      </w:tblGrid>
      <w:tr w:rsidR="000E287A" w:rsidRPr="0070665B"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70665B" w:rsidRDefault="000E287A" w:rsidP="00EF28F7">
            <w:pPr>
              <w:pStyle w:val="TAH"/>
              <w:rPr>
                <w:lang w:eastAsia="ko-KR"/>
              </w:rPr>
            </w:pPr>
            <w:r w:rsidRPr="0070665B">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70665B" w:rsidRDefault="000E287A" w:rsidP="00EF28F7">
            <w:pPr>
              <w:pStyle w:val="TAH"/>
              <w:rPr>
                <w:lang w:eastAsia="ko-KR"/>
              </w:rPr>
            </w:pPr>
            <w:r w:rsidRPr="0070665B">
              <w:rPr>
                <w:lang w:eastAsia="ko-KR"/>
              </w:rPr>
              <w:t>Value</w:t>
            </w:r>
          </w:p>
        </w:tc>
      </w:tr>
      <w:tr w:rsidR="000E287A" w:rsidRPr="0070665B"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70665B" w:rsidDel="00E86835" w:rsidRDefault="000E287A" w:rsidP="00EF28F7">
            <w:pPr>
              <w:pStyle w:val="TAC"/>
              <w:rPr>
                <w:szCs w:val="18"/>
                <w:lang w:eastAsia="ko-KR"/>
              </w:rPr>
            </w:pPr>
            <w:r w:rsidRPr="0070665B">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70665B" w:rsidDel="00E86835" w:rsidRDefault="000E287A" w:rsidP="00EF28F7">
            <w:pPr>
              <w:pStyle w:val="TAC"/>
              <w:rPr>
                <w:szCs w:val="18"/>
                <w:lang w:val="en-US" w:eastAsia="ko-KR"/>
              </w:rPr>
            </w:pPr>
            <w:r w:rsidRPr="0070665B">
              <w:rPr>
                <w:i/>
              </w:rPr>
              <w:t>x</w:t>
            </w:r>
            <w:r w:rsidRPr="0070665B">
              <w:t>=40%</w:t>
            </w:r>
          </w:p>
        </w:tc>
      </w:tr>
      <w:tr w:rsidR="000E287A" w:rsidRPr="0070665B"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70665B" w:rsidDel="00E86835" w:rsidRDefault="000E287A" w:rsidP="00EF28F7">
            <w:pPr>
              <w:pStyle w:val="TAC"/>
              <w:rPr>
                <w:szCs w:val="18"/>
                <w:lang w:eastAsia="ko-KR"/>
              </w:rPr>
            </w:pPr>
            <w:r w:rsidRPr="0070665B">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70665B" w:rsidDel="00E86835" w:rsidRDefault="000E287A" w:rsidP="00EF28F7">
            <w:pPr>
              <w:pStyle w:val="TAC"/>
              <w:rPr>
                <w:szCs w:val="18"/>
                <w:lang w:val="en-US" w:eastAsia="ko-KR"/>
              </w:rPr>
            </w:pPr>
            <w:r w:rsidRPr="0070665B"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70665B"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70665B" w:rsidRDefault="000E287A" w:rsidP="00EF28F7">
            <w:pPr>
              <w:pStyle w:val="TAC"/>
            </w:pPr>
            <w:r w:rsidRPr="0070665B">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70665B" w:rsidDel="003E5317" w:rsidRDefault="000E287A" w:rsidP="00EF28F7">
            <w:pPr>
              <w:pStyle w:val="TAC"/>
              <w:rPr>
                <w:szCs w:val="22"/>
              </w:rPr>
            </w:pPr>
            <w:r w:rsidRPr="0070665B">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Pr>
                <w:szCs w:val="22"/>
              </w:rPr>
              <w:t xml:space="preserve"> </w:t>
            </w:r>
          </w:p>
        </w:tc>
      </w:tr>
      <w:tr w:rsidR="000E287A" w:rsidRPr="0070665B"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70665B" w:rsidRDefault="000E287A" w:rsidP="00EF28F7">
            <w:pPr>
              <w:pStyle w:val="TAC"/>
              <w:rPr>
                <w:szCs w:val="18"/>
                <w:lang w:eastAsia="ko-KR"/>
              </w:rPr>
            </w:pPr>
            <w:r w:rsidRPr="0070665B">
              <w:rPr>
                <w:szCs w:val="18"/>
                <w:lang w:eastAsia="ko-KR"/>
              </w:rPr>
              <w:t xml:space="preserve">Level of boosting </w:t>
            </w:r>
            <w:r w:rsidRPr="0070665B">
              <w:rPr>
                <w:szCs w:val="18"/>
                <w:lang w:val="sv-SE" w:eastAsia="ko-KR"/>
              </w:rPr>
              <w:t>(dB)</w:t>
            </w:r>
            <w:r w:rsidRPr="0070665B">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70665B" w:rsidRDefault="000E287A" w:rsidP="00EF28F7">
            <w:pPr>
              <w:pStyle w:val="TAC"/>
              <w:rPr>
                <w:lang w:eastAsia="ko-KR"/>
              </w:rPr>
            </w:pPr>
            <w:r w:rsidRPr="0070665B">
              <w:rPr>
                <w:lang w:eastAsia="ko-KR"/>
              </w:rPr>
              <w:t>3</w:t>
            </w:r>
          </w:p>
        </w:tc>
      </w:tr>
      <w:tr w:rsidR="000E287A" w:rsidRPr="0070665B"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70665B" w:rsidRDefault="000E287A" w:rsidP="00EF28F7">
            <w:pPr>
              <w:pStyle w:val="TAC"/>
              <w:rPr>
                <w:szCs w:val="18"/>
                <w:lang w:eastAsia="ko-KR"/>
              </w:rPr>
            </w:pPr>
            <w:r w:rsidRPr="0070665B">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70665B" w:rsidDel="00A22386" w:rsidRDefault="00582DBE"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70665B"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70665B" w:rsidRDefault="000E287A" w:rsidP="00EF28F7">
            <w:pPr>
              <w:pStyle w:val="TAC"/>
              <w:rPr>
                <w:szCs w:val="18"/>
                <w:lang w:eastAsia="ko-KR"/>
              </w:rPr>
            </w:pPr>
            <w:r w:rsidRPr="0070665B">
              <w:t>Locations of PDSCH RBGs which are deboosted</w:t>
            </w:r>
            <w:r w:rsidRPr="0070665B"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70665B" w:rsidRDefault="000E287A" w:rsidP="00EF28F7">
            <w:pPr>
              <w:pStyle w:val="TAC"/>
              <w:rPr>
                <w:szCs w:val="22"/>
              </w:rPr>
            </w:pPr>
          </w:p>
          <w:p w14:paraId="06C175F0" w14:textId="59E710BE" w:rsidR="000E287A" w:rsidRPr="0070665B" w:rsidRDefault="000E287A" w:rsidP="00EF28F7">
            <w:pPr>
              <w:pStyle w:val="TAC"/>
            </w:pPr>
            <w:r w:rsidRPr="0070665B">
              <w:t xml:space="preserve">Starting at RB#3 and excluding PRBs of RBGs which are boosted </w:t>
            </w:r>
          </w:p>
          <w:p w14:paraId="46D6358E" w14:textId="77777777" w:rsidR="000E287A" w:rsidRPr="0070665B" w:rsidRDefault="000E287A" w:rsidP="00EF28F7">
            <w:pPr>
              <w:pStyle w:val="TAC"/>
              <w:rPr>
                <w:lang w:eastAsia="ko-KR"/>
              </w:rPr>
            </w:pPr>
          </w:p>
        </w:tc>
      </w:tr>
      <w:tr w:rsidR="000E287A" w:rsidRPr="0070665B"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70665B" w:rsidRDefault="000E287A" w:rsidP="00EF28F7">
            <w:pPr>
              <w:pStyle w:val="TAC"/>
            </w:pPr>
            <w:r w:rsidRPr="0070665B">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70665B"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70665B"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70665B" w:rsidRDefault="000E287A"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70665B" w:rsidRDefault="000E287A" w:rsidP="00EF28F7">
            <w:pPr>
              <w:pStyle w:val="TAC"/>
              <w:rPr>
                <w:szCs w:val="22"/>
              </w:rPr>
            </w:pPr>
            <w:r w:rsidRPr="0070665B">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252" w:name="_Toc21099081"/>
      <w:bookmarkStart w:id="253" w:name="_Toc29809169"/>
      <w:bookmarkStart w:id="254" w:name="_Toc29809678"/>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252"/>
      <w:bookmarkEnd w:id="253"/>
      <w:bookmarkEnd w:id="254"/>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459E4E1F" w14:textId="77777777" w:rsidR="003E3BB6" w:rsidRPr="003C5595" w:rsidRDefault="003E3BB6" w:rsidP="003E3BB6">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255" w:author="CR0104" w:date="2020-03-13T16:07:00Z">
        <w:r>
          <w:rPr>
            <w:lang w:eastAsia="x-none"/>
          </w:rPr>
          <w:t xml:space="preserve">TX </w:t>
        </w:r>
      </w:ins>
      <w:r w:rsidRPr="003C5595">
        <w:rPr>
          <w:lang w:eastAsia="x-none"/>
        </w:rPr>
        <w:t xml:space="preserve">power limit </w:t>
      </w:r>
      <w:ins w:id="256" w:author="CR0104" w:date="2020-03-13T16:07:00Z">
        <w:r>
          <w:rPr>
            <w:lang w:eastAsia="x-none"/>
          </w:rPr>
          <w:t xml:space="preserve">(OSTP) </w:t>
        </w:r>
      </w:ins>
      <w:r w:rsidRPr="003C5595">
        <w:rPr>
          <w:lang w:eastAsia="x-none"/>
        </w:rPr>
        <w:t>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76AADB60" w:rsidR="00CA2FF0" w:rsidRPr="004C5EF0" w:rsidRDefault="00CA2FF0" w:rsidP="00CA2FF0">
      <w:pPr>
        <w:rPr>
          <w:lang w:eastAsia="x-none"/>
        </w:rPr>
      </w:pPr>
      <w:r w:rsidRPr="004C5EF0">
        <w:t xml:space="preserve">Common physical channel parameters are defined in </w:t>
      </w:r>
      <w:r w:rsidR="006D29C0">
        <w:t>clause</w:t>
      </w:r>
      <w:r w:rsidRPr="004C5EF0">
        <w:t xml:space="preserv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582DB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582DB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582DB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257" w:name="_Toc21099082"/>
      <w:bookmarkStart w:id="258" w:name="_Toc29809170"/>
      <w:bookmarkStart w:id="259" w:name="_Toc29809679"/>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257"/>
      <w:bookmarkEnd w:id="258"/>
      <w:bookmarkEnd w:id="259"/>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08FB9515" w14:textId="77777777" w:rsidR="003E3BB6" w:rsidRPr="003C5595" w:rsidRDefault="003E3BB6" w:rsidP="003E3BB6">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260" w:author="CR0104" w:date="2020-03-13T16:07:00Z">
        <w:r>
          <w:rPr>
            <w:lang w:eastAsia="x-none"/>
          </w:rPr>
          <w:t xml:space="preserve">TX </w:t>
        </w:r>
      </w:ins>
      <w:r w:rsidRPr="003C5595">
        <w:rPr>
          <w:lang w:eastAsia="x-none"/>
        </w:rPr>
        <w:t>power limit</w:t>
      </w:r>
      <w:ins w:id="261" w:author="CR0104" w:date="2020-03-13T16:07:00Z">
        <w:r>
          <w:rPr>
            <w:lang w:eastAsia="x-none"/>
          </w:rPr>
          <w:t xml:space="preserve"> (OSTP)</w:t>
        </w:r>
      </w:ins>
      <w:r w:rsidRPr="003C5595">
        <w:rPr>
          <w:lang w:eastAsia="x-none"/>
        </w:rPr>
        <w:t xml:space="preserve">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2B58C99F" w:rsidR="00454E55" w:rsidRPr="004C5EF0" w:rsidRDefault="003E3BB6" w:rsidP="00454E55">
      <w:pPr>
        <w:overflowPunct w:val="0"/>
        <w:autoSpaceDE w:val="0"/>
        <w:autoSpaceDN w:val="0"/>
        <w:adjustRightInd w:val="0"/>
        <w:textAlignment w:val="baseline"/>
        <w:rPr>
          <w:lang w:eastAsia="ko-KR"/>
        </w:rPr>
      </w:pPr>
      <w:ins w:id="262"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and numbers of the allocated PRB are defined in </w:t>
      </w:r>
      <w:r w:rsidR="00AD4510" w:rsidRPr="004C5EF0">
        <w:rPr>
          <w:lang w:eastAsia="ko-KR"/>
        </w:rPr>
        <w:t>t</w:t>
      </w:r>
      <w:r w:rsidR="00454E55" w:rsidRPr="004C5EF0">
        <w:rPr>
          <w:lang w:eastAsia="ko-KR"/>
        </w:rPr>
        <w:t xml:space="preserve">able </w:t>
      </w:r>
      <w:r w:rsidR="00651689" w:rsidRPr="004C5EF0">
        <w:rPr>
          <w:lang w:eastAsia="ko-KR"/>
        </w:rPr>
        <w:t>4.9.2.2.3-1</w:t>
      </w:r>
      <w:r w:rsidR="00454E55"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263" w:name="_Toc21099083"/>
      <w:bookmarkStart w:id="264" w:name="_Toc29809171"/>
      <w:bookmarkStart w:id="265" w:name="_Toc29809680"/>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263"/>
      <w:bookmarkEnd w:id="264"/>
      <w:bookmarkEnd w:id="265"/>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028A2B8A"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r>
      <w:r w:rsidR="003E3BB6" w:rsidRPr="003C5595">
        <w:rPr>
          <w:lang w:eastAsia="x-none"/>
        </w:rPr>
        <w:t>Total power dynamic range (</w:t>
      </w:r>
      <w:r w:rsidR="003E3BB6" w:rsidRPr="003C5595">
        <w:rPr>
          <w:rFonts w:cs="v5.0.0"/>
          <w:lang w:eastAsia="x-none"/>
        </w:rPr>
        <w:t xml:space="preserve">upper OFDM symbol </w:t>
      </w:r>
      <w:ins w:id="266" w:author="CR0104" w:date="2020-03-13T16:07:00Z">
        <w:r w:rsidR="003E3BB6">
          <w:rPr>
            <w:rFonts w:cs="v5.0.0"/>
            <w:lang w:eastAsia="x-none"/>
          </w:rPr>
          <w:t xml:space="preserve">TX </w:t>
        </w:r>
      </w:ins>
      <w:r w:rsidR="003E3BB6" w:rsidRPr="003C5595">
        <w:rPr>
          <w:rFonts w:cs="v5.0.0"/>
          <w:lang w:eastAsia="x-none"/>
        </w:rPr>
        <w:t xml:space="preserve">power limit </w:t>
      </w:r>
      <w:ins w:id="267" w:author="CR0104" w:date="2020-03-13T16:07:00Z">
        <w:r w:rsidR="003E3BB6">
          <w:rPr>
            <w:rFonts w:cs="v5.0.0"/>
            <w:lang w:eastAsia="x-none"/>
          </w:rPr>
          <w:t xml:space="preserve">(OSTP) </w:t>
        </w:r>
      </w:ins>
      <w:r w:rsidR="003E3BB6" w:rsidRPr="003C5595">
        <w:rPr>
          <w:rFonts w:cs="v5.0.0"/>
          <w:lang w:eastAsia="x-none"/>
        </w:rPr>
        <w:t xml:space="preserve">at </w:t>
      </w:r>
      <w:r w:rsidR="003E3BB6" w:rsidRPr="003C5595">
        <w:rPr>
          <w:lang w:eastAsia="x-none"/>
        </w:rPr>
        <w:t>max power with all 64QAM</w:t>
      </w:r>
      <w:r w:rsidRPr="004C5EF0">
        <w:rPr>
          <w:lang w:eastAsia="x-none"/>
        </w:rPr>
        <w:t xml:space="preserve">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2A380BC3" w:rsidR="00454E55" w:rsidRPr="004C5EF0" w:rsidRDefault="003E3BB6" w:rsidP="00454E55">
      <w:pPr>
        <w:overflowPunct w:val="0"/>
        <w:autoSpaceDE w:val="0"/>
        <w:autoSpaceDN w:val="0"/>
        <w:adjustRightInd w:val="0"/>
        <w:textAlignment w:val="baseline"/>
        <w:rPr>
          <w:lang w:eastAsia="ko-KR"/>
        </w:rPr>
      </w:pPr>
      <w:ins w:id="268"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are defined in </w:t>
      </w:r>
      <w:r w:rsidR="00AD4510" w:rsidRPr="004C5EF0">
        <w:rPr>
          <w:lang w:eastAsia="ko-KR"/>
        </w:rPr>
        <w:t>t</w:t>
      </w:r>
      <w:r w:rsidR="00454E55" w:rsidRPr="004C5EF0">
        <w:rPr>
          <w:lang w:eastAsia="ko-KR"/>
        </w:rPr>
        <w:t xml:space="preserve">able 4.9.2.2.1-1 with </w:t>
      </w:r>
      <w:r w:rsidR="00651689" w:rsidRPr="004C5EF0">
        <w:rPr>
          <w:lang w:eastAsia="ko-KR"/>
        </w:rPr>
        <w:t xml:space="preserve">all QPSK PDSCH PRBs replaced by </w:t>
      </w:r>
      <w:r w:rsidR="00454E55" w:rsidRPr="004C5EF0">
        <w:rPr>
          <w:lang w:eastAsia="ko-KR"/>
        </w:rPr>
        <w:t>64QAM PDSCH PRBs.</w:t>
      </w:r>
    </w:p>
    <w:p w14:paraId="5FD436C4" w14:textId="79BCAC95" w:rsidR="00454E55" w:rsidRPr="004C5EF0" w:rsidRDefault="00454E55" w:rsidP="003403AF">
      <w:pPr>
        <w:pStyle w:val="Heading5"/>
      </w:pPr>
      <w:bookmarkStart w:id="269" w:name="_Toc21099084"/>
      <w:bookmarkStart w:id="270" w:name="_Toc29809172"/>
      <w:bookmarkStart w:id="271" w:name="_Toc29809681"/>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269"/>
      <w:bookmarkEnd w:id="270"/>
      <w:bookmarkEnd w:id="271"/>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54CAA2E9" w:rsidR="00454E55" w:rsidRPr="004C5EF0" w:rsidRDefault="003E3BB6"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w:t>
      </w:r>
      <w:ins w:id="272" w:author="CR0104" w:date="2020-03-13T16:07:00Z">
        <w:r>
          <w:rPr>
            <w:lang w:eastAsia="x-none"/>
          </w:rPr>
          <w:t xml:space="preserve"> TX</w:t>
        </w:r>
      </w:ins>
      <w:r w:rsidRPr="003C5595">
        <w:rPr>
          <w:lang w:eastAsia="x-none"/>
        </w:rPr>
        <w:t xml:space="preserve"> power limit </w:t>
      </w:r>
      <w:ins w:id="273" w:author="CR0104" w:date="2020-03-13T16:07:00Z">
        <w:r>
          <w:rPr>
            <w:lang w:eastAsia="x-none"/>
          </w:rPr>
          <w:t xml:space="preserve">(OSTP) </w:t>
        </w:r>
      </w:ins>
      <w:r w:rsidRPr="003C5595">
        <w:rPr>
          <w:lang w:eastAsia="x-none"/>
        </w:rPr>
        <w:t xml:space="preserve">at max power with all 256QAM </w:t>
      </w:r>
      <w:r w:rsidR="00454E55" w:rsidRPr="004C5EF0">
        <w:rPr>
          <w:lang w:eastAsia="x-none"/>
        </w:rPr>
        <w:t>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04E2AC0B" w:rsidR="00454E55" w:rsidRPr="004C5EF0" w:rsidRDefault="003E3BB6" w:rsidP="00454E55">
      <w:pPr>
        <w:overflowPunct w:val="0"/>
        <w:autoSpaceDE w:val="0"/>
        <w:autoSpaceDN w:val="0"/>
        <w:adjustRightInd w:val="0"/>
        <w:textAlignment w:val="baseline"/>
        <w:rPr>
          <w:lang w:eastAsia="ko-KR"/>
        </w:rPr>
      </w:pPr>
      <w:ins w:id="274"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are defined in </w:t>
      </w:r>
      <w:r w:rsidR="00AD4510" w:rsidRPr="004C5EF0">
        <w:rPr>
          <w:lang w:eastAsia="ko-KR"/>
        </w:rPr>
        <w:t>t</w:t>
      </w:r>
      <w:r w:rsidR="00454E55" w:rsidRPr="004C5EF0">
        <w:rPr>
          <w:lang w:eastAsia="ko-KR"/>
        </w:rPr>
        <w:t xml:space="preserve">able 4.9.2.2.1-1 with </w:t>
      </w:r>
      <w:r w:rsidR="00651689" w:rsidRPr="004C5EF0">
        <w:rPr>
          <w:lang w:eastAsia="ko-KR"/>
        </w:rPr>
        <w:t xml:space="preserve">all QPSK PDSCH PRBs replaced by </w:t>
      </w:r>
      <w:r w:rsidR="00454E55" w:rsidRPr="004C5EF0">
        <w:rPr>
          <w:lang w:eastAsia="ko-KR"/>
        </w:rPr>
        <w:t>256QAM PDSCH PRBs.</w:t>
      </w:r>
    </w:p>
    <w:p w14:paraId="0DCE1331" w14:textId="545B7219" w:rsidR="00454E55" w:rsidRPr="004C5EF0" w:rsidRDefault="00454E55" w:rsidP="003403AF">
      <w:pPr>
        <w:pStyle w:val="Heading5"/>
      </w:pPr>
      <w:bookmarkStart w:id="275" w:name="_Toc21099085"/>
      <w:bookmarkStart w:id="276" w:name="_Toc29809173"/>
      <w:bookmarkStart w:id="277" w:name="_Toc29809682"/>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275"/>
      <w:bookmarkEnd w:id="276"/>
      <w:bookmarkEnd w:id="277"/>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35E944B6" w:rsidR="00CA2FF0" w:rsidRPr="004C5EF0" w:rsidRDefault="00CA2FF0" w:rsidP="00CA2FF0">
      <w:r w:rsidRPr="004C5EF0">
        <w:t xml:space="preserve">Common physical channel parameters are defined in </w:t>
      </w:r>
      <w:r w:rsidR="006D29C0">
        <w:t>clause</w:t>
      </w:r>
      <w:r w:rsidR="008C1F13" w:rsidRPr="004C5EF0">
        <w:t xml:space="preserve"> </w:t>
      </w:r>
      <w:r w:rsidRPr="004C5EF0">
        <w:t>4.9.2.2. Specific physical channel parameters for NR-FR1-TM3.2 are defined in table 4.9.2.2.7-1.</w:t>
      </w:r>
    </w:p>
    <w:p w14:paraId="5DBA1529" w14:textId="77777777" w:rsidR="00651689" w:rsidRPr="004C5EF0" w:rsidRDefault="00651689" w:rsidP="00BF4553">
      <w:pPr>
        <w:pStyle w:val="TH"/>
      </w:pPr>
      <w:r w:rsidRPr="004C5EF0">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70665B"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70665B" w:rsidRDefault="00DA4743" w:rsidP="00EF28F7">
            <w:pPr>
              <w:pStyle w:val="TAH"/>
            </w:pPr>
            <w:r w:rsidRPr="0070665B">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70665B" w:rsidRDefault="00DA4743" w:rsidP="00EF28F7">
            <w:pPr>
              <w:pStyle w:val="TAH"/>
            </w:pPr>
            <w:r w:rsidRPr="0070665B">
              <w:t>Value</w:t>
            </w:r>
          </w:p>
        </w:tc>
      </w:tr>
      <w:tr w:rsidR="00DA4743" w:rsidRPr="0070665B"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70665B" w:rsidRDefault="00DA4743" w:rsidP="00EF28F7">
            <w:pPr>
              <w:pStyle w:val="TAC"/>
            </w:pPr>
            <w:r w:rsidRPr="0070665B">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70665B" w:rsidRDefault="00DA4743" w:rsidP="00EF28F7">
            <w:pPr>
              <w:pStyle w:val="TAC"/>
            </w:pPr>
            <w:r w:rsidRPr="0070665B">
              <w:rPr>
                <w:i/>
              </w:rPr>
              <w:t xml:space="preserve">x </w:t>
            </w:r>
            <w:r w:rsidRPr="0070665B">
              <w:t>= 60%</w:t>
            </w:r>
          </w:p>
        </w:tc>
      </w:tr>
      <w:tr w:rsidR="00DA4743" w:rsidRPr="0070665B"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70665B" w:rsidRDefault="00DA4743" w:rsidP="00EF28F7">
            <w:pPr>
              <w:pStyle w:val="TAC"/>
            </w:pPr>
            <w:r w:rsidRPr="0070665B">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70665B" w:rsidRDefault="00DA4743" w:rsidP="00EF28F7">
            <w:pPr>
              <w:pStyle w:val="TAC"/>
            </w:pPr>
            <w:r w:rsidRPr="0070665B">
              <w:rPr>
                <w:szCs w:val="22"/>
              </w:rPr>
              <w:fldChar w:fldCharType="begin"/>
            </w:r>
            <w:r w:rsidRPr="0070665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70665B">
              <w:rPr>
                <w:szCs w:val="22"/>
              </w:rPr>
              <w:instrText xml:space="preserve"> </w:instrText>
            </w:r>
            <w:r w:rsidRPr="0070665B">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DA4743" w:rsidRPr="0070665B"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70665B" w:rsidRDefault="00DA4743" w:rsidP="00EF28F7">
            <w:pPr>
              <w:pStyle w:val="TAC"/>
            </w:pPr>
            <w:r w:rsidRPr="0070665B">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70665B" w:rsidRDefault="00DA4743" w:rsidP="00EF28F7">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70665B"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70665B" w:rsidRDefault="00DA4743" w:rsidP="00EF28F7">
            <w:pPr>
              <w:pStyle w:val="TAC"/>
            </w:pPr>
            <w:r w:rsidRPr="0070665B">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70665B" w:rsidRDefault="00DA4743" w:rsidP="00EF28F7">
            <w:pPr>
              <w:pStyle w:val="TAC"/>
            </w:pPr>
            <w:r w:rsidRPr="0070665B">
              <w:t>-3</w:t>
            </w:r>
          </w:p>
        </w:tc>
      </w:tr>
      <w:tr w:rsidR="00DA4743" w:rsidRPr="0070665B"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70665B" w:rsidRDefault="00DA4743" w:rsidP="00EF28F7">
            <w:pPr>
              <w:pStyle w:val="TAC"/>
            </w:pPr>
          </w:p>
          <w:p w14:paraId="55447445" w14:textId="77777777" w:rsidR="00DA4743" w:rsidRPr="0070665B" w:rsidRDefault="00DA4743" w:rsidP="00EF28F7">
            <w:pPr>
              <w:pStyle w:val="TAC"/>
            </w:pPr>
            <w:r w:rsidRPr="0070665B">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70665B" w:rsidDel="004F65A6" w:rsidRDefault="00582DBE"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70665B"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70665B" w:rsidRDefault="00DA4743" w:rsidP="00EF28F7">
            <w:pPr>
              <w:pStyle w:val="TAC"/>
            </w:pPr>
            <w:r w:rsidRPr="0070665B">
              <w:t>Locations of PDSCH RBGs which are boosted</w:t>
            </w:r>
            <w:r w:rsidRPr="0070665B"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70665B" w:rsidRDefault="00DA4743" w:rsidP="00EF28F7">
            <w:pPr>
              <w:pStyle w:val="TAC"/>
            </w:pPr>
            <w:r w:rsidRPr="0070665B">
              <w:t xml:space="preserve">Starting at RB#3 and excluding PRBs of RBGs which are deboosted </w:t>
            </w:r>
          </w:p>
          <w:p w14:paraId="4A08882E" w14:textId="77777777" w:rsidR="00DA4743" w:rsidRPr="0070665B" w:rsidRDefault="00DA4743" w:rsidP="00EF28F7">
            <w:pPr>
              <w:pStyle w:val="TAC"/>
            </w:pPr>
          </w:p>
        </w:tc>
      </w:tr>
      <w:tr w:rsidR="00DA4743" w:rsidRPr="0070665B"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70665B" w:rsidRDefault="00DA4743" w:rsidP="00EF28F7">
            <w:pPr>
              <w:pStyle w:val="TAC"/>
            </w:pPr>
            <w:r w:rsidRPr="0070665B">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70665B"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70665B"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70665B" w:rsidRDefault="00DA4743"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70665B" w:rsidRDefault="00DA4743" w:rsidP="00EF28F7">
            <w:pPr>
              <w:pStyle w:val="TAC"/>
              <w:rPr>
                <w:szCs w:val="22"/>
              </w:rPr>
            </w:pPr>
            <w:r w:rsidRPr="0070665B">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78" w:name="_Toc21099086"/>
      <w:bookmarkStart w:id="279" w:name="_Toc29809174"/>
      <w:bookmarkStart w:id="280" w:name="_Toc29809683"/>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78"/>
      <w:bookmarkEnd w:id="279"/>
      <w:bookmarkEnd w:id="280"/>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32EA6480" w:rsidR="00CA2FF0" w:rsidRPr="004C5EF0" w:rsidRDefault="00CA2FF0" w:rsidP="00CA2FF0">
      <w:r w:rsidRPr="004C5EF0">
        <w:t xml:space="preserve">Common physical channel parameters are defined in </w:t>
      </w:r>
      <w:r w:rsidR="006D29C0">
        <w:t>clause</w:t>
      </w:r>
      <w:r w:rsidRPr="004C5EF0">
        <w:t xml:space="preserv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70665B"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70665B" w:rsidRDefault="00584E98" w:rsidP="00EF28F7">
            <w:pPr>
              <w:pStyle w:val="TAH"/>
            </w:pPr>
            <w:r w:rsidRPr="0070665B">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70665B" w:rsidRDefault="00584E98" w:rsidP="00EF28F7">
            <w:pPr>
              <w:pStyle w:val="TAH"/>
            </w:pPr>
            <w:r w:rsidRPr="0070665B">
              <w:t>Value</w:t>
            </w:r>
          </w:p>
        </w:tc>
      </w:tr>
      <w:tr w:rsidR="00584E98" w:rsidRPr="0070665B"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70665B" w:rsidRDefault="00584E98" w:rsidP="00EF28F7">
            <w:pPr>
              <w:pStyle w:val="TAC"/>
            </w:pPr>
            <w:r w:rsidRPr="0070665B">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70665B" w:rsidRDefault="00584E98" w:rsidP="00EF28F7">
            <w:pPr>
              <w:pStyle w:val="TAC"/>
            </w:pPr>
            <w:r w:rsidRPr="0070665B">
              <w:rPr>
                <w:i/>
              </w:rPr>
              <w:t xml:space="preserve">x </w:t>
            </w:r>
            <w:r w:rsidRPr="0070665B">
              <w:t>= 50 %</w:t>
            </w:r>
          </w:p>
        </w:tc>
      </w:tr>
      <w:tr w:rsidR="00584E98" w:rsidRPr="0070665B"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70665B" w:rsidRDefault="00584E98" w:rsidP="00EF28F7">
            <w:pPr>
              <w:pStyle w:val="TAC"/>
            </w:pPr>
            <w:r w:rsidRPr="0070665B">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70665B" w:rsidRDefault="00582DBE"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70665B">
              <w:t xml:space="preserve"> </w:t>
            </w:r>
          </w:p>
        </w:tc>
      </w:tr>
      <w:tr w:rsidR="00584E98" w:rsidRPr="0070665B"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70665B" w:rsidRDefault="00584E98" w:rsidP="00EF28F7">
            <w:pPr>
              <w:pStyle w:val="TAC"/>
            </w:pPr>
            <w:r w:rsidRPr="0070665B">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70665B" w:rsidRDefault="00584E98" w:rsidP="00EF28F7">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70665B"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70665B" w:rsidRDefault="00584E98" w:rsidP="00EF28F7">
            <w:pPr>
              <w:pStyle w:val="TAC"/>
            </w:pPr>
            <w:r w:rsidRPr="0070665B">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70665B" w:rsidDel="004F65A6" w:rsidRDefault="00584E98" w:rsidP="00EF28F7">
            <w:pPr>
              <w:pStyle w:val="TAC"/>
            </w:pPr>
            <w:r w:rsidRPr="0070665B">
              <w:t>-6</w:t>
            </w:r>
          </w:p>
        </w:tc>
      </w:tr>
      <w:tr w:rsidR="00584E98" w:rsidRPr="0070665B"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70665B" w:rsidRDefault="00584E98" w:rsidP="00EF28F7">
            <w:pPr>
              <w:pStyle w:val="TAC"/>
            </w:pPr>
            <w:r w:rsidRPr="0070665B">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70665B" w:rsidRDefault="00582DBE"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70665B"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70665B" w:rsidRDefault="00584E98" w:rsidP="00EF28F7">
            <w:pPr>
              <w:pStyle w:val="TAC"/>
            </w:pPr>
            <w:r w:rsidRPr="0070665B">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70665B" w:rsidRDefault="00584E98" w:rsidP="00EF28F7">
            <w:pPr>
              <w:pStyle w:val="TAC"/>
            </w:pPr>
            <w:r w:rsidRPr="0070665B">
              <w:t xml:space="preserve">Starting at RB#3 and excluding PRBs of RBGs which are deboosted </w:t>
            </w:r>
          </w:p>
          <w:p w14:paraId="559C3C0E" w14:textId="77777777" w:rsidR="00584E98" w:rsidRPr="0070665B" w:rsidRDefault="00584E98" w:rsidP="00EF28F7">
            <w:pPr>
              <w:pStyle w:val="TAC"/>
              <w:rPr>
                <w:szCs w:val="22"/>
              </w:rPr>
            </w:pPr>
          </w:p>
        </w:tc>
      </w:tr>
      <w:tr w:rsidR="00584E98" w:rsidRPr="0070665B"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70665B" w:rsidRDefault="00584E98" w:rsidP="00EF28F7">
            <w:pPr>
              <w:pStyle w:val="TAC"/>
            </w:pPr>
            <w:r w:rsidRPr="0070665B">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70665B"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70665B"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70665B" w:rsidRDefault="00584E98"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70665B" w:rsidRDefault="00584E98" w:rsidP="00EF28F7">
            <w:pPr>
              <w:pStyle w:val="TAC"/>
              <w:rPr>
                <w:szCs w:val="22"/>
              </w:rPr>
            </w:pPr>
            <w:r w:rsidRPr="0070665B">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81" w:name="_Toc21099087"/>
      <w:bookmarkStart w:id="282" w:name="_Toc29809175"/>
      <w:bookmarkStart w:id="283" w:name="_Toc29809684"/>
      <w:r w:rsidRPr="004C5EF0">
        <w:t>4.9.2.3</w:t>
      </w:r>
      <w:r w:rsidRPr="004C5EF0">
        <w:tab/>
        <w:t>Data content of Physical channels and Signals</w:t>
      </w:r>
      <w:r w:rsidRPr="004C5EF0">
        <w:rPr>
          <w:szCs w:val="28"/>
          <w:lang w:eastAsia="zh-CN"/>
        </w:rPr>
        <w:t xml:space="preserve"> for NR-FR1-TM</w:t>
      </w:r>
      <w:bookmarkEnd w:id="281"/>
      <w:bookmarkEnd w:id="282"/>
      <w:bookmarkEnd w:id="283"/>
    </w:p>
    <w:p w14:paraId="7C468BBB" w14:textId="77777777" w:rsidR="00D557DC" w:rsidRPr="004C5EF0" w:rsidRDefault="00D557DC" w:rsidP="00D557DC">
      <w:pPr>
        <w:rPr>
          <w:lang w:eastAsia="ko-KR"/>
        </w:rPr>
      </w:pPr>
      <w:bookmarkStart w:id="284" w:name="_Toc21099088"/>
      <w:r w:rsidRPr="004C5EF0">
        <w:rPr>
          <w:lang w:eastAsia="ko-KR"/>
        </w:rPr>
        <w:t xml:space="preserve">Randomisation of the data content is obtained by utilizing </w:t>
      </w:r>
      <w:ins w:id="285" w:author="CR0106">
        <w:r>
          <w:rPr>
            <w:lang w:eastAsia="ko-KR"/>
          </w:rPr>
          <w:t xml:space="preserve">a PN sequence generator and </w:t>
        </w:r>
      </w:ins>
      <w:r w:rsidRPr="004C5EF0">
        <w:rPr>
          <w:lang w:eastAsia="ko-KR"/>
        </w:rPr>
        <w:t xml:space="preserve">the length-31 Gold sequence scrambling of TS 38.211 [17], subclause 5.2.1 which is invoked by all physical channels prior to modulation and mapping to the RE grid. </w:t>
      </w:r>
      <w:del w:id="286" w:author="CR0106">
        <w:r w:rsidRPr="004C5EF0" w:rsidDel="005A4887">
          <w:rPr>
            <w:lang w:eastAsia="ko-KR"/>
          </w:rPr>
          <w:delText xml:space="preserve">An appropriate number of </w:delText>
        </w:r>
        <w:r w:rsidRPr="00D43C65" w:rsidDel="005A4887">
          <w:rPr>
            <w:lang w:eastAsia="ko-KR"/>
          </w:rPr>
          <w:delText>'</w:delText>
        </w:r>
        <w:r w:rsidRPr="00F63D15" w:rsidDel="005A4887">
          <w:rPr>
            <w:lang w:eastAsia="ko-KR"/>
          </w:rPr>
          <w:delText>0</w:delText>
        </w:r>
        <w:r w:rsidRPr="00D43C65" w:rsidDel="005A4887">
          <w:rPr>
            <w:lang w:eastAsia="ko-KR"/>
          </w:rPr>
          <w:delText>'</w:delText>
        </w:r>
        <w:r w:rsidRPr="004C5EF0" w:rsidDel="005A4887">
          <w:rPr>
            <w:lang w:eastAsia="ko-KR"/>
          </w:rPr>
          <w:delText xml:space="preserve"> bits shall be generated prior to the scrambling.</w:delText>
        </w:r>
      </w:del>
    </w:p>
    <w:p w14:paraId="14A792CD" w14:textId="77777777" w:rsidR="007F43C8" w:rsidRPr="00E73542" w:rsidRDefault="007F43C8" w:rsidP="007F43C8">
      <w:pPr>
        <w:rPr>
          <w:lang w:eastAsia="ko-KR"/>
        </w:rPr>
      </w:pPr>
      <w:r w:rsidRPr="00E73542">
        <w:rPr>
          <w:lang w:eastAsia="ko-KR"/>
        </w:rPr>
        <w:t>Initialization of the scrambler and RE-mappers as defined in TS 38.211 [17] use the following additional parameters:</w:t>
      </w:r>
    </w:p>
    <w:p w14:paraId="7BB778CB" w14:textId="77777777" w:rsidR="007F43C8" w:rsidRPr="00E73542" w:rsidRDefault="007F43C8" w:rsidP="007F43C8">
      <w:pPr>
        <w:pStyle w:val="B1"/>
      </w:pPr>
      <w:r w:rsidRPr="00E73542">
        <w:t>-</w:t>
      </w:r>
      <w:r w:rsidRPr="00E73542">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73542">
        <w:rPr>
          <w:rFonts w:eastAsia="SimSun" w:hint="eastAsia"/>
          <w:lang w:eastAsia="zh-CN"/>
        </w:rPr>
        <w:t xml:space="preserve"> </w:t>
      </w:r>
      <w:r w:rsidRPr="00E73542">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73542">
        <w:t>for the 2</w:t>
      </w:r>
      <w:r w:rsidRPr="00E73542">
        <w:rPr>
          <w:vertAlign w:val="superscript"/>
        </w:rPr>
        <w:t>nd</w:t>
      </w:r>
      <w:r w:rsidRPr="00E73542">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73542" w:rsidDel="0090430B">
        <w:t xml:space="preserve"> </w:t>
      </w:r>
      <w:r w:rsidRPr="00E73542">
        <w:t>for the n</w:t>
      </w:r>
      <w:r w:rsidRPr="00E73542">
        <w:rPr>
          <w:vertAlign w:val="superscript"/>
        </w:rPr>
        <w:t>th</w:t>
      </w:r>
      <w:r w:rsidRPr="00E73542">
        <w:t xml:space="preserve"> configured carrier</w:t>
      </w:r>
    </w:p>
    <w:p w14:paraId="08B54784" w14:textId="77777777" w:rsidR="007F43C8" w:rsidRPr="00E73542" w:rsidRDefault="007F43C8" w:rsidP="007F43C8">
      <w:pPr>
        <w:pStyle w:val="B1"/>
      </w:pPr>
      <w:r w:rsidRPr="00E73542">
        <w:t>-</w:t>
      </w:r>
      <w:r w:rsidRPr="00E73542">
        <w:tab/>
        <w:t>Antenna ports starting with 2000 for PDCCH</w:t>
      </w:r>
    </w:p>
    <w:p w14:paraId="2D85490E" w14:textId="77777777" w:rsidR="007F43C8" w:rsidRPr="00E73542" w:rsidRDefault="007F43C8" w:rsidP="007F43C8">
      <w:pPr>
        <w:pStyle w:val="B1"/>
      </w:pPr>
      <w:r w:rsidRPr="00E73542">
        <w:t>-</w:t>
      </w:r>
      <w:r w:rsidRPr="00E73542">
        <w:tab/>
      </w:r>
      <w:r w:rsidRPr="00E73542">
        <w:rPr>
          <w:i/>
        </w:rPr>
        <w:t>q</w:t>
      </w:r>
      <w:r w:rsidRPr="00E73542">
        <w:t xml:space="preserve"> = 0 (single code word)</w:t>
      </w:r>
    </w:p>
    <w:p w14:paraId="6D50571B" w14:textId="78F3FCBB" w:rsidR="007F43C8" w:rsidRPr="00E73542" w:rsidRDefault="007F43C8" w:rsidP="007F43C8">
      <w:pPr>
        <w:pStyle w:val="B1"/>
        <w:rPr>
          <w:rFonts w:eastAsiaTheme="minorEastAsia"/>
          <w:lang w:eastAsia="zh-CN"/>
        </w:rPr>
      </w:pPr>
      <w:r w:rsidRPr="00E73542">
        <w:rPr>
          <w:rFonts w:eastAsiaTheme="minorEastAsia" w:hint="eastAsia"/>
          <w:lang w:eastAsia="zh-CN"/>
        </w:rPr>
        <w:t xml:space="preserve">For NR-FR1-TM1.1 when used for TAE requirement of two layers </w:t>
      </w:r>
      <w:r w:rsidRPr="00E73542">
        <w:rPr>
          <w:rFonts w:eastAsiaTheme="minorEastAsia"/>
          <w:lang w:eastAsia="zh-CN"/>
        </w:rPr>
        <w:t>MIMO</w:t>
      </w:r>
      <w:r w:rsidRPr="00E73542">
        <w:rPr>
          <w:rFonts w:eastAsiaTheme="minorEastAsia" w:hint="eastAsia"/>
          <w:lang w:eastAsia="zh-CN"/>
        </w:rPr>
        <w:t xml:space="preserve"> transmission</w:t>
      </w:r>
    </w:p>
    <w:p w14:paraId="3E2A896A" w14:textId="5A8DEABB" w:rsidR="007F43C8" w:rsidRPr="00E73542" w:rsidRDefault="007F43C8" w:rsidP="007F43C8">
      <w:pPr>
        <w:pStyle w:val="B1"/>
        <w:rPr>
          <w:rFonts w:eastAsiaTheme="minorEastAsia"/>
          <w:lang w:eastAsia="zh-CN"/>
        </w:rPr>
      </w:pPr>
      <w:r>
        <w:rPr>
          <w:rFonts w:eastAsiaTheme="minorEastAsia"/>
          <w:lang w:eastAsia="zh-CN"/>
        </w:rPr>
        <w:t>-</w:t>
      </w:r>
      <w:r w:rsidRPr="00E73542">
        <w:tab/>
      </w:r>
      <w:r w:rsidRPr="00E73542">
        <w:rPr>
          <w:rFonts w:eastAsiaTheme="minorEastAsia" w:hint="eastAsia"/>
          <w:lang w:eastAsia="zh-CN"/>
        </w:rPr>
        <w:t xml:space="preserve"> Rank 2, two layers, no precoding</w:t>
      </w:r>
    </w:p>
    <w:p w14:paraId="00E682D9" w14:textId="245C7AAB"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 xml:space="preserve"> Antenna ports starting with 1000 and 1001</w:t>
      </w:r>
      <w:r w:rsidRPr="00E73542">
        <w:rPr>
          <w:rFonts w:eastAsiaTheme="minorEastAsia"/>
          <w:lang w:eastAsia="zh-CN"/>
        </w:rPr>
        <w:t xml:space="preserve"> for PDSCH</w:t>
      </w:r>
    </w:p>
    <w:p w14:paraId="2636826B" w14:textId="77777777" w:rsidR="007F43C8" w:rsidRPr="00E73542" w:rsidRDefault="007F43C8" w:rsidP="007F43C8">
      <w:pPr>
        <w:pStyle w:val="B1"/>
        <w:rPr>
          <w:rFonts w:eastAsiaTheme="minorEastAsia"/>
          <w:lang w:eastAsia="zh-CN"/>
        </w:rPr>
      </w:pPr>
      <w:r w:rsidRPr="00E73542">
        <w:rPr>
          <w:rFonts w:eastAsiaTheme="minorEastAsia" w:hint="eastAsia"/>
          <w:lang w:eastAsia="zh-CN"/>
        </w:rPr>
        <w:t>Otherwise</w:t>
      </w:r>
    </w:p>
    <w:p w14:paraId="14361692" w14:textId="6933D503"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Rank 1, single layer</w:t>
      </w:r>
    </w:p>
    <w:p w14:paraId="7A0C99E4" w14:textId="15059183" w:rsidR="007F43C8" w:rsidRPr="00E73542" w:rsidRDefault="007F43C8" w:rsidP="007F43C8">
      <w:pPr>
        <w:pStyle w:val="B1"/>
      </w:pPr>
      <w:r w:rsidRPr="00E73542">
        <w:t>-</w:t>
      </w:r>
      <w:r w:rsidRPr="00E73542">
        <w:tab/>
      </w:r>
      <w:r w:rsidRPr="00E73542">
        <w:rPr>
          <w:rFonts w:eastAsiaTheme="minorEastAsia" w:hint="eastAsia"/>
          <w:lang w:eastAsia="zh-CN"/>
        </w:rPr>
        <w:t>Antenna port starting with 1000 for PDSCH</w:t>
      </w:r>
    </w:p>
    <w:p w14:paraId="6EC48E03" w14:textId="25A09961" w:rsidR="00AF43A5" w:rsidRPr="004C5EF0" w:rsidRDefault="009B7374" w:rsidP="003403AF">
      <w:pPr>
        <w:pStyle w:val="Heading5"/>
      </w:pPr>
      <w:bookmarkStart w:id="287" w:name="_Toc29809176"/>
      <w:bookmarkStart w:id="288" w:name="_Toc29809685"/>
      <w:r w:rsidRPr="004C5EF0">
        <w:t>4.9.2.3.1</w:t>
      </w:r>
      <w:r w:rsidRPr="004C5EF0">
        <w:tab/>
        <w:t>PDCCH</w:t>
      </w:r>
      <w:bookmarkEnd w:id="284"/>
      <w:bookmarkEnd w:id="287"/>
      <w:bookmarkEnd w:id="288"/>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5.1.3</w:t>
      </w:r>
    </w:p>
    <w:p w14:paraId="370D16AB" w14:textId="55CF6AE2"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 xml:space="preserve">2(bits per RE) with these parameters according to the NR-FR1-TM definitions in </w:t>
      </w:r>
      <w:r w:rsidR="006D29C0">
        <w:rPr>
          <w:lang w:eastAsia="x-none"/>
        </w:rPr>
        <w:t>clause</w:t>
      </w:r>
      <w:r w:rsidRPr="004C5EF0">
        <w:rPr>
          <w:lang w:eastAsia="x-none"/>
        </w:rPr>
        <w:t xml:space="preserve"> 4.9.2.2</w:t>
      </w:r>
    </w:p>
    <w:p w14:paraId="4778AF78" w14:textId="39439756" w:rsidR="000525F9" w:rsidRPr="004C5EF0" w:rsidRDefault="000525F9" w:rsidP="000525F9">
      <w:pPr>
        <w:pStyle w:val="B1"/>
        <w:rPr>
          <w:lang w:eastAsia="x-none"/>
        </w:rPr>
      </w:pPr>
      <w:r w:rsidRPr="004C5EF0">
        <w:rPr>
          <w:lang w:eastAsia="x-none"/>
        </w:rPr>
        <w:t>-</w:t>
      </w:r>
      <w:r w:rsidRPr="004C5EF0">
        <w:rPr>
          <w:lang w:eastAsia="x-none"/>
        </w:rPr>
        <w:tab/>
        <w:t xml:space="preserve">Generate this amount of bits according to </w:t>
      </w:r>
      <w:r w:rsidR="00D557DC" w:rsidRPr="004C5EF0">
        <w:rPr>
          <w:lang w:eastAsia="x-none"/>
        </w:rPr>
        <w:t xml:space="preserve"> </w:t>
      </w:r>
      <w:del w:id="289" w:author="CR0106">
        <w:r w:rsidR="00D557DC" w:rsidDel="00824046">
          <w:rPr>
            <w:lang w:eastAsia="ko-KR"/>
          </w:rPr>
          <w:delText>'</w:delText>
        </w:r>
        <w:r w:rsidR="00D557DC" w:rsidRPr="004C5EF0" w:rsidDel="00824046">
          <w:rPr>
            <w:lang w:eastAsia="x-none"/>
          </w:rPr>
          <w:delText>all 0</w:delText>
        </w:r>
        <w:r w:rsidR="00D557DC" w:rsidDel="00824046">
          <w:rPr>
            <w:lang w:eastAsia="ko-KR"/>
          </w:rPr>
          <w:delText>'</w:delText>
        </w:r>
        <w:r w:rsidR="00D557DC" w:rsidRPr="004C5EF0" w:rsidDel="005E54F4">
          <w:rPr>
            <w:lang w:eastAsia="x-none"/>
          </w:rPr>
          <w:delText xml:space="preserve"> data</w:delText>
        </w:r>
      </w:del>
      <w:ins w:id="290" w:author="CR0106">
        <w:del w:id="291" w:author="CR0106">
          <w:r w:rsidR="00D557DC" w:rsidDel="005E54F4">
            <w:rPr>
              <w:lang w:eastAsia="x-none"/>
            </w:rPr>
            <w:delText xml:space="preserve"> </w:delText>
          </w:r>
        </w:del>
        <w:r w:rsidR="00D557DC">
          <w:rPr>
            <w:lang w:eastAsia="x-none"/>
          </w:rPr>
          <w:t>the output of the PN23 sequence generator [23].  The PN sequence is initialized once with a starting seed of “all ones”.  The PN sequence is continuous over the slot boundaries and initialized only once in the first allocated slot of each frame.</w:t>
        </w:r>
      </w:ins>
    </w:p>
    <w:p w14:paraId="1D1ABA7D" w14:textId="02F3B2C5"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44A7F0AF"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7.3.2.3</w:t>
      </w:r>
    </w:p>
    <w:p w14:paraId="42C39EBE" w14:textId="384055C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 xml:space="preserve">in DM-RS sequence generation in TS 38.211 [17], </w:t>
      </w:r>
      <w:r w:rsidR="006D29C0">
        <w:rPr>
          <w:lang w:eastAsia="x-none"/>
        </w:rPr>
        <w:t>clause</w:t>
      </w:r>
      <w:r w:rsidRPr="004C5EF0">
        <w:rPr>
          <w:lang w:eastAsia="x-none"/>
        </w:rPr>
        <w:t xml:space="preserve"> 7.4.1.3</w:t>
      </w:r>
    </w:p>
    <w:p w14:paraId="1C4CA0DA" w14:textId="6DB2AC0B"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w:t>
      </w:r>
      <w:r w:rsidR="006D29C0">
        <w:rPr>
          <w:lang w:eastAsia="x-none"/>
        </w:rPr>
        <w:t>clause</w:t>
      </w:r>
      <w:r w:rsidRPr="004C5EF0">
        <w:rPr>
          <w:lang w:eastAsia="x-none"/>
        </w:rPr>
        <w:t xml:space="preserve"> 7.3.2.3</w:t>
      </w:r>
    </w:p>
    <w:p w14:paraId="7B0258B8" w14:textId="757BC7E2"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7.3.2.5</w:t>
      </w:r>
      <w:r w:rsidR="004F6240" w:rsidRPr="004C5EF0">
        <w:rPr>
          <w:lang w:eastAsia="x-none"/>
        </w:rPr>
        <w:t>.</w:t>
      </w:r>
    </w:p>
    <w:p w14:paraId="7736540D" w14:textId="28B606A1" w:rsidR="009B7374" w:rsidRPr="004C5EF0" w:rsidRDefault="009B7374" w:rsidP="003403AF">
      <w:pPr>
        <w:pStyle w:val="Heading5"/>
      </w:pPr>
      <w:bookmarkStart w:id="292" w:name="_Toc21099089"/>
      <w:bookmarkStart w:id="293" w:name="_Toc29809177"/>
      <w:bookmarkStart w:id="294" w:name="_Toc29809686"/>
      <w:r w:rsidRPr="004C5EF0">
        <w:t>4.9.2.3.2</w:t>
      </w:r>
      <w:r w:rsidR="0071353E" w:rsidRPr="004C5EF0">
        <w:tab/>
      </w:r>
      <w:r w:rsidRPr="004C5EF0">
        <w:t>PDSCH</w:t>
      </w:r>
      <w:bookmarkEnd w:id="292"/>
      <w:bookmarkEnd w:id="293"/>
      <w:bookmarkEnd w:id="294"/>
    </w:p>
    <w:p w14:paraId="0945AD45" w14:textId="77777777" w:rsidR="00D557DC" w:rsidDel="005A4887" w:rsidRDefault="00D557DC" w:rsidP="00D557DC">
      <w:pPr>
        <w:pStyle w:val="B1"/>
        <w:rPr>
          <w:del w:id="295" w:author="CR0106"/>
          <w:lang w:eastAsia="x-none"/>
        </w:rPr>
      </w:pPr>
      <w:r w:rsidRPr="004C5EF0">
        <w:t>-</w:t>
      </w:r>
      <w:r w:rsidRPr="004C5EF0">
        <w:tab/>
      </w:r>
      <w:del w:id="296" w:author="CR0106">
        <w:r w:rsidRPr="004C5EF0" w:rsidDel="005E54F4">
          <w:delText xml:space="preserve">For each slot generate the required amount of bits for all PRBs according to </w:delText>
        </w:r>
        <w:r w:rsidDel="005E54F4">
          <w:rPr>
            <w:lang w:eastAsia="ko-KR"/>
          </w:rPr>
          <w:delText>'</w:delText>
        </w:r>
        <w:r w:rsidRPr="004C5EF0" w:rsidDel="005E54F4">
          <w:delText>all 0</w:delText>
        </w:r>
        <w:r w:rsidDel="005E54F4">
          <w:rPr>
            <w:lang w:eastAsia="ko-KR"/>
          </w:rPr>
          <w:delText>'</w:delText>
        </w:r>
        <w:r w:rsidRPr="004C5EF0" w:rsidDel="005E54F4">
          <w:delText xml:space="preserve"> data</w:delText>
        </w:r>
      </w:del>
      <w:ins w:id="297" w:author="CR0106">
        <w:del w:id="298" w:author="CR0106">
          <w:r w:rsidDel="005E54F4">
            <w:delText>.</w:delText>
          </w:r>
        </w:del>
        <w:r w:rsidRPr="005A4887">
          <w:rPr>
            <w:lang w:eastAsia="x-none"/>
          </w:rPr>
          <w:t xml:space="preserve"> </w:t>
        </w:r>
        <w:r w:rsidRPr="004C5EF0">
          <w:rPr>
            <w:lang w:eastAsia="x-none"/>
          </w:rPr>
          <w:t xml:space="preserve">Generate this amount of bits according to </w:t>
        </w:r>
        <w:r>
          <w:rPr>
            <w:lang w:eastAsia="x-none"/>
          </w:rPr>
          <w:t xml:space="preserve">the output of the PN23 sequence generator </w:t>
        </w:r>
        <w:del w:id="299" w:author="CR0106">
          <w:r w:rsidDel="00A554CE">
            <w:rPr>
              <w:lang w:eastAsia="x-none"/>
            </w:rPr>
            <w:delText xml:space="preserve">sequence </w:delText>
          </w:r>
        </w:del>
        <w:r>
          <w:rPr>
            <w:lang w:eastAsia="x-none"/>
          </w:rPr>
          <w:t>starting seed of all ones [23].  The PN sequence is initialized once with a starting seed of “all ones”. The PN sequence is continuous over the slot boundaries and initialized only once in the first allocated slot of each frame.</w:t>
        </w:r>
      </w:ins>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477726E3" w14:textId="5F50E08E" w:rsidR="00906AA0" w:rsidRDefault="00906AA0" w:rsidP="00906AA0">
            <w:pPr>
              <w:pStyle w:val="TAC"/>
            </w:pPr>
            <w:r>
              <w:t>0 for QPSK PRBs for which EVM is not measured</w:t>
            </w:r>
          </w:p>
          <w:p w14:paraId="411BBDEA" w14:textId="77777777" w:rsidR="00906AA0" w:rsidRDefault="00906AA0" w:rsidP="00906AA0">
            <w:pPr>
              <w:pStyle w:val="TAC"/>
            </w:pPr>
            <w:r>
              <w:t>1 for QPSK PRBs for which EVM is measured</w:t>
            </w:r>
          </w:p>
          <w:p w14:paraId="79B77E21" w14:textId="60517F9D" w:rsidR="00026E4D" w:rsidRPr="004C5EF0" w:rsidRDefault="00906AA0" w:rsidP="00906AA0">
            <w:pPr>
              <w:pStyle w:val="TAC"/>
            </w:pPr>
            <w:r>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0584513F"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7.3.1.1.</w:t>
      </w:r>
    </w:p>
    <w:p w14:paraId="4045F210" w14:textId="304541EA"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008C1F13" w:rsidRPr="004C5EF0">
        <w:t xml:space="preserv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7.3.1.3. </w:t>
      </w:r>
      <w:r w:rsidRPr="004C5EF0">
        <w:rPr>
          <w:position w:val="-10"/>
        </w:rPr>
        <w:object w:dxaOrig="1290" w:dyaOrig="345" w14:anchorId="0C5578C0">
          <v:shape id="_x0000_i1029" type="#_x0000_t75" style="width:65.5pt;height:14pt" o:ole="">
            <v:imagedata r:id="rId23" o:title=""/>
          </v:shape>
          <o:OLEObject Type="Embed" ProgID="Equation.3" ShapeID="_x0000_i1029" DrawAspect="Content" ObjectID="_1647319715" r:id="rId24"/>
        </w:object>
      </w:r>
      <w:r w:rsidRPr="004C5EF0">
        <w:t xml:space="preserve"> </w:t>
      </w:r>
      <w:r w:rsidRPr="004C5EF0">
        <w:rPr>
          <w:position w:val="-14"/>
        </w:rPr>
        <w:object w:dxaOrig="1290" w:dyaOrig="375" w14:anchorId="460622D5">
          <v:shape id="_x0000_i1030" type="#_x0000_t75" style="width:65.5pt;height:22pt" o:ole="">
            <v:imagedata r:id="rId25" o:title=""/>
          </v:shape>
          <o:OLEObject Type="Embed" ProgID="Equation.3" ShapeID="_x0000_i1030" DrawAspect="Content" ObjectID="_1647319716" r:id="rId26"/>
        </w:object>
      </w:r>
      <w:r w:rsidRPr="004C5EF0">
        <w:t xml:space="preserve"> Complex-valued modulation symbols </w:t>
      </w:r>
      <w:r w:rsidRPr="004C5EF0">
        <w:rPr>
          <w:position w:val="-14"/>
        </w:rPr>
        <w:object w:dxaOrig="2175" w:dyaOrig="375" w14:anchorId="74733159">
          <v:shape id="_x0000_i1031" type="#_x0000_t75" style="width:108pt;height:22pt" o:ole="">
            <v:imagedata r:id="rId27" o:title=""/>
          </v:shape>
          <o:OLEObject Type="Embed" ProgID="Equation.3" ShapeID="_x0000_i1031" DrawAspect="Content" ObjectID="_1647319717"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2" type="#_x0000_t75" style="width:124pt;height:20.5pt" o:ole="">
            <v:imagedata r:id="rId29" o:title=""/>
          </v:shape>
          <o:OLEObject Type="Embed" ProgID="Equation.3" ShapeID="_x0000_i1032" DrawAspect="Content" ObjectID="_1647319718" r:id="rId30"/>
        </w:object>
      </w:r>
      <w:r w:rsidRPr="004C5EF0">
        <w:t xml:space="preserve">, </w:t>
      </w:r>
      <w:r w:rsidRPr="004C5EF0">
        <w:rPr>
          <w:position w:val="-14"/>
        </w:rPr>
        <w:object w:dxaOrig="1560" w:dyaOrig="375" w14:anchorId="061C68C5">
          <v:shape id="_x0000_i1033" type="#_x0000_t75" style="width:79pt;height:22pt" o:ole="">
            <v:imagedata r:id="rId31" o:title=""/>
          </v:shape>
          <o:OLEObject Type="Embed" ProgID="Equation.3" ShapeID="_x0000_i1033" DrawAspect="Content" ObjectID="_1647319719"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300" w:name="_Hlk525485814"/>
      <w:r w:rsidRPr="004C5EF0">
        <w:t>-</w:t>
      </w:r>
      <w:r w:rsidRPr="004C5EF0">
        <w:tab/>
        <w:t>Perform PDSCH mapping according to TS</w:t>
      </w:r>
      <w:r w:rsidR="004F6240" w:rsidRPr="004C5EF0">
        <w:t xml:space="preserve"> </w:t>
      </w:r>
      <w:r w:rsidRPr="004C5EF0">
        <w:t>38.211</w:t>
      </w:r>
      <w:bookmarkEnd w:id="300"/>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17440DE7"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301" w:name="_Toc21099090"/>
      <w:bookmarkStart w:id="302" w:name="_Toc29809178"/>
      <w:bookmarkStart w:id="303" w:name="_Toc29809687"/>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301"/>
      <w:bookmarkEnd w:id="302"/>
      <w:bookmarkEnd w:id="303"/>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304" w:name="_Toc21099091"/>
      <w:bookmarkStart w:id="305" w:name="_Toc29809179"/>
      <w:bookmarkStart w:id="306" w:name="_Toc29809688"/>
      <w:r w:rsidRPr="004C5EF0">
        <w:t>4.11</w:t>
      </w:r>
      <w:r w:rsidRPr="004C5EF0">
        <w:tab/>
        <w:t>Requirements for BS capable of multi-band operation</w:t>
      </w:r>
      <w:bookmarkEnd w:id="304"/>
      <w:bookmarkEnd w:id="305"/>
      <w:bookmarkEnd w:id="306"/>
    </w:p>
    <w:p w14:paraId="3C9CAABB" w14:textId="6B1B441B"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w:t>
      </w:r>
      <w:r w:rsidR="006D29C0">
        <w:t>clause</w:t>
      </w:r>
      <w:r w:rsidRPr="004C5EF0">
        <w:t>.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3FCD4452" w14:textId="77777777" w:rsidR="00B05542" w:rsidRPr="007004F1" w:rsidRDefault="00B05542" w:rsidP="00B05542">
      <w:bookmarkStart w:id="307" w:name="_Toc21099092"/>
      <w:r w:rsidRPr="007004F1">
        <w:t xml:space="preserve">For </w:t>
      </w:r>
      <w:r w:rsidRPr="007004F1">
        <w:rPr>
          <w:i/>
        </w:rPr>
        <w:t>multi-band connectors</w:t>
      </w:r>
      <w:r w:rsidRPr="007004F1">
        <w:t xml:space="preserve"> supporting the bands for TDD, the RF requirements in the present specification assume no simultaneous uplink and downlink occur between the bands.</w:t>
      </w:r>
    </w:p>
    <w:p w14:paraId="40C2E75D" w14:textId="77777777" w:rsidR="00B05542" w:rsidRPr="007004F1" w:rsidRDefault="00B05542" w:rsidP="009C00F4">
      <w:pPr>
        <w:pStyle w:val="NO"/>
      </w:pPr>
      <w:r w:rsidRPr="007004F1">
        <w:t xml:space="preserve">NOTE 1: The case of an </w:t>
      </w:r>
      <w:r w:rsidRPr="007004F1">
        <w:rPr>
          <w:i/>
        </w:rPr>
        <w:t>operating band</w:t>
      </w:r>
      <w:r w:rsidRPr="007004F1">
        <w:t xml:space="preserve"> being supported by both </w:t>
      </w:r>
      <w:r w:rsidRPr="007004F1">
        <w:rPr>
          <w:i/>
        </w:rPr>
        <w:t>multi-band connectors</w:t>
      </w:r>
      <w:r w:rsidRPr="007004F1">
        <w:t xml:space="preserve"> and </w:t>
      </w:r>
      <w:r w:rsidRPr="007004F1">
        <w:rPr>
          <w:i/>
        </w:rPr>
        <w:t>single-band connectors</w:t>
      </w:r>
      <w:r w:rsidRPr="007004F1">
        <w:t xml:space="preserve">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1032B201" w14:textId="77777777" w:rsidR="00B05542" w:rsidRPr="007004F1" w:rsidRDefault="00B05542" w:rsidP="009C00F4">
      <w:pPr>
        <w:pStyle w:val="NO"/>
      </w:pPr>
      <w:r w:rsidRPr="007004F1">
        <w:t xml:space="preserve">NOTE 2: The case of an </w:t>
      </w:r>
      <w:r w:rsidRPr="007004F1">
        <w:rPr>
          <w:i/>
        </w:rPr>
        <w:t>operating band</w:t>
      </w:r>
      <w:r w:rsidRPr="007004F1">
        <w:t xml:space="preserve"> being supported by </w:t>
      </w:r>
      <w:r w:rsidRPr="007004F1">
        <w:rPr>
          <w:i/>
        </w:rPr>
        <w:t>multi-band connectors</w:t>
      </w:r>
      <w:r w:rsidRPr="007004F1">
        <w:t xml:space="preserve"> which are not all supporting the same </w:t>
      </w:r>
      <w:r w:rsidRPr="007004F1">
        <w:rPr>
          <w:i/>
        </w:rPr>
        <w:t>operating band</w:t>
      </w:r>
      <w:r w:rsidRPr="007004F1">
        <w:t xml:space="preserve"> combination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03E39454" w14:textId="77777777" w:rsidR="00B05542" w:rsidRPr="007004F1" w:rsidRDefault="00B05542" w:rsidP="00B05542">
      <w:pPr>
        <w:rPr>
          <w:rFonts w:eastAsia="MS Mincho"/>
        </w:rPr>
      </w:pPr>
    </w:p>
    <w:p w14:paraId="4CBE0453" w14:textId="1EF29543" w:rsidR="00B05542" w:rsidRPr="007004F1" w:rsidRDefault="00B05542" w:rsidP="009C00F4">
      <w:pPr>
        <w:pStyle w:val="NO"/>
      </w:pPr>
      <w:r w:rsidRPr="007004F1">
        <w:rPr>
          <w:rFonts w:eastAsia="MS Mincho"/>
        </w:rPr>
        <w:t xml:space="preserve">NOTE 3: The conducted test requirements for </w:t>
      </w:r>
      <w:r w:rsidRPr="007004F1">
        <w:rPr>
          <w:rFonts w:eastAsia="MS Mincho"/>
          <w:i/>
        </w:rPr>
        <w:t>multi-band connectors</w:t>
      </w:r>
      <w:r w:rsidRPr="007004F1">
        <w:rPr>
          <w:rFonts w:eastAsia="MS Mincho"/>
        </w:rPr>
        <w:t xml:space="preserve"> supporting bands for both FDD and TDD </w:t>
      </w:r>
      <w:r w:rsidRPr="007004F1">
        <w:t>are not covered by the present release of this specification.</w:t>
      </w:r>
    </w:p>
    <w:p w14:paraId="3D5229AD" w14:textId="77777777" w:rsidR="005E31D0" w:rsidRPr="004C5EF0" w:rsidRDefault="005E31D0" w:rsidP="005E31D0">
      <w:pPr>
        <w:pStyle w:val="Heading2"/>
      </w:pPr>
      <w:bookmarkStart w:id="308" w:name="_Toc29809180"/>
      <w:bookmarkStart w:id="309" w:name="_Toc29809689"/>
      <w:r w:rsidRPr="004C5EF0">
        <w:t>4.12</w:t>
      </w:r>
      <w:r w:rsidRPr="004C5EF0">
        <w:tab/>
        <w:t>Format and interpretation of tests</w:t>
      </w:r>
      <w:bookmarkEnd w:id="307"/>
      <w:bookmarkEnd w:id="308"/>
      <w:bookmarkEnd w:id="309"/>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6A72A990" w:rsidR="005E31D0" w:rsidRPr="004C5EF0" w:rsidRDefault="005E31D0" w:rsidP="005E31D0">
      <w:r w:rsidRPr="004C5EF0">
        <w:t xml:space="preserve">This </w:t>
      </w:r>
      <w:r w:rsidR="006D29C0">
        <w:t>clause</w:t>
      </w:r>
      <w:r w:rsidRPr="004C5EF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041889BA" w:rsidR="005E31D0" w:rsidRPr="004C5EF0" w:rsidRDefault="005E31D0" w:rsidP="005E31D0">
      <w:r w:rsidRPr="004C5EF0">
        <w:t xml:space="preserve">This </w:t>
      </w:r>
      <w:r w:rsidR="006D29C0">
        <w:t>clause</w:t>
      </w:r>
      <w:r w:rsidRPr="004C5EF0">
        <w:t xml:space="preserve"> contains the reference to the </w:t>
      </w:r>
      <w:r w:rsidR="006D29C0">
        <w:t>clause</w:t>
      </w:r>
      <w:r w:rsidRPr="004C5EF0">
        <w:t xml:space="preserv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08C4A485" w:rsidR="005E31D0" w:rsidRPr="004C5EF0" w:rsidRDefault="005E31D0" w:rsidP="005E31D0">
      <w:r w:rsidRPr="004C5EF0">
        <w:t xml:space="preserve">This </w:t>
      </w:r>
      <w:r w:rsidR="006D29C0">
        <w:t>clause</w:t>
      </w:r>
      <w:r w:rsidRPr="004C5EF0">
        <w:t xml:space="preserv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39813D20" w:rsidR="005E31D0" w:rsidRPr="004C5EF0" w:rsidRDefault="005E31D0" w:rsidP="005E31D0">
      <w:r w:rsidRPr="004C5EF0">
        <w:t xml:space="preserve">This </w:t>
      </w:r>
      <w:r w:rsidR="006D29C0">
        <w:t>clause</w:t>
      </w:r>
      <w:r w:rsidRPr="004C5EF0">
        <w:t xml:space="preserv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22090298" w:rsidR="005E31D0" w:rsidRPr="004C5EF0" w:rsidRDefault="005E31D0" w:rsidP="005E31D0">
      <w:r w:rsidRPr="004C5EF0">
        <w:t xml:space="preserve">This </w:t>
      </w:r>
      <w:r w:rsidR="006D29C0">
        <w:t>clause</w:t>
      </w:r>
      <w:r w:rsidRPr="004C5EF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53001DA0" w:rsidR="005E31D0" w:rsidRPr="004C5EF0" w:rsidRDefault="005E31D0" w:rsidP="005E31D0">
      <w:r w:rsidRPr="004C5EF0">
        <w:t xml:space="preserve">This </w:t>
      </w:r>
      <w:r w:rsidR="006D29C0">
        <w:t>clause</w:t>
      </w:r>
      <w:r w:rsidRPr="004C5EF0">
        <w:t xml:space="preserve"> defines the pass/fail criteria for the equipment under test, see </w:t>
      </w:r>
      <w:r w:rsidR="006D29C0">
        <w:t>clause</w:t>
      </w:r>
      <w:r w:rsidRPr="004C5EF0">
        <w:t xml:space="preserve"> 4.1.3 (Interpretation of measurement results). Test requirements for every minimum requirement referred in </w:t>
      </w:r>
      <w:r w:rsidR="006D29C0">
        <w:t>clause</w:t>
      </w:r>
      <w:r w:rsidRPr="004C5EF0">
        <w:t xml:space="preserv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310" w:name="_Toc21099093"/>
      <w:bookmarkStart w:id="311" w:name="_Toc29809181"/>
      <w:bookmarkStart w:id="312" w:name="_Toc29809690"/>
      <w:r w:rsidRPr="004C5EF0">
        <w:rPr>
          <w:rFonts w:hint="eastAsia"/>
          <w:lang w:eastAsia="zh-CN"/>
        </w:rPr>
        <w:t>5</w:t>
      </w:r>
      <w:r w:rsidR="006A3D5A" w:rsidRPr="004C5EF0">
        <w:rPr>
          <w:lang w:eastAsia="zh-CN"/>
        </w:rPr>
        <w:tab/>
      </w:r>
      <w:r w:rsidR="006873E3" w:rsidRPr="004C5EF0">
        <w:rPr>
          <w:lang w:eastAsia="zh-CN"/>
        </w:rPr>
        <w:t>Operating bands and channel arrangement</w:t>
      </w:r>
      <w:bookmarkEnd w:id="310"/>
      <w:bookmarkEnd w:id="311"/>
      <w:bookmarkEnd w:id="312"/>
    </w:p>
    <w:p w14:paraId="0AF45ADC" w14:textId="53C011C1" w:rsidR="00437EF5" w:rsidRPr="004C5EF0" w:rsidRDefault="00437EF5" w:rsidP="00437EF5">
      <w:r w:rsidRPr="004C5EF0">
        <w:t xml:space="preserve">For the NR operating bands specification, their channel bandwidth configurations, channel spacing and raster, as well as synchronization raster specification, refer to TS 38.104 [2], clause 5 and its relevant </w:t>
      </w:r>
      <w:r w:rsidR="006D29C0">
        <w:t>clause</w:t>
      </w:r>
      <w:r w:rsidRPr="004C5EF0">
        <w:t>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313" w:name="_Toc21099094"/>
      <w:bookmarkStart w:id="314" w:name="_Toc29809182"/>
      <w:bookmarkStart w:id="315" w:name="_Toc29809691"/>
      <w:r w:rsidRPr="004C5EF0">
        <w:t>6</w:t>
      </w:r>
      <w:r w:rsidRPr="004C5EF0">
        <w:tab/>
        <w:t>Conducted transmitter characteristics</w:t>
      </w:r>
      <w:bookmarkEnd w:id="313"/>
      <w:bookmarkEnd w:id="314"/>
      <w:bookmarkEnd w:id="315"/>
    </w:p>
    <w:p w14:paraId="739A72D6" w14:textId="77777777" w:rsidR="00D25FC8" w:rsidRPr="004C5EF0" w:rsidRDefault="00D25FC8" w:rsidP="00D25FC8">
      <w:pPr>
        <w:pStyle w:val="Heading2"/>
      </w:pPr>
      <w:bookmarkStart w:id="316" w:name="_Toc21099095"/>
      <w:bookmarkStart w:id="317" w:name="_Toc29809183"/>
      <w:bookmarkStart w:id="318" w:name="_Toc29809692"/>
      <w:r w:rsidRPr="004C5EF0">
        <w:t>6.1</w:t>
      </w:r>
      <w:r w:rsidRPr="004C5EF0">
        <w:tab/>
        <w:t>General</w:t>
      </w:r>
      <w:bookmarkEnd w:id="316"/>
      <w:bookmarkEnd w:id="317"/>
      <w:bookmarkEnd w:id="318"/>
    </w:p>
    <w:p w14:paraId="19F81F46" w14:textId="75B6E73F" w:rsidR="004241DF" w:rsidRPr="004C5EF0" w:rsidRDefault="004241DF" w:rsidP="004241DF">
      <w:pPr>
        <w:pStyle w:val="Heading3"/>
      </w:pPr>
      <w:bookmarkStart w:id="319" w:name="_Toc21099096"/>
      <w:bookmarkStart w:id="320" w:name="_Toc29809184"/>
      <w:bookmarkStart w:id="321" w:name="_Toc29809693"/>
      <w:r w:rsidRPr="004C5EF0">
        <w:t>6.1.1</w:t>
      </w:r>
      <w:r w:rsidRPr="004C5EF0">
        <w:tab/>
        <w:t>BS type 1-C</w:t>
      </w:r>
      <w:bookmarkEnd w:id="319"/>
      <w:bookmarkEnd w:id="320"/>
      <w:bookmarkEnd w:id="321"/>
    </w:p>
    <w:p w14:paraId="5ED4892F" w14:textId="69E7ECF5"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322" w:name="_Toc21099097"/>
      <w:bookmarkStart w:id="323" w:name="_Toc29809185"/>
      <w:bookmarkStart w:id="324" w:name="_Toc29809694"/>
      <w:r w:rsidRPr="004C5EF0">
        <w:t>6.1.2</w:t>
      </w:r>
      <w:r w:rsidRPr="004C5EF0">
        <w:tab/>
        <w:t>BS type 1-H</w:t>
      </w:r>
      <w:bookmarkEnd w:id="322"/>
      <w:bookmarkEnd w:id="323"/>
      <w:bookmarkEnd w:id="324"/>
    </w:p>
    <w:p w14:paraId="11D833E7" w14:textId="4EE8095A"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56D1CDD3" w:rsidR="004241DF" w:rsidRPr="004C5EF0" w:rsidRDefault="004241DF" w:rsidP="004241DF">
      <w:r w:rsidRPr="004C5EF0">
        <w:t xml:space="preserve">In </w:t>
      </w:r>
      <w:r w:rsidR="006D29C0">
        <w:t>clause</w:t>
      </w:r>
      <w:r w:rsidRPr="004C5EF0">
        <w:t xml:space="preserv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1A5D5014"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w:t>
      </w:r>
      <w:r w:rsidR="006D29C0">
        <w:rPr>
          <w:rFonts w:eastAsia="MS Mincho"/>
          <w:lang w:eastAsia="ja-JP"/>
        </w:rPr>
        <w:t>clause</w:t>
      </w:r>
      <w:r w:rsidRPr="004C5EF0">
        <w:rPr>
          <w:rFonts w:eastAsia="MS Mincho"/>
          <w:lang w:eastAsia="ja-JP"/>
        </w:rPr>
        <w:t xml:space="preserv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325" w:name="_Toc21099098"/>
      <w:bookmarkStart w:id="326" w:name="_Toc29809186"/>
      <w:bookmarkStart w:id="327" w:name="_Toc29809695"/>
      <w:r w:rsidRPr="004C5EF0">
        <w:t>6.2</w:t>
      </w:r>
      <w:r w:rsidRPr="004C5EF0">
        <w:tab/>
        <w:t>Base station output power</w:t>
      </w:r>
      <w:bookmarkEnd w:id="325"/>
      <w:bookmarkEnd w:id="326"/>
      <w:bookmarkEnd w:id="327"/>
    </w:p>
    <w:p w14:paraId="34B6AA04" w14:textId="0B51D19A" w:rsidR="00804D8D" w:rsidRPr="004C5EF0" w:rsidRDefault="00804D8D" w:rsidP="00804D8D">
      <w:pPr>
        <w:pStyle w:val="Heading3"/>
      </w:pPr>
      <w:bookmarkStart w:id="328" w:name="_Toc21099099"/>
      <w:bookmarkStart w:id="329" w:name="_Toc29809187"/>
      <w:bookmarkStart w:id="330" w:name="_Toc29809696"/>
      <w:r w:rsidRPr="004C5EF0">
        <w:t>6.2.1</w:t>
      </w:r>
      <w:r w:rsidR="0071353E" w:rsidRPr="004C5EF0">
        <w:tab/>
      </w:r>
      <w:r w:rsidRPr="004C5EF0">
        <w:t>Definition and applicability</w:t>
      </w:r>
      <w:bookmarkEnd w:id="328"/>
      <w:bookmarkEnd w:id="329"/>
      <w:bookmarkEnd w:id="330"/>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2"/>
        <w:gridCol w:w="3768"/>
        <w:gridCol w:w="1564"/>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BC59A1" w:rsidRPr="004C5EF0" w14:paraId="1A007232" w14:textId="77777777" w:rsidTr="00081372">
        <w:trPr>
          <w:jc w:val="center"/>
        </w:trPr>
        <w:tc>
          <w:tcPr>
            <w:tcW w:w="0" w:type="auto"/>
            <w:gridSpan w:val="3"/>
            <w:hideMark/>
          </w:tcPr>
          <w:p w14:paraId="3FA78E07" w14:textId="58ACE93B" w:rsidR="00BC59A1" w:rsidRPr="004C5EF0" w:rsidRDefault="00BC59A1" w:rsidP="00BC59A1">
            <w:pPr>
              <w:pStyle w:val="TAN"/>
              <w:rPr>
                <w:lang w:eastAsia="zh-CN"/>
              </w:rPr>
            </w:pPr>
            <w:r w:rsidRPr="00C66DCB">
              <w:rPr>
                <w:lang w:eastAsia="zh-CN"/>
              </w:rPr>
              <w:t>NOTE:</w:t>
            </w:r>
            <w:r w:rsidRPr="00C66DCB">
              <w:rPr>
                <w:lang w:eastAsia="zh-CN"/>
              </w:rPr>
              <w:tab/>
              <w:t xml:space="preserve">There is no upper limit for the </w:t>
            </w:r>
            <w:r w:rsidRPr="00C66DCB">
              <w:rPr>
                <w:lang w:eastAsia="ja-JP"/>
              </w:rPr>
              <w:t>P</w:t>
            </w:r>
            <w:del w:id="331" w:author="CR0089" w:date="2020-03-13T16:07:00Z">
              <w:r w:rsidRPr="00C66DCB" w:rsidDel="005D07A5">
                <w:rPr>
                  <w:vertAlign w:val="subscript"/>
                  <w:lang w:eastAsia="ja-JP"/>
                </w:rPr>
                <w:delText>R</w:delText>
              </w:r>
            </w:del>
            <w:ins w:id="332" w:author="CR0089" w:date="2020-03-13T16:07:00Z">
              <w:r w:rsidRPr="00C66DCB">
                <w:rPr>
                  <w:vertAlign w:val="subscript"/>
                  <w:lang w:eastAsia="ja-JP"/>
                </w:rPr>
                <w:t>r</w:t>
              </w:r>
            </w:ins>
            <w:r w:rsidRPr="00C66DCB">
              <w:rPr>
                <w:vertAlign w:val="subscript"/>
                <w:lang w:eastAsia="ja-JP"/>
              </w:rPr>
              <w:t>ated</w:t>
            </w:r>
            <w:r w:rsidRPr="00C66DCB">
              <w:rPr>
                <w:vertAlign w:val="subscript"/>
                <w:lang w:eastAsia="zh-CN"/>
              </w:rPr>
              <w:t>,c,sys</w:t>
            </w:r>
            <w:r w:rsidRPr="00C66DCB" w:rsidDel="00DF64B5">
              <w:rPr>
                <w:lang w:eastAsia="zh-CN"/>
              </w:rPr>
              <w:t xml:space="preserve"> </w:t>
            </w:r>
            <w:r w:rsidRPr="00C66DCB">
              <w:rPr>
                <w:lang w:eastAsia="zh-CN"/>
              </w:rPr>
              <w:t xml:space="preserve">or </w:t>
            </w:r>
            <w:r w:rsidRPr="00C66DCB">
              <w:rPr>
                <w:lang w:eastAsia="ko-KR"/>
              </w:rPr>
              <w:t>P</w:t>
            </w:r>
            <w:del w:id="333" w:author="CR0089" w:date="2020-03-13T16:07:00Z">
              <w:r w:rsidRPr="00C66DCB" w:rsidDel="005D07A5">
                <w:rPr>
                  <w:vertAlign w:val="subscript"/>
                  <w:lang w:eastAsia="ko-KR"/>
                </w:rPr>
                <w:delText>R</w:delText>
              </w:r>
            </w:del>
            <w:ins w:id="334" w:author="CR0089" w:date="2020-03-13T16:07:00Z">
              <w:r w:rsidRPr="00C66DCB">
                <w:rPr>
                  <w:vertAlign w:val="subscript"/>
                  <w:lang w:eastAsia="ko-KR"/>
                </w:rPr>
                <w:t>r</w:t>
              </w:r>
            </w:ins>
            <w:r w:rsidRPr="00C66DCB">
              <w:rPr>
                <w:vertAlign w:val="subscript"/>
                <w:lang w:eastAsia="ko-KR"/>
              </w:rPr>
              <w:t>ated,c,TABC</w:t>
            </w:r>
            <w:r w:rsidRPr="00C66DCB">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335" w:name="_Toc21099100"/>
      <w:bookmarkStart w:id="336" w:name="_Toc29809188"/>
      <w:bookmarkStart w:id="337" w:name="_Toc29809697"/>
      <w:r w:rsidRPr="004C5EF0">
        <w:t>6.2.2</w:t>
      </w:r>
      <w:r w:rsidR="0071353E" w:rsidRPr="004C5EF0">
        <w:tab/>
      </w:r>
      <w:r w:rsidRPr="004C5EF0">
        <w:t>Minimum requirement</w:t>
      </w:r>
      <w:bookmarkEnd w:id="335"/>
      <w:bookmarkEnd w:id="336"/>
      <w:bookmarkEnd w:id="337"/>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10488EE6" w:rsidR="00804D8D" w:rsidRPr="004C5EF0" w:rsidRDefault="00804D8D" w:rsidP="00804D8D">
      <w:r w:rsidRPr="004C5EF0">
        <w:t xml:space="preserve">The minimum requirement for </w:t>
      </w:r>
      <w:r w:rsidRPr="004C5EF0">
        <w:rPr>
          <w:i/>
        </w:rPr>
        <w:t>BS type 1-C</w:t>
      </w:r>
      <w:r w:rsidRPr="004C5EF0">
        <w:t xml:space="preserve"> is defined in TS 38.104 [2], </w:t>
      </w:r>
      <w:r w:rsidR="006D29C0">
        <w:t>clause</w:t>
      </w:r>
      <w:r w:rsidRPr="004C5EF0">
        <w:t xml:space="preserve"> 6.2.2.</w:t>
      </w:r>
    </w:p>
    <w:p w14:paraId="6ED2B8F5" w14:textId="491ACDA9" w:rsidR="00804D8D" w:rsidRPr="004C5EF0" w:rsidRDefault="00804D8D" w:rsidP="00804D8D">
      <w:r w:rsidRPr="004C5EF0">
        <w:t xml:space="preserve">The minimum requirement for </w:t>
      </w:r>
      <w:r w:rsidRPr="004C5EF0">
        <w:rPr>
          <w:i/>
        </w:rPr>
        <w:t>BS type 1-H</w:t>
      </w:r>
      <w:r w:rsidRPr="004C5EF0">
        <w:t xml:space="preserve"> is defined in TS 38.104 [2], </w:t>
      </w:r>
      <w:r w:rsidR="006D29C0">
        <w:t>clause</w:t>
      </w:r>
      <w:r w:rsidRPr="004C5EF0">
        <w:t xml:space="preserve"> 6.2.3.</w:t>
      </w:r>
    </w:p>
    <w:p w14:paraId="250E81A5" w14:textId="647B2CC1" w:rsidR="00804D8D" w:rsidRPr="004C5EF0" w:rsidRDefault="00804D8D" w:rsidP="00804D8D">
      <w:pPr>
        <w:pStyle w:val="Heading3"/>
      </w:pPr>
      <w:bookmarkStart w:id="338" w:name="_Toc21099101"/>
      <w:bookmarkStart w:id="339" w:name="_Toc29809189"/>
      <w:bookmarkStart w:id="340" w:name="_Toc29809698"/>
      <w:r w:rsidRPr="004C5EF0">
        <w:t>6.2.3</w:t>
      </w:r>
      <w:r w:rsidR="0071353E" w:rsidRPr="004C5EF0">
        <w:tab/>
      </w:r>
      <w:r w:rsidRPr="004C5EF0">
        <w:t>Test purpose</w:t>
      </w:r>
      <w:bookmarkEnd w:id="338"/>
      <w:bookmarkEnd w:id="339"/>
      <w:bookmarkEnd w:id="340"/>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341" w:name="_Toc21099102"/>
      <w:bookmarkStart w:id="342" w:name="_Toc29809190"/>
      <w:bookmarkStart w:id="343" w:name="_Toc29809699"/>
      <w:r w:rsidRPr="004C5EF0">
        <w:t>6.2.4</w:t>
      </w:r>
      <w:r w:rsidR="0071353E" w:rsidRPr="004C5EF0">
        <w:tab/>
      </w:r>
      <w:r w:rsidRPr="004C5EF0">
        <w:t>Method of test</w:t>
      </w:r>
      <w:bookmarkEnd w:id="341"/>
      <w:bookmarkEnd w:id="342"/>
      <w:bookmarkEnd w:id="343"/>
    </w:p>
    <w:p w14:paraId="7B9E8EB6" w14:textId="77777777" w:rsidR="00804D8D" w:rsidRPr="004C5EF0" w:rsidRDefault="00804D8D" w:rsidP="000C0610">
      <w:pPr>
        <w:pStyle w:val="Heading4"/>
      </w:pPr>
      <w:bookmarkStart w:id="344" w:name="_Toc21099103"/>
      <w:bookmarkStart w:id="345" w:name="_Toc29809191"/>
      <w:bookmarkStart w:id="346" w:name="_Toc29809700"/>
      <w:r w:rsidRPr="004C5EF0">
        <w:t>6.2.4.1</w:t>
      </w:r>
      <w:r w:rsidRPr="004C5EF0">
        <w:tab/>
        <w:t>Initial conditions</w:t>
      </w:r>
      <w:bookmarkEnd w:id="344"/>
      <w:bookmarkEnd w:id="345"/>
      <w:bookmarkEnd w:id="346"/>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47957FFB"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 xml:space="preserve">B, M and T; see </w:t>
      </w:r>
      <w:r w:rsidR="006D29C0">
        <w:rPr>
          <w:rFonts w:cs="v4.2.0"/>
        </w:rPr>
        <w:t>clause</w:t>
      </w:r>
      <w:r w:rsidRPr="004C5EF0">
        <w:rPr>
          <w:rFonts w:cs="v4.2.0"/>
        </w:rPr>
        <w:t xml:space="preserv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510AC901"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xml:space="preserve">, see </w:t>
      </w:r>
      <w:r w:rsidR="006D29C0">
        <w:t>clause</w:t>
      </w:r>
      <w:r w:rsidR="00804D8D" w:rsidRPr="004C5EF0">
        <w:t xml:space="preserve"> 4.9.1.</w:t>
      </w:r>
    </w:p>
    <w:p w14:paraId="5C6D016A" w14:textId="69F58138"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xml:space="preserve">, see </w:t>
      </w:r>
      <w:r w:rsidR="006D29C0">
        <w:t>clause</w:t>
      </w:r>
      <w:r w:rsidR="00804D8D" w:rsidRPr="004C5EF0">
        <w:t xml:space="preserve"> 4.9.1.</w:t>
      </w:r>
    </w:p>
    <w:p w14:paraId="5CDC1899" w14:textId="4BD056CB" w:rsidR="00804D8D" w:rsidRPr="004C5EF0" w:rsidRDefault="00804D8D" w:rsidP="007030C1">
      <w:r w:rsidRPr="004C5EF0">
        <w:t xml:space="preserve">In case of extreme test environment, it is sufficient to test on a single combination of one NR-ARFCN, one RF bandwidth position and with only one applicable test configuration defined in </w:t>
      </w:r>
      <w:r w:rsidR="006D29C0">
        <w:t>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347" w:name="_Toc21099104"/>
      <w:bookmarkStart w:id="348" w:name="_Toc29809192"/>
      <w:bookmarkStart w:id="349" w:name="_Toc29809701"/>
      <w:r w:rsidRPr="004C5EF0">
        <w:t>6.2.4.2</w:t>
      </w:r>
      <w:r w:rsidRPr="004C5EF0">
        <w:tab/>
        <w:t>Procedure</w:t>
      </w:r>
      <w:bookmarkEnd w:id="347"/>
      <w:bookmarkEnd w:id="348"/>
      <w:bookmarkEnd w:id="349"/>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6422FA5C" w:rsidR="00804D8D" w:rsidRPr="004C5EF0" w:rsidRDefault="00804D8D" w:rsidP="007030C1">
      <w:pPr>
        <w:pStyle w:val="B1"/>
      </w:pPr>
      <w:r w:rsidRPr="004C5EF0">
        <w:t>2)</w:t>
      </w:r>
      <w:r w:rsidRPr="004C5EF0">
        <w:tab/>
        <w:t xml:space="preserve">For single carrier set the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12EAE7A5"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006D29C0">
        <w:rPr>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350" w:name="_Toc21099105"/>
      <w:bookmarkStart w:id="351" w:name="_Toc29809193"/>
      <w:bookmarkStart w:id="352" w:name="_Toc29809702"/>
      <w:r w:rsidRPr="004C5EF0">
        <w:t>6.2.5</w:t>
      </w:r>
      <w:r w:rsidRPr="004C5EF0">
        <w:tab/>
      </w:r>
      <w:r w:rsidR="00804D8D" w:rsidRPr="004C5EF0">
        <w:t>Test requirement</w:t>
      </w:r>
      <w:bookmarkEnd w:id="350"/>
      <w:bookmarkEnd w:id="351"/>
      <w:bookmarkEnd w:id="352"/>
    </w:p>
    <w:p w14:paraId="269F4845" w14:textId="6C01FCB2"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w:t>
      </w:r>
      <w:r w:rsidR="006D29C0">
        <w:t>clause</w:t>
      </w:r>
      <w:r w:rsidRPr="004C5EF0">
        <w:t xml:space="preserve"> 6.2.4.2 in step 3 shall remain within the values provided in table 6.2.5-1 for normal and extreme test environments, relative to the manufacturer's </w:t>
      </w:r>
      <w:r w:rsidR="00BC59A1" w:rsidRPr="00C66DCB">
        <w:rPr>
          <w:lang w:eastAsia="zh-CN"/>
        </w:rPr>
        <w:t xml:space="preserve">declared </w:t>
      </w:r>
      <w:r w:rsidR="00BC59A1" w:rsidRPr="00C66DCB">
        <w:t>P</w:t>
      </w:r>
      <w:del w:id="353" w:author="CR0089" w:date="2020-03-13T16:07:00Z">
        <w:r w:rsidR="00BC59A1" w:rsidRPr="00C66DCB" w:rsidDel="005D07A5">
          <w:rPr>
            <w:vertAlign w:val="subscript"/>
          </w:rPr>
          <w:delText>R</w:delText>
        </w:r>
      </w:del>
      <w:ins w:id="354" w:author="CR0089" w:date="2020-03-13T16:07:00Z">
        <w:r w:rsidR="00BC59A1" w:rsidRPr="00C66DCB">
          <w:rPr>
            <w:vertAlign w:val="subscript"/>
          </w:rPr>
          <w:t>r</w:t>
        </w:r>
      </w:ins>
      <w:r w:rsidR="00BC59A1" w:rsidRPr="00C66DCB">
        <w:rPr>
          <w:vertAlign w:val="subscript"/>
        </w:rPr>
        <w:t>ated,c,AC</w:t>
      </w:r>
      <w:r w:rsidR="00BC59A1" w:rsidRPr="00C66DCB">
        <w:rPr>
          <w:rFonts w:cs="v4.2.0"/>
        </w:rPr>
        <w:t xml:space="preserve"> for </w:t>
      </w:r>
      <w:r w:rsidR="00BC59A1" w:rsidRPr="00C66DCB">
        <w:rPr>
          <w:rFonts w:cs="v4.2.0"/>
          <w:i/>
        </w:rPr>
        <w:t>BS type 1-C</w:t>
      </w:r>
      <w:r w:rsidRPr="004C5EF0">
        <w:rPr>
          <w:rFonts w:cs="v4.2.0"/>
        </w:rPr>
        <w:t xml:space="preserve">, or </w:t>
      </w:r>
      <w:r w:rsidRPr="004C5EF0">
        <w:t xml:space="preserve">relative to the manufacturer's </w:t>
      </w:r>
      <w:r w:rsidR="00BC59A1" w:rsidRPr="00C66DCB">
        <w:rPr>
          <w:lang w:eastAsia="zh-CN"/>
        </w:rPr>
        <w:t>declared</w:t>
      </w:r>
      <w:r w:rsidR="00BC59A1" w:rsidRPr="00C66DCB">
        <w:rPr>
          <w:rFonts w:cs="v4.2.0"/>
        </w:rPr>
        <w:t xml:space="preserve"> </w:t>
      </w:r>
      <w:r w:rsidR="00BC59A1" w:rsidRPr="00C66DCB">
        <w:t>P</w:t>
      </w:r>
      <w:del w:id="355" w:author="CR0089" w:date="2020-03-13T16:07:00Z">
        <w:r w:rsidR="00BC59A1" w:rsidRPr="00C66DCB" w:rsidDel="005D07A5">
          <w:rPr>
            <w:vertAlign w:val="subscript"/>
          </w:rPr>
          <w:delText>R</w:delText>
        </w:r>
      </w:del>
      <w:ins w:id="356" w:author="CR0089" w:date="2020-03-13T16:07:00Z">
        <w:r w:rsidR="00BC59A1" w:rsidRPr="00C66DCB">
          <w:rPr>
            <w:vertAlign w:val="subscript"/>
          </w:rPr>
          <w:t>r</w:t>
        </w:r>
      </w:ins>
      <w:r w:rsidR="00BC59A1" w:rsidRPr="00C66DCB">
        <w:rPr>
          <w:vertAlign w:val="subscript"/>
        </w:rPr>
        <w:t>ated,c,TABC</w:t>
      </w:r>
      <w:r w:rsidR="00BC59A1" w:rsidRPr="00C66DCB">
        <w:rPr>
          <w:rFonts w:cs="v4.2.0"/>
        </w:rPr>
        <w:t xml:space="preserve"> for</w:t>
      </w:r>
      <w:r w:rsidRPr="004C5EF0">
        <w:rPr>
          <w:rFonts w:cs="v4.2.0"/>
        </w:rPr>
        <w:t xml:space="preserve">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357" w:name="_Toc21099106"/>
      <w:bookmarkStart w:id="358" w:name="_Toc29809194"/>
      <w:bookmarkStart w:id="359" w:name="_Toc29809703"/>
      <w:r w:rsidRPr="004C5EF0">
        <w:t>6.3</w:t>
      </w:r>
      <w:r w:rsidRPr="004C5EF0">
        <w:tab/>
        <w:t>Output power dynamics</w:t>
      </w:r>
      <w:bookmarkEnd w:id="357"/>
      <w:bookmarkEnd w:id="358"/>
      <w:bookmarkEnd w:id="359"/>
    </w:p>
    <w:p w14:paraId="07F83522" w14:textId="4FE53772" w:rsidR="005B02EA" w:rsidRPr="004C5EF0" w:rsidRDefault="005B02EA" w:rsidP="005B02EA">
      <w:pPr>
        <w:pStyle w:val="Heading3"/>
      </w:pPr>
      <w:bookmarkStart w:id="360" w:name="_Toc21099107"/>
      <w:bookmarkStart w:id="361" w:name="_Toc29809195"/>
      <w:bookmarkStart w:id="362" w:name="_Toc29809704"/>
      <w:r w:rsidRPr="004C5EF0">
        <w:t>6.3.1</w:t>
      </w:r>
      <w:r w:rsidR="0071353E" w:rsidRPr="004C5EF0">
        <w:tab/>
      </w:r>
      <w:r w:rsidRPr="004C5EF0">
        <w:t>General</w:t>
      </w:r>
      <w:bookmarkEnd w:id="360"/>
      <w:bookmarkEnd w:id="361"/>
      <w:bookmarkEnd w:id="362"/>
    </w:p>
    <w:p w14:paraId="581B1FB5" w14:textId="6403CE43" w:rsidR="005B02EA" w:rsidRPr="004C5EF0" w:rsidRDefault="005B02EA" w:rsidP="005B02EA">
      <w:r w:rsidRPr="004C5EF0">
        <w:t xml:space="preserve">The requirements in </w:t>
      </w:r>
      <w:r w:rsidR="006D29C0">
        <w:t>clause</w:t>
      </w:r>
      <w:r w:rsidRPr="004C5EF0">
        <w:t xml:space="preserve"> 6.3 apply during the </w:t>
      </w:r>
      <w:r w:rsidRPr="004C5EF0">
        <w:rPr>
          <w:i/>
        </w:rPr>
        <w:t>transmitter ON period</w:t>
      </w:r>
      <w:r w:rsidRPr="004C5EF0">
        <w:t xml:space="preserve">. Transmit signal quality requirements (as specified in </w:t>
      </w:r>
      <w:r w:rsidR="006D29C0">
        <w:t>clause</w:t>
      </w:r>
      <w:r w:rsidRPr="004C5EF0">
        <w:t xml:space="preserve"> 6.5) shall be maintained for the output power dynamics requirements of this </w:t>
      </w:r>
      <w:r w:rsidR="006D29C0">
        <w:t>clause</w:t>
      </w:r>
      <w:r w:rsidRPr="004C5EF0">
        <w:t>.</w:t>
      </w:r>
    </w:p>
    <w:p w14:paraId="239C5219" w14:textId="50C522B0" w:rsidR="005B02EA" w:rsidRPr="004C5EF0" w:rsidRDefault="005B02EA" w:rsidP="005B02EA">
      <w:pPr>
        <w:pStyle w:val="Heading3"/>
      </w:pPr>
      <w:bookmarkStart w:id="363" w:name="_Toc21099108"/>
      <w:bookmarkStart w:id="364" w:name="_Toc29809196"/>
      <w:bookmarkStart w:id="365" w:name="_Toc29809705"/>
      <w:r w:rsidRPr="004C5EF0">
        <w:t>6.3.2</w:t>
      </w:r>
      <w:r w:rsidR="0071353E" w:rsidRPr="004C5EF0">
        <w:tab/>
      </w:r>
      <w:r w:rsidRPr="004C5EF0">
        <w:rPr>
          <w:rFonts w:hint="eastAsia"/>
        </w:rPr>
        <w:t>RE power control dynamic range</w:t>
      </w:r>
      <w:bookmarkEnd w:id="363"/>
      <w:bookmarkEnd w:id="364"/>
      <w:bookmarkEnd w:id="365"/>
    </w:p>
    <w:p w14:paraId="3F065FC6" w14:textId="77777777" w:rsidR="005B02EA" w:rsidRPr="004C5EF0" w:rsidRDefault="005B02EA" w:rsidP="005B02EA">
      <w:pPr>
        <w:pStyle w:val="Heading4"/>
      </w:pPr>
      <w:bookmarkStart w:id="366" w:name="_Toc21099109"/>
      <w:bookmarkStart w:id="367" w:name="_Toc29809197"/>
      <w:bookmarkStart w:id="368" w:name="_Toc29809706"/>
      <w:r w:rsidRPr="004C5EF0">
        <w:t>6.3.2.1</w:t>
      </w:r>
      <w:r w:rsidRPr="004C5EF0">
        <w:tab/>
        <w:t>Definition and applicability</w:t>
      </w:r>
      <w:bookmarkEnd w:id="366"/>
      <w:bookmarkEnd w:id="367"/>
      <w:bookmarkEnd w:id="368"/>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369" w:name="_Toc21099110"/>
      <w:bookmarkStart w:id="370" w:name="_Toc29809198"/>
      <w:bookmarkStart w:id="371" w:name="_Toc29809707"/>
      <w:r w:rsidRPr="004C5EF0">
        <w:t>6.3.2.2</w:t>
      </w:r>
      <w:r w:rsidRPr="004C5EF0">
        <w:tab/>
        <w:t>Minimum requirement</w:t>
      </w:r>
      <w:bookmarkEnd w:id="369"/>
      <w:bookmarkEnd w:id="370"/>
      <w:bookmarkEnd w:id="371"/>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626BB011"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 xml:space="preserve">BS type 1-H </w:t>
      </w:r>
      <w:r w:rsidRPr="004C5EF0">
        <w:t xml:space="preserve">is defined in TS 38.104 [2], </w:t>
      </w:r>
      <w:r w:rsidR="006D29C0">
        <w:t>clause</w:t>
      </w:r>
      <w:r w:rsidRPr="004C5EF0">
        <w:t xml:space="preserve"> 6.3.2.2.</w:t>
      </w:r>
    </w:p>
    <w:p w14:paraId="1CD24950" w14:textId="77777777" w:rsidR="005B02EA" w:rsidRPr="004C5EF0" w:rsidRDefault="005B02EA" w:rsidP="005B02EA">
      <w:pPr>
        <w:pStyle w:val="Heading4"/>
      </w:pPr>
      <w:bookmarkStart w:id="372" w:name="_Toc21099111"/>
      <w:bookmarkStart w:id="373" w:name="_Toc29809199"/>
      <w:bookmarkStart w:id="374" w:name="_Toc29809708"/>
      <w:r w:rsidRPr="004C5EF0">
        <w:t>6.3.2.3</w:t>
      </w:r>
      <w:r w:rsidRPr="004C5EF0">
        <w:tab/>
        <w:t>Test purpose</w:t>
      </w:r>
      <w:bookmarkEnd w:id="372"/>
      <w:bookmarkEnd w:id="373"/>
      <w:bookmarkEnd w:id="374"/>
    </w:p>
    <w:p w14:paraId="4A533B02" w14:textId="54D5C015"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xml:space="preserve">. The Error Vector Magnitude (EVM) test, as described in </w:t>
      </w:r>
      <w:r w:rsidR="006D29C0">
        <w:t>clause</w:t>
      </w:r>
      <w:r w:rsidRPr="004C5EF0">
        <w:t xml:space="preserv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375" w:name="_Toc21099112"/>
      <w:bookmarkStart w:id="376" w:name="_Toc29809200"/>
      <w:bookmarkStart w:id="377" w:name="_Toc29809709"/>
      <w:r w:rsidRPr="004C5EF0">
        <w:t>6.3.3</w:t>
      </w:r>
      <w:r w:rsidR="0071353E" w:rsidRPr="004C5EF0">
        <w:tab/>
      </w:r>
      <w:r w:rsidRPr="004C5EF0">
        <w:rPr>
          <w:rFonts w:hint="eastAsia"/>
        </w:rPr>
        <w:t>Total power dynamic range</w:t>
      </w:r>
      <w:bookmarkEnd w:id="375"/>
      <w:bookmarkEnd w:id="376"/>
      <w:bookmarkEnd w:id="377"/>
    </w:p>
    <w:p w14:paraId="35BAAA3F" w14:textId="77777777" w:rsidR="005B02EA" w:rsidRPr="004C5EF0" w:rsidRDefault="005B02EA" w:rsidP="005B02EA">
      <w:pPr>
        <w:pStyle w:val="Heading4"/>
      </w:pPr>
      <w:bookmarkStart w:id="378" w:name="_Toc21099113"/>
      <w:bookmarkStart w:id="379" w:name="_Toc29809201"/>
      <w:bookmarkStart w:id="380" w:name="_Toc29809710"/>
      <w:r w:rsidRPr="004C5EF0">
        <w:t>6.3.3.1</w:t>
      </w:r>
      <w:r w:rsidRPr="004C5EF0">
        <w:tab/>
        <w:t>Definition and applicability</w:t>
      </w:r>
      <w:bookmarkEnd w:id="378"/>
      <w:bookmarkEnd w:id="379"/>
      <w:bookmarkEnd w:id="380"/>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4B37876A" w14:textId="77777777" w:rsidR="003E3BB6" w:rsidRPr="004C5EF0" w:rsidRDefault="003E3BB6" w:rsidP="003E3BB6">
      <w:pPr>
        <w:pStyle w:val="NO"/>
        <w:rPr>
          <w:lang w:eastAsia="zh-CN"/>
        </w:rPr>
      </w:pPr>
      <w:bookmarkStart w:id="381" w:name="_Toc21099114"/>
      <w:bookmarkStart w:id="382" w:name="_Toc29809202"/>
      <w:bookmarkStart w:id="383" w:name="_Toc29809711"/>
      <w:r w:rsidRPr="004C5EF0">
        <w:t>NOTE:</w:t>
      </w:r>
      <w:r w:rsidRPr="004C5EF0">
        <w:tab/>
        <w:t xml:space="preserve">The upper limit of the </w:t>
      </w:r>
      <w:ins w:id="384" w:author="CR0104" w:date="2020-03-13T16:07:00Z">
        <w:r>
          <w:t xml:space="preserve">total power </w:t>
        </w:r>
      </w:ins>
      <w:r w:rsidRPr="004C5EF0">
        <w:t xml:space="preserve">dynamic range is the OFDM symbol </w:t>
      </w:r>
      <w:ins w:id="385" w:author="CR0104" w:date="2020-03-13T16:07:00Z">
        <w:r>
          <w:t xml:space="preserve">TX </w:t>
        </w:r>
      </w:ins>
      <w:r w:rsidRPr="004C5EF0">
        <w:t>power</w:t>
      </w:r>
      <w:ins w:id="386" w:author="CR0104" w:date="2020-03-13T16:07:00Z">
        <w:r>
          <w:t xml:space="preserve"> (OSTP)</w:t>
        </w:r>
      </w:ins>
      <w:r w:rsidRPr="004C5EF0">
        <w:t xml:space="preserve"> for a BS at maximum output power when transmitting on all RBs. The lower limit of the total power dynamic range is the average power for single RB transmission.</w:t>
      </w:r>
      <w:r w:rsidRPr="004C5EF0">
        <w:rPr>
          <w:rFonts w:hint="eastAsia"/>
          <w:lang w:eastAsia="zh-CN"/>
        </w:rPr>
        <w:t xml:space="preserve"> </w:t>
      </w:r>
      <w:r w:rsidRPr="004C5EF0">
        <w:t>The OFDM symbol</w:t>
      </w:r>
      <w:ins w:id="387" w:author="CR0104" w:date="2020-03-13T16:07:00Z">
        <w:r>
          <w:t>s</w:t>
        </w:r>
      </w:ins>
      <w:r w:rsidRPr="004C5EF0">
        <w:t xml:space="preserve"> shall carry PDSCH and not contain </w:t>
      </w:r>
      <w:ins w:id="388" w:author="CR0104" w:date="2020-03-13T16:07:00Z">
        <w:r>
          <w:t xml:space="preserve">PDCCH, </w:t>
        </w:r>
      </w:ins>
      <w:r w:rsidRPr="004C5EF0">
        <w:t>RS, or SSB.</w:t>
      </w:r>
    </w:p>
    <w:p w14:paraId="3737C5B7" w14:textId="365E9458" w:rsidR="005B02EA" w:rsidRPr="004C5EF0" w:rsidRDefault="005B02EA" w:rsidP="005B02EA">
      <w:pPr>
        <w:pStyle w:val="Heading4"/>
      </w:pPr>
      <w:r w:rsidRPr="004C5EF0">
        <w:t>6.3.</w:t>
      </w:r>
      <w:r w:rsidR="0004334C" w:rsidRPr="004C5EF0">
        <w:t>3</w:t>
      </w:r>
      <w:r w:rsidRPr="004C5EF0">
        <w:t>.2</w:t>
      </w:r>
      <w:r w:rsidRPr="004C5EF0">
        <w:tab/>
        <w:t>Minimum requirement</w:t>
      </w:r>
      <w:bookmarkEnd w:id="381"/>
      <w:bookmarkEnd w:id="382"/>
      <w:bookmarkEnd w:id="383"/>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B508545"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w:t>
      </w:r>
      <w:r w:rsidR="006D29C0">
        <w:t>clause</w:t>
      </w:r>
      <w:r w:rsidRPr="004C5EF0">
        <w:t xml:space="preserve"> 6.3.3.2.</w:t>
      </w:r>
    </w:p>
    <w:p w14:paraId="37CFED58" w14:textId="656DBE12" w:rsidR="005B02EA" w:rsidRPr="004C5EF0" w:rsidRDefault="005B02EA" w:rsidP="005B02EA">
      <w:pPr>
        <w:pStyle w:val="Heading4"/>
      </w:pPr>
      <w:bookmarkStart w:id="389" w:name="_Toc21099115"/>
      <w:bookmarkStart w:id="390" w:name="_Toc29809203"/>
      <w:bookmarkStart w:id="391" w:name="_Toc29809712"/>
      <w:r w:rsidRPr="004C5EF0">
        <w:t>6.3.</w:t>
      </w:r>
      <w:r w:rsidR="0004334C" w:rsidRPr="004C5EF0">
        <w:t>3</w:t>
      </w:r>
      <w:r w:rsidRPr="004C5EF0">
        <w:t>.3</w:t>
      </w:r>
      <w:r w:rsidRPr="004C5EF0">
        <w:tab/>
        <w:t>Test purpose</w:t>
      </w:r>
      <w:bookmarkEnd w:id="389"/>
      <w:bookmarkEnd w:id="390"/>
      <w:bookmarkEnd w:id="391"/>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392" w:name="_Toc21099116"/>
      <w:bookmarkStart w:id="393" w:name="_Toc29809204"/>
      <w:bookmarkStart w:id="394" w:name="_Toc29809713"/>
      <w:r w:rsidRPr="004C5EF0">
        <w:t>6.3.</w:t>
      </w:r>
      <w:r w:rsidR="0004334C" w:rsidRPr="004C5EF0">
        <w:t>3</w:t>
      </w:r>
      <w:r w:rsidRPr="004C5EF0">
        <w:t>.4</w:t>
      </w:r>
      <w:r w:rsidRPr="004C5EF0">
        <w:tab/>
        <w:t>Method of test</w:t>
      </w:r>
      <w:bookmarkEnd w:id="392"/>
      <w:bookmarkEnd w:id="393"/>
      <w:bookmarkEnd w:id="394"/>
    </w:p>
    <w:p w14:paraId="0A912426" w14:textId="2CAB1A5D" w:rsidR="005B02EA" w:rsidRPr="004C5EF0" w:rsidRDefault="005B02EA" w:rsidP="005B02EA">
      <w:pPr>
        <w:pStyle w:val="Heading5"/>
      </w:pPr>
      <w:bookmarkStart w:id="395" w:name="_Toc21099117"/>
      <w:bookmarkStart w:id="396" w:name="_Toc29809205"/>
      <w:bookmarkStart w:id="397" w:name="_Toc29809714"/>
      <w:r w:rsidRPr="004C5EF0">
        <w:t>6.3.</w:t>
      </w:r>
      <w:r w:rsidR="0004334C" w:rsidRPr="004C5EF0">
        <w:t>3</w:t>
      </w:r>
      <w:r w:rsidRPr="004C5EF0">
        <w:t>.4.1</w:t>
      </w:r>
      <w:r w:rsidRPr="004C5EF0">
        <w:tab/>
        <w:t>Initial conditions</w:t>
      </w:r>
      <w:bookmarkEnd w:id="395"/>
      <w:bookmarkEnd w:id="396"/>
      <w:bookmarkEnd w:id="397"/>
    </w:p>
    <w:p w14:paraId="7D248484" w14:textId="77777777" w:rsidR="005B02EA" w:rsidRPr="004C5EF0" w:rsidRDefault="005B02EA" w:rsidP="005B02EA">
      <w:r w:rsidRPr="004C5EF0">
        <w:t>Test environment: Normal, see annex B.2.</w:t>
      </w:r>
    </w:p>
    <w:p w14:paraId="06FBFA02" w14:textId="68135A54" w:rsidR="005B02EA" w:rsidRPr="004C5EF0" w:rsidRDefault="005B02EA" w:rsidP="005B02EA">
      <w:r w:rsidRPr="004C5EF0">
        <w:t>RF channels to be tested:</w:t>
      </w:r>
      <w:r w:rsidRPr="004C5EF0">
        <w:tab/>
        <w:t xml:space="preserve">M; see </w:t>
      </w:r>
      <w:r w:rsidR="006D29C0">
        <w:t>clause</w:t>
      </w:r>
      <w:r w:rsidRPr="004C5EF0">
        <w:t xml:space="preserv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398" w:name="OLE_LINK25"/>
      <w:bookmarkStart w:id="399" w:name="OLE_LINK26"/>
      <w:r w:rsidR="0004334C" w:rsidRPr="004C5EF0">
        <w:rPr>
          <w:rFonts w:hint="eastAsia"/>
          <w:lang w:eastAsia="zh-CN"/>
        </w:rPr>
        <w:t>R-FR1</w:t>
      </w:r>
      <w:bookmarkEnd w:id="398"/>
      <w:bookmarkEnd w:id="399"/>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400" w:name="_Toc21099118"/>
      <w:bookmarkStart w:id="401" w:name="_Toc29809206"/>
      <w:bookmarkStart w:id="402" w:name="_Toc29809715"/>
      <w:r w:rsidRPr="004C5EF0">
        <w:t>6.3.</w:t>
      </w:r>
      <w:r w:rsidR="0004334C" w:rsidRPr="004C5EF0">
        <w:t>3</w:t>
      </w:r>
      <w:r w:rsidRPr="004C5EF0">
        <w:t>.4.2</w:t>
      </w:r>
      <w:r w:rsidRPr="004C5EF0">
        <w:tab/>
        <w:t>Procedure</w:t>
      </w:r>
      <w:bookmarkEnd w:id="400"/>
      <w:bookmarkEnd w:id="401"/>
      <w:bookmarkEnd w:id="402"/>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63FA0373" w:rsidR="005B02EA" w:rsidRPr="004C5EF0" w:rsidRDefault="005B02EA" w:rsidP="007030C1">
      <w:pPr>
        <w:pStyle w:val="B1"/>
      </w:pPr>
      <w:r w:rsidRPr="004C5EF0">
        <w:t>2)</w:t>
      </w:r>
      <w:r w:rsidRPr="004C5EF0">
        <w:tab/>
        <w:t xml:space="preserve">Set each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4239D80D" w14:textId="77777777" w:rsidR="003E3BB6" w:rsidRPr="004C5EF0" w:rsidRDefault="003E3BB6" w:rsidP="003E3BB6">
      <w:pPr>
        <w:pStyle w:val="B1"/>
        <w:rPr>
          <w:rFonts w:eastAsia="MS P??"/>
        </w:rPr>
      </w:pPr>
      <w:r w:rsidRPr="004C5EF0">
        <w:t>4)</w:t>
      </w:r>
      <w:r w:rsidRPr="004C5EF0">
        <w:tab/>
      </w:r>
      <w:r w:rsidRPr="004C5EF0">
        <w:rPr>
          <w:rFonts w:eastAsia="MS P??"/>
        </w:rPr>
        <w:t xml:space="preserve">Measure the </w:t>
      </w:r>
      <w:del w:id="403" w:author="CR0104" w:date="2020-03-13T16:07:00Z">
        <w:r w:rsidRPr="004C5EF0" w:rsidDel="009454A9">
          <w:rPr>
            <w:rFonts w:eastAsia="MS P??"/>
          </w:rPr>
          <w:delText xml:space="preserve">average </w:delText>
        </w:r>
      </w:del>
      <w:r w:rsidRPr="004C5EF0">
        <w:rPr>
          <w:rFonts w:eastAsia="MS P??"/>
        </w:rPr>
        <w:t xml:space="preserve">OFDM symbol </w:t>
      </w:r>
      <w:ins w:id="404" w:author="CR0104" w:date="2020-03-13T16:07:00Z">
        <w:r>
          <w:rPr>
            <w:rFonts w:eastAsia="MS P??"/>
          </w:rPr>
          <w:t xml:space="preserve">TX </w:t>
        </w:r>
      </w:ins>
      <w:r w:rsidRPr="004C5EF0">
        <w:rPr>
          <w:rFonts w:eastAsia="MS P??"/>
        </w:rPr>
        <w:t>power</w:t>
      </w:r>
      <w:ins w:id="405" w:author="CR0104"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20865D40" w14:textId="77777777" w:rsidR="003E3BB6" w:rsidRPr="004C5EF0" w:rsidRDefault="003E3BB6" w:rsidP="003E3BB6">
      <w:pPr>
        <w:pStyle w:val="B1"/>
        <w:rPr>
          <w:rFonts w:eastAsia="MS P??" w:cs="v4.2.0"/>
        </w:rPr>
      </w:pPr>
      <w:r w:rsidRPr="004C5EF0">
        <w:rPr>
          <w:rFonts w:hint="eastAsia"/>
          <w:lang w:val="en-US" w:eastAsia="zh-CN"/>
        </w:rPr>
        <w:t>6</w:t>
      </w:r>
      <w:r w:rsidRPr="004C5EF0">
        <w:t>)</w:t>
      </w:r>
      <w:r w:rsidRPr="004C5EF0">
        <w:tab/>
      </w:r>
      <w:r w:rsidRPr="004C5EF0">
        <w:rPr>
          <w:rFonts w:eastAsia="MS P??"/>
        </w:rPr>
        <w:t xml:space="preserve">Measure the </w:t>
      </w:r>
      <w:del w:id="406" w:author="CR0104" w:date="2020-03-13T16:07:00Z">
        <w:r w:rsidRPr="004C5EF0" w:rsidDel="009454A9">
          <w:rPr>
            <w:rFonts w:eastAsia="MS P??"/>
          </w:rPr>
          <w:delText xml:space="preserve">average </w:delText>
        </w:r>
      </w:del>
      <w:r w:rsidRPr="004C5EF0">
        <w:rPr>
          <w:rFonts w:eastAsia="MS P??"/>
        </w:rPr>
        <w:t xml:space="preserve">OFDM symbol </w:t>
      </w:r>
      <w:ins w:id="407" w:author="CR0104" w:date="2020-03-13T16:07:00Z">
        <w:r>
          <w:rPr>
            <w:rFonts w:eastAsia="MS P??"/>
          </w:rPr>
          <w:t xml:space="preserve">TX </w:t>
        </w:r>
      </w:ins>
      <w:r w:rsidRPr="004C5EF0">
        <w:rPr>
          <w:rFonts w:eastAsia="MS P??"/>
        </w:rPr>
        <w:t>power</w:t>
      </w:r>
      <w:ins w:id="408" w:author="CR0104"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w:t>
      </w:r>
      <w:del w:id="409" w:author="CR0104" w:date="2020-03-13T16:07:00Z">
        <w:r w:rsidRPr="004C5EF0" w:rsidDel="009454A9">
          <w:rPr>
            <w:rFonts w:eastAsia="MS P??" w:cs="v4.2.0"/>
          </w:rPr>
          <w:delText>The measured OFDM symbols shall not contain RS</w:delText>
        </w:r>
        <w:r w:rsidRPr="004C5EF0" w:rsidDel="009454A9">
          <w:rPr>
            <w:rFonts w:eastAsia="SimSun" w:cs="v4.2.0"/>
            <w:lang w:val="en-US" w:eastAsia="zh-CN"/>
          </w:rPr>
          <w:delText xml:space="preserve"> </w:delText>
        </w:r>
        <w:r w:rsidRPr="004C5EF0" w:rsidDel="009454A9">
          <w:rPr>
            <w:rFonts w:eastAsia="MS P??" w:cs="v4.2.0"/>
          </w:rPr>
          <w:delText>or SSB.</w:delText>
        </w:r>
      </w:del>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410" w:name="_Toc21099119"/>
      <w:bookmarkStart w:id="411" w:name="_Toc29809207"/>
      <w:bookmarkStart w:id="412" w:name="_Toc29809716"/>
      <w:r w:rsidRPr="004C5EF0">
        <w:t>6.3.</w:t>
      </w:r>
      <w:r w:rsidR="0004334C" w:rsidRPr="004C5EF0">
        <w:t>3</w:t>
      </w:r>
      <w:r w:rsidRPr="004C5EF0">
        <w:t>.5</w:t>
      </w:r>
      <w:r w:rsidRPr="004C5EF0">
        <w:tab/>
        <w:t>Test requirements</w:t>
      </w:r>
      <w:bookmarkEnd w:id="410"/>
      <w:bookmarkEnd w:id="411"/>
      <w:bookmarkEnd w:id="412"/>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3FD856DC" w:rsidR="005B02EA" w:rsidRPr="004C5EF0" w:rsidRDefault="005B02EA" w:rsidP="005B02EA">
      <w:pPr>
        <w:pStyle w:val="NO"/>
      </w:pPr>
      <w:r w:rsidRPr="004C5EF0">
        <w:t>NOTE:</w:t>
      </w:r>
      <w:r w:rsidRPr="004C5EF0">
        <w:tab/>
        <w:t xml:space="preserve">Additional test requirements for the EVM at the lower limit of the dynamic range are defined in </w:t>
      </w:r>
      <w:r w:rsidR="006D29C0">
        <w:t>clause</w:t>
      </w:r>
      <w:r w:rsidRPr="004C5EF0">
        <w:t xml:space="preserve"> 6.5.4.</w:t>
      </w:r>
    </w:p>
    <w:p w14:paraId="0A4331DC" w14:textId="77777777" w:rsidR="00D25FC8" w:rsidRPr="004C5EF0" w:rsidRDefault="00D25FC8" w:rsidP="00D25FC8">
      <w:pPr>
        <w:pStyle w:val="Heading2"/>
      </w:pPr>
      <w:bookmarkStart w:id="413" w:name="_Toc21099120"/>
      <w:bookmarkStart w:id="414" w:name="_Toc29809208"/>
      <w:bookmarkStart w:id="415" w:name="_Toc29809717"/>
      <w:r w:rsidRPr="004C5EF0">
        <w:t>6.4</w:t>
      </w:r>
      <w:r w:rsidRPr="004C5EF0">
        <w:tab/>
        <w:t>Transmit ON/OFF power</w:t>
      </w:r>
      <w:bookmarkEnd w:id="413"/>
      <w:bookmarkEnd w:id="414"/>
      <w:bookmarkEnd w:id="415"/>
    </w:p>
    <w:p w14:paraId="01B922B7" w14:textId="77777777" w:rsidR="00ED720D" w:rsidRPr="004C5EF0" w:rsidRDefault="00ED720D" w:rsidP="00ED720D">
      <w:pPr>
        <w:pStyle w:val="Heading3"/>
        <w:rPr>
          <w:lang w:val="en-US" w:eastAsia="zh-CN"/>
        </w:rPr>
      </w:pPr>
      <w:bookmarkStart w:id="416" w:name="_Toc21099121"/>
      <w:bookmarkStart w:id="417" w:name="_Toc29809209"/>
      <w:bookmarkStart w:id="418" w:name="_Toc29809718"/>
      <w:r w:rsidRPr="004C5EF0">
        <w:rPr>
          <w:lang w:val="en-US" w:eastAsia="zh-CN"/>
        </w:rPr>
        <w:t>6.4.1</w:t>
      </w:r>
      <w:r w:rsidRPr="004C5EF0">
        <w:rPr>
          <w:lang w:val="en-US" w:eastAsia="zh-CN"/>
        </w:rPr>
        <w:tab/>
        <w:t>Transmitter OFF power</w:t>
      </w:r>
      <w:bookmarkEnd w:id="416"/>
      <w:bookmarkEnd w:id="417"/>
      <w:bookmarkEnd w:id="418"/>
    </w:p>
    <w:p w14:paraId="367575C3" w14:textId="77777777" w:rsidR="00ED720D" w:rsidRPr="004C5EF0" w:rsidRDefault="00ED720D" w:rsidP="00ED720D">
      <w:pPr>
        <w:pStyle w:val="Heading4"/>
        <w:rPr>
          <w:lang w:val="en-US" w:eastAsia="zh-CN"/>
        </w:rPr>
      </w:pPr>
      <w:bookmarkStart w:id="419" w:name="_Toc21099122"/>
      <w:bookmarkStart w:id="420" w:name="_Toc29809210"/>
      <w:bookmarkStart w:id="421" w:name="_Toc29809719"/>
      <w:r w:rsidRPr="004C5EF0">
        <w:rPr>
          <w:lang w:val="en-US" w:eastAsia="zh-CN"/>
        </w:rPr>
        <w:t>6.4.1.1</w:t>
      </w:r>
      <w:r w:rsidRPr="004C5EF0">
        <w:rPr>
          <w:lang w:val="en-US" w:eastAsia="zh-CN"/>
        </w:rPr>
        <w:tab/>
        <w:t>Definition and applicability</w:t>
      </w:r>
      <w:bookmarkEnd w:id="419"/>
      <w:bookmarkEnd w:id="420"/>
      <w:bookmarkEnd w:id="421"/>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422" w:name="_Toc21099123"/>
      <w:bookmarkStart w:id="423" w:name="_Toc29809211"/>
      <w:bookmarkStart w:id="424" w:name="_Toc29809720"/>
      <w:r w:rsidRPr="004C5EF0">
        <w:rPr>
          <w:lang w:val="en-US" w:eastAsia="zh-CN"/>
        </w:rPr>
        <w:t>6.4.1.2</w:t>
      </w:r>
      <w:r w:rsidRPr="004C5EF0">
        <w:rPr>
          <w:lang w:val="en-US" w:eastAsia="zh-CN"/>
        </w:rPr>
        <w:tab/>
        <w:t>Minimum requirement</w:t>
      </w:r>
      <w:bookmarkEnd w:id="422"/>
      <w:bookmarkEnd w:id="423"/>
      <w:bookmarkEnd w:id="424"/>
    </w:p>
    <w:p w14:paraId="227CEC2F" w14:textId="49AA437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6.4.1.2.</w:t>
      </w:r>
    </w:p>
    <w:p w14:paraId="2D7D81E5" w14:textId="042D791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6.4.1.3.</w:t>
      </w:r>
    </w:p>
    <w:p w14:paraId="42ECF839" w14:textId="77777777" w:rsidR="00ED720D" w:rsidRPr="004C5EF0" w:rsidRDefault="00ED720D" w:rsidP="00ED720D">
      <w:pPr>
        <w:pStyle w:val="Heading4"/>
        <w:rPr>
          <w:lang w:val="en-US" w:eastAsia="zh-CN"/>
        </w:rPr>
      </w:pPr>
      <w:bookmarkStart w:id="425" w:name="_Toc21099124"/>
      <w:bookmarkStart w:id="426" w:name="_Toc29809212"/>
      <w:bookmarkStart w:id="427" w:name="_Toc29809721"/>
      <w:r w:rsidRPr="004C5EF0">
        <w:rPr>
          <w:lang w:val="en-US" w:eastAsia="zh-CN"/>
        </w:rPr>
        <w:t>6.4.1.3</w:t>
      </w:r>
      <w:r w:rsidRPr="004C5EF0">
        <w:rPr>
          <w:lang w:val="en-US" w:eastAsia="zh-CN"/>
        </w:rPr>
        <w:tab/>
        <w:t>Test purpose</w:t>
      </w:r>
      <w:bookmarkEnd w:id="425"/>
      <w:bookmarkEnd w:id="426"/>
      <w:bookmarkEnd w:id="427"/>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428" w:name="_Toc21099125"/>
      <w:bookmarkStart w:id="429" w:name="_Toc29809213"/>
      <w:bookmarkStart w:id="430" w:name="_Toc29809722"/>
      <w:r w:rsidRPr="004C5EF0">
        <w:rPr>
          <w:lang w:val="en-US" w:eastAsia="zh-CN"/>
        </w:rPr>
        <w:t>6.4.1.4</w:t>
      </w:r>
      <w:r w:rsidRPr="004C5EF0">
        <w:rPr>
          <w:lang w:val="en-US" w:eastAsia="zh-CN"/>
        </w:rPr>
        <w:tab/>
        <w:t>Method of test</w:t>
      </w:r>
      <w:bookmarkEnd w:id="428"/>
      <w:bookmarkEnd w:id="429"/>
      <w:bookmarkEnd w:id="430"/>
    </w:p>
    <w:p w14:paraId="19C688FA" w14:textId="6FFCBAD5" w:rsidR="00ED720D" w:rsidRPr="004C5EF0" w:rsidRDefault="00ED720D" w:rsidP="00ED720D">
      <w:r w:rsidRPr="004C5EF0">
        <w:t xml:space="preserve">Requirement is tested together with transmitter transient period, as described in </w:t>
      </w:r>
      <w:r w:rsidR="006D29C0">
        <w:t>clause</w:t>
      </w:r>
      <w:r w:rsidRPr="004C5EF0">
        <w:t xml:space="preserve"> </w:t>
      </w:r>
      <w:smartTag w:uri="urn:schemas-microsoft-com:office:smarttags" w:element="chsdate">
        <w:smartTagPr>
          <w:attr w:name="Year" w:val="1899"/>
          <w:attr w:name="Month" w:val="12"/>
          <w:attr w:name="Day" w:val="30"/>
          <w:attr w:name="IsLunarDate" w:val="False"/>
          <w:attr w:name="IsROCDate" w:val="False"/>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431" w:name="_Toc21099126"/>
      <w:bookmarkStart w:id="432" w:name="_Toc29809214"/>
      <w:bookmarkStart w:id="433" w:name="_Toc29809723"/>
      <w:r w:rsidRPr="004C5EF0">
        <w:rPr>
          <w:lang w:val="en-US" w:eastAsia="zh-CN"/>
        </w:rPr>
        <w:t>6.4.1.5</w:t>
      </w:r>
      <w:r w:rsidRPr="004C5EF0">
        <w:rPr>
          <w:lang w:val="en-US" w:eastAsia="zh-CN"/>
        </w:rPr>
        <w:tab/>
        <w:t>Test requirements</w:t>
      </w:r>
      <w:bookmarkEnd w:id="431"/>
      <w:bookmarkEnd w:id="432"/>
      <w:bookmarkEnd w:id="433"/>
    </w:p>
    <w:p w14:paraId="35D91F27" w14:textId="6DBA9303"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w:t>
      </w:r>
      <w:r w:rsidR="006D29C0">
        <w:t>clause</w:t>
      </w:r>
      <w:r w:rsidRPr="004C5EF0">
        <w:t xml:space="preserve"> </w:t>
      </w:r>
      <w:smartTag w:uri="urn:schemas-microsoft-com:office:smarttags" w:element="chsdate">
        <w:smartTagPr>
          <w:attr w:name="Year" w:val="1899"/>
          <w:attr w:name="Month" w:val="12"/>
          <w:attr w:name="Day" w:val="30"/>
          <w:attr w:name="IsLunarDate" w:val="False"/>
          <w:attr w:name="IsROCDate" w:val="False"/>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434" w:name="_Toc21099127"/>
      <w:bookmarkStart w:id="435" w:name="_Toc29809215"/>
      <w:bookmarkStart w:id="436" w:name="_Toc29809724"/>
      <w:r w:rsidRPr="004C5EF0">
        <w:rPr>
          <w:lang w:val="en-US" w:eastAsia="zh-CN"/>
        </w:rPr>
        <w:t>6.4.2</w:t>
      </w:r>
      <w:r w:rsidRPr="004C5EF0">
        <w:rPr>
          <w:lang w:val="en-US" w:eastAsia="zh-CN"/>
        </w:rPr>
        <w:tab/>
        <w:t>Transmitter transient period</w:t>
      </w:r>
      <w:bookmarkEnd w:id="434"/>
      <w:bookmarkEnd w:id="435"/>
      <w:bookmarkEnd w:id="436"/>
    </w:p>
    <w:p w14:paraId="6AF3A728" w14:textId="77777777" w:rsidR="00ED720D" w:rsidRPr="004C5EF0" w:rsidRDefault="00ED720D" w:rsidP="00ED720D">
      <w:pPr>
        <w:pStyle w:val="Heading4"/>
        <w:rPr>
          <w:lang w:val="en-US" w:eastAsia="zh-CN"/>
        </w:rPr>
      </w:pPr>
      <w:bookmarkStart w:id="437" w:name="_Toc21099128"/>
      <w:bookmarkStart w:id="438" w:name="_Toc29809216"/>
      <w:bookmarkStart w:id="439" w:name="_Toc29809725"/>
      <w:r w:rsidRPr="004C5EF0">
        <w:rPr>
          <w:lang w:val="en-US" w:eastAsia="zh-CN"/>
        </w:rPr>
        <w:t>6.4.2.1</w:t>
      </w:r>
      <w:r w:rsidRPr="004C5EF0">
        <w:rPr>
          <w:lang w:val="en-US" w:eastAsia="zh-CN"/>
        </w:rPr>
        <w:tab/>
        <w:t>Definition and applicability</w:t>
      </w:r>
      <w:bookmarkEnd w:id="437"/>
      <w:bookmarkEnd w:id="438"/>
      <w:bookmarkEnd w:id="439"/>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F28F7" w:rsidRDefault="00EF28F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F28F7" w:rsidRDefault="00EF28F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F28F7" w:rsidRDefault="00EF28F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F28F7" w:rsidRDefault="00EF28F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F28F7" w:rsidRDefault="00EF28F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F28F7" w:rsidRDefault="00EF28F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F28F7" w:rsidRDefault="00EF28F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F28F7" w:rsidRDefault="00EF28F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F28F7" w:rsidRDefault="00EF28F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EF28F7" w:rsidRDefault="00EF28F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EF28F7" w:rsidRDefault="00EF28F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EF28F7" w:rsidRDefault="00EF28F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EF28F7" w:rsidRDefault="00EF28F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EF28F7" w:rsidRDefault="00EF28F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EF28F7" w:rsidRDefault="00EF28F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EF28F7" w:rsidRDefault="00EF28F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EF28F7" w:rsidRDefault="00EF28F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EF28F7" w:rsidRDefault="00EF28F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EF28F7" w:rsidRDefault="00EF28F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EF28F7" w:rsidRDefault="00EF28F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EF28F7" w:rsidRDefault="00EF28F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EF28F7" w:rsidRDefault="00EF28F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EF28F7" w:rsidRDefault="00EF28F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EF28F7" w:rsidRDefault="00EF28F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EF28F7" w:rsidRDefault="00EF28F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EF28F7" w:rsidRDefault="00EF28F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EF28F7" w:rsidRDefault="00EF28F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EF28F7" w:rsidRDefault="00EF28F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EF28F7" w:rsidRDefault="00EF28F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EF28F7" w:rsidRDefault="00EF28F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EF28F7" w:rsidRDefault="00EF28F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EF28F7" w:rsidRDefault="00EF28F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EF28F7" w:rsidRDefault="00EF28F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EF28F7" w:rsidRDefault="00EF28F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EF28F7" w:rsidRDefault="00EF28F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EF28F7" w:rsidRDefault="00EF28F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440" w:name="_Toc21099129"/>
      <w:bookmarkStart w:id="441" w:name="_Toc29809217"/>
      <w:bookmarkStart w:id="442" w:name="_Toc29809726"/>
      <w:r w:rsidRPr="004C5EF0">
        <w:rPr>
          <w:lang w:val="en-US" w:eastAsia="zh-CN"/>
        </w:rPr>
        <w:t>6.4.2.2</w:t>
      </w:r>
      <w:r w:rsidRPr="004C5EF0">
        <w:rPr>
          <w:lang w:val="en-US" w:eastAsia="zh-CN"/>
        </w:rPr>
        <w:tab/>
        <w:t>Minimum requirement</w:t>
      </w:r>
      <w:bookmarkEnd w:id="440"/>
      <w:bookmarkEnd w:id="441"/>
      <w:bookmarkEnd w:id="442"/>
    </w:p>
    <w:p w14:paraId="0202F6CB" w14:textId="7ECF7B0F"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 xml:space="preserve">TS 38.104 [2], </w:t>
      </w:r>
      <w:r w:rsidR="006D29C0">
        <w:rPr>
          <w:rFonts w:cs="v4.2.0"/>
        </w:rPr>
        <w:t>clause</w:t>
      </w:r>
      <w:r w:rsidRPr="004C5EF0">
        <w:rPr>
          <w:rFonts w:cs="v4.2.0"/>
        </w:rPr>
        <w:t xml:space="preserve"> 6.4.2.2.</w:t>
      </w:r>
    </w:p>
    <w:p w14:paraId="46C28D55" w14:textId="77777777" w:rsidR="00ED720D" w:rsidRPr="004C5EF0" w:rsidRDefault="00ED720D" w:rsidP="00ED720D">
      <w:pPr>
        <w:pStyle w:val="Heading4"/>
        <w:rPr>
          <w:lang w:val="en-US" w:eastAsia="zh-CN"/>
        </w:rPr>
      </w:pPr>
      <w:bookmarkStart w:id="443" w:name="_Toc21099130"/>
      <w:bookmarkStart w:id="444" w:name="_Toc29809218"/>
      <w:bookmarkStart w:id="445" w:name="_Toc29809727"/>
      <w:r w:rsidRPr="004C5EF0">
        <w:rPr>
          <w:lang w:val="en-US" w:eastAsia="zh-CN"/>
        </w:rPr>
        <w:t>6.4.2.3</w:t>
      </w:r>
      <w:r w:rsidRPr="004C5EF0">
        <w:rPr>
          <w:lang w:val="en-US" w:eastAsia="zh-CN"/>
        </w:rPr>
        <w:tab/>
        <w:t>Test purpose</w:t>
      </w:r>
      <w:bookmarkEnd w:id="443"/>
      <w:bookmarkEnd w:id="444"/>
      <w:bookmarkEnd w:id="445"/>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446" w:name="_Toc21099131"/>
      <w:bookmarkStart w:id="447" w:name="_Toc29809219"/>
      <w:bookmarkStart w:id="448" w:name="_Toc29809728"/>
      <w:r w:rsidRPr="004C5EF0">
        <w:rPr>
          <w:lang w:val="en-US" w:eastAsia="zh-CN"/>
        </w:rPr>
        <w:t>6.4.2.4</w:t>
      </w:r>
      <w:r w:rsidRPr="004C5EF0">
        <w:rPr>
          <w:lang w:val="en-US" w:eastAsia="zh-CN"/>
        </w:rPr>
        <w:tab/>
        <w:t>Method of test</w:t>
      </w:r>
      <w:bookmarkEnd w:id="446"/>
      <w:bookmarkEnd w:id="447"/>
      <w:bookmarkEnd w:id="448"/>
    </w:p>
    <w:p w14:paraId="5453099B" w14:textId="77777777" w:rsidR="00ED720D" w:rsidRPr="004C5EF0" w:rsidRDefault="00ED720D" w:rsidP="00ED720D">
      <w:pPr>
        <w:pStyle w:val="Heading5"/>
        <w:rPr>
          <w:lang w:val="en-US" w:eastAsia="zh-CN"/>
        </w:rPr>
      </w:pPr>
      <w:bookmarkStart w:id="449" w:name="_Toc21099132"/>
      <w:bookmarkStart w:id="450" w:name="_Toc29809220"/>
      <w:bookmarkStart w:id="451" w:name="_Toc29809729"/>
      <w:r w:rsidRPr="004C5EF0">
        <w:rPr>
          <w:lang w:val="en-US" w:eastAsia="zh-CN"/>
        </w:rPr>
        <w:t>6.4.2.4.1</w:t>
      </w:r>
      <w:r w:rsidRPr="004C5EF0">
        <w:rPr>
          <w:lang w:val="en-US" w:eastAsia="zh-CN"/>
        </w:rPr>
        <w:tab/>
        <w:t>Initial conditions</w:t>
      </w:r>
      <w:bookmarkEnd w:id="449"/>
      <w:bookmarkEnd w:id="450"/>
      <w:bookmarkEnd w:id="451"/>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366CF23E" w:rsidR="00ED720D" w:rsidRPr="004C5EF0" w:rsidRDefault="00ED720D" w:rsidP="00ED720D">
      <w:pPr>
        <w:rPr>
          <w:lang w:eastAsia="ja-JP"/>
        </w:rPr>
      </w:pPr>
      <w:r w:rsidRPr="004C5EF0">
        <w:t>-</w:t>
      </w:r>
      <w:r w:rsidRPr="004C5EF0">
        <w:tab/>
        <w:t xml:space="preserve">M; see </w:t>
      </w:r>
      <w:r w:rsidR="006D29C0">
        <w:t>clause</w:t>
      </w:r>
      <w:r w:rsidRPr="004C5EF0">
        <w:t xml:space="preserv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70A3FAA2"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t>clause</w:t>
      </w:r>
      <w:r w:rsidRPr="004C5EF0">
        <w:t xml:space="preserve"> 4.9.1</w:t>
      </w:r>
      <w:r w:rsidRPr="004C5EF0">
        <w:rPr>
          <w:rFonts w:cs="v4.2.0"/>
        </w:rPr>
        <w:t>;</w:t>
      </w:r>
    </w:p>
    <w:p w14:paraId="3BA51678" w14:textId="01E5F458"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4.9.1</w:t>
      </w:r>
      <w:r w:rsidRPr="004C5EF0">
        <w:rPr>
          <w:rFonts w:cs="v4.2.0"/>
        </w:rPr>
        <w:t>.</w:t>
      </w:r>
    </w:p>
    <w:p w14:paraId="475BD8C1" w14:textId="77777777" w:rsidR="00ED720D" w:rsidRPr="004C5EF0" w:rsidRDefault="00ED720D" w:rsidP="00ED720D">
      <w:pPr>
        <w:pStyle w:val="Heading5"/>
        <w:rPr>
          <w:lang w:val="en-US" w:eastAsia="zh-CN"/>
        </w:rPr>
      </w:pPr>
      <w:bookmarkStart w:id="452" w:name="_Toc21099133"/>
      <w:bookmarkStart w:id="453" w:name="_Toc29809221"/>
      <w:bookmarkStart w:id="454" w:name="_Toc29809730"/>
      <w:r w:rsidRPr="004C5EF0">
        <w:rPr>
          <w:lang w:val="en-US" w:eastAsia="zh-CN"/>
        </w:rPr>
        <w:t>6.4.2.4.2</w:t>
      </w:r>
      <w:r w:rsidRPr="004C5EF0">
        <w:rPr>
          <w:lang w:val="en-US" w:eastAsia="zh-CN"/>
        </w:rPr>
        <w:tab/>
        <w:t>Procedure</w:t>
      </w:r>
      <w:bookmarkEnd w:id="452"/>
      <w:bookmarkEnd w:id="453"/>
      <w:bookmarkEnd w:id="454"/>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5B28BE1"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 xml:space="preserve">according to 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00BC59A1" w:rsidRPr="00C66DCB">
        <w:t>(P</w:t>
      </w:r>
      <w:r w:rsidR="00BC59A1" w:rsidRPr="00C66DCB">
        <w:rPr>
          <w:vertAlign w:val="subscript"/>
        </w:rPr>
        <w:t>rated,c,AC</w:t>
      </w:r>
      <w:r w:rsidR="00BC59A1" w:rsidRPr="00C66DCB">
        <w:rPr>
          <w:rFonts w:cs="Arial"/>
          <w:szCs w:val="18"/>
          <w:lang w:eastAsia="ko-KR"/>
        </w:rPr>
        <w:t xml:space="preserve">, or </w:t>
      </w:r>
      <w:r w:rsidR="00BC59A1" w:rsidRPr="00C66DCB">
        <w:t>P</w:t>
      </w:r>
      <w:del w:id="455" w:author="CR0089" w:date="2020-03-13T16:07:00Z">
        <w:r w:rsidR="00BC59A1" w:rsidRPr="00C66DCB" w:rsidDel="005D07A5">
          <w:rPr>
            <w:vertAlign w:val="subscript"/>
          </w:rPr>
          <w:delText>R</w:delText>
        </w:r>
      </w:del>
      <w:ins w:id="456" w:author="CR0089" w:date="2020-03-13T16:07:00Z">
        <w:r w:rsidR="00BC59A1" w:rsidRPr="00C66DCB">
          <w:rPr>
            <w:vertAlign w:val="subscript"/>
          </w:rPr>
          <w:t>r</w:t>
        </w:r>
      </w:ins>
      <w:r w:rsidR="00BC59A1" w:rsidRPr="00C66DCB">
        <w:rPr>
          <w:vertAlign w:val="subscript"/>
        </w:rPr>
        <w:t>ated,c,TABC</w:t>
      </w:r>
      <w:r w:rsidR="00BC59A1" w:rsidRPr="00C66DCB">
        <w:t>, D.21)</w:t>
      </w:r>
      <w:r w:rsidRPr="004C5EF0">
        <w:t>.</w:t>
      </w:r>
    </w:p>
    <w:p w14:paraId="6EE93DB5" w14:textId="5D94B992"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457" w:name="_Toc21099134"/>
      <w:bookmarkStart w:id="458" w:name="_Toc29809222"/>
      <w:bookmarkStart w:id="459" w:name="_Toc29809731"/>
      <w:r w:rsidRPr="004C5EF0">
        <w:rPr>
          <w:lang w:val="en-US" w:eastAsia="zh-CN"/>
        </w:rPr>
        <w:t>6.4.2.5</w:t>
      </w:r>
      <w:r w:rsidRPr="004C5EF0">
        <w:rPr>
          <w:lang w:val="en-US" w:eastAsia="zh-CN"/>
        </w:rPr>
        <w:tab/>
        <w:t>Test requirements</w:t>
      </w:r>
      <w:bookmarkEnd w:id="457"/>
      <w:bookmarkEnd w:id="458"/>
      <w:bookmarkEnd w:id="459"/>
    </w:p>
    <w:p w14:paraId="0D250FE1" w14:textId="6B9FDDF6" w:rsidR="00ED720D" w:rsidRPr="004C5EF0" w:rsidRDefault="00ED720D" w:rsidP="00ED720D">
      <w:pPr>
        <w:rPr>
          <w:lang w:eastAsia="zh-CN"/>
        </w:rPr>
      </w:pPr>
      <w:r w:rsidRPr="004C5EF0">
        <w:rPr>
          <w:lang w:eastAsia="zh-CN"/>
        </w:rPr>
        <w:t xml:space="preserve">The measured mean power spectral density according to </w:t>
      </w:r>
      <w:r w:rsidR="006D29C0">
        <w:rPr>
          <w:lang w:eastAsia="zh-CN"/>
        </w:rPr>
        <w:t>clause</w:t>
      </w:r>
      <w:r w:rsidRPr="004C5EF0">
        <w:rPr>
          <w:lang w:eastAsia="zh-CN"/>
        </w:rPr>
        <w:t xml:space="preserv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4893F0A3"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w:t>
      </w:r>
      <w:r w:rsidR="006D29C0">
        <w:rPr>
          <w:lang w:eastAsia="zh-CN"/>
        </w:rPr>
        <w:t>clause</w:t>
      </w:r>
      <w:r w:rsidRPr="004C5EF0">
        <w:rPr>
          <w:lang w:eastAsia="zh-CN"/>
        </w:rPr>
        <w:t xml:space="preserv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460" w:name="_Toc21099135"/>
      <w:bookmarkStart w:id="461" w:name="_Toc29809223"/>
      <w:bookmarkStart w:id="462" w:name="_Toc29809732"/>
      <w:r w:rsidRPr="004C5EF0">
        <w:t>6.5</w:t>
      </w:r>
      <w:r w:rsidRPr="004C5EF0">
        <w:tab/>
        <w:t>Transmitted signal quality</w:t>
      </w:r>
      <w:bookmarkEnd w:id="460"/>
      <w:bookmarkEnd w:id="461"/>
      <w:bookmarkEnd w:id="462"/>
    </w:p>
    <w:p w14:paraId="2F1C3178" w14:textId="77777777" w:rsidR="0088404A" w:rsidRPr="004C5EF0" w:rsidRDefault="0088404A" w:rsidP="0088404A">
      <w:pPr>
        <w:pStyle w:val="Heading3"/>
      </w:pPr>
      <w:bookmarkStart w:id="463" w:name="_Toc21099136"/>
      <w:bookmarkStart w:id="464" w:name="_Toc29809224"/>
      <w:bookmarkStart w:id="465" w:name="_Toc29809733"/>
      <w:r w:rsidRPr="004C5EF0">
        <w:t>6.5.1</w:t>
      </w:r>
      <w:r w:rsidRPr="004C5EF0">
        <w:tab/>
        <w:t>General</w:t>
      </w:r>
      <w:bookmarkEnd w:id="463"/>
      <w:bookmarkEnd w:id="464"/>
      <w:bookmarkEnd w:id="465"/>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466" w:name="_Toc21099137"/>
      <w:bookmarkStart w:id="467" w:name="_Toc29809225"/>
      <w:bookmarkStart w:id="468" w:name="_Toc29809734"/>
      <w:r w:rsidRPr="004C5EF0">
        <w:t>6.5.2</w:t>
      </w:r>
      <w:r w:rsidRPr="004C5EF0">
        <w:tab/>
        <w:t>Frequency error</w:t>
      </w:r>
      <w:bookmarkEnd w:id="466"/>
      <w:bookmarkEnd w:id="467"/>
      <w:bookmarkEnd w:id="468"/>
    </w:p>
    <w:p w14:paraId="5DA0EBF9" w14:textId="77777777" w:rsidR="0088404A" w:rsidRPr="004C5EF0" w:rsidRDefault="0088404A" w:rsidP="0088404A">
      <w:pPr>
        <w:pStyle w:val="Heading4"/>
      </w:pPr>
      <w:bookmarkStart w:id="469" w:name="_Toc21099138"/>
      <w:bookmarkStart w:id="470" w:name="_Toc29809226"/>
      <w:bookmarkStart w:id="471" w:name="_Toc29809735"/>
      <w:r w:rsidRPr="004C5EF0">
        <w:t>6.5.2.1</w:t>
      </w:r>
      <w:r w:rsidRPr="004C5EF0">
        <w:tab/>
        <w:t>Definition and applicability</w:t>
      </w:r>
      <w:bookmarkEnd w:id="469"/>
      <w:bookmarkEnd w:id="470"/>
      <w:bookmarkEnd w:id="471"/>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472" w:name="_Toc21099139"/>
      <w:bookmarkStart w:id="473" w:name="_Toc29809227"/>
      <w:bookmarkStart w:id="474" w:name="_Toc29809736"/>
      <w:r w:rsidRPr="004C5EF0">
        <w:t>6.5.2.2</w:t>
      </w:r>
      <w:r w:rsidRPr="004C5EF0">
        <w:tab/>
        <w:t>Minimum Requirement</w:t>
      </w:r>
      <w:bookmarkEnd w:id="472"/>
      <w:bookmarkEnd w:id="473"/>
      <w:bookmarkEnd w:id="474"/>
    </w:p>
    <w:p w14:paraId="1CF25FB9" w14:textId="44026B31" w:rsidR="0088404A" w:rsidRPr="004C5EF0" w:rsidRDefault="0088404A" w:rsidP="0088404A">
      <w:r w:rsidRPr="004C5EF0">
        <w:t xml:space="preserve">The minimum requirement is in TS 38.104 [2], </w:t>
      </w:r>
      <w:r w:rsidR="006D29C0">
        <w:t>clause</w:t>
      </w:r>
      <w:r w:rsidRPr="004C5EF0">
        <w:t xml:space="preserve"> 6.5.1.2.</w:t>
      </w:r>
    </w:p>
    <w:p w14:paraId="194F0B42" w14:textId="77777777" w:rsidR="0088404A" w:rsidRPr="004C5EF0" w:rsidRDefault="0088404A" w:rsidP="0088404A">
      <w:pPr>
        <w:pStyle w:val="Heading4"/>
      </w:pPr>
      <w:bookmarkStart w:id="475" w:name="_Toc21099140"/>
      <w:bookmarkStart w:id="476" w:name="_Toc29809228"/>
      <w:bookmarkStart w:id="477" w:name="_Toc29809737"/>
      <w:r w:rsidRPr="004C5EF0">
        <w:t>6.5.2.3</w:t>
      </w:r>
      <w:r w:rsidRPr="004C5EF0">
        <w:tab/>
        <w:t>Test purpose</w:t>
      </w:r>
      <w:bookmarkEnd w:id="475"/>
      <w:bookmarkEnd w:id="476"/>
      <w:bookmarkEnd w:id="477"/>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478" w:name="_Toc21099141"/>
      <w:bookmarkStart w:id="479" w:name="_Toc29809229"/>
      <w:bookmarkStart w:id="480" w:name="_Toc29809738"/>
      <w:r w:rsidRPr="004C5EF0">
        <w:t>6.5.2.4</w:t>
      </w:r>
      <w:r w:rsidRPr="004C5EF0">
        <w:tab/>
        <w:t>Method of test</w:t>
      </w:r>
      <w:bookmarkEnd w:id="478"/>
      <w:bookmarkEnd w:id="479"/>
      <w:bookmarkEnd w:id="480"/>
    </w:p>
    <w:p w14:paraId="7EE8ECA2" w14:textId="71C6565B" w:rsidR="0088404A" w:rsidRPr="004C5EF0" w:rsidRDefault="0088404A" w:rsidP="0088404A">
      <w:r w:rsidRPr="004C5EF0">
        <w:t xml:space="preserve">Requirement is tested together with modulation quality test, as described in </w:t>
      </w:r>
      <w:r w:rsidR="006D29C0">
        <w:t>clause</w:t>
      </w:r>
      <w:r w:rsidRPr="004C5EF0">
        <w:t xml:space="preserve"> 6.5.3.</w:t>
      </w:r>
    </w:p>
    <w:p w14:paraId="48CAFD5C" w14:textId="77777777" w:rsidR="0088404A" w:rsidRPr="004C5EF0" w:rsidRDefault="0088404A" w:rsidP="0088404A">
      <w:pPr>
        <w:pStyle w:val="Heading4"/>
      </w:pPr>
      <w:bookmarkStart w:id="481" w:name="_Toc21099142"/>
      <w:bookmarkStart w:id="482" w:name="_Toc29809230"/>
      <w:bookmarkStart w:id="483" w:name="_Toc29809739"/>
      <w:r w:rsidRPr="004C5EF0">
        <w:t>6.5.2.5</w:t>
      </w:r>
      <w:r w:rsidRPr="004C5EF0">
        <w:tab/>
        <w:t>Test Requirements</w:t>
      </w:r>
      <w:bookmarkEnd w:id="481"/>
      <w:bookmarkEnd w:id="482"/>
      <w:bookmarkEnd w:id="483"/>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484" w:name="_Toc21099143"/>
      <w:bookmarkStart w:id="485" w:name="_Toc29809231"/>
      <w:bookmarkStart w:id="486" w:name="_Toc29809740"/>
      <w:r w:rsidRPr="004C5EF0">
        <w:t>6.5.3</w:t>
      </w:r>
      <w:r w:rsidRPr="004C5EF0">
        <w:tab/>
        <w:t>Modulation quality</w:t>
      </w:r>
      <w:bookmarkEnd w:id="484"/>
      <w:bookmarkEnd w:id="485"/>
      <w:bookmarkEnd w:id="486"/>
    </w:p>
    <w:p w14:paraId="6853E49C" w14:textId="77777777" w:rsidR="00787B48" w:rsidRPr="004C5EF0" w:rsidRDefault="00787B48" w:rsidP="00787B48">
      <w:pPr>
        <w:pStyle w:val="Heading4"/>
        <w:rPr>
          <w:lang w:eastAsia="ja-JP"/>
        </w:rPr>
      </w:pPr>
      <w:bookmarkStart w:id="487" w:name="_Toc21099144"/>
      <w:bookmarkStart w:id="488" w:name="_Toc29809232"/>
      <w:bookmarkStart w:id="489" w:name="_Toc29809741"/>
      <w:r w:rsidRPr="004C5EF0">
        <w:t>6.5.3.1</w:t>
      </w:r>
      <w:r w:rsidRPr="004C5EF0">
        <w:tab/>
        <w:t>Definition and applicability</w:t>
      </w:r>
      <w:bookmarkEnd w:id="487"/>
      <w:bookmarkEnd w:id="488"/>
      <w:bookmarkEnd w:id="489"/>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490" w:name="_Toc21099145"/>
      <w:bookmarkStart w:id="491" w:name="_Toc29809233"/>
      <w:bookmarkStart w:id="492" w:name="_Toc29809742"/>
      <w:r w:rsidRPr="004C5EF0">
        <w:t>6.5.3.2</w:t>
      </w:r>
      <w:r w:rsidRPr="004C5EF0">
        <w:tab/>
        <w:t>Minimum Requirement</w:t>
      </w:r>
      <w:bookmarkEnd w:id="490"/>
      <w:bookmarkEnd w:id="491"/>
      <w:bookmarkEnd w:id="492"/>
    </w:p>
    <w:p w14:paraId="15C5F9CF" w14:textId="513C7AF8" w:rsidR="00787B48" w:rsidRPr="004C5EF0" w:rsidRDefault="00787B48" w:rsidP="00787B48">
      <w:r w:rsidRPr="004C5EF0">
        <w:t xml:space="preserve">The minimum requirement is in TS 38.104 [2], </w:t>
      </w:r>
      <w:r w:rsidR="006D29C0">
        <w:t>clause</w:t>
      </w:r>
      <w:r w:rsidRPr="004C5EF0">
        <w:t xml:space="preserve"> 6.5.2.2.</w:t>
      </w:r>
    </w:p>
    <w:p w14:paraId="670D34B7" w14:textId="77777777" w:rsidR="00787B48" w:rsidRPr="004C5EF0" w:rsidRDefault="00787B48" w:rsidP="00787B48">
      <w:pPr>
        <w:pStyle w:val="Heading4"/>
      </w:pPr>
      <w:bookmarkStart w:id="493" w:name="_Toc21099146"/>
      <w:bookmarkStart w:id="494" w:name="_Toc29809234"/>
      <w:bookmarkStart w:id="495" w:name="_Toc29809743"/>
      <w:r w:rsidRPr="004C5EF0">
        <w:t>6.5.3.3</w:t>
      </w:r>
      <w:r w:rsidRPr="004C5EF0">
        <w:tab/>
        <w:t>Test purpose</w:t>
      </w:r>
      <w:bookmarkEnd w:id="493"/>
      <w:bookmarkEnd w:id="494"/>
      <w:bookmarkEnd w:id="495"/>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496" w:name="_Toc21099147"/>
      <w:bookmarkStart w:id="497" w:name="_Toc29809235"/>
      <w:bookmarkStart w:id="498" w:name="_Toc29809744"/>
      <w:r w:rsidRPr="004C5EF0">
        <w:t>6.5.3.4</w:t>
      </w:r>
      <w:r w:rsidRPr="004C5EF0">
        <w:tab/>
        <w:t>Method of test</w:t>
      </w:r>
      <w:bookmarkEnd w:id="496"/>
      <w:bookmarkEnd w:id="497"/>
      <w:bookmarkEnd w:id="498"/>
    </w:p>
    <w:p w14:paraId="1CBABB0B" w14:textId="77777777" w:rsidR="00787B48" w:rsidRPr="004C5EF0" w:rsidRDefault="00787B48" w:rsidP="00787B48">
      <w:pPr>
        <w:pStyle w:val="Heading5"/>
      </w:pPr>
      <w:bookmarkStart w:id="499" w:name="_Toc21099148"/>
      <w:bookmarkStart w:id="500" w:name="_Toc29809236"/>
      <w:bookmarkStart w:id="501" w:name="_Toc29809745"/>
      <w:r w:rsidRPr="004C5EF0">
        <w:t>6.5.3.4.1</w:t>
      </w:r>
      <w:r w:rsidRPr="004C5EF0">
        <w:tab/>
        <w:t>Initial conditions</w:t>
      </w:r>
      <w:bookmarkEnd w:id="499"/>
      <w:bookmarkEnd w:id="500"/>
      <w:bookmarkEnd w:id="501"/>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5F2A4EAC"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 xml:space="preserve">B, M and T; see </w:t>
      </w:r>
      <w:r w:rsidR="006D29C0">
        <w:t>clause</w:t>
      </w:r>
      <w:r w:rsidRPr="004C5EF0">
        <w:t xml:space="preserv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5DAB11E9"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w:t>
      </w:r>
      <w:r w:rsidR="006D29C0">
        <w:rPr>
          <w:rFonts w:cs="v4.2.0"/>
        </w:rPr>
        <w:t>clause</w:t>
      </w:r>
      <w:r w:rsidR="00787B48" w:rsidRPr="004C5EF0">
        <w:rPr>
          <w:rFonts w:cs="v4.2.0"/>
        </w:rPr>
        <w:t xml:space="preserve"> 4.9.1;</w:t>
      </w:r>
    </w:p>
    <w:p w14:paraId="4B8726E0" w14:textId="1D59FB14"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w:t>
      </w:r>
      <w:r w:rsidR="006D29C0">
        <w:t>clause</w:t>
      </w:r>
      <w:r w:rsidR="00787B48" w:rsidRPr="004C5EF0">
        <w:t xml:space="preserve"> 4.9.1</w:t>
      </w:r>
      <w:r w:rsidR="00787B48" w:rsidRPr="004C5EF0">
        <w:rPr>
          <w:rFonts w:cs="v4.2.0"/>
        </w:rPr>
        <w:t>.</w:t>
      </w:r>
    </w:p>
    <w:p w14:paraId="1AEB4056" w14:textId="77777777" w:rsidR="00787B48" w:rsidRPr="004C5EF0" w:rsidRDefault="00787B48" w:rsidP="00787B48">
      <w:pPr>
        <w:pStyle w:val="Heading5"/>
      </w:pPr>
      <w:bookmarkStart w:id="502" w:name="_Toc21099149"/>
      <w:bookmarkStart w:id="503" w:name="_Toc29809237"/>
      <w:bookmarkStart w:id="504" w:name="_Toc29809746"/>
      <w:r w:rsidRPr="004C5EF0">
        <w:t>6.5.3.4.2</w:t>
      </w:r>
      <w:r w:rsidRPr="004C5EF0">
        <w:tab/>
        <w:t>Procedure</w:t>
      </w:r>
      <w:bookmarkEnd w:id="502"/>
      <w:bookmarkEnd w:id="503"/>
      <w:bookmarkEnd w:id="504"/>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02E20BD6"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 xml:space="preserve">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505"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505"/>
    </w:p>
    <w:p w14:paraId="4709DC7A" w14:textId="7CA30DD2"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 xml:space="preserve">the applicable test configuration and corresponding power setting specified in </w:t>
      </w:r>
      <w:r w:rsidR="006D29C0">
        <w:rPr>
          <w:lang w:eastAsia="zh-CN"/>
        </w:rPr>
        <w:t>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1D19A4EA" w14:textId="77777777" w:rsidR="00EA7F2F" w:rsidRPr="004C5EF0" w:rsidRDefault="00EA7F2F" w:rsidP="00EA7F2F">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w:t>
      </w:r>
      <w:ins w:id="506" w:author="CR0104" w:date="2020-03-13T16:07:00Z">
        <w:r>
          <w:t xml:space="preserve"> TX</w:t>
        </w:r>
      </w:ins>
      <w:r w:rsidRPr="004C5EF0">
        <w:t xml:space="preserve"> power</w:t>
      </w:r>
      <w:ins w:id="507" w:author="CR0104" w:date="2020-03-13T16:07:00Z">
        <w:r>
          <w:t xml:space="preserve"> (OSTP)</w:t>
        </w:r>
      </w:ins>
      <w:r w:rsidRPr="004C5EF0">
        <w:t xml:space="preserve"> shall be at the lower limit of the dynamic range according to the test procedure in </w:t>
      </w:r>
      <w:r>
        <w:t>clause</w:t>
      </w:r>
      <w:r w:rsidRPr="004C5EF0">
        <w:t xml:space="preserve"> 6.3.3.4 and test requirements in </w:t>
      </w:r>
      <w:r>
        <w:t>clause</w:t>
      </w:r>
      <w:r w:rsidRPr="004C5EF0">
        <w:t xml:space="preserv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508" w:name="_Toc21099150"/>
      <w:bookmarkStart w:id="509" w:name="_Toc29809238"/>
      <w:bookmarkStart w:id="510" w:name="_Toc29809747"/>
      <w:r w:rsidRPr="004C5EF0">
        <w:t>6.</w:t>
      </w:r>
      <w:r w:rsidR="00E36D36" w:rsidRPr="004C5EF0">
        <w:t>5</w:t>
      </w:r>
      <w:r w:rsidRPr="004C5EF0">
        <w:t>.3.5</w:t>
      </w:r>
      <w:r w:rsidRPr="004C5EF0">
        <w:tab/>
        <w:t>Test requirements</w:t>
      </w:r>
      <w:bookmarkEnd w:id="508"/>
      <w:bookmarkEnd w:id="509"/>
      <w:bookmarkEnd w:id="510"/>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511" w:name="_Toc21099151"/>
      <w:bookmarkStart w:id="512" w:name="_Toc29809239"/>
      <w:bookmarkStart w:id="513" w:name="_Toc29809748"/>
      <w:r w:rsidRPr="004C5EF0">
        <w:t>6.5.4</w:t>
      </w:r>
      <w:r w:rsidR="0071353E" w:rsidRPr="004C5EF0">
        <w:tab/>
      </w:r>
      <w:r w:rsidRPr="004C5EF0">
        <w:t>Time alignment error</w:t>
      </w:r>
      <w:bookmarkEnd w:id="511"/>
      <w:bookmarkEnd w:id="512"/>
      <w:bookmarkEnd w:id="513"/>
    </w:p>
    <w:p w14:paraId="3790D848" w14:textId="77777777" w:rsidR="000C7A40" w:rsidRPr="004C5EF0" w:rsidRDefault="000C7A40" w:rsidP="000C7A40">
      <w:pPr>
        <w:pStyle w:val="Heading4"/>
      </w:pPr>
      <w:bookmarkStart w:id="514" w:name="_Toc21099152"/>
      <w:bookmarkStart w:id="515" w:name="_Toc29809240"/>
      <w:bookmarkStart w:id="516" w:name="_Toc29809749"/>
      <w:r w:rsidRPr="004C5EF0">
        <w:t>6.5.4.1</w:t>
      </w:r>
      <w:r w:rsidRPr="004C5EF0">
        <w:tab/>
        <w:t>Definition and applicability</w:t>
      </w:r>
      <w:bookmarkEnd w:id="514"/>
      <w:bookmarkEnd w:id="515"/>
      <w:bookmarkEnd w:id="516"/>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517" w:name="_Toc21099153"/>
      <w:bookmarkStart w:id="518" w:name="_Toc29809241"/>
      <w:bookmarkStart w:id="519" w:name="_Toc29809750"/>
      <w:r w:rsidRPr="004C5EF0">
        <w:t>6.5.4.2</w:t>
      </w:r>
      <w:r w:rsidRPr="004C5EF0">
        <w:tab/>
        <w:t>Minimum requirement</w:t>
      </w:r>
      <w:bookmarkEnd w:id="517"/>
      <w:bookmarkEnd w:id="518"/>
      <w:bookmarkEnd w:id="519"/>
    </w:p>
    <w:p w14:paraId="7423DE5B" w14:textId="2126BA41"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w:t>
      </w:r>
      <w:r w:rsidR="006D29C0">
        <w:t>clause</w:t>
      </w:r>
      <w:r w:rsidRPr="004C5EF0">
        <w:t xml:space="preserve"> 6.5.3.2.</w:t>
      </w:r>
    </w:p>
    <w:p w14:paraId="1F16333C" w14:textId="77777777" w:rsidR="000C7A40" w:rsidRPr="004C5EF0" w:rsidRDefault="000C7A40" w:rsidP="000C7A40">
      <w:pPr>
        <w:pStyle w:val="Heading4"/>
      </w:pPr>
      <w:bookmarkStart w:id="520" w:name="_Toc21099154"/>
      <w:bookmarkStart w:id="521" w:name="_Toc29809242"/>
      <w:bookmarkStart w:id="522" w:name="_Toc29809751"/>
      <w:r w:rsidRPr="004C5EF0">
        <w:t>6.5.4.3</w:t>
      </w:r>
      <w:r w:rsidRPr="004C5EF0">
        <w:tab/>
        <w:t>Test purpose</w:t>
      </w:r>
      <w:bookmarkEnd w:id="520"/>
      <w:bookmarkEnd w:id="521"/>
      <w:bookmarkEnd w:id="522"/>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523" w:name="_Toc21099155"/>
      <w:bookmarkStart w:id="524" w:name="_Toc29809243"/>
      <w:bookmarkStart w:id="525" w:name="_Toc29809752"/>
      <w:r w:rsidRPr="004C5EF0">
        <w:t>6.5.4.4</w:t>
      </w:r>
      <w:r w:rsidRPr="004C5EF0">
        <w:tab/>
        <w:t>Method of test</w:t>
      </w:r>
      <w:bookmarkEnd w:id="523"/>
      <w:bookmarkEnd w:id="524"/>
      <w:bookmarkEnd w:id="525"/>
    </w:p>
    <w:p w14:paraId="05B45031" w14:textId="77777777" w:rsidR="000C7A40" w:rsidRPr="004C5EF0" w:rsidRDefault="000C7A40" w:rsidP="000C7A40">
      <w:pPr>
        <w:pStyle w:val="Heading5"/>
      </w:pPr>
      <w:bookmarkStart w:id="526" w:name="_Toc21099156"/>
      <w:bookmarkStart w:id="527" w:name="_Toc29809244"/>
      <w:bookmarkStart w:id="528" w:name="_Toc29809753"/>
      <w:r w:rsidRPr="004C5EF0">
        <w:t>6.5.4.4.1</w:t>
      </w:r>
      <w:r w:rsidRPr="004C5EF0">
        <w:tab/>
        <w:t>Initial conditions</w:t>
      </w:r>
      <w:bookmarkEnd w:id="526"/>
      <w:bookmarkEnd w:id="527"/>
      <w:bookmarkEnd w:id="528"/>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2DC5635D" w:rsidR="000C7A40" w:rsidRPr="004C5EF0" w:rsidRDefault="000C7A40" w:rsidP="000C7A40">
      <w:r w:rsidRPr="004C5EF0">
        <w:t>RF channels to be tested for single carrier:</w:t>
      </w:r>
      <w:r w:rsidR="00EF3042" w:rsidRPr="004C5EF0">
        <w:tab/>
      </w:r>
      <w:r w:rsidRPr="004C5EF0">
        <w:t xml:space="preserve">M; see </w:t>
      </w:r>
      <w:r w:rsidR="006D29C0">
        <w:t>clause</w:t>
      </w:r>
      <w:r w:rsidRPr="004C5EF0">
        <w:t xml:space="preserv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0ED982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rPr>
          <w:rFonts w:cs="v4.2.0"/>
        </w:rPr>
        <w:t>clause</w:t>
      </w:r>
      <w:r w:rsidRPr="004C5EF0">
        <w:rPr>
          <w:rFonts w:cs="v4.2.0"/>
        </w:rPr>
        <w:t> 4.9.1.</w:t>
      </w:r>
    </w:p>
    <w:p w14:paraId="1CD08DD1" w14:textId="37D38954"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529" w:name="_Toc21099157"/>
      <w:bookmarkStart w:id="530" w:name="_Toc29809245"/>
      <w:bookmarkStart w:id="531" w:name="_Toc29809754"/>
      <w:r w:rsidRPr="004C5EF0">
        <w:t>6.5.4.4.2</w:t>
      </w:r>
      <w:r w:rsidRPr="004C5EF0">
        <w:tab/>
        <w:t>Procedure</w:t>
      </w:r>
      <w:bookmarkEnd w:id="529"/>
      <w:bookmarkEnd w:id="530"/>
      <w:bookmarkEnd w:id="531"/>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024758A6"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 xml:space="preserve">according to 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2962EC0C"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27229369" w14:textId="360BBE9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1884D6A8" w14:textId="7587C44E"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w:t>
      </w:r>
      <w:r w:rsidR="006D29C0">
        <w:t>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 xml:space="preserve">in </w:t>
      </w:r>
      <w:r w:rsidR="006D29C0">
        <w:t>clause</w:t>
      </w:r>
      <w:r w:rsidR="00043B37" w:rsidRPr="004C5EF0">
        <w:t xml:space="preserv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532" w:name="_Toc21099158"/>
      <w:bookmarkStart w:id="533" w:name="_Toc29809246"/>
      <w:bookmarkStart w:id="534" w:name="_Toc29809755"/>
      <w:r w:rsidRPr="004C5EF0">
        <w:t>6.5.4.5</w:t>
      </w:r>
      <w:r w:rsidRPr="004C5EF0">
        <w:tab/>
        <w:t>Test requirement</w:t>
      </w:r>
      <w:bookmarkEnd w:id="532"/>
      <w:bookmarkEnd w:id="533"/>
      <w:bookmarkEnd w:id="534"/>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535" w:name="_Toc21099159"/>
      <w:bookmarkStart w:id="536" w:name="_Toc29809247"/>
      <w:bookmarkStart w:id="537" w:name="_Toc29809756"/>
      <w:r w:rsidRPr="004C5EF0">
        <w:t>6.6</w:t>
      </w:r>
      <w:r w:rsidRPr="004C5EF0">
        <w:tab/>
        <w:t>Unwanted emissions</w:t>
      </w:r>
      <w:bookmarkEnd w:id="535"/>
      <w:bookmarkEnd w:id="536"/>
      <w:bookmarkEnd w:id="537"/>
    </w:p>
    <w:p w14:paraId="2E01998C" w14:textId="77777777" w:rsidR="00D25FC8" w:rsidRPr="004C5EF0" w:rsidRDefault="00D25FC8" w:rsidP="00D25FC8">
      <w:pPr>
        <w:pStyle w:val="Heading3"/>
      </w:pPr>
      <w:bookmarkStart w:id="538" w:name="_Toc21099160"/>
      <w:bookmarkStart w:id="539" w:name="_Toc29809248"/>
      <w:bookmarkStart w:id="540" w:name="_Toc29809757"/>
      <w:r w:rsidRPr="004C5EF0">
        <w:t>6.6.1</w:t>
      </w:r>
      <w:r w:rsidRPr="004C5EF0">
        <w:tab/>
        <w:t>General</w:t>
      </w:r>
      <w:bookmarkEnd w:id="538"/>
      <w:bookmarkEnd w:id="539"/>
      <w:bookmarkEnd w:id="540"/>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541" w:name="_Hlk497217795"/>
      <w:r w:rsidRPr="004C5EF0">
        <w:rPr>
          <w:rFonts w:cs="v5.0.0"/>
        </w:rPr>
        <w:t xml:space="preserve">Adjacent Channel Leakage power Ratio </w:t>
      </w:r>
      <w:bookmarkEnd w:id="541"/>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542" w:name="OLE_LINK95"/>
            <w:bookmarkStart w:id="543"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544"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545" w:name="OLE_LINK66"/>
            <w:bookmarkStart w:id="546"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547" w:name="OLE_LINK21"/>
            <w:r w:rsidRPr="004C5EF0">
              <w:t xml:space="preserve">&lt; </w:t>
            </w:r>
            <w:bookmarkEnd w:id="547"/>
            <w:r w:rsidRPr="004C5EF0">
              <w:t>100 MHz</w:t>
            </w:r>
            <w:bookmarkEnd w:id="545"/>
            <w:bookmarkEnd w:id="546"/>
          </w:p>
        </w:tc>
        <w:tc>
          <w:tcPr>
            <w:tcW w:w="0" w:type="auto"/>
            <w:shd w:val="clear" w:color="auto" w:fill="auto"/>
          </w:tcPr>
          <w:p w14:paraId="163AFBDE" w14:textId="77777777" w:rsidR="000C7A40" w:rsidRPr="004C5EF0" w:rsidRDefault="000C7A40" w:rsidP="00081372">
            <w:pPr>
              <w:pStyle w:val="TAC"/>
            </w:pPr>
            <w:bookmarkStart w:id="548" w:name="OLE_LINK64"/>
            <w:bookmarkStart w:id="549" w:name="OLE_LINK65"/>
            <w:r w:rsidRPr="004C5EF0">
              <w:t xml:space="preserve">10 </w:t>
            </w:r>
            <w:bookmarkEnd w:id="548"/>
            <w:bookmarkEnd w:id="549"/>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542"/>
      <w:bookmarkEnd w:id="543"/>
      <w:bookmarkEnd w:id="544"/>
    </w:tbl>
    <w:p w14:paraId="16D10C13" w14:textId="77777777" w:rsidR="000C7A40" w:rsidRPr="004C5EF0" w:rsidRDefault="000C7A40" w:rsidP="000C7A40"/>
    <w:p w14:paraId="6CC90380" w14:textId="5D246CD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w:t>
      </w:r>
      <w:r w:rsidR="006D29C0">
        <w:t>clause</w:t>
      </w:r>
      <w:r w:rsidRPr="004C5EF0">
        <w:t>.</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550" w:name="_Toc21099161"/>
      <w:bookmarkStart w:id="551" w:name="_Toc29809249"/>
      <w:bookmarkStart w:id="552" w:name="_Toc29809758"/>
      <w:r w:rsidRPr="004C5EF0">
        <w:t>6.6.2</w:t>
      </w:r>
      <w:r w:rsidRPr="004C5EF0">
        <w:tab/>
        <w:t>Occupied bandwidth</w:t>
      </w:r>
      <w:bookmarkEnd w:id="550"/>
      <w:bookmarkEnd w:id="551"/>
      <w:bookmarkEnd w:id="552"/>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53" w:name="_Toc21099162"/>
      <w:bookmarkStart w:id="554" w:name="_Toc29809250"/>
      <w:bookmarkStart w:id="555" w:name="_Toc29809759"/>
      <w:r w:rsidRPr="004C5EF0">
        <w:rPr>
          <w:rFonts w:eastAsia="MS P??" w:cs="v4.2.0"/>
          <w:lang w:eastAsia="zh-CN"/>
        </w:rPr>
        <w:t>6.6.2.1</w:t>
      </w:r>
      <w:r w:rsidRPr="004C5EF0">
        <w:rPr>
          <w:rFonts w:eastAsia="MS P??" w:cs="v4.2.0"/>
          <w:lang w:eastAsia="zh-CN"/>
        </w:rPr>
        <w:tab/>
        <w:t>Definition and applicability</w:t>
      </w:r>
      <w:bookmarkEnd w:id="553"/>
      <w:bookmarkEnd w:id="554"/>
      <w:bookmarkEnd w:id="555"/>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56" w:name="_Toc21099163"/>
      <w:bookmarkStart w:id="557" w:name="_Toc29809251"/>
      <w:bookmarkStart w:id="558" w:name="_Toc29809760"/>
      <w:r w:rsidRPr="004C5EF0">
        <w:rPr>
          <w:rFonts w:eastAsia="MS P??" w:cs="v4.2.0"/>
          <w:lang w:eastAsia="zh-CN"/>
        </w:rPr>
        <w:t>6.6.2.2</w:t>
      </w:r>
      <w:r w:rsidRPr="004C5EF0">
        <w:rPr>
          <w:rFonts w:eastAsia="MS P??" w:cs="v4.2.0"/>
          <w:lang w:eastAsia="zh-CN"/>
        </w:rPr>
        <w:tab/>
        <w:t>Minimum Requirements</w:t>
      </w:r>
      <w:bookmarkEnd w:id="556"/>
      <w:bookmarkEnd w:id="557"/>
      <w:bookmarkEnd w:id="558"/>
    </w:p>
    <w:p w14:paraId="6AD5CD6D" w14:textId="46FA7119"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 xml:space="preserve">.104 [2] </w:t>
      </w:r>
      <w:r w:rsidR="006D29C0">
        <w:rPr>
          <w:rFonts w:cs="v4.2.0"/>
        </w:rPr>
        <w:t>clause</w:t>
      </w:r>
      <w:r w:rsidRPr="004C5EF0">
        <w:rPr>
          <w:rFonts w:cs="v4.2.0"/>
        </w:rPr>
        <w:t xml:space="preserv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559" w:name="_Toc21099164"/>
      <w:bookmarkStart w:id="560" w:name="_Toc29809252"/>
      <w:bookmarkStart w:id="561" w:name="_Toc29809761"/>
      <w:r w:rsidRPr="004C5EF0">
        <w:rPr>
          <w:rFonts w:cs="v4.2.0"/>
          <w:lang w:eastAsia="zh-CN"/>
        </w:rPr>
        <w:t>6.6.2.3</w:t>
      </w:r>
      <w:r w:rsidRPr="004C5EF0">
        <w:rPr>
          <w:rFonts w:cs="v4.2.0"/>
          <w:lang w:eastAsia="zh-CN"/>
        </w:rPr>
        <w:tab/>
        <w:t>Test purpose</w:t>
      </w:r>
      <w:bookmarkEnd w:id="559"/>
      <w:bookmarkEnd w:id="560"/>
      <w:bookmarkEnd w:id="561"/>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62" w:name="_Toc21099165"/>
      <w:bookmarkStart w:id="563" w:name="_Toc29809253"/>
      <w:bookmarkStart w:id="564" w:name="_Toc29809762"/>
      <w:r w:rsidRPr="004C5EF0">
        <w:rPr>
          <w:rFonts w:eastAsia="MS P??" w:cs="v4.2.0"/>
          <w:lang w:eastAsia="zh-CN"/>
        </w:rPr>
        <w:t>6.6.2.4</w:t>
      </w:r>
      <w:r w:rsidRPr="004C5EF0">
        <w:rPr>
          <w:rFonts w:eastAsia="MS P??" w:cs="v4.2.0"/>
          <w:lang w:eastAsia="zh-CN"/>
        </w:rPr>
        <w:tab/>
        <w:t>Method of test</w:t>
      </w:r>
      <w:bookmarkEnd w:id="562"/>
      <w:bookmarkEnd w:id="563"/>
      <w:bookmarkEnd w:id="564"/>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565" w:name="_Toc21099166"/>
      <w:bookmarkStart w:id="566" w:name="_Toc29809254"/>
      <w:bookmarkStart w:id="567" w:name="_Toc29809763"/>
      <w:r w:rsidRPr="004C5EF0">
        <w:rPr>
          <w:rFonts w:cs="v4.2.0"/>
          <w:lang w:eastAsia="zh-CN"/>
        </w:rPr>
        <w:t>6.6.2.4.1</w:t>
      </w:r>
      <w:r w:rsidRPr="004C5EF0">
        <w:rPr>
          <w:rFonts w:cs="v4.2.0"/>
          <w:lang w:eastAsia="zh-CN"/>
        </w:rPr>
        <w:tab/>
        <w:t>Initial conditions</w:t>
      </w:r>
      <w:bookmarkEnd w:id="565"/>
      <w:bookmarkEnd w:id="566"/>
      <w:bookmarkEnd w:id="567"/>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58B13F8E" w:rsidR="00EA1A17" w:rsidRPr="004C5EF0" w:rsidRDefault="00EA1A17" w:rsidP="00EA1A17">
      <w:pPr>
        <w:rPr>
          <w:rFonts w:cs="v4.2.0"/>
        </w:rPr>
      </w:pPr>
      <w:r w:rsidRPr="004C5EF0">
        <w:rPr>
          <w:rFonts w:cs="v4.2.0"/>
        </w:rPr>
        <w:t xml:space="preserve">RF channels to be tested for single carrier: M; see </w:t>
      </w:r>
      <w:r w:rsidR="006D29C0">
        <w:rPr>
          <w:rFonts w:cs="v4.2.0"/>
        </w:rPr>
        <w:t>clause</w:t>
      </w:r>
      <w:r w:rsidRPr="004C5EF0">
        <w:rPr>
          <w:rFonts w:cs="v4.2.0"/>
        </w:rPr>
        <w:t xml:space="preserve"> 4.</w:t>
      </w:r>
      <w:r w:rsidRPr="004C5EF0">
        <w:rPr>
          <w:rFonts w:eastAsia="SimSun" w:cs="v4.2.0"/>
          <w:lang w:val="en-US" w:eastAsia="zh-CN"/>
        </w:rPr>
        <w:t>9.1</w:t>
      </w:r>
      <w:r w:rsidRPr="004C5EF0">
        <w:rPr>
          <w:rFonts w:cs="v4.2.0"/>
        </w:rPr>
        <w:t>.</w:t>
      </w:r>
    </w:p>
    <w:p w14:paraId="324FF828" w14:textId="0B216CB7"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w:t>
      </w:r>
      <w:r w:rsidR="006D29C0">
        <w:rPr>
          <w:rFonts w:cs="v4.2.0"/>
        </w:rPr>
        <w:t>clause</w:t>
      </w:r>
      <w:r w:rsidR="00EA1A17" w:rsidRPr="004C5EF0">
        <w:rPr>
          <w:rFonts w:cs="v4.2.0"/>
        </w:rPr>
        <w:t xml:space="preserv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6D2A42B9"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28E4304F"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6D29C0">
        <w:rPr>
          <w:lang w:eastAsia="ja-JP"/>
        </w:rPr>
        <w:t>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568" w:name="_Toc21099167"/>
      <w:bookmarkStart w:id="569" w:name="_Toc29809255"/>
      <w:bookmarkStart w:id="570" w:name="_Toc29809764"/>
      <w:r w:rsidRPr="004C5EF0">
        <w:rPr>
          <w:lang w:eastAsia="zh-CN"/>
        </w:rPr>
        <w:t>6.6.2.4.2</w:t>
      </w:r>
      <w:r w:rsidRPr="004C5EF0">
        <w:rPr>
          <w:lang w:eastAsia="zh-CN"/>
        </w:rPr>
        <w:tab/>
        <w:t>Procedure</w:t>
      </w:r>
      <w:bookmarkEnd w:id="568"/>
      <w:bookmarkEnd w:id="569"/>
      <w:bookmarkEnd w:id="570"/>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B27CA1" w:rsidP="002440E7">
            <w:pPr>
              <w:pStyle w:val="TAC"/>
            </w:pPr>
            <w:r>
              <w:rPr>
                <w:lang w:eastAsia="ja-JP"/>
              </w:rPr>
              <w:pict w14:anchorId="2E51FEEA">
                <v:shape id="_x0000_i1034"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582DBE" w:rsidP="002440E7">
            <w:pPr>
              <w:pStyle w:val="TAC"/>
            </w:pPr>
            <w:r>
              <w:rPr>
                <w:position w:val="-32"/>
                <w:sz w:val="16"/>
              </w:rPr>
              <w:pict w14:anchorId="544A6976">
                <v:shape id="_x0000_i1035" type="#_x0000_t75" style="width:86.5pt;height:36pt">
                  <v:imagedata r:id="rId36"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71" w:name="_Toc21099168"/>
      <w:bookmarkStart w:id="572" w:name="_Toc29809256"/>
      <w:bookmarkStart w:id="573" w:name="_Toc29809765"/>
      <w:r w:rsidRPr="004C5EF0">
        <w:rPr>
          <w:rFonts w:eastAsia="MS P??" w:cs="v4.2.0"/>
          <w:lang w:eastAsia="zh-CN"/>
        </w:rPr>
        <w:t>6.6.2.5</w:t>
      </w:r>
      <w:r w:rsidRPr="004C5EF0">
        <w:rPr>
          <w:rFonts w:eastAsia="MS P??" w:cs="v4.2.0"/>
          <w:lang w:eastAsia="zh-CN"/>
        </w:rPr>
        <w:tab/>
        <w:t>Test requirements</w:t>
      </w:r>
      <w:bookmarkEnd w:id="571"/>
      <w:bookmarkEnd w:id="572"/>
      <w:bookmarkEnd w:id="573"/>
    </w:p>
    <w:p w14:paraId="5280A2F3" w14:textId="7F7FC38D"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6D29C0">
        <w:rPr>
          <w:rFonts w:eastAsia="Yu Mincho"/>
          <w:lang w:eastAsia="ja-JP"/>
        </w:rPr>
        <w:t>clause</w:t>
      </w:r>
      <w:r w:rsidR="00820CCD" w:rsidRPr="004C5EF0">
        <w:rPr>
          <w:rFonts w:eastAsia="Yu Mincho"/>
          <w:lang w:eastAsia="ja-JP"/>
        </w:rPr>
        <w:t xml:space="preserve"> 5.3A</w:t>
      </w:r>
      <w:r w:rsidR="00EA1A17" w:rsidRPr="004C5EF0">
        <w:rPr>
          <w:rFonts w:cs="v5.0.0"/>
          <w:snapToGrid w:val="0"/>
        </w:rPr>
        <w:t>.</w:t>
      </w:r>
    </w:p>
    <w:p w14:paraId="4E6664E8" w14:textId="591F1EB6" w:rsidR="00D25FC8" w:rsidRPr="004C5EF0" w:rsidRDefault="00D25FC8" w:rsidP="00D25FC8">
      <w:pPr>
        <w:pStyle w:val="Heading3"/>
      </w:pPr>
      <w:bookmarkStart w:id="574" w:name="_Toc21099169"/>
      <w:bookmarkStart w:id="575" w:name="_Toc29809257"/>
      <w:bookmarkStart w:id="576" w:name="_Toc29809766"/>
      <w:r w:rsidRPr="004C5EF0">
        <w:t>6.6.3</w:t>
      </w:r>
      <w:r w:rsidRPr="004C5EF0">
        <w:tab/>
        <w:t>Adjacent Channel Leakage Power Ratio (ACLR)</w:t>
      </w:r>
      <w:bookmarkEnd w:id="574"/>
      <w:bookmarkEnd w:id="575"/>
      <w:bookmarkEnd w:id="576"/>
    </w:p>
    <w:p w14:paraId="75563E05" w14:textId="111A4690" w:rsidR="003B22C3" w:rsidRPr="004C5EF0" w:rsidRDefault="003B22C3" w:rsidP="003B22C3">
      <w:pPr>
        <w:pStyle w:val="Heading4"/>
      </w:pPr>
      <w:bookmarkStart w:id="577" w:name="_Toc21099170"/>
      <w:bookmarkStart w:id="578" w:name="_Toc29809258"/>
      <w:bookmarkStart w:id="579" w:name="_Toc29809767"/>
      <w:r w:rsidRPr="004C5EF0">
        <w:t>6.6.3.1</w:t>
      </w:r>
      <w:r w:rsidRPr="004C5EF0">
        <w:tab/>
        <w:t>Definition and applicability</w:t>
      </w:r>
      <w:bookmarkEnd w:id="577"/>
      <w:bookmarkEnd w:id="578"/>
      <w:bookmarkEnd w:id="579"/>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3E5BD8A0" w:rsidR="003B22C3" w:rsidRPr="004C5EF0" w:rsidRDefault="003B22C3" w:rsidP="003B22C3">
      <w:pPr>
        <w:overflowPunct w:val="0"/>
        <w:autoSpaceDE w:val="0"/>
        <w:autoSpaceDN w:val="0"/>
        <w:adjustRightInd w:val="0"/>
        <w:textAlignment w:val="baseline"/>
        <w:rPr>
          <w:lang w:eastAsia="ko-KR"/>
        </w:rPr>
      </w:pPr>
      <w:bookmarkStart w:id="580"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6.6.3.5.2-3, while the CACLR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6.6.3.2-4.</w:t>
      </w:r>
    </w:p>
    <w:p w14:paraId="500EFBCF" w14:textId="25EFAD03" w:rsidR="003B22C3" w:rsidRPr="004C5EF0" w:rsidRDefault="003B22C3" w:rsidP="003B22C3">
      <w:pPr>
        <w:overflowPunct w:val="0"/>
        <w:autoSpaceDE w:val="0"/>
        <w:autoSpaceDN w:val="0"/>
        <w:adjustRightInd w:val="0"/>
        <w:textAlignment w:val="baseline"/>
        <w:rPr>
          <w:lang w:eastAsia="zh-CN"/>
        </w:rPr>
      </w:pPr>
      <w:bookmarkStart w:id="581" w:name="_Hlk508123095"/>
      <w:bookmarkEnd w:id="580"/>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w:t>
      </w:r>
      <w:r w:rsidR="006D29C0">
        <w:rPr>
          <w:lang w:eastAsia="zh-CN"/>
        </w:rPr>
        <w:t>clause</w:t>
      </w:r>
      <w:r w:rsidRPr="004C5EF0">
        <w:rPr>
          <w:lang w:eastAsia="zh-CN"/>
        </w:rPr>
        <w:t xml:space="preserv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w:t>
      </w:r>
      <w:r w:rsidR="006D29C0">
        <w:rPr>
          <w:lang w:eastAsia="ko-KR"/>
        </w:rPr>
        <w:t>clause</w:t>
      </w:r>
      <w:r w:rsidRPr="004C5EF0">
        <w:rPr>
          <w:lang w:eastAsia="ko-KR"/>
        </w:rPr>
        <w:t xml:space="preserve"> 6.6.3.2 shall apply in </w:t>
      </w:r>
      <w:r w:rsidRPr="004C5EF0">
        <w:rPr>
          <w:i/>
          <w:lang w:eastAsia="ko-KR"/>
        </w:rPr>
        <w:t>Inter RF Bandwidth gaps</w:t>
      </w:r>
      <w:r w:rsidRPr="004C5EF0">
        <w:rPr>
          <w:lang w:eastAsia="ko-KR"/>
        </w:rPr>
        <w:t xml:space="preserve"> for the frequency ranges defined in table 6.6.3.2-4.</w:t>
      </w:r>
    </w:p>
    <w:bookmarkEnd w:id="581"/>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582" w:name="_Toc21099171"/>
      <w:bookmarkStart w:id="583" w:name="_Toc29809259"/>
      <w:bookmarkStart w:id="584" w:name="_Toc29809768"/>
      <w:r w:rsidRPr="004C5EF0">
        <w:t>6.6.3.2</w:t>
      </w:r>
      <w:r w:rsidRPr="004C5EF0">
        <w:tab/>
        <w:t>Minimum requirement</w:t>
      </w:r>
      <w:bookmarkEnd w:id="582"/>
      <w:bookmarkEnd w:id="583"/>
      <w:bookmarkEnd w:id="584"/>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4857E869" w:rsidR="003B22C3" w:rsidRPr="004C5EF0" w:rsidRDefault="003B22C3" w:rsidP="003B22C3">
      <w:r w:rsidRPr="004C5EF0">
        <w:t xml:space="preserve">The minimum requirement for </w:t>
      </w:r>
      <w:r w:rsidRPr="004C5EF0">
        <w:rPr>
          <w:i/>
        </w:rPr>
        <w:t>BS type 1-C</w:t>
      </w:r>
      <w:r w:rsidRPr="004C5EF0">
        <w:t xml:space="preserve"> is defined in TS 38.104 [2], </w:t>
      </w:r>
      <w:r w:rsidR="006D29C0">
        <w:t>clause</w:t>
      </w:r>
      <w:r w:rsidRPr="004C5EF0">
        <w:t xml:space="preserve"> 6.6.3.3.</w:t>
      </w:r>
    </w:p>
    <w:p w14:paraId="7A758251" w14:textId="7FEB681A" w:rsidR="003B22C3" w:rsidRPr="004C5EF0" w:rsidRDefault="003B22C3" w:rsidP="003B22C3">
      <w:r w:rsidRPr="004C5EF0">
        <w:t xml:space="preserve">The minimum requirement for </w:t>
      </w:r>
      <w:r w:rsidRPr="004C5EF0">
        <w:rPr>
          <w:i/>
        </w:rPr>
        <w:t>BS type 1-H</w:t>
      </w:r>
      <w:r w:rsidRPr="004C5EF0">
        <w:t xml:space="preserve"> is defined in TS 38.104 [2], </w:t>
      </w:r>
      <w:r w:rsidR="006D29C0">
        <w:t>clause</w:t>
      </w:r>
      <w:r w:rsidRPr="004C5EF0">
        <w:t xml:space="preserve"> 6.6.3.4.</w:t>
      </w:r>
    </w:p>
    <w:p w14:paraId="091548F4" w14:textId="77777777" w:rsidR="003B22C3" w:rsidRPr="004C5EF0" w:rsidRDefault="003B22C3" w:rsidP="003B22C3">
      <w:pPr>
        <w:pStyle w:val="Heading4"/>
      </w:pPr>
      <w:bookmarkStart w:id="585" w:name="_Toc21099172"/>
      <w:bookmarkStart w:id="586" w:name="_Toc29809260"/>
      <w:bookmarkStart w:id="587" w:name="_Toc29809769"/>
      <w:r w:rsidRPr="004C5EF0">
        <w:t>6.6.3.3</w:t>
      </w:r>
      <w:r w:rsidRPr="004C5EF0">
        <w:tab/>
        <w:t>Test purpose</w:t>
      </w:r>
      <w:bookmarkEnd w:id="585"/>
      <w:bookmarkEnd w:id="586"/>
      <w:bookmarkEnd w:id="587"/>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588" w:name="_Toc21099173"/>
      <w:bookmarkStart w:id="589" w:name="_Toc29809261"/>
      <w:bookmarkStart w:id="590" w:name="_Toc29809770"/>
      <w:r w:rsidRPr="004C5EF0">
        <w:t>6.6.3.4</w:t>
      </w:r>
      <w:r w:rsidRPr="004C5EF0">
        <w:tab/>
        <w:t>Method of test</w:t>
      </w:r>
      <w:bookmarkEnd w:id="588"/>
      <w:bookmarkEnd w:id="589"/>
      <w:bookmarkEnd w:id="590"/>
    </w:p>
    <w:p w14:paraId="4C70C9AC" w14:textId="77777777" w:rsidR="003B22C3" w:rsidRPr="004C5EF0" w:rsidRDefault="003B22C3" w:rsidP="003B22C3">
      <w:pPr>
        <w:pStyle w:val="Heading5"/>
      </w:pPr>
      <w:bookmarkStart w:id="591" w:name="_Toc21099174"/>
      <w:bookmarkStart w:id="592" w:name="_Toc29809262"/>
      <w:bookmarkStart w:id="593" w:name="_Toc29809771"/>
      <w:r w:rsidRPr="004C5EF0">
        <w:t>6.6.3.4.1</w:t>
      </w:r>
      <w:r w:rsidRPr="004C5EF0">
        <w:tab/>
        <w:t>Initial conditions</w:t>
      </w:r>
      <w:bookmarkEnd w:id="591"/>
      <w:bookmarkEnd w:id="592"/>
      <w:bookmarkEnd w:id="593"/>
    </w:p>
    <w:p w14:paraId="1DF5A480" w14:textId="77777777" w:rsidR="003B22C3" w:rsidRPr="004C5EF0" w:rsidRDefault="003B22C3" w:rsidP="003B22C3">
      <w:r w:rsidRPr="004C5EF0">
        <w:t>Test environment: Normal; see annex B.2.</w:t>
      </w:r>
    </w:p>
    <w:p w14:paraId="73B4943E" w14:textId="43B5E424" w:rsidR="003B22C3" w:rsidRPr="004C5EF0" w:rsidRDefault="003B22C3" w:rsidP="003B22C3">
      <w:r w:rsidRPr="004C5EF0">
        <w:t xml:space="preserve">RF channels to be tested for single carrier: B, M and T; see </w:t>
      </w:r>
      <w:r w:rsidR="006D29C0">
        <w:t>clause</w:t>
      </w:r>
      <w:r w:rsidRPr="004C5EF0">
        <w:t xml:space="preserv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3536F266"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p>
    <w:p w14:paraId="623D65F2" w14:textId="0519C335"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594" w:name="_Toc21099175"/>
      <w:bookmarkStart w:id="595" w:name="_Toc29809263"/>
      <w:bookmarkStart w:id="596" w:name="_Toc29809772"/>
      <w:r w:rsidRPr="004C5EF0">
        <w:t>6.6.3.4.2</w:t>
      </w:r>
      <w:r w:rsidRPr="004C5EF0">
        <w:tab/>
        <w:t>Procedure</w:t>
      </w:r>
      <w:bookmarkEnd w:id="594"/>
      <w:bookmarkEnd w:id="595"/>
      <w:bookmarkEnd w:id="596"/>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06315B19" w:rsidR="003B22C3" w:rsidRPr="004C5EF0" w:rsidRDefault="003B22C3" w:rsidP="003B22C3">
      <w:pPr>
        <w:pStyle w:val="B2"/>
        <w:ind w:left="568" w:firstLine="0"/>
        <w:rPr>
          <w:rFonts w:cs="v4.2.0"/>
        </w:rPr>
      </w:pPr>
      <w:r w:rsidRPr="004C5EF0">
        <w:t>-</w:t>
      </w:r>
      <w:r w:rsidRPr="004C5EF0">
        <w:tab/>
        <w:t xml:space="preserve">Measurement filter bandwidth: defined in </w:t>
      </w:r>
      <w:r w:rsidR="006D29C0">
        <w:t>clause</w:t>
      </w:r>
      <w:r w:rsidRPr="004C5EF0">
        <w:t xml:space="preserv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730D17CC"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6416439E"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69BA8943"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w:t>
      </w:r>
      <w:r w:rsidR="006D29C0">
        <w:rPr>
          <w:snapToGrid w:val="0"/>
          <w:lang w:eastAsia="zh-CN"/>
        </w:rPr>
        <w:t>clause</w:t>
      </w:r>
      <w:r w:rsidRPr="004C5EF0">
        <w:rPr>
          <w:snapToGrid w:val="0"/>
          <w:lang w:eastAsia="zh-CN"/>
        </w:rPr>
        <w:t xml:space="preserve"> </w:t>
      </w:r>
      <w:r w:rsidRPr="004C5EF0">
        <w:t>6.6.3.5.2</w:t>
      </w:r>
      <w:r w:rsidRPr="004C5EF0">
        <w:rPr>
          <w:snapToGrid w:val="0"/>
          <w:lang w:eastAsia="zh-CN"/>
        </w:rPr>
        <w:t>, if applicable.</w:t>
      </w:r>
    </w:p>
    <w:p w14:paraId="457DA5C7" w14:textId="4F82BA13"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006D29C0">
        <w:rPr>
          <w:snapToGrid w:val="0"/>
          <w:lang w:eastAsia="zh-CN"/>
        </w:rPr>
        <w:t>clause</w:t>
      </w:r>
      <w:r w:rsidRPr="004C5EF0">
        <w:rPr>
          <w:snapToGrid w:val="0"/>
          <w:lang w:eastAsia="zh-CN"/>
        </w:rPr>
        <w:t xml:space="preserve"> </w:t>
      </w:r>
      <w:r w:rsidRPr="004C5EF0">
        <w:t>6.6.3.5.2</w:t>
      </w:r>
      <w:r w:rsidRPr="004C5EF0">
        <w:rPr>
          <w:lang w:eastAsia="zh-CN"/>
        </w:rPr>
        <w:t>, if applicable.</w:t>
      </w:r>
    </w:p>
    <w:p w14:paraId="004DA860" w14:textId="79C0AFE4"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w:t>
      </w:r>
      <w:r w:rsidR="006D29C0">
        <w:t>clause</w:t>
      </w:r>
      <w:r w:rsidRPr="004C5EF0">
        <w:t xml:space="preserv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597" w:name="_Toc21099176"/>
      <w:bookmarkStart w:id="598" w:name="_Toc29809264"/>
      <w:bookmarkStart w:id="599" w:name="_Toc29809773"/>
      <w:r w:rsidRPr="004C5EF0">
        <w:t>6.6.3.5</w:t>
      </w:r>
      <w:r w:rsidRPr="004C5EF0">
        <w:tab/>
        <w:t>Test requirements</w:t>
      </w:r>
      <w:bookmarkEnd w:id="597"/>
      <w:bookmarkEnd w:id="598"/>
      <w:bookmarkEnd w:id="599"/>
    </w:p>
    <w:p w14:paraId="63905DF9" w14:textId="77777777" w:rsidR="003B22C3" w:rsidRPr="004C5EF0" w:rsidRDefault="003B22C3" w:rsidP="003B22C3">
      <w:pPr>
        <w:pStyle w:val="Heading5"/>
      </w:pPr>
      <w:bookmarkStart w:id="600" w:name="_Toc21099177"/>
      <w:bookmarkStart w:id="601" w:name="_Toc29809265"/>
      <w:bookmarkStart w:id="602" w:name="_Toc29809774"/>
      <w:r w:rsidRPr="004C5EF0">
        <w:t>6.6.3.5.1</w:t>
      </w:r>
      <w:r w:rsidRPr="004C5EF0">
        <w:tab/>
        <w:t>General requirements</w:t>
      </w:r>
      <w:bookmarkEnd w:id="600"/>
      <w:bookmarkEnd w:id="601"/>
      <w:bookmarkEnd w:id="602"/>
    </w:p>
    <w:p w14:paraId="34720475" w14:textId="2D123E38" w:rsidR="003B22C3" w:rsidRPr="004C5EF0" w:rsidRDefault="00A852C4" w:rsidP="003B22C3">
      <w:r w:rsidRPr="004C5EF0">
        <w:t xml:space="preserve">The ACLR requirements in </w:t>
      </w:r>
      <w:r w:rsidR="006D29C0">
        <w:t>clause</w:t>
      </w:r>
      <w:r w:rsidRPr="004C5EF0">
        <w:t xml:space="preserve"> 6.6.3.5.2 shall apply as described in </w:t>
      </w:r>
      <w:r w:rsidR="006D29C0">
        <w:t>clause</w:t>
      </w:r>
      <w:r w:rsidRPr="004C5EF0">
        <w:t>s 6.6.3.5.3 or 6.6.3.5.4.</w:t>
      </w:r>
    </w:p>
    <w:p w14:paraId="1521BEAB" w14:textId="78F94D5A" w:rsidR="003B22C3" w:rsidRPr="004C5EF0" w:rsidRDefault="003B22C3" w:rsidP="003B22C3">
      <w:pPr>
        <w:pStyle w:val="Heading5"/>
      </w:pPr>
      <w:bookmarkStart w:id="603" w:name="_Toc21099178"/>
      <w:bookmarkStart w:id="604" w:name="_Toc29809266"/>
      <w:bookmarkStart w:id="605" w:name="_Toc29809775"/>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603"/>
      <w:bookmarkEnd w:id="604"/>
      <w:bookmarkEnd w:id="605"/>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606"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606"/>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607" w:name="_Toc21099179"/>
      <w:bookmarkStart w:id="608" w:name="_Toc29809267"/>
      <w:bookmarkStart w:id="609" w:name="_Toc29809776"/>
      <w:r w:rsidRPr="004C5EF0">
        <w:t>6.6.3.5.3</w:t>
      </w:r>
      <w:r w:rsidRPr="004C5EF0">
        <w:tab/>
      </w:r>
      <w:r w:rsidRPr="004C5EF0">
        <w:rPr>
          <w:i/>
        </w:rPr>
        <w:t>BS type 1-C</w:t>
      </w:r>
      <w:bookmarkEnd w:id="607"/>
      <w:bookmarkEnd w:id="608"/>
      <w:bookmarkEnd w:id="609"/>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610" w:name="_Toc21099180"/>
      <w:bookmarkStart w:id="611" w:name="_Toc29809268"/>
      <w:bookmarkStart w:id="612" w:name="_Toc29809777"/>
      <w:r w:rsidRPr="004C5EF0">
        <w:t>6.6.3.5.4</w:t>
      </w:r>
      <w:r w:rsidRPr="004C5EF0">
        <w:tab/>
      </w:r>
      <w:r w:rsidRPr="004C5EF0">
        <w:rPr>
          <w:i/>
        </w:rPr>
        <w:t>BS type 1-H</w:t>
      </w:r>
      <w:bookmarkEnd w:id="610"/>
      <w:bookmarkEnd w:id="611"/>
      <w:bookmarkEnd w:id="612"/>
    </w:p>
    <w:p w14:paraId="663DAE09" w14:textId="05828948" w:rsidR="003B22C3" w:rsidRPr="004C5EF0" w:rsidRDefault="003B22C3" w:rsidP="003B22C3">
      <w:bookmarkStart w:id="613"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613"/>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614" w:name="_Toc21099181"/>
      <w:bookmarkStart w:id="615" w:name="_Toc29809269"/>
      <w:bookmarkStart w:id="616" w:name="_Toc29809778"/>
      <w:r w:rsidRPr="004C5EF0">
        <w:t>6.6.4</w:t>
      </w:r>
      <w:r w:rsidRPr="004C5EF0">
        <w:tab/>
        <w:t>Operating band unwanted emissions</w:t>
      </w:r>
      <w:bookmarkEnd w:id="614"/>
      <w:bookmarkEnd w:id="615"/>
      <w:bookmarkEnd w:id="616"/>
      <w:r w:rsidRPr="004C5EF0">
        <w:tab/>
      </w:r>
    </w:p>
    <w:p w14:paraId="5DF85579" w14:textId="08ABBEDB" w:rsidR="009059F7" w:rsidRPr="004C5EF0" w:rsidRDefault="009059F7" w:rsidP="009059F7">
      <w:pPr>
        <w:pStyle w:val="Heading4"/>
      </w:pPr>
      <w:bookmarkStart w:id="617" w:name="_Toc21099182"/>
      <w:bookmarkStart w:id="618" w:name="_Toc29809270"/>
      <w:bookmarkStart w:id="619" w:name="_Toc29809779"/>
      <w:r w:rsidRPr="004C5EF0">
        <w:t>6.6.4.1</w:t>
      </w:r>
      <w:r w:rsidRPr="004C5EF0">
        <w:tab/>
        <w:t>Definition and applicability</w:t>
      </w:r>
      <w:bookmarkEnd w:id="617"/>
      <w:bookmarkEnd w:id="618"/>
      <w:bookmarkEnd w:id="619"/>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33B0EC6C" w:rsidR="009059F7" w:rsidRPr="004C5EF0" w:rsidRDefault="009059F7" w:rsidP="009059F7">
      <w:r w:rsidRPr="004C5EF0">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w:t>
      </w:r>
      <w:r w:rsidR="006D29C0">
        <w:t>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0BF4BD2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shall apply across both downlink bands.</w:t>
      </w:r>
    </w:p>
    <w:p w14:paraId="24777F02" w14:textId="264F2A8A"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xml:space="preserv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6E4719E2"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w:t>
      </w:r>
      <w:r w:rsidR="006D29C0">
        <w:rPr>
          <w:rFonts w:cs="v5.0.0"/>
        </w:rPr>
        <w:t>clause</w:t>
      </w:r>
      <w:r w:rsidRPr="004C5EF0">
        <w:rPr>
          <w:rFonts w:cs="v5.0.0"/>
        </w:rPr>
        <w:t xml:space="preserve"> </w:t>
      </w:r>
      <w:r w:rsidRPr="004C5EF0">
        <w:t>6.6.4.5.2</w:t>
      </w:r>
      <w:r w:rsidRPr="004C5EF0">
        <w:rPr>
          <w:rFonts w:cs="v5.0.0"/>
        </w:rPr>
        <w:t xml:space="preserve"> (Category A limits) or </w:t>
      </w:r>
      <w:r w:rsidR="006D29C0">
        <w:rPr>
          <w:rFonts w:cs="v5.0.0"/>
        </w:rPr>
        <w:t>clause</w:t>
      </w:r>
      <w:r w:rsidRPr="004C5EF0">
        <w:rPr>
          <w:rFonts w:cs="v5.0.0"/>
        </w:rPr>
        <w:t xml:space="preserve"> </w:t>
      </w:r>
      <w:r w:rsidRPr="004C5EF0">
        <w:t>6.6.4.5.</w:t>
      </w:r>
      <w:r w:rsidR="0059546A" w:rsidRPr="004C5EF0">
        <w:t>3</w:t>
      </w:r>
      <w:r w:rsidRPr="004C5EF0">
        <w:rPr>
          <w:rFonts w:cs="v5.0.0"/>
        </w:rPr>
        <w:t xml:space="preserve"> (Category B limits) shall apply.</w:t>
      </w:r>
    </w:p>
    <w:p w14:paraId="37F5C22F" w14:textId="2B074153" w:rsidR="009059F7" w:rsidRPr="004C5EF0" w:rsidRDefault="009059F7" w:rsidP="009059F7">
      <w:pPr>
        <w:rPr>
          <w:rFonts w:cs="v5.0.0"/>
          <w:lang w:eastAsia="zh-CN"/>
        </w:rPr>
      </w:pPr>
      <w:r w:rsidRPr="004C5EF0">
        <w:rPr>
          <w:rFonts w:cs="v5.0.0"/>
        </w:rPr>
        <w:t xml:space="preserve">For Medium Range BS, the requirements in </w:t>
      </w:r>
      <w:r w:rsidR="006D29C0">
        <w:rPr>
          <w:rFonts w:cs="v5.0.0"/>
        </w:rPr>
        <w:t>clause</w:t>
      </w:r>
      <w:r w:rsidRPr="004C5EF0">
        <w:rPr>
          <w:rFonts w:cs="v5.0.0"/>
        </w:rPr>
        <w:t xml:space="preserv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5552222E" w:rsidR="009059F7" w:rsidRPr="004C5EF0" w:rsidRDefault="009059F7" w:rsidP="009059F7">
      <w:pPr>
        <w:rPr>
          <w:rFonts w:cs="v5.0.0"/>
        </w:rPr>
      </w:pPr>
      <w:r w:rsidRPr="004C5EF0">
        <w:rPr>
          <w:rFonts w:cs="v5.0.0"/>
        </w:rPr>
        <w:t xml:space="preserve">For Local Area BS, the requirements of </w:t>
      </w:r>
      <w:r w:rsidR="006D29C0">
        <w:rPr>
          <w:rFonts w:cs="v5.0.0"/>
        </w:rPr>
        <w:t>clause</w:t>
      </w:r>
      <w:r w:rsidRPr="004C5EF0">
        <w:rPr>
          <w:rFonts w:cs="v5.0.0"/>
        </w:rPr>
        <w:t xml:space="preserve"> </w:t>
      </w:r>
      <w:r w:rsidRPr="004C5EF0">
        <w:t>6.6.4.5.</w:t>
      </w:r>
      <w:r w:rsidR="0059546A" w:rsidRPr="004C5EF0">
        <w:t>5</w:t>
      </w:r>
      <w:r w:rsidRPr="004C5EF0">
        <w:t xml:space="preserve"> </w:t>
      </w:r>
      <w:r w:rsidRPr="004C5EF0">
        <w:rPr>
          <w:rFonts w:cs="v5.0.0"/>
        </w:rPr>
        <w:t>shall apply (Category A and B).</w:t>
      </w:r>
    </w:p>
    <w:p w14:paraId="0362A955" w14:textId="5EDF01F8"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 xml:space="preserve">ransmitter spurious emissions in </w:t>
      </w:r>
      <w:r w:rsidR="006D29C0">
        <w:rPr>
          <w:rFonts w:cs="v5.0.0"/>
        </w:rPr>
        <w:t>clause</w:t>
      </w:r>
      <w:r w:rsidRPr="004C5EF0">
        <w:rPr>
          <w:rFonts w:cs="v5.0.0"/>
        </w:rPr>
        <w:t xml:space="preserve"> 6.6.5.</w:t>
      </w:r>
    </w:p>
    <w:p w14:paraId="7B06C325" w14:textId="77777777" w:rsidR="009059F7" w:rsidRPr="004C5EF0" w:rsidRDefault="009059F7" w:rsidP="009059F7">
      <w:pPr>
        <w:pStyle w:val="Heading4"/>
      </w:pPr>
      <w:bookmarkStart w:id="620" w:name="_Toc21099183"/>
      <w:bookmarkStart w:id="621" w:name="_Toc29809271"/>
      <w:bookmarkStart w:id="622" w:name="_Toc29809780"/>
      <w:r w:rsidRPr="004C5EF0">
        <w:t>6.6.4.2</w:t>
      </w:r>
      <w:r w:rsidRPr="004C5EF0">
        <w:tab/>
        <w:t>Minimum requirement</w:t>
      </w:r>
      <w:bookmarkEnd w:id="620"/>
      <w:bookmarkEnd w:id="621"/>
      <w:bookmarkEnd w:id="622"/>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4BF27C58" w:rsidR="009059F7" w:rsidRPr="004C5EF0" w:rsidRDefault="009059F7" w:rsidP="009059F7">
      <w:r w:rsidRPr="004C5EF0">
        <w:t xml:space="preserve">The minimum requirement for </w:t>
      </w:r>
      <w:r w:rsidRPr="004C5EF0">
        <w:rPr>
          <w:i/>
        </w:rPr>
        <w:t>BS type 1-C</w:t>
      </w:r>
      <w:r w:rsidRPr="004C5EF0">
        <w:t xml:space="preserve"> is defined in TS 38.104 [2], </w:t>
      </w:r>
      <w:r w:rsidR="006D29C0">
        <w:t>clause</w:t>
      </w:r>
      <w:r w:rsidRPr="004C5EF0">
        <w:t xml:space="preserve"> 6.6.4.3.</w:t>
      </w:r>
    </w:p>
    <w:p w14:paraId="10923CFB" w14:textId="7D9E4415" w:rsidR="009059F7" w:rsidRPr="004C5EF0" w:rsidRDefault="009059F7" w:rsidP="009059F7">
      <w:r w:rsidRPr="004C5EF0">
        <w:t xml:space="preserve">The minimum requirement for </w:t>
      </w:r>
      <w:r w:rsidRPr="004C5EF0">
        <w:rPr>
          <w:i/>
        </w:rPr>
        <w:t>BS type 1-H</w:t>
      </w:r>
      <w:r w:rsidRPr="004C5EF0">
        <w:t xml:space="preserve"> is defined in TS 38.104 [2], </w:t>
      </w:r>
      <w:r w:rsidR="006D29C0">
        <w:t>clause</w:t>
      </w:r>
      <w:r w:rsidRPr="004C5EF0">
        <w:t xml:space="preserve"> 6.6.4.4.</w:t>
      </w:r>
    </w:p>
    <w:p w14:paraId="553A1637" w14:textId="77777777" w:rsidR="009059F7" w:rsidRPr="004C5EF0" w:rsidRDefault="009059F7" w:rsidP="009059F7">
      <w:pPr>
        <w:pStyle w:val="Heading4"/>
      </w:pPr>
      <w:bookmarkStart w:id="623" w:name="_Toc21099184"/>
      <w:bookmarkStart w:id="624" w:name="_Toc29809272"/>
      <w:bookmarkStart w:id="625" w:name="_Toc29809781"/>
      <w:r w:rsidRPr="004C5EF0">
        <w:t>6.6.4.3</w:t>
      </w:r>
      <w:r w:rsidRPr="004C5EF0">
        <w:tab/>
        <w:t>Test purpose</w:t>
      </w:r>
      <w:bookmarkEnd w:id="623"/>
      <w:bookmarkEnd w:id="624"/>
      <w:bookmarkEnd w:id="625"/>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626" w:name="_Toc21099185"/>
      <w:bookmarkStart w:id="627" w:name="_Toc29809273"/>
      <w:bookmarkStart w:id="628" w:name="_Toc29809782"/>
      <w:r w:rsidRPr="004C5EF0">
        <w:t>6.6.4.4</w:t>
      </w:r>
      <w:r w:rsidRPr="004C5EF0">
        <w:tab/>
        <w:t>Method of test</w:t>
      </w:r>
      <w:bookmarkEnd w:id="626"/>
      <w:bookmarkEnd w:id="627"/>
      <w:bookmarkEnd w:id="628"/>
    </w:p>
    <w:p w14:paraId="565BE176" w14:textId="77777777" w:rsidR="009059F7" w:rsidRPr="004C5EF0" w:rsidRDefault="009059F7" w:rsidP="009059F7">
      <w:pPr>
        <w:pStyle w:val="Heading5"/>
      </w:pPr>
      <w:bookmarkStart w:id="629" w:name="_Toc21099186"/>
      <w:bookmarkStart w:id="630" w:name="_Toc29809274"/>
      <w:bookmarkStart w:id="631" w:name="_Toc29809783"/>
      <w:r w:rsidRPr="004C5EF0">
        <w:t>6.6.4.4.1</w:t>
      </w:r>
      <w:r w:rsidRPr="004C5EF0">
        <w:tab/>
        <w:t>Initial conditions</w:t>
      </w:r>
      <w:bookmarkEnd w:id="629"/>
      <w:bookmarkEnd w:id="630"/>
      <w:bookmarkEnd w:id="631"/>
    </w:p>
    <w:p w14:paraId="1DE559F0" w14:textId="77777777" w:rsidR="009059F7" w:rsidRPr="004C5EF0" w:rsidRDefault="009059F7" w:rsidP="009059F7">
      <w:r w:rsidRPr="004C5EF0">
        <w:t>Test environment: Normal; see annex B.2.</w:t>
      </w:r>
    </w:p>
    <w:p w14:paraId="02B81F83" w14:textId="086D4FD2" w:rsidR="009059F7" w:rsidRPr="004C5EF0" w:rsidRDefault="009059F7" w:rsidP="009059F7">
      <w:r w:rsidRPr="004C5EF0">
        <w:t xml:space="preserve">RF channels to be tested for single carrier: B, M and T; see </w:t>
      </w:r>
      <w:r w:rsidR="006D29C0">
        <w:t>clause</w:t>
      </w:r>
      <w:r w:rsidRPr="004C5EF0">
        <w:t xml:space="preserv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4A75FA1C"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E51472C" w14:textId="0C59E05D"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32" w:name="_Toc21099187"/>
      <w:bookmarkStart w:id="633" w:name="_Toc29809275"/>
      <w:bookmarkStart w:id="634" w:name="_Toc29809784"/>
      <w:r w:rsidRPr="004C5EF0">
        <w:t>6.6.4.4.2</w:t>
      </w:r>
      <w:r w:rsidRPr="004C5EF0">
        <w:tab/>
        <w:t>Procedure</w:t>
      </w:r>
      <w:bookmarkEnd w:id="632"/>
      <w:bookmarkEnd w:id="633"/>
      <w:bookmarkEnd w:id="634"/>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147C97CD"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26BFD2B3"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635" w:name="_Toc21099188"/>
      <w:bookmarkStart w:id="636" w:name="_Toc29809276"/>
      <w:bookmarkStart w:id="637" w:name="_Toc29809785"/>
      <w:r w:rsidRPr="004C5EF0">
        <w:t>6.6.4.5</w:t>
      </w:r>
      <w:r w:rsidRPr="004C5EF0">
        <w:tab/>
        <w:t>Test requirements</w:t>
      </w:r>
      <w:bookmarkEnd w:id="635"/>
      <w:bookmarkEnd w:id="636"/>
      <w:bookmarkEnd w:id="637"/>
    </w:p>
    <w:p w14:paraId="0C674809" w14:textId="77777777" w:rsidR="009059F7" w:rsidRPr="004C5EF0" w:rsidRDefault="009059F7" w:rsidP="009059F7">
      <w:pPr>
        <w:pStyle w:val="Heading5"/>
      </w:pPr>
      <w:bookmarkStart w:id="638" w:name="_Toc21099189"/>
      <w:bookmarkStart w:id="639" w:name="_Toc29809277"/>
      <w:bookmarkStart w:id="640" w:name="_Toc29809786"/>
      <w:r w:rsidRPr="004C5EF0">
        <w:t>6.6.4.5.1</w:t>
      </w:r>
      <w:r w:rsidRPr="004C5EF0">
        <w:tab/>
        <w:t>General requirements</w:t>
      </w:r>
      <w:bookmarkEnd w:id="638"/>
      <w:bookmarkEnd w:id="639"/>
      <w:bookmarkEnd w:id="640"/>
    </w:p>
    <w:p w14:paraId="7143488F" w14:textId="77777777" w:rsidR="009059F7" w:rsidRPr="004C5EF0" w:rsidRDefault="009059F7" w:rsidP="009059F7">
      <w:pPr>
        <w:pStyle w:val="Heading5"/>
      </w:pPr>
      <w:bookmarkStart w:id="641" w:name="_Toc21099190"/>
      <w:bookmarkStart w:id="642" w:name="_Toc29809278"/>
      <w:bookmarkStart w:id="643" w:name="_Toc29809787"/>
      <w:r w:rsidRPr="004C5EF0">
        <w:t>6.6.4.5.2</w:t>
      </w:r>
      <w:r w:rsidRPr="004C5EF0">
        <w:tab/>
        <w:t>Basic limits for Wide Area BS (Category A)</w:t>
      </w:r>
      <w:bookmarkEnd w:id="641"/>
      <w:bookmarkEnd w:id="642"/>
      <w:bookmarkEnd w:id="643"/>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6" type="#_x0000_t75" style="width:130pt;height:27.5pt" o:ole="" fillcolor="window">
                  <v:imagedata r:id="rId37" o:title=""/>
                </v:shape>
                <o:OLEObject Type="Embed" ProgID="Equation.3" ShapeID="_x0000_i1036" DrawAspect="Content" ObjectID="_1647319720" r:id="rId38"/>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37" type="#_x0000_t75" style="width:130pt;height:27.5pt" o:ole="" fillcolor="window">
                  <v:imagedata r:id="rId37" o:title=""/>
                </v:shape>
                <o:OLEObject Type="Embed" ProgID="Equation.3" ShapeID="_x0000_i1037" DrawAspect="Content" ObjectID="_1647319721" r:id="rId39"/>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38" type="#_x0000_t75" style="width:137.5pt;height:27.5pt" o:ole="" fillcolor="window">
                  <v:imagedata r:id="rId40" o:title=""/>
                </v:shape>
                <o:OLEObject Type="Embed" ProgID="Equation.3" ShapeID="_x0000_i1038" DrawAspect="Content" ObjectID="_1647319722" r:id="rId41"/>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644" w:name="_Toc21099191"/>
      <w:bookmarkStart w:id="645" w:name="_Toc29809279"/>
      <w:bookmarkStart w:id="646" w:name="_Toc29809788"/>
      <w:r w:rsidRPr="004C5EF0">
        <w:t>6.6.4.5.3</w:t>
      </w:r>
      <w:r w:rsidRPr="004C5EF0">
        <w:tab/>
        <w:t>Basic limits for Wide Area BS (Category B)</w:t>
      </w:r>
      <w:bookmarkEnd w:id="644"/>
      <w:bookmarkEnd w:id="645"/>
      <w:bookmarkEnd w:id="646"/>
    </w:p>
    <w:p w14:paraId="5135D30E" w14:textId="1F917422"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w:t>
      </w:r>
      <w:r w:rsidR="006D29C0">
        <w:rPr>
          <w:rFonts w:cs="v5.0.0"/>
        </w:rPr>
        <w:t>clause</w:t>
      </w:r>
      <w:r w:rsidRPr="004C5EF0">
        <w:rPr>
          <w:rFonts w:cs="v5.0.0"/>
        </w:rPr>
        <w:t xml:space="preserve"> 6.6.4.2.2.1 or </w:t>
      </w:r>
      <w:r w:rsidR="006D29C0">
        <w:rPr>
          <w:rFonts w:cs="v5.0.0"/>
        </w:rPr>
        <w:t>clause</w:t>
      </w:r>
      <w:r w:rsidRPr="004C5EF0">
        <w:rPr>
          <w:rFonts w:cs="v5.0.0"/>
        </w:rPr>
        <w:t xml:space="preserve"> 6.6.4.2.2.2 shall be applied.</w:t>
      </w:r>
    </w:p>
    <w:p w14:paraId="18EE900A" w14:textId="77777777" w:rsidR="009059F7" w:rsidRPr="004C5EF0" w:rsidRDefault="009059F7" w:rsidP="009059F7">
      <w:pPr>
        <w:pStyle w:val="Heading6"/>
      </w:pPr>
      <w:bookmarkStart w:id="647" w:name="_Toc21099192"/>
      <w:bookmarkStart w:id="648" w:name="_Toc29809280"/>
      <w:bookmarkStart w:id="649" w:name="_Toc29809789"/>
      <w:r w:rsidRPr="004C5EF0">
        <w:t>6.6.4.5.3.1</w:t>
      </w:r>
      <w:r w:rsidRPr="004C5EF0">
        <w:tab/>
        <w:t>Category B requirements (Option 1)</w:t>
      </w:r>
      <w:bookmarkEnd w:id="647"/>
      <w:bookmarkEnd w:id="648"/>
      <w:bookmarkEnd w:id="649"/>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39" type="#_x0000_t75" style="width:130pt;height:27.5pt" o:ole="" fillcolor="window">
                  <v:imagedata r:id="rId37" o:title=""/>
                </v:shape>
                <o:OLEObject Type="Embed" ProgID="Equation.3" ShapeID="_x0000_i1039" DrawAspect="Content" ObjectID="_1647319723" r:id="rId42"/>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0" type="#_x0000_t75" style="width:130pt;height:27.5pt" o:ole="" fillcolor="window">
                  <v:imagedata r:id="rId37" o:title=""/>
                </v:shape>
                <o:OLEObject Type="Embed" ProgID="Equation.3" ShapeID="_x0000_i1040" DrawAspect="Content" ObjectID="_1647319724" r:id="rId43"/>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1" type="#_x0000_t75" style="width:137.5pt;height:27.5pt" o:ole="" fillcolor="window">
                  <v:imagedata r:id="rId40" o:title=""/>
                </v:shape>
                <o:OLEObject Type="Embed" ProgID="Equation.3" ShapeID="_x0000_i1041" DrawAspect="Content" ObjectID="_1647319725" r:id="rId44"/>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650" w:name="_Toc21099193"/>
      <w:bookmarkStart w:id="651" w:name="_Toc29809281"/>
      <w:bookmarkStart w:id="652" w:name="_Toc29809790"/>
      <w:r w:rsidRPr="004C5EF0">
        <w:t>6.6.4.5.3.2</w:t>
      </w:r>
      <w:r w:rsidRPr="004C5EF0">
        <w:tab/>
        <w:t>Category B requirements (Option 2)</w:t>
      </w:r>
      <w:bookmarkEnd w:id="650"/>
      <w:bookmarkEnd w:id="651"/>
      <w:bookmarkEnd w:id="652"/>
    </w:p>
    <w:p w14:paraId="79EC199B" w14:textId="77777777" w:rsidR="004F0381" w:rsidRPr="004C5EF0" w:rsidRDefault="004F0381" w:rsidP="004F0381">
      <w:r w:rsidRPr="004C5EF0">
        <w:t xml:space="preserve">The limits in this </w:t>
      </w:r>
      <w:r>
        <w:t>clause</w:t>
      </w:r>
      <w:r w:rsidRPr="004C5EF0">
        <w:t xml:space="preserve"> are intended for Europe and may be applied regionally for BS operating in Bands n1, n3, n7, n8</w:t>
      </w:r>
      <w:del w:id="653" w:author="CR0111" w:date="2020-03-13T16:07:00Z">
        <w:r w:rsidRPr="004C5EF0" w:rsidDel="00AC68DC">
          <w:delText>,</w:delText>
        </w:r>
      </w:del>
      <w:ins w:id="654" w:author="CR0111" w:date="2020-03-13T16:07:00Z">
        <w:r>
          <w:t xml:space="preserve"> or</w:t>
        </w:r>
      </w:ins>
      <w:r w:rsidRPr="004C5EF0">
        <w:t xml:space="preserve"> n38</w:t>
      </w:r>
      <w:del w:id="655" w:author="CR0111" w:date="2020-03-13T16:07:00Z">
        <w:r w:rsidRPr="004C5EF0" w:rsidDel="00720C15">
          <w:delText xml:space="preserve"> or n65</w:delText>
        </w:r>
      </w:del>
      <w:r w:rsidRPr="004C5EF0">
        <w:t>.</w:t>
      </w:r>
    </w:p>
    <w:p w14:paraId="2D0E2B87" w14:textId="44222297" w:rsidR="004F0381" w:rsidRPr="004C5EF0" w:rsidRDefault="004F0381" w:rsidP="004F0381">
      <w:r w:rsidRPr="004C5EF0">
        <w:t>For a BS operating in Bands n1, n3, n8</w:t>
      </w:r>
      <w:del w:id="656" w:author="CR0111" w:date="2020-03-13T16:07:00Z">
        <w:r w:rsidRPr="004C5EF0" w:rsidDel="00720C15">
          <w:delText>, n65</w:delText>
        </w:r>
        <w:r w:rsidRPr="004C5EF0" w:rsidDel="00720C15">
          <w:rPr>
            <w:rFonts w:cs="v5.0.0"/>
          </w:rPr>
          <w:delText xml:space="preserve"> </w:delText>
        </w:r>
      </w:del>
      <w:r w:rsidR="00D04486">
        <w:rPr>
          <w:rFonts w:cs="v5.0.0"/>
        </w:rPr>
        <w:t xml:space="preserve"> </w:t>
      </w:r>
      <w:r w:rsidRPr="00916736">
        <w:rPr>
          <w:rFonts w:cs="v5.0.0"/>
        </w:rPr>
        <w:t xml:space="preserve">or </w:t>
      </w:r>
      <w:r w:rsidRPr="00916736">
        <w:rPr>
          <w:rFonts w:cs="v5.0.0"/>
          <w:i/>
        </w:rPr>
        <w:t>BS type 1-C</w:t>
      </w:r>
      <w:r w:rsidRPr="00916736">
        <w:rPr>
          <w:rFonts w:cs="v5.0.0"/>
        </w:rPr>
        <w:t xml:space="preserve"> operating in bands n7 or n38</w:t>
      </w:r>
      <w:r w:rsidRPr="004C5EF0">
        <w:t xml:space="preserve"> </w:t>
      </w:r>
      <w:r w:rsidRPr="004C5EF0">
        <w:rPr>
          <w:i/>
        </w:rPr>
        <w:t>basic limits</w:t>
      </w:r>
      <w:r w:rsidRPr="004C5EF0">
        <w:t xml:space="preserve"> are specified in table 6.6.4.5.3.2-1:</w:t>
      </w:r>
    </w:p>
    <w:p w14:paraId="5283A8D9" w14:textId="77777777" w:rsidR="009059F7" w:rsidRPr="004C5EF0" w:rsidRDefault="009059F7" w:rsidP="009059F7">
      <w:pPr>
        <w:pStyle w:val="TH"/>
        <w:rPr>
          <w:rFonts w:cs="v5.0.0"/>
        </w:rPr>
      </w:pPr>
      <w:r w:rsidRPr="004C5EF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2" type="#_x0000_t75" style="width:158pt;height:28pt" o:ole="" fillcolor="window">
                  <v:imagedata r:id="rId45" o:title=""/>
                </v:shape>
                <o:OLEObject Type="Embed" ProgID="Equation.3" ShapeID="_x0000_i1042" DrawAspect="Content" ObjectID="_1647319726" r:id="rId46"/>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35462E" w:rsidRDefault="009059F7" w:rsidP="00DB4855">
            <w:pPr>
              <w:pStyle w:val="TAC"/>
              <w:rPr>
                <w:rFonts w:cs="v5.0.0"/>
                <w:lang w:val="sv-FI"/>
              </w:rPr>
            </w:pPr>
            <w:r w:rsidRPr="0035462E">
              <w:rPr>
                <w:rFonts w:cs="v5.0.0"/>
                <w:lang w:val="sv-FI"/>
              </w:rPr>
              <w:t xml:space="preserve">1.5 MHz </w:t>
            </w:r>
            <w:r w:rsidRPr="004C5EF0">
              <w:rPr>
                <w:rFonts w:cs="v5.0.0"/>
              </w:rPr>
              <w:sym w:font="Symbol" w:char="F0A3"/>
            </w:r>
            <w:r w:rsidRPr="0035462E">
              <w:rPr>
                <w:rFonts w:cs="v5.0.0"/>
                <w:lang w:val="sv-FI"/>
              </w:rPr>
              <w:t xml:space="preserve"> f_offset &lt;</w:t>
            </w:r>
          </w:p>
          <w:p w14:paraId="65A853EF" w14:textId="77777777" w:rsidR="009059F7" w:rsidRPr="0035462E" w:rsidRDefault="009059F7" w:rsidP="00DB4855">
            <w:pPr>
              <w:pStyle w:val="TAC"/>
              <w:rPr>
                <w:rFonts w:cs="v5.0.0"/>
                <w:lang w:val="sv-FI"/>
              </w:rPr>
            </w:pPr>
            <w:r w:rsidRPr="0035462E">
              <w:rPr>
                <w:rFonts w:cs="v5.0.0"/>
                <w:lang w:val="sv-FI"/>
              </w:rPr>
              <w:t>min(10.5 MHz, f_offset</w:t>
            </w:r>
            <w:r w:rsidRPr="0035462E">
              <w:rPr>
                <w:rFonts w:cs="v5.0.0"/>
                <w:vertAlign w:val="subscript"/>
                <w:lang w:val="sv-FI"/>
              </w:rPr>
              <w:t>max</w:t>
            </w:r>
            <w:r w:rsidRPr="0035462E">
              <w:rPr>
                <w:rFonts w:cs="v5.0.0"/>
                <w:lang w:val="sv-FI"/>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657" w:name="_Toc21099194"/>
      <w:bookmarkStart w:id="658" w:name="_Toc29809282"/>
      <w:bookmarkStart w:id="659" w:name="_Toc29809791"/>
      <w:r w:rsidRPr="004C5EF0">
        <w:t>6.6.4.5.4</w:t>
      </w:r>
      <w:r w:rsidRPr="004C5EF0">
        <w:tab/>
        <w:t>Basic limits for Medium Range BS (Category A and B)</w:t>
      </w:r>
      <w:bookmarkEnd w:id="657"/>
      <w:bookmarkEnd w:id="658"/>
      <w:bookmarkEnd w:id="659"/>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4F130F9B" w:rsidR="009059F7" w:rsidRPr="004C5EF0" w:rsidRDefault="009059F7" w:rsidP="009059F7">
      <w:pPr>
        <w:keepNext/>
        <w:rPr>
          <w:rFonts w:cs="v5.0.0"/>
          <w:lang w:eastAsia="zh-CN"/>
        </w:rPr>
      </w:pPr>
      <w:r w:rsidRPr="004C5EF0">
        <w:rPr>
          <w:lang w:eastAsia="zh-CN"/>
        </w:rPr>
        <w:t xml:space="preserve">For the tables in this </w:t>
      </w:r>
      <w:r w:rsidR="006D29C0">
        <w:rPr>
          <w:lang w:eastAsia="zh-CN"/>
        </w:rPr>
        <w:t>clause</w:t>
      </w:r>
      <w:r w:rsidRPr="004C5EF0">
        <w:rPr>
          <w:lang w:eastAsia="zh-CN"/>
        </w:rPr>
        <w:t xml:space="preserve"> f</w:t>
      </w:r>
      <w:r w:rsidRPr="004C5EF0">
        <w:t xml:space="preserve">or </w:t>
      </w:r>
      <w:r w:rsidRPr="004C5EF0">
        <w:rPr>
          <w:i/>
        </w:rPr>
        <w:t>BS type 1-C</w:t>
      </w:r>
      <w:r w:rsidRPr="004C5EF0">
        <w:t xml:space="preserve"> </w:t>
      </w:r>
      <w:bookmarkStart w:id="660" w:name="_Hlk515785994"/>
      <w:r w:rsidRPr="004C5EF0">
        <w:t>P</w:t>
      </w:r>
      <w:r w:rsidRPr="004C5EF0">
        <w:rPr>
          <w:vertAlign w:val="subscript"/>
        </w:rPr>
        <w:t>rated,x</w:t>
      </w:r>
      <w:r w:rsidRPr="004C5EF0">
        <w:t xml:space="preserve"> = P</w:t>
      </w:r>
      <w:r w:rsidRPr="004C5EF0">
        <w:rPr>
          <w:vertAlign w:val="subscript"/>
        </w:rPr>
        <w:t>rated,c,AC</w:t>
      </w:r>
      <w:bookmarkEnd w:id="660"/>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3" type="#_x0000_t75" style="width:2in;height:27.5pt" o:ole="">
                  <v:imagedata r:id="rId47" o:title=""/>
                </v:shape>
                <o:OLEObject Type="Embed" ProgID="Equation.DSMT4" ShapeID="_x0000_i1043" DrawAspect="Content" ObjectID="_1647319727"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4" type="#_x0000_t75" style="width:2in;height:27.5pt" o:ole="">
                  <v:imagedata r:id="rId49" o:title=""/>
                </v:shape>
                <o:OLEObject Type="Embed" ProgID="Equation.DSMT4" ShapeID="_x0000_i1044" DrawAspect="Content" ObjectID="_1647319728"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661" w:name="_Toc21099195"/>
      <w:bookmarkStart w:id="662" w:name="_Toc29809283"/>
      <w:bookmarkStart w:id="663" w:name="_Toc29809792"/>
      <w:r w:rsidRPr="004C5EF0">
        <w:t>6.6.4.5.5</w:t>
      </w:r>
      <w:r w:rsidRPr="004C5EF0">
        <w:tab/>
        <w:t>Basic limits for Local Area BS (Category A and B)</w:t>
      </w:r>
      <w:bookmarkEnd w:id="661"/>
      <w:bookmarkEnd w:id="662"/>
      <w:bookmarkEnd w:id="663"/>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5" type="#_x0000_t75" style="width:158pt;height:27.5pt" o:ole="">
                  <v:imagedata r:id="rId51" o:title=""/>
                </v:shape>
                <o:OLEObject Type="Embed" ProgID="Equation.DSMT4" ShapeID="_x0000_i1045" DrawAspect="Content" ObjectID="_1647319729" r:id="rId52"/>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6" type="#_x0000_t75" style="width:136pt;height:27.5pt" o:ole="" fillcolor="window">
                  <v:imagedata r:id="rId53" o:title=""/>
                </v:shape>
                <o:OLEObject Type="Embed" ProgID="Equation.3" ShapeID="_x0000_i1046" DrawAspect="Content" ObjectID="_1647319730" r:id="rId54"/>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664" w:name="_Toc21099196"/>
      <w:bookmarkStart w:id="665" w:name="_Toc29809284"/>
      <w:bookmarkStart w:id="666" w:name="_Toc29809793"/>
      <w:r w:rsidRPr="004C5EF0">
        <w:t>6.6.4.5.6</w:t>
      </w:r>
      <w:r w:rsidRPr="004C5EF0">
        <w:tab/>
        <w:t>Basic limits for additional requirements</w:t>
      </w:r>
      <w:bookmarkEnd w:id="664"/>
      <w:bookmarkEnd w:id="665"/>
      <w:bookmarkEnd w:id="666"/>
    </w:p>
    <w:p w14:paraId="4F58B5FA" w14:textId="77777777" w:rsidR="009059F7" w:rsidRPr="004C5EF0" w:rsidRDefault="009059F7" w:rsidP="009059F7">
      <w:pPr>
        <w:pStyle w:val="Heading6"/>
      </w:pPr>
      <w:bookmarkStart w:id="667" w:name="_Toc21099197"/>
      <w:bookmarkStart w:id="668" w:name="_Toc29809285"/>
      <w:bookmarkStart w:id="669" w:name="_Toc29809794"/>
      <w:r w:rsidRPr="004C5EF0">
        <w:t>6.6.4.5.6.1</w:t>
      </w:r>
      <w:r w:rsidRPr="004C5EF0">
        <w:tab/>
        <w:t>Limits in FCC Title 47</w:t>
      </w:r>
      <w:bookmarkEnd w:id="667"/>
      <w:bookmarkEnd w:id="668"/>
      <w:bookmarkEnd w:id="669"/>
    </w:p>
    <w:p w14:paraId="194A200C" w14:textId="2DA7F207" w:rsidR="009059F7" w:rsidRPr="004C5EF0" w:rsidRDefault="009059F7" w:rsidP="009059F7">
      <w:pPr>
        <w:rPr>
          <w:lang w:eastAsia="ko-KR"/>
        </w:rPr>
      </w:pPr>
      <w:r w:rsidRPr="004C5EF0">
        <w:rPr>
          <w:lang w:eastAsia="ko-KR"/>
        </w:rPr>
        <w:t xml:space="preserve">In addition to the requirements in </w:t>
      </w:r>
      <w:r w:rsidR="006D29C0">
        <w:rPr>
          <w:lang w:eastAsia="ko-KR"/>
        </w:rPr>
        <w:t>clause</w:t>
      </w:r>
      <w:r w:rsidRPr="004C5EF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670" w:name="_Toc21099198"/>
      <w:bookmarkStart w:id="671" w:name="_Toc29809286"/>
      <w:bookmarkStart w:id="672" w:name="_Toc29809795"/>
      <w:r w:rsidRPr="004C5EF0">
        <w:t>6.6.4.5.6.2</w:t>
      </w:r>
      <w:r w:rsidR="0071353E" w:rsidRPr="004C5EF0">
        <w:tab/>
      </w:r>
      <w:r w:rsidRPr="004C5EF0">
        <w:t>Protection of DTT</w:t>
      </w:r>
      <w:bookmarkEnd w:id="670"/>
      <w:bookmarkEnd w:id="671"/>
      <w:bookmarkEnd w:id="672"/>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673" w:name="_Toc21099199"/>
      <w:bookmarkStart w:id="674" w:name="_Toc29809287"/>
      <w:bookmarkStart w:id="675" w:name="_Toc29809796"/>
      <w:r w:rsidRPr="004C5EF0">
        <w:t>6.6.4.5.6.3</w:t>
      </w:r>
      <w:r w:rsidRPr="004C5EF0">
        <w:tab/>
      </w:r>
      <w:r w:rsidR="005502EE" w:rsidRPr="004C5EF0">
        <w:t>(void)</w:t>
      </w:r>
      <w:bookmarkEnd w:id="673"/>
      <w:bookmarkEnd w:id="674"/>
      <w:bookmarkEnd w:id="675"/>
    </w:p>
    <w:p w14:paraId="4BBC393C" w14:textId="79B3ECB5" w:rsidR="009059F7" w:rsidRPr="004C5EF0" w:rsidRDefault="009059F7" w:rsidP="009059F7">
      <w:pPr>
        <w:pStyle w:val="Heading5"/>
        <w:rPr>
          <w:i/>
        </w:rPr>
      </w:pPr>
      <w:bookmarkStart w:id="676" w:name="_Toc21099200"/>
      <w:bookmarkStart w:id="677" w:name="_Toc29809288"/>
      <w:bookmarkStart w:id="678" w:name="_Toc29809797"/>
      <w:r w:rsidRPr="004C5EF0">
        <w:t>6.6.4.5.7</w:t>
      </w:r>
      <w:r w:rsidRPr="004C5EF0">
        <w:tab/>
      </w:r>
      <w:r w:rsidRPr="004C5EF0">
        <w:rPr>
          <w:i/>
        </w:rPr>
        <w:t>BS type 1-C</w:t>
      </w:r>
      <w:bookmarkEnd w:id="676"/>
      <w:bookmarkEnd w:id="677"/>
      <w:bookmarkEnd w:id="678"/>
    </w:p>
    <w:p w14:paraId="0EEC9A93" w14:textId="601E7BF3"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w:t>
      </w:r>
      <w:r w:rsidR="006D29C0">
        <w:t>clause</w:t>
      </w:r>
      <w:r w:rsidRPr="004C5EF0">
        <w:t>s 6.6.4.5.2 – 6.6.4.5.6.</w:t>
      </w:r>
    </w:p>
    <w:p w14:paraId="25F2C2D6" w14:textId="77777777" w:rsidR="009059F7" w:rsidRPr="004C5EF0" w:rsidRDefault="009059F7" w:rsidP="009059F7">
      <w:pPr>
        <w:pStyle w:val="Heading5"/>
      </w:pPr>
      <w:bookmarkStart w:id="679" w:name="_Toc21099201"/>
      <w:bookmarkStart w:id="680" w:name="_Toc29809289"/>
      <w:bookmarkStart w:id="681" w:name="_Toc29809798"/>
      <w:r w:rsidRPr="004C5EF0">
        <w:t>6.6.4.5.8</w:t>
      </w:r>
      <w:r w:rsidRPr="004C5EF0">
        <w:tab/>
      </w:r>
      <w:r w:rsidRPr="004C5EF0">
        <w:rPr>
          <w:i/>
        </w:rPr>
        <w:t>BS type 1-H</w:t>
      </w:r>
      <w:bookmarkEnd w:id="679"/>
      <w:bookmarkEnd w:id="680"/>
      <w:bookmarkEnd w:id="681"/>
    </w:p>
    <w:p w14:paraId="6D293F84" w14:textId="0C507A9B"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673A989B"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79BE383E" w14:textId="77777777" w:rsidR="009059F7" w:rsidRPr="004C5EF0" w:rsidRDefault="009059F7" w:rsidP="009059F7">
      <w:pPr>
        <w:pStyle w:val="NO"/>
      </w:pPr>
      <w:r w:rsidRPr="004C5EF0">
        <w:tab/>
        <w:t>Or</w:t>
      </w:r>
    </w:p>
    <w:p w14:paraId="1180A4D4" w14:textId="09C69AD3"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 xml:space="preserve">limit as defined in this </w:t>
      </w:r>
      <w:r w:rsidR="006D29C0">
        <w:t>clause</w:t>
      </w:r>
      <w:r w:rsidRPr="004C5EF0">
        <w:t xml:space="preserv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682" w:name="_Toc21099202"/>
      <w:bookmarkStart w:id="683" w:name="_Toc29809290"/>
      <w:bookmarkStart w:id="684" w:name="_Toc29809799"/>
      <w:r w:rsidRPr="004C5EF0">
        <w:t>6.6.5</w:t>
      </w:r>
      <w:r w:rsidRPr="004C5EF0">
        <w:tab/>
        <w:t>Transmitter spurious emissions</w:t>
      </w:r>
      <w:bookmarkEnd w:id="682"/>
      <w:bookmarkEnd w:id="683"/>
      <w:bookmarkEnd w:id="684"/>
    </w:p>
    <w:p w14:paraId="49311C6E" w14:textId="6F01DB4D" w:rsidR="00A572A2" w:rsidRPr="004C5EF0" w:rsidRDefault="00A572A2" w:rsidP="00A572A2">
      <w:pPr>
        <w:pStyle w:val="Heading4"/>
      </w:pPr>
      <w:bookmarkStart w:id="685" w:name="_Toc21099203"/>
      <w:bookmarkStart w:id="686" w:name="_Toc29809291"/>
      <w:bookmarkStart w:id="687" w:name="_Toc29809800"/>
      <w:r w:rsidRPr="004C5EF0">
        <w:t>6.6.5.1</w:t>
      </w:r>
      <w:r w:rsidRPr="004C5EF0">
        <w:tab/>
        <w:t>Definition and applicability</w:t>
      </w:r>
      <w:bookmarkEnd w:id="685"/>
      <w:bookmarkEnd w:id="686"/>
      <w:bookmarkEnd w:id="687"/>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524CE130" w14:textId="2AFCC4D1" w:rsidR="00A967D5" w:rsidRPr="00EA670D" w:rsidRDefault="00A967D5" w:rsidP="00A967D5">
      <w:bookmarkStart w:id="688" w:name="_Toc21099204"/>
      <w:r w:rsidRPr="00EA670D">
        <w:t xml:space="preserve">For operation in region 2, where the FCC guidance for MIMO systems in </w:t>
      </w:r>
      <w:r w:rsidRPr="00EA670D">
        <w:rPr>
          <w:lang w:eastAsia="ko-KR"/>
        </w:rPr>
        <w:t xml:space="preserve">FCC Title 47 </w:t>
      </w:r>
      <w:r w:rsidRPr="00EA670D">
        <w:t>[13] is applicable, N</w:t>
      </w:r>
      <w:r w:rsidRPr="00EA670D">
        <w:rPr>
          <w:vertAlign w:val="subscript"/>
        </w:rPr>
        <w:t>TXU,countedpercell</w:t>
      </w:r>
      <w:r w:rsidRPr="00EA670D">
        <w:t xml:space="preserve"> shall be equal to one for the purposes of calculating the spurious emissions limits in </w:t>
      </w:r>
      <w:r w:rsidR="006D29C0">
        <w:t>clause</w:t>
      </w:r>
      <w:r w:rsidRPr="00EA670D">
        <w:t>s 6.6.5. For all other unwanted emissions requirements, N</w:t>
      </w:r>
      <w:r w:rsidRPr="00EA670D">
        <w:rPr>
          <w:vertAlign w:val="subscript"/>
        </w:rPr>
        <w:t>TXU,countedpercell</w:t>
      </w:r>
      <w:r w:rsidRPr="00EA670D">
        <w:t xml:space="preserve"> shall be the value calculated according to </w:t>
      </w:r>
      <w:r w:rsidR="006D29C0">
        <w:t>clause</w:t>
      </w:r>
      <w:r w:rsidRPr="00EA670D">
        <w:t xml:space="preserve"> 6.1.</w:t>
      </w:r>
    </w:p>
    <w:p w14:paraId="75335545" w14:textId="77777777" w:rsidR="00A572A2" w:rsidRPr="004C5EF0" w:rsidRDefault="00A572A2" w:rsidP="00A572A2">
      <w:pPr>
        <w:pStyle w:val="Heading4"/>
      </w:pPr>
      <w:bookmarkStart w:id="689" w:name="_Toc29809292"/>
      <w:bookmarkStart w:id="690" w:name="_Toc29809801"/>
      <w:r w:rsidRPr="004C5EF0">
        <w:t>6.6.5.2</w:t>
      </w:r>
      <w:r w:rsidRPr="004C5EF0">
        <w:tab/>
        <w:t>Minimum requirement</w:t>
      </w:r>
      <w:bookmarkEnd w:id="688"/>
      <w:bookmarkEnd w:id="689"/>
      <w:bookmarkEnd w:id="690"/>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3E501DC1" w:rsidR="00A572A2" w:rsidRPr="004C5EF0" w:rsidRDefault="00A572A2" w:rsidP="00A572A2">
      <w:r w:rsidRPr="004C5EF0">
        <w:t xml:space="preserve">The minimum requirement for </w:t>
      </w:r>
      <w:r w:rsidRPr="004C5EF0">
        <w:rPr>
          <w:i/>
        </w:rPr>
        <w:t>BS type 1-C</w:t>
      </w:r>
      <w:r w:rsidRPr="004C5EF0">
        <w:t xml:space="preserve"> is defined in TS 38.104 [2], </w:t>
      </w:r>
      <w:r w:rsidR="006D29C0">
        <w:t>clause</w:t>
      </w:r>
      <w:r w:rsidRPr="004C5EF0">
        <w:t xml:space="preserve"> 6.6.5.3.</w:t>
      </w:r>
    </w:p>
    <w:p w14:paraId="6D0ADE1F" w14:textId="5FCC70C1" w:rsidR="00A572A2" w:rsidRPr="004C5EF0" w:rsidRDefault="00A572A2" w:rsidP="00A572A2">
      <w:r w:rsidRPr="004C5EF0">
        <w:t xml:space="preserve">The minimum requirement for </w:t>
      </w:r>
      <w:r w:rsidRPr="004C5EF0">
        <w:rPr>
          <w:i/>
        </w:rPr>
        <w:t>BS type 1-H</w:t>
      </w:r>
      <w:r w:rsidRPr="004C5EF0">
        <w:t xml:space="preserve"> is defined in TS 38.104 [2], </w:t>
      </w:r>
      <w:r w:rsidR="006D29C0">
        <w:t>clause</w:t>
      </w:r>
      <w:r w:rsidRPr="004C5EF0">
        <w:t xml:space="preserve"> 6.6.5.4.</w:t>
      </w:r>
    </w:p>
    <w:p w14:paraId="54F82F24" w14:textId="77777777" w:rsidR="00A572A2" w:rsidRPr="004C5EF0" w:rsidRDefault="00A572A2" w:rsidP="00A572A2">
      <w:pPr>
        <w:pStyle w:val="Heading4"/>
      </w:pPr>
      <w:bookmarkStart w:id="691" w:name="_Toc21099205"/>
      <w:bookmarkStart w:id="692" w:name="_Toc29809293"/>
      <w:bookmarkStart w:id="693" w:name="_Toc29809802"/>
      <w:r w:rsidRPr="004C5EF0">
        <w:t>6.6.5.3</w:t>
      </w:r>
      <w:r w:rsidRPr="004C5EF0">
        <w:tab/>
        <w:t>Test purpose</w:t>
      </w:r>
      <w:bookmarkEnd w:id="691"/>
      <w:bookmarkEnd w:id="692"/>
      <w:bookmarkEnd w:id="693"/>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694" w:name="_Toc21099206"/>
      <w:bookmarkStart w:id="695" w:name="_Toc29809294"/>
      <w:bookmarkStart w:id="696" w:name="_Toc29809803"/>
      <w:r w:rsidRPr="004C5EF0">
        <w:t>6.6.5.4</w:t>
      </w:r>
      <w:r w:rsidRPr="004C5EF0">
        <w:tab/>
        <w:t>Method of test</w:t>
      </w:r>
      <w:bookmarkEnd w:id="694"/>
      <w:bookmarkEnd w:id="695"/>
      <w:bookmarkEnd w:id="696"/>
    </w:p>
    <w:p w14:paraId="50A8AA2B" w14:textId="77777777" w:rsidR="00A572A2" w:rsidRPr="004C5EF0" w:rsidRDefault="00A572A2" w:rsidP="00A572A2">
      <w:pPr>
        <w:pStyle w:val="Heading5"/>
      </w:pPr>
      <w:bookmarkStart w:id="697" w:name="_Toc21099207"/>
      <w:bookmarkStart w:id="698" w:name="_Toc29809295"/>
      <w:bookmarkStart w:id="699" w:name="_Toc29809804"/>
      <w:r w:rsidRPr="004C5EF0">
        <w:t>6.6.5.4.1</w:t>
      </w:r>
      <w:r w:rsidRPr="004C5EF0">
        <w:tab/>
        <w:t>Initial conditions</w:t>
      </w:r>
      <w:bookmarkEnd w:id="697"/>
      <w:bookmarkEnd w:id="698"/>
      <w:bookmarkEnd w:id="699"/>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647C300A"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xml:space="preserve">; see </w:t>
      </w:r>
      <w:r w:rsidR="006D29C0">
        <w:rPr>
          <w:lang w:val="en-US" w:eastAsia="zh-CN"/>
        </w:rPr>
        <w:t>clause</w:t>
      </w:r>
      <w:r w:rsidRPr="004C5EF0">
        <w:rPr>
          <w:lang w:val="en-US" w:eastAsia="zh-CN"/>
        </w:rPr>
        <w:t xml:space="preserv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7B22D793" w:rsidR="00A572A2" w:rsidRPr="004C5EF0" w:rsidRDefault="00A572A2" w:rsidP="007030C1">
      <w:pPr>
        <w:pStyle w:val="B1"/>
        <w:rPr>
          <w:rFonts w:cs="v4.2.0"/>
        </w:rPr>
      </w:pPr>
      <w:r w:rsidRPr="004C5EF0">
        <w:rPr>
          <w:rFonts w:cs="v4.2.0"/>
        </w:rPr>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36877E3" w14:textId="79BB48F4"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19CC0740" w14:textId="77777777" w:rsidR="00A572A2" w:rsidRPr="004C5EF0" w:rsidRDefault="00A572A2" w:rsidP="00A572A2">
      <w:pPr>
        <w:pStyle w:val="Heading5"/>
      </w:pPr>
      <w:bookmarkStart w:id="700" w:name="_Toc21099208"/>
      <w:bookmarkStart w:id="701" w:name="_Toc29809296"/>
      <w:bookmarkStart w:id="702" w:name="_Toc29809805"/>
      <w:r w:rsidRPr="004C5EF0">
        <w:t>6.6.5.4.2</w:t>
      </w:r>
      <w:r w:rsidRPr="004C5EF0">
        <w:tab/>
        <w:t>Procedure</w:t>
      </w:r>
      <w:bookmarkEnd w:id="700"/>
      <w:bookmarkEnd w:id="701"/>
      <w:bookmarkEnd w:id="702"/>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64A5E30A" w:rsidR="00A572A2" w:rsidRPr="004C5EF0" w:rsidRDefault="00A572A2" w:rsidP="007030C1">
      <w:pPr>
        <w:pStyle w:val="B1"/>
      </w:pPr>
      <w:r w:rsidRPr="004C5EF0">
        <w:t>2)</w:t>
      </w:r>
      <w:r w:rsidRPr="004C5EF0">
        <w:tab/>
        <w:t xml:space="preserve">Measurements shall use a measurement bandwidth in accordance to the conditions in </w:t>
      </w:r>
      <w:r w:rsidR="006D29C0">
        <w:t>clause</w:t>
      </w:r>
      <w:r w:rsidRPr="004C5EF0">
        <w:t xml:space="preserv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705835F9"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39C9FDC8"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703" w:name="_Toc21099209"/>
      <w:bookmarkStart w:id="704" w:name="_Toc29809297"/>
      <w:bookmarkStart w:id="705" w:name="_Toc29809806"/>
      <w:r w:rsidRPr="004C5EF0">
        <w:t>6.6.5.5</w:t>
      </w:r>
      <w:r w:rsidRPr="004C5EF0">
        <w:tab/>
        <w:t>Test requirements</w:t>
      </w:r>
      <w:bookmarkEnd w:id="703"/>
      <w:bookmarkEnd w:id="704"/>
      <w:bookmarkEnd w:id="705"/>
    </w:p>
    <w:p w14:paraId="628374C8" w14:textId="77777777" w:rsidR="00A572A2" w:rsidRPr="004C5EF0" w:rsidRDefault="00A572A2" w:rsidP="00A572A2">
      <w:pPr>
        <w:pStyle w:val="Heading5"/>
      </w:pPr>
      <w:bookmarkStart w:id="706" w:name="_Toc21099210"/>
      <w:bookmarkStart w:id="707" w:name="_Toc29809298"/>
      <w:bookmarkStart w:id="708" w:name="_Toc29809807"/>
      <w:r w:rsidRPr="004C5EF0">
        <w:t>6.6.5.5.1</w:t>
      </w:r>
      <w:r w:rsidRPr="004C5EF0">
        <w:tab/>
        <w:t>Basic limits</w:t>
      </w:r>
      <w:bookmarkEnd w:id="706"/>
      <w:bookmarkEnd w:id="707"/>
      <w:bookmarkEnd w:id="708"/>
    </w:p>
    <w:p w14:paraId="68240F72" w14:textId="77777777" w:rsidR="00A572A2" w:rsidRPr="004C5EF0" w:rsidRDefault="00A572A2" w:rsidP="00A572A2">
      <w:pPr>
        <w:pStyle w:val="Heading6"/>
      </w:pPr>
      <w:bookmarkStart w:id="709" w:name="_Toc21099211"/>
      <w:bookmarkStart w:id="710" w:name="_Toc29809299"/>
      <w:bookmarkStart w:id="711" w:name="_Toc29809808"/>
      <w:r w:rsidRPr="004C5EF0">
        <w:t>6.6.5.5.1.1</w:t>
      </w:r>
      <w:r w:rsidRPr="004C5EF0">
        <w:tab/>
        <w:t>Tx spurious emissions</w:t>
      </w:r>
      <w:bookmarkEnd w:id="709"/>
      <w:bookmarkEnd w:id="710"/>
      <w:bookmarkEnd w:id="711"/>
    </w:p>
    <w:p w14:paraId="4A716CBE" w14:textId="1865BB5D"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w:t>
      </w:r>
      <w:r w:rsidR="006D29C0">
        <w:rPr>
          <w:rFonts w:cs="v5.0.0"/>
        </w:rPr>
        <w:t>clause</w:t>
      </w:r>
      <w:r w:rsidRPr="004C5EF0">
        <w:rPr>
          <w:rFonts w:cs="v5.0.0"/>
        </w:rPr>
        <w:t xml:space="preserv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712" w:name="_Toc21099212"/>
      <w:bookmarkStart w:id="713" w:name="_Toc29809300"/>
      <w:bookmarkStart w:id="714" w:name="_Toc29809809"/>
      <w:r w:rsidRPr="004C5EF0">
        <w:t>6.6.5.5.1.2</w:t>
      </w:r>
      <w:r w:rsidRPr="004C5EF0">
        <w:tab/>
        <w:t>Protection of the BS receiver of own or different BS</w:t>
      </w:r>
      <w:bookmarkEnd w:id="712"/>
      <w:bookmarkEnd w:id="713"/>
      <w:bookmarkEnd w:id="714"/>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715" w:name="_Toc21099213"/>
      <w:bookmarkStart w:id="716" w:name="_Toc29809301"/>
      <w:bookmarkStart w:id="717" w:name="_Toc29809810"/>
      <w:r w:rsidRPr="004C5EF0">
        <w:t>6.6.5.5.1.3</w:t>
      </w:r>
      <w:r w:rsidRPr="004C5EF0">
        <w:tab/>
        <w:t>Additional spurious emissions requirements</w:t>
      </w:r>
      <w:bookmarkEnd w:id="715"/>
      <w:bookmarkEnd w:id="716"/>
      <w:bookmarkEnd w:id="717"/>
    </w:p>
    <w:p w14:paraId="330960A8" w14:textId="2ED6B22B"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t>clause</w:t>
      </w:r>
      <w:r w:rsidRPr="004C5EF0">
        <w:t xml:space="preserv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w:t>
            </w:r>
            <w:r w:rsidR="006D29C0">
              <w:t>clause</w:t>
            </w:r>
            <w:r w:rsidRPr="004C5EF0">
              <w:t xml:space="preserv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4C5EF0" w:rsidRDefault="00A572A2" w:rsidP="00081372">
            <w:pPr>
              <w:pStyle w:val="TAL"/>
            </w:pPr>
            <w:r w:rsidRPr="004C5EF0">
              <w:t xml:space="preserve">This requirement does not apply to BS operating in band n3, since it is already covered by the requirement in </w:t>
            </w:r>
            <w:r w:rsidR="006D29C0">
              <w:t>clause</w:t>
            </w:r>
            <w:r w:rsidRPr="004C5EF0">
              <w:t xml:space="preserv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4C5EF0" w:rsidRDefault="00A572A2" w:rsidP="00081372">
            <w:pPr>
              <w:pStyle w:val="TAL"/>
            </w:pPr>
            <w:r w:rsidRPr="004C5EF0">
              <w:t xml:space="preserve">This requirement does not apply to BS operating in band n2 or n25 since it is already covered by the requirement in </w:t>
            </w:r>
            <w:r w:rsidR="006D29C0">
              <w:t>clause</w:t>
            </w:r>
            <w:r w:rsidRPr="004C5EF0">
              <w:t xml:space="preserv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4C5EF0" w:rsidRDefault="00A572A2" w:rsidP="00081372">
            <w:pPr>
              <w:pStyle w:val="TAL"/>
            </w:pPr>
            <w:r w:rsidRPr="004C5EF0">
              <w:rPr>
                <w:rFonts w:cs="v5.0.0"/>
              </w:rPr>
              <w:t xml:space="preserve">This requirement does not apply to BS operating in band n5,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4C5EF0" w:rsidRDefault="00A572A2" w:rsidP="00081372">
            <w:pPr>
              <w:pStyle w:val="TAL"/>
            </w:pPr>
            <w:r w:rsidRPr="004C5EF0">
              <w:rPr>
                <w:rFonts w:cs="Arial"/>
              </w:rPr>
              <w:t xml:space="preserve">This requirement does not apply to BS operating in band n25 since it is already covered by the requirement in </w:t>
            </w:r>
            <w:r w:rsidR="006D29C0">
              <w:rPr>
                <w:rFonts w:cs="Arial"/>
              </w:rPr>
              <w:t>clause</w:t>
            </w:r>
            <w:r w:rsidRPr="004C5EF0">
              <w:rPr>
                <w:rFonts w:cs="Arial"/>
              </w:rPr>
              <w:t xml:space="preserve"> </w:t>
            </w:r>
            <w:r w:rsidR="00EB3AAA" w:rsidRPr="004C5EF0">
              <w:t>6.6.5.5.1.2</w:t>
            </w:r>
            <w:r w:rsidRPr="004C5EF0">
              <w:rPr>
                <w:rFonts w:cs="Arial"/>
              </w:rPr>
              <w:t xml:space="preserve">. For BS operating in Band n2, it applies for 1910 MHz to 1915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4C5EF0" w:rsidRDefault="00A572A2" w:rsidP="00081372">
            <w:pPr>
              <w:pStyle w:val="TAL"/>
            </w:pPr>
            <w:r w:rsidRPr="004C5EF0">
              <w:rPr>
                <w:rFonts w:cs="Arial"/>
              </w:rPr>
              <w:t xml:space="preserve">For BS operating in Band n5, it applies for 814 MHz to 824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w:t>
            </w:r>
            <w:r w:rsidR="006D29C0">
              <w:rPr>
                <w:rFonts w:cs="Arial"/>
                <w:lang w:eastAsia="ja-JP"/>
              </w:rPr>
              <w:t>clause</w:t>
            </w:r>
            <w:r w:rsidRPr="004C5EF0">
              <w:rPr>
                <w:rFonts w:cs="Arial"/>
                <w:lang w:eastAsia="ja-JP"/>
              </w:rPr>
              <w:t xml:space="preserv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w:t>
            </w:r>
            <w:r w:rsidR="006D29C0">
              <w:rPr>
                <w:rFonts w:cs="Arial"/>
              </w:rPr>
              <w:t>clause</w:t>
            </w:r>
            <w:r w:rsidRPr="004C5EF0">
              <w:rPr>
                <w:rFonts w:cs="Arial"/>
              </w:rPr>
              <w:t xml:space="preserv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4C5EF0" w:rsidRDefault="00A572A2" w:rsidP="00081372">
            <w:pPr>
              <w:pStyle w:val="TAL"/>
              <w:rPr>
                <w:rFonts w:cs="Arial"/>
                <w:lang w:eastAsia="ko-KR"/>
              </w:rPr>
            </w:pPr>
            <w:r w:rsidRPr="004C5EF0">
              <w:rPr>
                <w:rFonts w:cs="Arial"/>
              </w:rPr>
              <w:t xml:space="preserve">This requirement does not apply to BS operating in band n70, since it is already covered by the requirement in </w:t>
            </w:r>
            <w:r w:rsidR="006D29C0">
              <w:rPr>
                <w:rFonts w:cs="Arial"/>
              </w:rPr>
              <w:t>clause</w:t>
            </w:r>
            <w:r w:rsidRPr="004C5EF0">
              <w:rPr>
                <w:rFonts w:cs="Arial"/>
              </w:rPr>
              <w:t xml:space="preserv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w:t>
            </w:r>
            <w:r w:rsidR="006D29C0">
              <w:rPr>
                <w:rFonts w:cs="Arial"/>
                <w:lang w:eastAsia="ko-KR"/>
              </w:rPr>
              <w:t>clause</w:t>
            </w:r>
            <w:r w:rsidRPr="004C5EF0">
              <w:rPr>
                <w:rFonts w:cs="Arial"/>
                <w:lang w:eastAsia="ko-KR"/>
              </w:rPr>
              <w:t xml:space="preserv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n3,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n8,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n20,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w:t>
            </w:r>
            <w:r w:rsidR="006D29C0">
              <w:rPr>
                <w:rFonts w:cs="Arial"/>
                <w:lang w:eastAsia="ko-KR"/>
              </w:rPr>
              <w:t>clause</w:t>
            </w:r>
            <w:r w:rsidRPr="004C5EF0">
              <w:rPr>
                <w:rFonts w:cs="Arial"/>
                <w:lang w:eastAsia="ko-KR"/>
              </w:rPr>
              <w:t xml:space="preserv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n1,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4C5EF0" w:rsidRDefault="005C1F94" w:rsidP="00E130A0">
            <w:pPr>
              <w:pStyle w:val="TAL"/>
              <w:rPr>
                <w:rFonts w:cs="Arial"/>
                <w:lang w:eastAsia="ko-KR"/>
              </w:rPr>
            </w:pPr>
            <w:r w:rsidRPr="004C5EF0">
              <w:rPr>
                <w:rFonts w:cs="Arial"/>
                <w:lang w:eastAsia="ko-KR"/>
              </w:rPr>
              <w:t xml:space="preserve">This requirement does not apply to BS operating in band n12, since it is already covered by the requirement in </w:t>
            </w:r>
            <w:r w:rsidR="006D29C0">
              <w:rPr>
                <w:rFonts w:cs="Arial"/>
                <w:lang w:eastAsia="ko-KR"/>
              </w:rPr>
              <w:t>clause</w:t>
            </w:r>
            <w:r w:rsidRPr="004C5EF0">
              <w:rPr>
                <w:rFonts w:cs="Arial"/>
                <w:lang w:eastAsia="ko-KR"/>
              </w:rPr>
              <w:t xml:space="preserv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n66, since it is already covered by the requirement in </w:t>
            </w:r>
            <w:r w:rsidR="006D29C0">
              <w:rPr>
                <w:rFonts w:cs="Arial"/>
                <w:lang w:eastAsia="ko-KR"/>
              </w:rPr>
              <w:t>clause</w:t>
            </w:r>
            <w:r w:rsidRPr="004C5EF0">
              <w:rPr>
                <w:rFonts w:cs="Arial"/>
                <w:lang w:eastAsia="ko-KR"/>
              </w:rPr>
              <w:t xml:space="preserve"> 6.6.5.2.2.</w:t>
            </w:r>
          </w:p>
        </w:tc>
      </w:tr>
    </w:tbl>
    <w:p w14:paraId="7A848861" w14:textId="77777777" w:rsidR="00A572A2" w:rsidRPr="004C5EF0" w:rsidRDefault="00A572A2" w:rsidP="00A572A2"/>
    <w:p w14:paraId="4970F363" w14:textId="21F976CE" w:rsidR="00A572A2" w:rsidRPr="004C5EF0" w:rsidRDefault="00A572A2" w:rsidP="00A572A2">
      <w:pPr>
        <w:pStyle w:val="NO"/>
      </w:pPr>
      <w:bookmarkStart w:id="718" w:name="_Hlk497677260"/>
      <w:r w:rsidRPr="004C5EF0">
        <w:t>NOTE 1:</w:t>
      </w:r>
      <w:r w:rsidRPr="004C5EF0">
        <w:tab/>
        <w:t xml:space="preserve">As defined in the scope for spurious emissions in this </w:t>
      </w:r>
      <w:r w:rsidR="006D29C0">
        <w:t>clause</w:t>
      </w:r>
      <w:r w:rsidRPr="004C5EF0">
        <w:t xml:space="preserv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5463A0E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 xml:space="preserve">defined in </w:t>
      </w:r>
      <w:r w:rsidR="006D29C0">
        <w:rPr>
          <w:rFonts w:cs="v5.0.0"/>
        </w:rPr>
        <w:t>clause</w:t>
      </w:r>
      <w:r w:rsidR="00F678C2" w:rsidRPr="004C5EF0">
        <w:rPr>
          <w:rFonts w:cs="v5.0.0"/>
        </w:rPr>
        <w:t xml:space="preserv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719"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720" w:name="_Toc21099214"/>
      <w:bookmarkStart w:id="721" w:name="_Toc29809302"/>
      <w:bookmarkStart w:id="722" w:name="_Toc29809811"/>
      <w:bookmarkEnd w:id="719"/>
      <w:r w:rsidRPr="004C5EF0">
        <w:t>6.6.5.5.1.4</w:t>
      </w:r>
      <w:r w:rsidRPr="004C5EF0">
        <w:tab/>
        <w:t>Co-location with other base stations</w:t>
      </w:r>
      <w:bookmarkEnd w:id="720"/>
      <w:bookmarkEnd w:id="721"/>
      <w:bookmarkEnd w:id="722"/>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718"/>
    <w:p w14:paraId="03D78339" w14:textId="2A78DB2F" w:rsidR="00A572A2" w:rsidRPr="004C5EF0" w:rsidRDefault="00A572A2" w:rsidP="00A572A2">
      <w:pPr>
        <w:pStyle w:val="NO"/>
      </w:pPr>
      <w:r w:rsidRPr="004C5EF0">
        <w:t>NOTE 1:</w:t>
      </w:r>
      <w:r w:rsidRPr="004C5EF0">
        <w:tab/>
        <w:t xml:space="preserve">As defined in the scope for spurious emissions in this </w:t>
      </w:r>
      <w:r w:rsidR="006D29C0">
        <w:t>clause</w:t>
      </w:r>
      <w:r w:rsidRPr="004C5EF0">
        <w:t xml:space="preserv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723" w:name="_Toc21099215"/>
      <w:bookmarkStart w:id="724" w:name="_Toc29809303"/>
      <w:bookmarkStart w:id="725" w:name="_Toc29809812"/>
      <w:r w:rsidRPr="004C5EF0">
        <w:t>6.6.5.5.2</w:t>
      </w:r>
      <w:r w:rsidRPr="004C5EF0">
        <w:tab/>
        <w:t>(void)</w:t>
      </w:r>
      <w:bookmarkEnd w:id="723"/>
      <w:bookmarkEnd w:id="724"/>
      <w:bookmarkEnd w:id="725"/>
    </w:p>
    <w:p w14:paraId="5A2003BA" w14:textId="5267ABBF" w:rsidR="00A572A2" w:rsidRPr="004C5EF0" w:rsidRDefault="00A572A2" w:rsidP="00A572A2">
      <w:pPr>
        <w:pStyle w:val="Heading5"/>
      </w:pPr>
      <w:bookmarkStart w:id="726" w:name="_Toc21099216"/>
      <w:bookmarkStart w:id="727" w:name="_Toc29809304"/>
      <w:bookmarkStart w:id="728" w:name="_Toc29809813"/>
      <w:r w:rsidRPr="004C5EF0">
        <w:t>6.6.5.5.</w:t>
      </w:r>
      <w:r w:rsidR="00027B75" w:rsidRPr="004C5EF0">
        <w:t>3</w:t>
      </w:r>
      <w:r w:rsidRPr="004C5EF0">
        <w:tab/>
      </w:r>
      <w:r w:rsidRPr="004C5EF0">
        <w:rPr>
          <w:i/>
        </w:rPr>
        <w:t>BS type 1-C</w:t>
      </w:r>
      <w:bookmarkEnd w:id="726"/>
      <w:bookmarkEnd w:id="727"/>
      <w:bookmarkEnd w:id="728"/>
    </w:p>
    <w:p w14:paraId="193BED7C" w14:textId="5A7EC494"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w:t>
      </w:r>
      <w:r w:rsidR="006D29C0">
        <w:t>clause</w:t>
      </w:r>
      <w:r w:rsidRPr="004C5EF0">
        <w:t xml:space="preserve"> 6.6.5.5.1.</w:t>
      </w:r>
    </w:p>
    <w:p w14:paraId="2B126BA4" w14:textId="3F27A660" w:rsidR="00A572A2" w:rsidRPr="004C5EF0" w:rsidRDefault="00A572A2" w:rsidP="00A572A2">
      <w:pPr>
        <w:pStyle w:val="Heading5"/>
        <w:rPr>
          <w:i/>
        </w:rPr>
      </w:pPr>
      <w:bookmarkStart w:id="729" w:name="_Toc21099217"/>
      <w:bookmarkStart w:id="730" w:name="_Toc29809305"/>
      <w:bookmarkStart w:id="731" w:name="_Toc29809814"/>
      <w:r w:rsidRPr="004C5EF0">
        <w:t>6.6.5.5.</w:t>
      </w:r>
      <w:r w:rsidR="00027B75" w:rsidRPr="004C5EF0">
        <w:t>4</w:t>
      </w:r>
      <w:r w:rsidRPr="004C5EF0">
        <w:tab/>
      </w:r>
      <w:r w:rsidRPr="004C5EF0">
        <w:rPr>
          <w:i/>
        </w:rPr>
        <w:t>BS type 1-H</w:t>
      </w:r>
      <w:bookmarkEnd w:id="729"/>
      <w:bookmarkEnd w:id="730"/>
      <w:bookmarkEnd w:id="731"/>
    </w:p>
    <w:p w14:paraId="7CB831E4" w14:textId="0C11E4BD"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5E2E6080"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322469E9" w14:textId="77777777" w:rsidR="00A572A2" w:rsidRPr="004C5EF0" w:rsidRDefault="00A572A2" w:rsidP="00A572A2">
      <w:pPr>
        <w:pStyle w:val="NO"/>
      </w:pPr>
      <w:r w:rsidRPr="004C5EF0">
        <w:tab/>
        <w:t>Or</w:t>
      </w:r>
    </w:p>
    <w:p w14:paraId="39FFEE94" w14:textId="0B0FEB69"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w:t>
      </w:r>
      <w:r w:rsidR="006D29C0">
        <w:rPr>
          <w:rFonts w:ascii="Times New Roman" w:hAnsi="Times New Roman"/>
          <w:sz w:val="20"/>
        </w:rPr>
        <w:t>clause</w:t>
      </w:r>
      <w:r w:rsidRPr="004C5EF0">
        <w:rPr>
          <w:rFonts w:ascii="Times New Roman" w:hAnsi="Times New Roman"/>
          <w:sz w:val="20"/>
        </w:rPr>
        <w:t xml:space="preserv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732" w:name="_Toc21099218"/>
      <w:bookmarkStart w:id="733" w:name="_Toc29809306"/>
      <w:bookmarkStart w:id="734" w:name="_Toc29809815"/>
      <w:r w:rsidRPr="004C5EF0">
        <w:t>6.7</w:t>
      </w:r>
      <w:r w:rsidRPr="004C5EF0">
        <w:tab/>
        <w:t>Transmitter intermodulation</w:t>
      </w:r>
      <w:bookmarkEnd w:id="732"/>
      <w:bookmarkEnd w:id="733"/>
      <w:bookmarkEnd w:id="734"/>
    </w:p>
    <w:p w14:paraId="064F7B3A" w14:textId="6F6C83D7" w:rsidR="00103B6A" w:rsidRPr="004C5EF0" w:rsidRDefault="00103B6A" w:rsidP="00103B6A">
      <w:pPr>
        <w:pStyle w:val="Heading3"/>
      </w:pPr>
      <w:bookmarkStart w:id="735" w:name="_Toc21099219"/>
      <w:bookmarkStart w:id="736" w:name="_Toc29809307"/>
      <w:bookmarkStart w:id="737" w:name="_Toc29809816"/>
      <w:r w:rsidRPr="004C5EF0">
        <w:t>6.7.1</w:t>
      </w:r>
      <w:r w:rsidRPr="004C5EF0">
        <w:tab/>
        <w:t>Definition and applicability</w:t>
      </w:r>
      <w:bookmarkEnd w:id="735"/>
      <w:bookmarkEnd w:id="736"/>
      <w:bookmarkEnd w:id="737"/>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738" w:name="_Toc21099220"/>
      <w:bookmarkStart w:id="739" w:name="_Toc29809308"/>
      <w:bookmarkStart w:id="740" w:name="_Toc29809817"/>
      <w:r w:rsidRPr="004C5EF0">
        <w:t>6.7.2</w:t>
      </w:r>
      <w:r w:rsidRPr="004C5EF0">
        <w:tab/>
        <w:t>Minimum requirement</w:t>
      </w:r>
      <w:bookmarkEnd w:id="738"/>
      <w:bookmarkEnd w:id="739"/>
      <w:bookmarkEnd w:id="740"/>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54A14E4" w:rsidR="00103B6A" w:rsidRPr="004C5EF0" w:rsidRDefault="00103B6A" w:rsidP="00103B6A">
      <w:r w:rsidRPr="004C5EF0">
        <w:t xml:space="preserve">The minimum requirement for </w:t>
      </w:r>
      <w:r w:rsidRPr="004C5EF0">
        <w:rPr>
          <w:i/>
        </w:rPr>
        <w:t>BS type 1-C</w:t>
      </w:r>
      <w:r w:rsidRPr="004C5EF0">
        <w:t xml:space="preserve"> is defined in TS 38.104 [2], </w:t>
      </w:r>
      <w:r w:rsidR="006D29C0">
        <w:t>clause</w:t>
      </w:r>
      <w:r w:rsidRPr="004C5EF0">
        <w:t xml:space="preserve"> 6.7.2.</w:t>
      </w:r>
    </w:p>
    <w:p w14:paraId="1BD96EA6" w14:textId="2F5DD935" w:rsidR="00103B6A" w:rsidRPr="004C5EF0" w:rsidRDefault="00103B6A" w:rsidP="00103B6A">
      <w:r w:rsidRPr="004C5EF0">
        <w:t xml:space="preserve">The minimum requirement for </w:t>
      </w:r>
      <w:r w:rsidRPr="004C5EF0">
        <w:rPr>
          <w:i/>
        </w:rPr>
        <w:t>BS type 1-H</w:t>
      </w:r>
      <w:r w:rsidRPr="004C5EF0">
        <w:t xml:space="preserve"> is defined in TS 38.104 [2], </w:t>
      </w:r>
      <w:r w:rsidR="006D29C0">
        <w:t>clause</w:t>
      </w:r>
      <w:r w:rsidRPr="004C5EF0">
        <w:t xml:space="preserve"> 6.7.3.</w:t>
      </w:r>
    </w:p>
    <w:p w14:paraId="7F7686DB" w14:textId="77777777" w:rsidR="00103B6A" w:rsidRPr="004C5EF0" w:rsidRDefault="00103B6A" w:rsidP="00103B6A">
      <w:pPr>
        <w:pStyle w:val="Heading3"/>
      </w:pPr>
      <w:bookmarkStart w:id="741" w:name="_Toc21099221"/>
      <w:bookmarkStart w:id="742" w:name="_Toc29809309"/>
      <w:bookmarkStart w:id="743" w:name="_Toc29809818"/>
      <w:r w:rsidRPr="004C5EF0">
        <w:t>6.7.3</w:t>
      </w:r>
      <w:r w:rsidRPr="004C5EF0">
        <w:tab/>
        <w:t>Test purpose</w:t>
      </w:r>
      <w:bookmarkEnd w:id="741"/>
      <w:bookmarkEnd w:id="742"/>
      <w:bookmarkEnd w:id="743"/>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744" w:name="_Toc21099222"/>
      <w:bookmarkStart w:id="745" w:name="_Toc29809310"/>
      <w:bookmarkStart w:id="746" w:name="_Toc29809819"/>
      <w:r w:rsidRPr="004C5EF0">
        <w:t>6.7.4</w:t>
      </w:r>
      <w:r w:rsidRPr="004C5EF0">
        <w:tab/>
        <w:t>Method of test</w:t>
      </w:r>
      <w:bookmarkEnd w:id="744"/>
      <w:bookmarkEnd w:id="745"/>
      <w:bookmarkEnd w:id="746"/>
    </w:p>
    <w:p w14:paraId="5E5CD478" w14:textId="77777777" w:rsidR="00103B6A" w:rsidRPr="004C5EF0" w:rsidRDefault="00103B6A" w:rsidP="00103B6A">
      <w:pPr>
        <w:pStyle w:val="Heading4"/>
      </w:pPr>
      <w:bookmarkStart w:id="747" w:name="_Toc21099223"/>
      <w:bookmarkStart w:id="748" w:name="_Toc29809311"/>
      <w:bookmarkStart w:id="749" w:name="_Toc29809820"/>
      <w:r w:rsidRPr="004C5EF0">
        <w:t>6.7.4.1</w:t>
      </w:r>
      <w:r w:rsidRPr="004C5EF0">
        <w:tab/>
        <w:t>Initial conditions</w:t>
      </w:r>
      <w:bookmarkEnd w:id="747"/>
      <w:bookmarkEnd w:id="748"/>
      <w:bookmarkEnd w:id="749"/>
    </w:p>
    <w:p w14:paraId="2A4FE8F2" w14:textId="77777777" w:rsidR="00103B6A" w:rsidRPr="004C5EF0" w:rsidRDefault="00103B6A" w:rsidP="00103B6A">
      <w:r w:rsidRPr="004C5EF0">
        <w:t>Test environment: Normal; see annex B.2.</w:t>
      </w:r>
    </w:p>
    <w:p w14:paraId="56A84E39" w14:textId="65884E36" w:rsidR="00103B6A" w:rsidRPr="004C5EF0" w:rsidRDefault="00103B6A" w:rsidP="00103B6A">
      <w:r w:rsidRPr="004C5EF0">
        <w:t xml:space="preserve">RF channels to be tested for single carrier: M; see </w:t>
      </w:r>
      <w:r w:rsidR="006D29C0">
        <w:t>clause</w:t>
      </w:r>
      <w:r w:rsidRPr="004C5EF0">
        <w:t xml:space="preserv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1D6253E8"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756EA0B3" w14:textId="1DE56624"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750" w:name="_Toc21099224"/>
      <w:bookmarkStart w:id="751" w:name="_Toc29809312"/>
      <w:bookmarkStart w:id="752" w:name="_Toc29809821"/>
      <w:r w:rsidRPr="004C5EF0">
        <w:t>6.7.4.2</w:t>
      </w:r>
      <w:r w:rsidRPr="004C5EF0">
        <w:tab/>
        <w:t>Procedure</w:t>
      </w:r>
      <w:bookmarkEnd w:id="750"/>
      <w:bookmarkEnd w:id="751"/>
      <w:bookmarkEnd w:id="752"/>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13789BAE"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108E01F0"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38854DC7" w14:textId="0263A43B"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w:t>
      </w:r>
      <w:r w:rsidR="006D29C0">
        <w:rPr>
          <w:snapToGrid w:val="0"/>
        </w:rPr>
        <w:t>clause</w:t>
      </w:r>
      <w:r w:rsidRPr="004C5EF0">
        <w:rPr>
          <w:snapToGrid w:val="0"/>
        </w:rPr>
        <w:t xml:space="preserv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 xml:space="preserve">defined in </w:t>
      </w:r>
      <w:r w:rsidR="006D29C0">
        <w:rPr>
          <w:szCs w:val="18"/>
          <w:lang w:eastAsia="zh-CN"/>
        </w:rPr>
        <w:t>clause</w:t>
      </w:r>
      <w:r w:rsidR="009525E0" w:rsidRPr="004C5EF0">
        <w:rPr>
          <w:szCs w:val="18"/>
          <w:lang w:eastAsia="zh-CN"/>
        </w:rPr>
        <w:t xml:space="preserv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47" type="#_x0000_t75" style="width:100pt;height:27.5pt" o:ole="">
            <v:imagedata r:id="rId55" o:title=""/>
          </v:shape>
          <o:OLEObject Type="Embed" ProgID="Equation.3" ShapeID="_x0000_i1047" DrawAspect="Content" ObjectID="_1647319731" r:id="rId56"/>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6E985BCB"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xml:space="preserve">) so that level of the interfering signal is as defined in </w:t>
      </w:r>
      <w:r w:rsidR="006D29C0">
        <w:rPr>
          <w:snapToGrid w:val="0"/>
        </w:rPr>
        <w:t>clause</w:t>
      </w:r>
      <w:r w:rsidRPr="004C5EF0">
        <w:rPr>
          <w:snapToGrid w:val="0"/>
        </w:rPr>
        <w:t xml:space="preserve"> 6.7.5.</w:t>
      </w:r>
    </w:p>
    <w:p w14:paraId="0CB0FA1F" w14:textId="66C2CA48" w:rsidR="00103B6A" w:rsidRPr="004C5EF0" w:rsidRDefault="00103B6A" w:rsidP="007030C1">
      <w:pPr>
        <w:pStyle w:val="B1"/>
        <w:rPr>
          <w:snapToGrid w:val="0"/>
        </w:rPr>
      </w:pPr>
      <w:r w:rsidRPr="004C5EF0">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w:t>
      </w:r>
      <w:r w:rsidR="006D29C0">
        <w:rPr>
          <w:snapToGrid w:val="0"/>
        </w:rPr>
        <w:t>clause</w:t>
      </w:r>
      <w:r w:rsidRPr="004C5EF0">
        <w:rPr>
          <w:snapToGrid w:val="0"/>
        </w:rPr>
        <w:t xml:space="preserve">s 6.6.3 and 6.6.4 for </w:t>
      </w:r>
      <w:r w:rsidRPr="004C5EF0">
        <w:t xml:space="preserve">all third and fifth order intermodulation products which appear in the frequency ranges defined in </w:t>
      </w:r>
      <w:r w:rsidR="006D29C0">
        <w:t>clause</w:t>
      </w:r>
      <w:r w:rsidRPr="004C5EF0">
        <w:t xml:space="preserve">s </w:t>
      </w:r>
      <w:r w:rsidRPr="004C5EF0">
        <w:rPr>
          <w:snapToGrid w:val="0"/>
        </w:rPr>
        <w:t>6.6.3 and 6.6.4</w:t>
      </w:r>
      <w:r w:rsidRPr="004C5EF0">
        <w:t>. The width of the intermodulation products shall be taken into account</w:t>
      </w:r>
      <w:r w:rsidRPr="004C5EF0">
        <w:rPr>
          <w:snapToGrid w:val="0"/>
        </w:rPr>
        <w:t>.</w:t>
      </w:r>
    </w:p>
    <w:p w14:paraId="7C7833E0" w14:textId="10278A5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w:t>
      </w:r>
      <w:r w:rsidR="006D29C0">
        <w:rPr>
          <w:snapToGrid w:val="0"/>
        </w:rPr>
        <w:t>clause</w:t>
      </w:r>
      <w:r w:rsidRPr="004C5EF0">
        <w:rPr>
          <w:snapToGrid w:val="0"/>
        </w:rPr>
        <w:t xml:space="preserve"> 6.6.5, for </w:t>
      </w:r>
      <w:r w:rsidRPr="004C5EF0">
        <w:t xml:space="preserve">all third and fifth order intermodulation products which appear in the frequency ranges defined in </w:t>
      </w:r>
      <w:r w:rsidR="006D29C0">
        <w:t>clause</w:t>
      </w:r>
      <w:r w:rsidRPr="004C5EF0">
        <w:t xml:space="preserve"> 6.6.5. The width of the intermodulation products shall be taken into accoun</w:t>
      </w:r>
      <w:r w:rsidRPr="004C5EF0">
        <w:rPr>
          <w:snapToGrid w:val="0"/>
        </w:rPr>
        <w:t>t.</w:t>
      </w:r>
    </w:p>
    <w:p w14:paraId="2A6B168E" w14:textId="1C704E47" w:rsidR="00103B6A" w:rsidRPr="004C5EF0" w:rsidRDefault="00103B6A" w:rsidP="007030C1">
      <w:pPr>
        <w:pStyle w:val="B1"/>
        <w:rPr>
          <w:snapToGrid w:val="0"/>
        </w:rPr>
      </w:pPr>
      <w:r w:rsidRPr="004C5EF0">
        <w:t>8)</w:t>
      </w:r>
      <w:r w:rsidRPr="004C5EF0">
        <w:tab/>
      </w:r>
      <w:r w:rsidRPr="004C5EF0">
        <w:rPr>
          <w:snapToGrid w:val="0"/>
        </w:rPr>
        <w:t xml:space="preserve">Verify that the emission level does not exceed the required level in </w:t>
      </w:r>
      <w:r w:rsidR="006D29C0">
        <w:rPr>
          <w:snapToGrid w:val="0"/>
        </w:rPr>
        <w:t>clause</w:t>
      </w:r>
      <w:r w:rsidRPr="004C5EF0">
        <w:rPr>
          <w:snapToGrid w:val="0"/>
        </w:rPr>
        <w:t xml:space="preserv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593C21DE"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w:t>
      </w:r>
      <w:r w:rsidR="006D29C0">
        <w:rPr>
          <w:snapToGrid w:val="0"/>
        </w:rPr>
        <w:t>clause</w:t>
      </w:r>
      <w:r w:rsidRPr="004C5EF0">
        <w:rPr>
          <w:snapToGrid w:val="0"/>
        </w:rPr>
        <w:t xml:space="preserv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753" w:name="_Toc21099225"/>
      <w:bookmarkStart w:id="754" w:name="_Toc29809313"/>
      <w:bookmarkStart w:id="755" w:name="_Toc29809822"/>
      <w:r w:rsidRPr="004C5EF0">
        <w:t>6.7.5</w:t>
      </w:r>
      <w:r w:rsidRPr="004C5EF0">
        <w:tab/>
        <w:t>Test requirements</w:t>
      </w:r>
      <w:bookmarkEnd w:id="753"/>
      <w:bookmarkEnd w:id="754"/>
      <w:bookmarkEnd w:id="755"/>
    </w:p>
    <w:p w14:paraId="32F8D886" w14:textId="77777777" w:rsidR="00103B6A" w:rsidRPr="004C5EF0" w:rsidRDefault="00103B6A" w:rsidP="00103B6A">
      <w:pPr>
        <w:pStyle w:val="Heading4"/>
      </w:pPr>
      <w:bookmarkStart w:id="756" w:name="_Toc21099226"/>
      <w:bookmarkStart w:id="757" w:name="_Toc29809314"/>
      <w:bookmarkStart w:id="758" w:name="_Toc29809823"/>
      <w:r w:rsidRPr="004C5EF0">
        <w:t>6.7.5.1</w:t>
      </w:r>
      <w:r w:rsidRPr="004C5EF0">
        <w:tab/>
        <w:t>BS type 1-C</w:t>
      </w:r>
      <w:bookmarkEnd w:id="756"/>
      <w:bookmarkEnd w:id="757"/>
      <w:bookmarkEnd w:id="758"/>
    </w:p>
    <w:p w14:paraId="0F974BB3" w14:textId="77777777" w:rsidR="00103B6A" w:rsidRPr="004C5EF0" w:rsidRDefault="00103B6A" w:rsidP="00103B6A">
      <w:pPr>
        <w:pStyle w:val="Heading5"/>
      </w:pPr>
      <w:bookmarkStart w:id="759" w:name="_Toc21099227"/>
      <w:bookmarkStart w:id="760" w:name="_Toc29809315"/>
      <w:bookmarkStart w:id="761" w:name="_Toc29809824"/>
      <w:r w:rsidRPr="004C5EF0">
        <w:t>6.7.5.1.1</w:t>
      </w:r>
      <w:r w:rsidRPr="004C5EF0">
        <w:tab/>
        <w:t>Co-location minimum requirements</w:t>
      </w:r>
      <w:bookmarkEnd w:id="759"/>
      <w:bookmarkEnd w:id="760"/>
      <w:bookmarkEnd w:id="761"/>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677435BE"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2FE8A6D9"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48" type="#_x0000_t75" style="width:100pt;height:27.5pt" o:ole="">
                  <v:imagedata r:id="rId55" o:title=""/>
                </v:shape>
                <o:OLEObject Type="Embed" ProgID="Equation.3" ShapeID="_x0000_i1048" DrawAspect="Content" ObjectID="_1647319732" r:id="rId57"/>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762" w:name="_Toc21099228"/>
      <w:bookmarkStart w:id="763" w:name="_Toc29809316"/>
      <w:bookmarkStart w:id="764" w:name="_Toc29809825"/>
      <w:r w:rsidRPr="004C5EF0">
        <w:t>6.7.5.1.2</w:t>
      </w:r>
      <w:r w:rsidRPr="004C5EF0">
        <w:tab/>
        <w:t>Additional requirements</w:t>
      </w:r>
      <w:bookmarkEnd w:id="762"/>
      <w:bookmarkEnd w:id="763"/>
      <w:bookmarkEnd w:id="764"/>
    </w:p>
    <w:p w14:paraId="0F49C5FF" w14:textId="77777777" w:rsidR="00103B6A" w:rsidRPr="004C5EF0" w:rsidRDefault="00103B6A" w:rsidP="00103B6A">
      <w:pPr>
        <w:pStyle w:val="Heading4"/>
      </w:pPr>
      <w:bookmarkStart w:id="765" w:name="_Toc21099229"/>
      <w:bookmarkStart w:id="766" w:name="_Toc29809317"/>
      <w:bookmarkStart w:id="767" w:name="_Toc29809826"/>
      <w:r w:rsidRPr="004C5EF0">
        <w:t>6.7.5.2</w:t>
      </w:r>
      <w:r w:rsidRPr="004C5EF0">
        <w:tab/>
      </w:r>
      <w:r w:rsidRPr="004C5EF0">
        <w:rPr>
          <w:i/>
        </w:rPr>
        <w:t>BS type 1-H</w:t>
      </w:r>
      <w:bookmarkEnd w:id="765"/>
      <w:bookmarkEnd w:id="766"/>
      <w:bookmarkEnd w:id="767"/>
    </w:p>
    <w:p w14:paraId="1C3D7545" w14:textId="77777777" w:rsidR="00103B6A" w:rsidRPr="004C5EF0" w:rsidRDefault="00103B6A" w:rsidP="00103B6A">
      <w:pPr>
        <w:pStyle w:val="Heading5"/>
      </w:pPr>
      <w:bookmarkStart w:id="768" w:name="_Toc21099230"/>
      <w:bookmarkStart w:id="769" w:name="_Toc29809318"/>
      <w:bookmarkStart w:id="770" w:name="_Toc29809827"/>
      <w:r w:rsidRPr="004C5EF0">
        <w:t>6.7.5.2.1</w:t>
      </w:r>
      <w:r w:rsidRPr="004C5EF0">
        <w:tab/>
        <w:t>Co-location minimum requirements</w:t>
      </w:r>
      <w:bookmarkEnd w:id="768"/>
      <w:bookmarkEnd w:id="769"/>
      <w:bookmarkEnd w:id="770"/>
    </w:p>
    <w:p w14:paraId="7CC8A34B" w14:textId="70FC1216"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1448FE48"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9525E0" w:rsidRPr="004C5EF0">
              <w:rPr>
                <w:szCs w:val="18"/>
                <w:lang w:eastAsia="zh-CN"/>
              </w:rPr>
              <w:t xml:space="preserv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49" type="#_x0000_t75" style="width:99.5pt;height:27.5pt" o:ole="">
                  <v:imagedata r:id="rId58" o:title=""/>
                </v:shape>
                <o:OLEObject Type="Embed" ProgID="Equation.3" ShapeID="_x0000_i1049" DrawAspect="Content" ObjectID="_1647319733" r:id="rId59"/>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771" w:name="_Toc21099231"/>
      <w:bookmarkStart w:id="772" w:name="_Toc29809319"/>
      <w:bookmarkStart w:id="773" w:name="_Toc29809828"/>
      <w:r w:rsidRPr="004C5EF0">
        <w:t>6.7.5.2.2</w:t>
      </w:r>
      <w:r w:rsidRPr="004C5EF0">
        <w:tab/>
        <w:t>Intra-system minimum requirements</w:t>
      </w:r>
      <w:bookmarkEnd w:id="771"/>
      <w:bookmarkEnd w:id="772"/>
      <w:bookmarkEnd w:id="773"/>
    </w:p>
    <w:p w14:paraId="5FDB4CB6" w14:textId="440DB8A2"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774" w:name="_Toc21099232"/>
      <w:bookmarkStart w:id="775" w:name="_Toc29809320"/>
      <w:bookmarkStart w:id="776" w:name="_Toc29809829"/>
      <w:r w:rsidRPr="004C5EF0">
        <w:t>6.7.5.2.3</w:t>
      </w:r>
      <w:r w:rsidRPr="004C5EF0">
        <w:tab/>
        <w:t>Additional requirements</w:t>
      </w:r>
      <w:bookmarkEnd w:id="774"/>
      <w:bookmarkEnd w:id="775"/>
      <w:bookmarkEnd w:id="776"/>
    </w:p>
    <w:p w14:paraId="152FDDE8" w14:textId="4DDF8DE3" w:rsidR="00D25FC8" w:rsidRPr="004C5EF0" w:rsidRDefault="00D25FC8" w:rsidP="00D25FC8">
      <w:pPr>
        <w:pStyle w:val="Heading1"/>
      </w:pPr>
      <w:r w:rsidRPr="004C5EF0">
        <w:br w:type="page"/>
      </w:r>
      <w:bookmarkStart w:id="777" w:name="_Toc21099233"/>
      <w:bookmarkStart w:id="778" w:name="_Toc29809321"/>
      <w:bookmarkStart w:id="779" w:name="_Toc29809830"/>
      <w:r w:rsidRPr="004C5EF0">
        <w:t>7</w:t>
      </w:r>
      <w:r w:rsidRPr="004C5EF0">
        <w:tab/>
        <w:t>Conducted receiver characteristics</w:t>
      </w:r>
      <w:bookmarkEnd w:id="777"/>
      <w:bookmarkEnd w:id="778"/>
      <w:bookmarkEnd w:id="779"/>
    </w:p>
    <w:p w14:paraId="6860C2DA" w14:textId="0AA94757" w:rsidR="00D25FC8" w:rsidRPr="004C5EF0" w:rsidRDefault="00D25FC8" w:rsidP="00D25FC8">
      <w:pPr>
        <w:pStyle w:val="Heading2"/>
      </w:pPr>
      <w:bookmarkStart w:id="780" w:name="_Toc21099234"/>
      <w:bookmarkStart w:id="781" w:name="_Toc29809322"/>
      <w:bookmarkStart w:id="782" w:name="_Toc29809831"/>
      <w:r w:rsidRPr="004C5EF0">
        <w:t>7.1</w:t>
      </w:r>
      <w:r w:rsidRPr="004C5EF0">
        <w:tab/>
        <w:t>General</w:t>
      </w:r>
      <w:bookmarkEnd w:id="780"/>
      <w:bookmarkEnd w:id="781"/>
      <w:bookmarkEnd w:id="782"/>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51DC11A7" w:rsidR="0067162F" w:rsidRPr="004C5EF0" w:rsidRDefault="0067162F" w:rsidP="0067162F">
      <w:r w:rsidRPr="004C5EF0">
        <w:t xml:space="preserve">In </w:t>
      </w:r>
      <w:r w:rsidR="006D29C0">
        <w:t>clause</w:t>
      </w:r>
      <w:r w:rsidRPr="004C5EF0">
        <w:t xml:space="preserv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783" w:name="_Toc21099235"/>
      <w:bookmarkStart w:id="784" w:name="_Toc29809323"/>
      <w:bookmarkStart w:id="785" w:name="_Toc29809832"/>
      <w:r w:rsidRPr="004C5EF0">
        <w:t>7.2</w:t>
      </w:r>
      <w:r w:rsidRPr="004C5EF0">
        <w:tab/>
        <w:t>Reference sensitivity level</w:t>
      </w:r>
      <w:bookmarkEnd w:id="783"/>
      <w:bookmarkEnd w:id="784"/>
      <w:bookmarkEnd w:id="785"/>
    </w:p>
    <w:p w14:paraId="25EAEB72" w14:textId="603E175D" w:rsidR="00103B6A" w:rsidRPr="004C5EF0" w:rsidRDefault="00103B6A" w:rsidP="000C0610">
      <w:pPr>
        <w:pStyle w:val="Heading3"/>
      </w:pPr>
      <w:bookmarkStart w:id="786" w:name="_Toc21099236"/>
      <w:bookmarkStart w:id="787" w:name="_Toc29809324"/>
      <w:bookmarkStart w:id="788" w:name="_Toc29809833"/>
      <w:r w:rsidRPr="004C5EF0">
        <w:t>7.2.1</w:t>
      </w:r>
      <w:r w:rsidRPr="004C5EF0">
        <w:tab/>
        <w:t>Definition and applicability</w:t>
      </w:r>
      <w:bookmarkEnd w:id="786"/>
      <w:bookmarkEnd w:id="787"/>
      <w:bookmarkEnd w:id="788"/>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789"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789"/>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790" w:name="_Toc21099237"/>
      <w:bookmarkStart w:id="791" w:name="_Toc29809325"/>
      <w:bookmarkStart w:id="792" w:name="_Toc29809834"/>
      <w:r w:rsidRPr="004C5EF0">
        <w:t>7.2.2</w:t>
      </w:r>
      <w:r w:rsidRPr="004C5EF0">
        <w:tab/>
        <w:t>Minimum requirement</w:t>
      </w:r>
      <w:bookmarkEnd w:id="790"/>
      <w:bookmarkEnd w:id="791"/>
      <w:bookmarkEnd w:id="792"/>
    </w:p>
    <w:p w14:paraId="03659379" w14:textId="06AF4C6D" w:rsidR="00103B6A" w:rsidRPr="004C5EF0" w:rsidRDefault="00103B6A" w:rsidP="00103B6A">
      <w:r w:rsidRPr="004C5EF0">
        <w:t xml:space="preserve">The minimum requirement for </w:t>
      </w:r>
      <w:r w:rsidRPr="004C5EF0">
        <w:rPr>
          <w:i/>
        </w:rPr>
        <w:t>BS type 1-C</w:t>
      </w:r>
      <w:r w:rsidRPr="004C5EF0">
        <w:t xml:space="preserve"> is in TS 38.104 [2], </w:t>
      </w:r>
      <w:r w:rsidR="006D29C0">
        <w:t>clause</w:t>
      </w:r>
      <w:r w:rsidRPr="004C5EF0">
        <w:t xml:space="preserve"> 7.2.2.</w:t>
      </w:r>
    </w:p>
    <w:p w14:paraId="6AD735D6" w14:textId="21B0DE14" w:rsidR="00103B6A" w:rsidRPr="004C5EF0" w:rsidRDefault="00103B6A" w:rsidP="00103B6A">
      <w:r w:rsidRPr="004C5EF0">
        <w:t xml:space="preserve">The minimum requirement for </w:t>
      </w:r>
      <w:r w:rsidRPr="004C5EF0">
        <w:rPr>
          <w:i/>
        </w:rPr>
        <w:t>BS type 1-H</w:t>
      </w:r>
      <w:r w:rsidRPr="004C5EF0">
        <w:t xml:space="preserve"> is in TS 38.104 [2], </w:t>
      </w:r>
      <w:r w:rsidR="006D29C0">
        <w:t>clause</w:t>
      </w:r>
      <w:r w:rsidRPr="004C5EF0">
        <w:t xml:space="preserve"> 7.2.2.</w:t>
      </w:r>
    </w:p>
    <w:p w14:paraId="5D394B60" w14:textId="77777777" w:rsidR="00103B6A" w:rsidRPr="004C5EF0" w:rsidRDefault="00103B6A" w:rsidP="000C0610">
      <w:pPr>
        <w:pStyle w:val="Heading3"/>
      </w:pPr>
      <w:bookmarkStart w:id="793" w:name="_Toc21099238"/>
      <w:bookmarkStart w:id="794" w:name="_Toc29809326"/>
      <w:bookmarkStart w:id="795" w:name="_Toc29809835"/>
      <w:r w:rsidRPr="004C5EF0">
        <w:t>7.2.3</w:t>
      </w:r>
      <w:r w:rsidRPr="004C5EF0">
        <w:tab/>
        <w:t>Test purpose</w:t>
      </w:r>
      <w:bookmarkEnd w:id="793"/>
      <w:bookmarkEnd w:id="794"/>
      <w:bookmarkEnd w:id="795"/>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796" w:name="_Toc21099239"/>
      <w:bookmarkStart w:id="797" w:name="_Toc29809327"/>
      <w:bookmarkStart w:id="798" w:name="_Toc29809836"/>
      <w:r w:rsidRPr="004C5EF0">
        <w:t>7.2.4</w:t>
      </w:r>
      <w:r w:rsidRPr="004C5EF0">
        <w:tab/>
        <w:t>Method of test</w:t>
      </w:r>
      <w:bookmarkEnd w:id="796"/>
      <w:bookmarkEnd w:id="797"/>
      <w:bookmarkEnd w:id="798"/>
    </w:p>
    <w:p w14:paraId="360019C8" w14:textId="77777777" w:rsidR="00103B6A" w:rsidRPr="004C5EF0" w:rsidRDefault="00103B6A" w:rsidP="000C0610">
      <w:pPr>
        <w:pStyle w:val="Heading4"/>
      </w:pPr>
      <w:bookmarkStart w:id="799" w:name="_Toc21099240"/>
      <w:bookmarkStart w:id="800" w:name="_Toc29809328"/>
      <w:bookmarkStart w:id="801" w:name="_Toc29809837"/>
      <w:r w:rsidRPr="004C5EF0">
        <w:t>7.2.4.1</w:t>
      </w:r>
      <w:r w:rsidRPr="004C5EF0">
        <w:tab/>
        <w:t>Initial conditions</w:t>
      </w:r>
      <w:bookmarkEnd w:id="799"/>
      <w:bookmarkEnd w:id="800"/>
      <w:bookmarkEnd w:id="801"/>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34FF61A" w:rsidR="00103B6A" w:rsidRPr="004C5EF0" w:rsidRDefault="00103B6A" w:rsidP="00A94738">
      <w:r w:rsidRPr="004C5EF0">
        <w:t>RF channels to be tested for single carrier:</w:t>
      </w:r>
      <w:r w:rsidR="00986D3D" w:rsidRPr="004C5EF0">
        <w:t xml:space="preserve"> </w:t>
      </w:r>
      <w:r w:rsidRPr="004C5EF0">
        <w:t xml:space="preserve">B, M and T; see </w:t>
      </w:r>
      <w:r w:rsidR="006D29C0">
        <w:t>clause</w:t>
      </w:r>
      <w:r w:rsidRPr="004C5EF0">
        <w:t xml:space="preserv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802" w:name="_Toc21099241"/>
      <w:bookmarkStart w:id="803" w:name="_Toc29809329"/>
      <w:bookmarkStart w:id="804" w:name="_Toc29809838"/>
      <w:r w:rsidRPr="004C5EF0">
        <w:t>7.2.4.2</w:t>
      </w:r>
      <w:r w:rsidRPr="004C5EF0">
        <w:tab/>
        <w:t>Procedure</w:t>
      </w:r>
      <w:bookmarkEnd w:id="802"/>
      <w:bookmarkEnd w:id="803"/>
      <w:bookmarkEnd w:id="804"/>
    </w:p>
    <w:p w14:paraId="6A67532E" w14:textId="77777777" w:rsidR="00103B6A" w:rsidRPr="004C5EF0" w:rsidRDefault="00103B6A" w:rsidP="00103B6A">
      <w:pPr>
        <w:rPr>
          <w:i/>
        </w:rPr>
      </w:pPr>
      <w:r w:rsidRPr="004C5EF0">
        <w:t>The minimum requirement is applied to all connectors under test.</w:t>
      </w:r>
    </w:p>
    <w:p w14:paraId="18EF07CB" w14:textId="0F9A2E59"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33145F31" w:rsidR="00103B6A" w:rsidRPr="004C5EF0" w:rsidRDefault="00103B6A" w:rsidP="00103B6A">
      <w:pPr>
        <w:ind w:left="568" w:hanging="284"/>
      </w:pPr>
      <w:r w:rsidRPr="004C5EF0">
        <w:t>2)</w:t>
      </w:r>
      <w:r w:rsidRPr="004C5EF0">
        <w:tab/>
        <w:t xml:space="preserve">Set the BS to transmit a signal according to </w:t>
      </w:r>
      <w:r w:rsidR="006D29C0">
        <w:t>clause</w:t>
      </w:r>
      <w:r w:rsidRPr="004C5EF0">
        <w:t xml:space="preserv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BC59A1" w:rsidRPr="00C66DCB">
        <w:t>(P</w:t>
      </w:r>
      <w:del w:id="805" w:author="CR0089" w:date="2020-03-13T16:07:00Z">
        <w:r w:rsidR="00BC59A1" w:rsidRPr="00C66DCB" w:rsidDel="005D07A5">
          <w:rPr>
            <w:vertAlign w:val="subscript"/>
          </w:rPr>
          <w:delText>R</w:delText>
        </w:r>
      </w:del>
      <w:ins w:id="806"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07" w:author="CR0089" w:date="2020-03-13T16:07:00Z">
        <w:r w:rsidR="00BC59A1" w:rsidRPr="00C66DCB" w:rsidDel="005D07A5">
          <w:rPr>
            <w:vertAlign w:val="subscript"/>
          </w:rPr>
          <w:delText>R</w:delText>
        </w:r>
      </w:del>
      <w:ins w:id="808" w:author="CR0089" w:date="2020-03-13T16:07:00Z">
        <w:r w:rsidR="00BC59A1" w:rsidRPr="00C66DCB">
          <w:rPr>
            <w:vertAlign w:val="subscript"/>
          </w:rPr>
          <w:t>r</w:t>
        </w:r>
      </w:ins>
      <w:r w:rsidR="00BC59A1" w:rsidRPr="00C66DCB">
        <w:rPr>
          <w:vertAlign w:val="subscript"/>
        </w:rPr>
        <w:t>ated,c,TABC</w:t>
      </w:r>
      <w:r w:rsidR="00BC59A1" w:rsidRPr="00C66DCB">
        <w:t>, D.21)</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26E7926" w:rsidR="00103B6A" w:rsidRPr="004C5EF0" w:rsidRDefault="00103B6A" w:rsidP="00103B6A">
      <w:pPr>
        <w:ind w:left="568" w:hanging="284"/>
      </w:pPr>
      <w:r w:rsidRPr="004C5EF0">
        <w:t>4)</w:t>
      </w:r>
      <w:r w:rsidRPr="004C5EF0">
        <w:tab/>
        <w:t xml:space="preserve">Set the signal generator for the wanted signal power as specified in </w:t>
      </w:r>
      <w:r w:rsidR="006D29C0">
        <w:t>clause</w:t>
      </w:r>
      <w:r w:rsidRPr="004C5EF0">
        <w:t xml:space="preserv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809" w:name="_Toc21099242"/>
      <w:bookmarkStart w:id="810" w:name="_Toc29809330"/>
      <w:bookmarkStart w:id="811" w:name="_Toc29809839"/>
      <w:r w:rsidRPr="004C5EF0">
        <w:t>7.2.5</w:t>
      </w:r>
      <w:r w:rsidRPr="004C5EF0">
        <w:tab/>
        <w:t>Test requirements</w:t>
      </w:r>
      <w:bookmarkEnd w:id="809"/>
      <w:bookmarkEnd w:id="810"/>
      <w:bookmarkEnd w:id="811"/>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1D12FAED" w:rsidR="00103B6A" w:rsidRPr="004C5EF0" w:rsidRDefault="00103B6A" w:rsidP="00BF4553">
      <w:pPr>
        <w:pStyle w:val="TH"/>
      </w:pPr>
      <w:r w:rsidRPr="004C5EF0">
        <w:t xml:space="preserve">Table 7.2.5-2: </w:t>
      </w:r>
      <w:r w:rsidR="00AB6EDD" w:rsidRPr="00B63F70">
        <w:t xml:space="preserve">NR </w:t>
      </w:r>
      <w:r w:rsidR="00AB6EDD" w:rsidRPr="00B63F70">
        <w:rPr>
          <w:lang w:eastAsia="zh-CN"/>
        </w:rPr>
        <w:t xml:space="preserve">Medium Range </w:t>
      </w:r>
      <w:r w:rsidR="00AB6EDD" w:rsidRPr="00B63F7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7C310958" w:rsidR="00103B6A" w:rsidRPr="004C5EF0" w:rsidRDefault="00820DF2" w:rsidP="00081372">
            <w:pPr>
              <w:pStyle w:val="TAC"/>
              <w:rPr>
                <w:rFonts w:cs="Arial"/>
                <w:lang w:eastAsia="zh-CN"/>
              </w:rPr>
            </w:pPr>
            <w:r w:rsidRPr="00B63F70">
              <w:rPr>
                <w:rFonts w:cs="Arial"/>
                <w:lang w:eastAsia="zh-CN"/>
              </w:rPr>
              <w:t>-95.6</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812" w:name="OLE_LINK319"/>
      <w:bookmarkStart w:id="813" w:name="OLE_LINK320"/>
    </w:p>
    <w:p w14:paraId="27B7496A" w14:textId="2DD68EF6" w:rsidR="00D25FC8" w:rsidRPr="004C5EF0" w:rsidRDefault="00D25FC8" w:rsidP="00E36D36">
      <w:pPr>
        <w:pStyle w:val="Heading2"/>
        <w:ind w:left="0" w:firstLine="0"/>
      </w:pPr>
      <w:bookmarkStart w:id="814" w:name="_Toc21099243"/>
      <w:bookmarkStart w:id="815" w:name="_Toc29809331"/>
      <w:bookmarkStart w:id="816" w:name="_Toc29809840"/>
      <w:bookmarkEnd w:id="812"/>
      <w:bookmarkEnd w:id="813"/>
      <w:r w:rsidRPr="004C5EF0">
        <w:t>7.3</w:t>
      </w:r>
      <w:r w:rsidRPr="004C5EF0">
        <w:tab/>
        <w:t>Dynamic range</w:t>
      </w:r>
      <w:bookmarkEnd w:id="814"/>
      <w:bookmarkEnd w:id="815"/>
      <w:bookmarkEnd w:id="816"/>
    </w:p>
    <w:p w14:paraId="4C56C435" w14:textId="77777777" w:rsidR="00716814" w:rsidRPr="004C5EF0" w:rsidRDefault="00716814" w:rsidP="00716814">
      <w:pPr>
        <w:pStyle w:val="Heading3"/>
      </w:pPr>
      <w:bookmarkStart w:id="817" w:name="_Toc21099244"/>
      <w:bookmarkStart w:id="818" w:name="_Toc29809332"/>
      <w:bookmarkStart w:id="819" w:name="_Toc29809841"/>
      <w:r w:rsidRPr="004C5EF0">
        <w:t>7.3.1</w:t>
      </w:r>
      <w:r w:rsidRPr="004C5EF0">
        <w:tab/>
        <w:t>Definition and applicability</w:t>
      </w:r>
      <w:bookmarkEnd w:id="817"/>
      <w:bookmarkEnd w:id="818"/>
      <w:bookmarkEnd w:id="819"/>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820"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820"/>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821" w:name="_Toc21099245"/>
      <w:bookmarkStart w:id="822" w:name="_Toc29809333"/>
      <w:bookmarkStart w:id="823" w:name="_Toc29809842"/>
      <w:r w:rsidRPr="004C5EF0">
        <w:t>7.3.2</w:t>
      </w:r>
      <w:r w:rsidRPr="004C5EF0">
        <w:tab/>
        <w:t>Minimum requirement</w:t>
      </w:r>
      <w:bookmarkEnd w:id="821"/>
      <w:bookmarkEnd w:id="822"/>
      <w:bookmarkEnd w:id="823"/>
    </w:p>
    <w:p w14:paraId="5DE97ADE" w14:textId="63228E68" w:rsidR="00716814" w:rsidRPr="004C5EF0" w:rsidRDefault="00716814" w:rsidP="00716814">
      <w:r w:rsidRPr="004C5EF0">
        <w:t xml:space="preserve">The minimum requirement for </w:t>
      </w:r>
      <w:r w:rsidRPr="004C5EF0">
        <w:rPr>
          <w:i/>
        </w:rPr>
        <w:t>BS type 1-C</w:t>
      </w:r>
      <w:r w:rsidRPr="004C5EF0">
        <w:t xml:space="preserve"> is in TS 38.104 [2], </w:t>
      </w:r>
      <w:r w:rsidR="006D29C0">
        <w:t>clause</w:t>
      </w:r>
      <w:r w:rsidRPr="004C5EF0">
        <w:t xml:space="preserve"> 7.3.2.</w:t>
      </w:r>
    </w:p>
    <w:p w14:paraId="611B7E6C" w14:textId="77B998A1" w:rsidR="00716814" w:rsidRPr="004C5EF0" w:rsidRDefault="00716814" w:rsidP="00716814">
      <w:r w:rsidRPr="004C5EF0">
        <w:t xml:space="preserve">The minimum requirement for </w:t>
      </w:r>
      <w:r w:rsidRPr="004C5EF0">
        <w:rPr>
          <w:i/>
        </w:rPr>
        <w:t>BS type 1-H</w:t>
      </w:r>
      <w:r w:rsidRPr="004C5EF0">
        <w:t xml:space="preserve"> is in TS 38.104 [2], </w:t>
      </w:r>
      <w:r w:rsidR="006D29C0">
        <w:t>clause</w:t>
      </w:r>
      <w:r w:rsidRPr="004C5EF0">
        <w:t xml:space="preserve"> 7.3.2.</w:t>
      </w:r>
    </w:p>
    <w:p w14:paraId="76CDE506" w14:textId="77777777" w:rsidR="00716814" w:rsidRPr="004C5EF0" w:rsidRDefault="00716814" w:rsidP="00716814">
      <w:pPr>
        <w:pStyle w:val="Heading3"/>
      </w:pPr>
      <w:bookmarkStart w:id="824" w:name="_Toc21099246"/>
      <w:bookmarkStart w:id="825" w:name="_Toc29809334"/>
      <w:bookmarkStart w:id="826" w:name="_Toc29809843"/>
      <w:r w:rsidRPr="004C5EF0">
        <w:t>7.3.3</w:t>
      </w:r>
      <w:r w:rsidRPr="004C5EF0">
        <w:tab/>
        <w:t>Test purpose</w:t>
      </w:r>
      <w:bookmarkEnd w:id="824"/>
      <w:bookmarkEnd w:id="825"/>
      <w:bookmarkEnd w:id="826"/>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827" w:name="_Toc21099247"/>
      <w:bookmarkStart w:id="828" w:name="_Toc29809335"/>
      <w:bookmarkStart w:id="829" w:name="_Toc29809844"/>
      <w:r w:rsidRPr="004C5EF0">
        <w:t>7.3.4</w:t>
      </w:r>
      <w:r w:rsidRPr="004C5EF0">
        <w:tab/>
        <w:t>Method of test</w:t>
      </w:r>
      <w:bookmarkEnd w:id="827"/>
      <w:bookmarkEnd w:id="828"/>
      <w:bookmarkEnd w:id="829"/>
    </w:p>
    <w:p w14:paraId="48FCCA41" w14:textId="77777777" w:rsidR="00716814" w:rsidRPr="004C5EF0" w:rsidRDefault="00716814" w:rsidP="00716814">
      <w:pPr>
        <w:pStyle w:val="Heading4"/>
      </w:pPr>
      <w:bookmarkStart w:id="830" w:name="_Toc21099248"/>
      <w:bookmarkStart w:id="831" w:name="_Toc29809336"/>
      <w:bookmarkStart w:id="832" w:name="_Toc29809845"/>
      <w:r w:rsidRPr="004C5EF0">
        <w:t>7.3.4.1</w:t>
      </w:r>
      <w:r w:rsidRPr="004C5EF0">
        <w:tab/>
        <w:t>Initial conditions</w:t>
      </w:r>
      <w:bookmarkEnd w:id="830"/>
      <w:bookmarkEnd w:id="831"/>
      <w:bookmarkEnd w:id="832"/>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67433C42" w:rsidR="00716814" w:rsidRPr="004C5EF0" w:rsidRDefault="00716814" w:rsidP="00EC3D0A">
      <w:r w:rsidRPr="004C5EF0">
        <w:t>RF channels to be tested for single carrier:</w:t>
      </w:r>
      <w:r w:rsidR="00B24F3B" w:rsidRPr="004C5EF0">
        <w:t xml:space="preserve"> </w:t>
      </w:r>
      <w:r w:rsidRPr="004C5EF0">
        <w:t xml:space="preserve">M; see </w:t>
      </w:r>
      <w:r w:rsidR="006D29C0">
        <w:t>clause</w:t>
      </w:r>
      <w:r w:rsidRPr="004C5EF0">
        <w:t xml:space="preserve"> 4.9.1.</w:t>
      </w:r>
    </w:p>
    <w:p w14:paraId="7437AA29" w14:textId="77777777" w:rsidR="00716814" w:rsidRPr="004C5EF0" w:rsidRDefault="00716814" w:rsidP="00716814">
      <w:pPr>
        <w:pStyle w:val="Heading4"/>
      </w:pPr>
      <w:bookmarkStart w:id="833" w:name="_Toc21099249"/>
      <w:bookmarkStart w:id="834" w:name="_Toc29809337"/>
      <w:bookmarkStart w:id="835" w:name="_Toc29809846"/>
      <w:r w:rsidRPr="004C5EF0">
        <w:t>7.3.4.2</w:t>
      </w:r>
      <w:r w:rsidRPr="004C5EF0">
        <w:tab/>
        <w:t>Procedure</w:t>
      </w:r>
      <w:bookmarkEnd w:id="833"/>
      <w:bookmarkEnd w:id="834"/>
      <w:bookmarkEnd w:id="835"/>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4EAF7BCB"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15F3CFC6" w14:textId="217C8E14" w:rsidR="00716814" w:rsidRPr="004C5EF0" w:rsidRDefault="007030C1" w:rsidP="007030C1">
      <w:pPr>
        <w:pStyle w:val="B1"/>
      </w:pPr>
      <w:r w:rsidRPr="004C5EF0">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836" w:name="_Toc21099250"/>
      <w:bookmarkStart w:id="837" w:name="_Toc29809338"/>
      <w:bookmarkStart w:id="838" w:name="_Toc29809847"/>
      <w:r w:rsidRPr="004C5EF0">
        <w:t>7.3.5</w:t>
      </w:r>
      <w:r w:rsidRPr="004C5EF0">
        <w:tab/>
        <w:t>Test requirements</w:t>
      </w:r>
      <w:bookmarkEnd w:id="836"/>
      <w:bookmarkEnd w:id="837"/>
      <w:bookmarkEnd w:id="838"/>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9F3B19" w:rsidRPr="004C5EF0" w14:paraId="30448017" w14:textId="77777777" w:rsidTr="00081372">
        <w:trPr>
          <w:cantSplit/>
          <w:jc w:val="center"/>
        </w:trPr>
        <w:tc>
          <w:tcPr>
            <w:tcW w:w="1417" w:type="dxa"/>
            <w:vMerge w:val="restart"/>
            <w:vAlign w:val="center"/>
          </w:tcPr>
          <w:p w14:paraId="261330D7" w14:textId="77777777" w:rsidR="009F3B19" w:rsidRPr="004C5EF0" w:rsidRDefault="009F3B19" w:rsidP="009F3B19">
            <w:pPr>
              <w:pStyle w:val="TAC"/>
              <w:rPr>
                <w:rFonts w:cs="v5.0.0"/>
                <w:lang w:eastAsia="zh-CN"/>
              </w:rPr>
            </w:pPr>
            <w:r w:rsidRPr="004C5EF0">
              <w:rPr>
                <w:rFonts w:cs="v5.0.0"/>
                <w:lang w:eastAsia="zh-CN"/>
              </w:rPr>
              <w:t>50</w:t>
            </w:r>
          </w:p>
        </w:tc>
        <w:tc>
          <w:tcPr>
            <w:tcW w:w="1417" w:type="dxa"/>
          </w:tcPr>
          <w:p w14:paraId="49457B80" w14:textId="77777777" w:rsidR="009F3B19" w:rsidRPr="004C5EF0" w:rsidRDefault="009F3B19" w:rsidP="009F3B19">
            <w:pPr>
              <w:pStyle w:val="TAC"/>
              <w:rPr>
                <w:rFonts w:cs="v5.0.0"/>
              </w:rPr>
            </w:pPr>
            <w:r w:rsidRPr="004C5EF0">
              <w:rPr>
                <w:rFonts w:cs="v5.0.0"/>
                <w:lang w:eastAsia="zh-CN"/>
              </w:rPr>
              <w:t>15</w:t>
            </w:r>
          </w:p>
        </w:tc>
        <w:tc>
          <w:tcPr>
            <w:tcW w:w="1417" w:type="dxa"/>
            <w:vAlign w:val="center"/>
          </w:tcPr>
          <w:p w14:paraId="099FBDB6" w14:textId="34CE8787" w:rsidR="009F3B19" w:rsidRPr="004C5EF0" w:rsidRDefault="009F3B19" w:rsidP="009F3B19">
            <w:pPr>
              <w:pStyle w:val="TAC"/>
            </w:pPr>
            <w:r>
              <w:t>G-</w:t>
            </w:r>
            <w:r w:rsidRPr="004C5EF0">
              <w:t>FR1-A2-4</w:t>
            </w:r>
          </w:p>
        </w:tc>
        <w:tc>
          <w:tcPr>
            <w:tcW w:w="1417" w:type="dxa"/>
            <w:vAlign w:val="bottom"/>
          </w:tcPr>
          <w:p w14:paraId="503DAB49"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8E0E3E3" w14:textId="00407E77" w:rsidR="009F3B19" w:rsidRPr="004C5EF0" w:rsidRDefault="009F3B19" w:rsidP="009F3B19">
            <w:pPr>
              <w:pStyle w:val="TAC"/>
              <w:rPr>
                <w:rFonts w:cs="v5.0.0"/>
                <w:lang w:eastAsia="zh-CN"/>
              </w:rPr>
            </w:pPr>
            <w:r w:rsidRPr="003E7480">
              <w:rPr>
                <w:rFonts w:cs="v5.0.0"/>
                <w:lang w:eastAsia="zh-CN"/>
              </w:rPr>
              <w:t>-72.1</w:t>
            </w:r>
          </w:p>
        </w:tc>
        <w:tc>
          <w:tcPr>
            <w:tcW w:w="1417" w:type="dxa"/>
            <w:vMerge w:val="restart"/>
            <w:vAlign w:val="center"/>
          </w:tcPr>
          <w:p w14:paraId="1693698A"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3CC597E5" w14:textId="77777777" w:rsidTr="00081372">
        <w:trPr>
          <w:cantSplit/>
          <w:jc w:val="center"/>
        </w:trPr>
        <w:tc>
          <w:tcPr>
            <w:tcW w:w="1417" w:type="dxa"/>
            <w:vMerge/>
            <w:vAlign w:val="center"/>
          </w:tcPr>
          <w:p w14:paraId="4EF2CB98" w14:textId="77777777" w:rsidR="009F3B19" w:rsidRPr="004C5EF0" w:rsidRDefault="009F3B19" w:rsidP="009F3B19">
            <w:pPr>
              <w:pStyle w:val="TAC"/>
              <w:rPr>
                <w:rFonts w:cs="v5.0.0"/>
                <w:lang w:eastAsia="zh-CN"/>
              </w:rPr>
            </w:pPr>
          </w:p>
        </w:tc>
        <w:tc>
          <w:tcPr>
            <w:tcW w:w="1417" w:type="dxa"/>
          </w:tcPr>
          <w:p w14:paraId="53796CDF"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74527B01" w14:textId="723217C9" w:rsidR="009F3B19" w:rsidRPr="004C5EF0" w:rsidRDefault="009F3B19" w:rsidP="009F3B19">
            <w:pPr>
              <w:pStyle w:val="TAC"/>
            </w:pPr>
            <w:r>
              <w:t>G-</w:t>
            </w:r>
            <w:r w:rsidRPr="004C5EF0">
              <w:t>FR1-A2-5</w:t>
            </w:r>
          </w:p>
        </w:tc>
        <w:tc>
          <w:tcPr>
            <w:tcW w:w="1417" w:type="dxa"/>
            <w:vAlign w:val="bottom"/>
          </w:tcPr>
          <w:p w14:paraId="1B45C6F5"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ign w:val="center"/>
          </w:tcPr>
          <w:p w14:paraId="5EEE6691" w14:textId="77777777" w:rsidR="009F3B19" w:rsidRPr="004C5EF0" w:rsidRDefault="009F3B19" w:rsidP="009F3B19">
            <w:pPr>
              <w:pStyle w:val="TAC"/>
              <w:rPr>
                <w:rFonts w:cs="v5.0.0"/>
                <w:lang w:eastAsia="zh-CN"/>
              </w:rPr>
            </w:pPr>
          </w:p>
        </w:tc>
        <w:tc>
          <w:tcPr>
            <w:tcW w:w="1417" w:type="dxa"/>
            <w:vMerge/>
            <w:vAlign w:val="center"/>
          </w:tcPr>
          <w:p w14:paraId="7AE1A00A" w14:textId="77777777" w:rsidR="009F3B19" w:rsidRPr="004C5EF0" w:rsidRDefault="009F3B19" w:rsidP="009F3B19">
            <w:pPr>
              <w:pStyle w:val="TAC"/>
              <w:rPr>
                <w:rFonts w:cs="v5.0.0"/>
                <w:lang w:eastAsia="zh-CN"/>
              </w:rPr>
            </w:pPr>
          </w:p>
        </w:tc>
      </w:tr>
      <w:tr w:rsidR="009F3B19" w:rsidRPr="004C5EF0" w14:paraId="6A135A22" w14:textId="77777777" w:rsidTr="00081372">
        <w:trPr>
          <w:cantSplit/>
          <w:jc w:val="center"/>
        </w:trPr>
        <w:tc>
          <w:tcPr>
            <w:tcW w:w="1417" w:type="dxa"/>
            <w:vMerge/>
            <w:vAlign w:val="center"/>
          </w:tcPr>
          <w:p w14:paraId="0360F434" w14:textId="77777777" w:rsidR="009F3B19" w:rsidRPr="004C5EF0" w:rsidRDefault="009F3B19" w:rsidP="009F3B19">
            <w:pPr>
              <w:pStyle w:val="TAC"/>
              <w:rPr>
                <w:rFonts w:cs="v5.0.0"/>
                <w:lang w:eastAsia="zh-CN"/>
              </w:rPr>
            </w:pPr>
          </w:p>
        </w:tc>
        <w:tc>
          <w:tcPr>
            <w:tcW w:w="1417" w:type="dxa"/>
          </w:tcPr>
          <w:p w14:paraId="3985115C"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0F7BF2D" w14:textId="06C780BF" w:rsidR="009F3B19" w:rsidRPr="004C5EF0" w:rsidRDefault="009F3B19" w:rsidP="009F3B19">
            <w:pPr>
              <w:pStyle w:val="TAC"/>
            </w:pPr>
            <w:r>
              <w:t>G-</w:t>
            </w:r>
            <w:r w:rsidRPr="004C5EF0">
              <w:t>FR1-A2-6</w:t>
            </w:r>
          </w:p>
        </w:tc>
        <w:tc>
          <w:tcPr>
            <w:tcW w:w="1417" w:type="dxa"/>
            <w:vAlign w:val="bottom"/>
          </w:tcPr>
          <w:p w14:paraId="7B6E097F"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476F3968" w14:textId="77777777" w:rsidR="009F3B19" w:rsidRPr="004C5EF0" w:rsidRDefault="009F3B19" w:rsidP="009F3B19">
            <w:pPr>
              <w:pStyle w:val="TAC"/>
              <w:rPr>
                <w:rFonts w:cs="v5.0.0"/>
                <w:lang w:eastAsia="zh-CN"/>
              </w:rPr>
            </w:pPr>
          </w:p>
        </w:tc>
        <w:tc>
          <w:tcPr>
            <w:tcW w:w="1417" w:type="dxa"/>
            <w:vMerge/>
            <w:vAlign w:val="center"/>
          </w:tcPr>
          <w:p w14:paraId="10FA36C2" w14:textId="77777777" w:rsidR="009F3B19" w:rsidRPr="004C5EF0" w:rsidRDefault="009F3B19" w:rsidP="009F3B19">
            <w:pPr>
              <w:pStyle w:val="TAC"/>
              <w:rPr>
                <w:rFonts w:cs="v5.0.0"/>
                <w:lang w:eastAsia="zh-CN"/>
              </w:rPr>
            </w:pPr>
          </w:p>
        </w:tc>
      </w:tr>
      <w:tr w:rsidR="009F3B19" w:rsidRPr="004C5EF0" w14:paraId="2E5D0F5E" w14:textId="77777777" w:rsidTr="00081372">
        <w:trPr>
          <w:cantSplit/>
          <w:jc w:val="center"/>
        </w:trPr>
        <w:tc>
          <w:tcPr>
            <w:tcW w:w="1417" w:type="dxa"/>
            <w:vMerge w:val="restart"/>
            <w:vAlign w:val="center"/>
          </w:tcPr>
          <w:p w14:paraId="0375CA42" w14:textId="77777777" w:rsidR="009F3B19" w:rsidRPr="004C5EF0" w:rsidRDefault="009F3B19" w:rsidP="009F3B19">
            <w:pPr>
              <w:pStyle w:val="TAC"/>
              <w:rPr>
                <w:rFonts w:cs="v5.0.0"/>
                <w:lang w:eastAsia="zh-CN"/>
              </w:rPr>
            </w:pPr>
            <w:r w:rsidRPr="004C5EF0">
              <w:rPr>
                <w:rFonts w:cs="v5.0.0"/>
                <w:lang w:eastAsia="zh-CN"/>
              </w:rPr>
              <w:t>60</w:t>
            </w:r>
          </w:p>
        </w:tc>
        <w:tc>
          <w:tcPr>
            <w:tcW w:w="1417" w:type="dxa"/>
          </w:tcPr>
          <w:p w14:paraId="58DCFBC6"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30B3C4CE" w14:textId="2EA2C347" w:rsidR="009F3B19" w:rsidRPr="004C5EF0" w:rsidRDefault="009F3B19" w:rsidP="009F3B19">
            <w:pPr>
              <w:pStyle w:val="TAC"/>
            </w:pPr>
            <w:r>
              <w:t>G-</w:t>
            </w:r>
            <w:r w:rsidRPr="004C5EF0">
              <w:t>FR1-A2-5</w:t>
            </w:r>
          </w:p>
        </w:tc>
        <w:tc>
          <w:tcPr>
            <w:tcW w:w="1417" w:type="dxa"/>
            <w:vAlign w:val="bottom"/>
          </w:tcPr>
          <w:p w14:paraId="7B91DF8F"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263A7127" w14:textId="45405AB2" w:rsidR="009F3B19" w:rsidRPr="004C5EF0" w:rsidRDefault="009F3B19" w:rsidP="009F3B19">
            <w:pPr>
              <w:pStyle w:val="TAC"/>
              <w:rPr>
                <w:rFonts w:cs="v5.0.0"/>
                <w:lang w:eastAsia="zh-CN"/>
              </w:rPr>
            </w:pPr>
            <w:r w:rsidRPr="003E7480">
              <w:rPr>
                <w:rFonts w:cs="v5.0.0"/>
                <w:lang w:eastAsia="zh-CN"/>
              </w:rPr>
              <w:t>-71.3</w:t>
            </w:r>
          </w:p>
        </w:tc>
        <w:tc>
          <w:tcPr>
            <w:tcW w:w="1417" w:type="dxa"/>
            <w:vMerge w:val="restart"/>
            <w:vAlign w:val="center"/>
          </w:tcPr>
          <w:p w14:paraId="2B13B6EB"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092BECE" w14:textId="77777777" w:rsidTr="00081372">
        <w:trPr>
          <w:cantSplit/>
          <w:jc w:val="center"/>
        </w:trPr>
        <w:tc>
          <w:tcPr>
            <w:tcW w:w="1417" w:type="dxa"/>
            <w:vMerge/>
            <w:vAlign w:val="center"/>
          </w:tcPr>
          <w:p w14:paraId="43235341" w14:textId="77777777" w:rsidR="009F3B19" w:rsidRPr="004C5EF0" w:rsidRDefault="009F3B19" w:rsidP="009F3B19">
            <w:pPr>
              <w:pStyle w:val="TAC"/>
              <w:rPr>
                <w:rFonts w:cs="v5.0.0"/>
                <w:lang w:eastAsia="zh-CN"/>
              </w:rPr>
            </w:pPr>
          </w:p>
        </w:tc>
        <w:tc>
          <w:tcPr>
            <w:tcW w:w="1417" w:type="dxa"/>
          </w:tcPr>
          <w:p w14:paraId="3D3DB0B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02B2317C" w14:textId="352A54DC" w:rsidR="009F3B19" w:rsidRPr="004C5EF0" w:rsidRDefault="009F3B19" w:rsidP="009F3B19">
            <w:pPr>
              <w:pStyle w:val="TAC"/>
            </w:pPr>
            <w:r>
              <w:t>G-</w:t>
            </w:r>
            <w:r w:rsidRPr="004C5EF0">
              <w:t>FR1-A2-6</w:t>
            </w:r>
          </w:p>
        </w:tc>
        <w:tc>
          <w:tcPr>
            <w:tcW w:w="1417" w:type="dxa"/>
            <w:vAlign w:val="bottom"/>
          </w:tcPr>
          <w:p w14:paraId="092107F7"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3B3EC3" w14:textId="77777777" w:rsidR="009F3B19" w:rsidRPr="004C5EF0" w:rsidRDefault="009F3B19" w:rsidP="009F3B19">
            <w:pPr>
              <w:pStyle w:val="TAC"/>
              <w:rPr>
                <w:rFonts w:cs="v5.0.0"/>
                <w:lang w:eastAsia="zh-CN"/>
              </w:rPr>
            </w:pPr>
          </w:p>
        </w:tc>
        <w:tc>
          <w:tcPr>
            <w:tcW w:w="1417" w:type="dxa"/>
            <w:vMerge/>
            <w:vAlign w:val="center"/>
          </w:tcPr>
          <w:p w14:paraId="22E399DF" w14:textId="77777777" w:rsidR="009F3B19" w:rsidRPr="004C5EF0" w:rsidRDefault="009F3B19" w:rsidP="009F3B19">
            <w:pPr>
              <w:pStyle w:val="TAC"/>
              <w:rPr>
                <w:rFonts w:cs="v5.0.0"/>
                <w:lang w:eastAsia="zh-CN"/>
              </w:rPr>
            </w:pPr>
          </w:p>
        </w:tc>
      </w:tr>
      <w:tr w:rsidR="009F3B19" w:rsidRPr="004C5EF0" w14:paraId="088DF159" w14:textId="77777777" w:rsidTr="00081372">
        <w:trPr>
          <w:cantSplit/>
          <w:jc w:val="center"/>
        </w:trPr>
        <w:tc>
          <w:tcPr>
            <w:tcW w:w="1417" w:type="dxa"/>
            <w:vMerge w:val="restart"/>
            <w:vAlign w:val="center"/>
          </w:tcPr>
          <w:p w14:paraId="68AEA08D" w14:textId="77777777" w:rsidR="009F3B19" w:rsidRPr="004C5EF0" w:rsidRDefault="009F3B19" w:rsidP="009F3B19">
            <w:pPr>
              <w:pStyle w:val="TAC"/>
              <w:rPr>
                <w:rFonts w:cs="v5.0.0"/>
                <w:lang w:eastAsia="zh-CN"/>
              </w:rPr>
            </w:pPr>
            <w:r w:rsidRPr="004C5EF0">
              <w:rPr>
                <w:rFonts w:cs="v5.0.0"/>
                <w:lang w:eastAsia="zh-CN"/>
              </w:rPr>
              <w:t>70</w:t>
            </w:r>
          </w:p>
        </w:tc>
        <w:tc>
          <w:tcPr>
            <w:tcW w:w="1417" w:type="dxa"/>
          </w:tcPr>
          <w:p w14:paraId="0E523883"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034EB3AA" w14:textId="34063C23" w:rsidR="009F3B19" w:rsidRPr="004C5EF0" w:rsidRDefault="009F3B19" w:rsidP="009F3B19">
            <w:pPr>
              <w:pStyle w:val="TAC"/>
            </w:pPr>
            <w:r>
              <w:t>G-</w:t>
            </w:r>
            <w:r w:rsidRPr="004C5EF0">
              <w:t>FR1-A2-5</w:t>
            </w:r>
          </w:p>
        </w:tc>
        <w:tc>
          <w:tcPr>
            <w:tcW w:w="1417" w:type="dxa"/>
            <w:vAlign w:val="bottom"/>
          </w:tcPr>
          <w:p w14:paraId="7D4F2B77"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143629A" w14:textId="50E432BC" w:rsidR="009F3B19" w:rsidRPr="004C5EF0" w:rsidRDefault="009F3B19" w:rsidP="009F3B19">
            <w:pPr>
              <w:pStyle w:val="TAC"/>
              <w:rPr>
                <w:rFonts w:cs="v5.0.0"/>
                <w:lang w:eastAsia="zh-CN"/>
              </w:rPr>
            </w:pPr>
            <w:r w:rsidRPr="003E7480">
              <w:rPr>
                <w:rFonts w:cs="v5.0.0"/>
                <w:lang w:eastAsia="zh-CN"/>
              </w:rPr>
              <w:t>-70.7</w:t>
            </w:r>
          </w:p>
        </w:tc>
        <w:tc>
          <w:tcPr>
            <w:tcW w:w="1417" w:type="dxa"/>
            <w:vMerge w:val="restart"/>
            <w:vAlign w:val="center"/>
          </w:tcPr>
          <w:p w14:paraId="712A8DC7"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B6E11F9" w14:textId="77777777" w:rsidTr="00081372">
        <w:trPr>
          <w:cantSplit/>
          <w:jc w:val="center"/>
        </w:trPr>
        <w:tc>
          <w:tcPr>
            <w:tcW w:w="1417" w:type="dxa"/>
            <w:vMerge/>
            <w:vAlign w:val="center"/>
          </w:tcPr>
          <w:p w14:paraId="4870A618" w14:textId="77777777" w:rsidR="009F3B19" w:rsidRPr="004C5EF0" w:rsidRDefault="009F3B19" w:rsidP="009F3B19">
            <w:pPr>
              <w:pStyle w:val="TAC"/>
              <w:rPr>
                <w:rFonts w:cs="v5.0.0"/>
                <w:lang w:eastAsia="zh-CN"/>
              </w:rPr>
            </w:pPr>
          </w:p>
        </w:tc>
        <w:tc>
          <w:tcPr>
            <w:tcW w:w="1417" w:type="dxa"/>
          </w:tcPr>
          <w:p w14:paraId="24A0BA7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51F2A19" w14:textId="6E3DD7BD" w:rsidR="009F3B19" w:rsidRPr="004C5EF0" w:rsidRDefault="009F3B19" w:rsidP="009F3B19">
            <w:pPr>
              <w:pStyle w:val="TAC"/>
            </w:pPr>
            <w:r>
              <w:t>G-</w:t>
            </w:r>
            <w:r w:rsidRPr="004C5EF0">
              <w:t>FR1-A2-6</w:t>
            </w:r>
          </w:p>
        </w:tc>
        <w:tc>
          <w:tcPr>
            <w:tcW w:w="1417" w:type="dxa"/>
            <w:vAlign w:val="bottom"/>
          </w:tcPr>
          <w:p w14:paraId="579ECF02"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027855F9" w14:textId="77777777" w:rsidR="009F3B19" w:rsidRPr="004C5EF0" w:rsidRDefault="009F3B19" w:rsidP="009F3B19">
            <w:pPr>
              <w:pStyle w:val="TAC"/>
              <w:rPr>
                <w:rFonts w:cs="v5.0.0"/>
                <w:lang w:eastAsia="zh-CN"/>
              </w:rPr>
            </w:pPr>
          </w:p>
        </w:tc>
        <w:tc>
          <w:tcPr>
            <w:tcW w:w="1417" w:type="dxa"/>
            <w:vMerge/>
            <w:vAlign w:val="center"/>
          </w:tcPr>
          <w:p w14:paraId="5D86E78E" w14:textId="77777777" w:rsidR="009F3B19" w:rsidRPr="004C5EF0" w:rsidRDefault="009F3B19" w:rsidP="009F3B19">
            <w:pPr>
              <w:pStyle w:val="TAC"/>
              <w:rPr>
                <w:rFonts w:cs="v5.0.0"/>
                <w:lang w:eastAsia="zh-CN"/>
              </w:rPr>
            </w:pPr>
          </w:p>
        </w:tc>
      </w:tr>
      <w:tr w:rsidR="009F3B19" w:rsidRPr="004C5EF0" w14:paraId="07B74114" w14:textId="77777777" w:rsidTr="00081372">
        <w:trPr>
          <w:cantSplit/>
          <w:jc w:val="center"/>
        </w:trPr>
        <w:tc>
          <w:tcPr>
            <w:tcW w:w="1417" w:type="dxa"/>
            <w:vMerge w:val="restart"/>
            <w:vAlign w:val="center"/>
          </w:tcPr>
          <w:p w14:paraId="68B450B3" w14:textId="77777777" w:rsidR="009F3B19" w:rsidRPr="004C5EF0" w:rsidRDefault="009F3B19" w:rsidP="009F3B19">
            <w:pPr>
              <w:pStyle w:val="TAC"/>
              <w:rPr>
                <w:rFonts w:cs="v5.0.0"/>
                <w:lang w:eastAsia="zh-CN"/>
              </w:rPr>
            </w:pPr>
            <w:r w:rsidRPr="004C5EF0">
              <w:rPr>
                <w:rFonts w:cs="v5.0.0"/>
                <w:lang w:eastAsia="zh-CN"/>
              </w:rPr>
              <w:t>80</w:t>
            </w:r>
          </w:p>
        </w:tc>
        <w:tc>
          <w:tcPr>
            <w:tcW w:w="1417" w:type="dxa"/>
          </w:tcPr>
          <w:p w14:paraId="6888DBA9"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655FCD2A" w14:textId="558A635F" w:rsidR="009F3B19" w:rsidRPr="004C5EF0" w:rsidRDefault="009F3B19" w:rsidP="009F3B19">
            <w:pPr>
              <w:pStyle w:val="TAC"/>
            </w:pPr>
            <w:r>
              <w:t>G-</w:t>
            </w:r>
            <w:r w:rsidRPr="004C5EF0">
              <w:t>FR1-A2-5</w:t>
            </w:r>
          </w:p>
        </w:tc>
        <w:tc>
          <w:tcPr>
            <w:tcW w:w="1417" w:type="dxa"/>
            <w:vAlign w:val="bottom"/>
          </w:tcPr>
          <w:p w14:paraId="274EBE3E"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12E51F47" w14:textId="58065C43" w:rsidR="009F3B19" w:rsidRPr="004C5EF0" w:rsidRDefault="009F3B19" w:rsidP="009F3B19">
            <w:pPr>
              <w:pStyle w:val="TAC"/>
              <w:rPr>
                <w:rFonts w:cs="v5.0.0"/>
                <w:lang w:eastAsia="zh-CN"/>
              </w:rPr>
            </w:pPr>
            <w:r w:rsidRPr="003E7480">
              <w:rPr>
                <w:rFonts w:cs="v5.0.0"/>
                <w:lang w:eastAsia="zh-CN"/>
              </w:rPr>
              <w:t>-70.1</w:t>
            </w:r>
          </w:p>
        </w:tc>
        <w:tc>
          <w:tcPr>
            <w:tcW w:w="1417" w:type="dxa"/>
            <w:vMerge w:val="restart"/>
            <w:vAlign w:val="center"/>
          </w:tcPr>
          <w:p w14:paraId="7AED9698"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05ECC5E2" w14:textId="77777777" w:rsidTr="00081372">
        <w:trPr>
          <w:cantSplit/>
          <w:jc w:val="center"/>
        </w:trPr>
        <w:tc>
          <w:tcPr>
            <w:tcW w:w="1417" w:type="dxa"/>
            <w:vMerge/>
            <w:vAlign w:val="center"/>
          </w:tcPr>
          <w:p w14:paraId="1C48597C" w14:textId="77777777" w:rsidR="009F3B19" w:rsidRPr="004C5EF0" w:rsidRDefault="009F3B19" w:rsidP="009F3B19">
            <w:pPr>
              <w:pStyle w:val="TAC"/>
              <w:rPr>
                <w:rFonts w:cs="v5.0.0"/>
                <w:lang w:eastAsia="zh-CN"/>
              </w:rPr>
            </w:pPr>
          </w:p>
        </w:tc>
        <w:tc>
          <w:tcPr>
            <w:tcW w:w="1417" w:type="dxa"/>
          </w:tcPr>
          <w:p w14:paraId="1E9DACE3"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21FE34D8" w14:textId="39131B23" w:rsidR="009F3B19" w:rsidRPr="004C5EF0" w:rsidRDefault="009F3B19" w:rsidP="009F3B19">
            <w:pPr>
              <w:pStyle w:val="TAC"/>
            </w:pPr>
            <w:r>
              <w:t>G-</w:t>
            </w:r>
            <w:r w:rsidRPr="004C5EF0">
              <w:t>FR1-A2-6</w:t>
            </w:r>
          </w:p>
        </w:tc>
        <w:tc>
          <w:tcPr>
            <w:tcW w:w="1417" w:type="dxa"/>
            <w:vAlign w:val="bottom"/>
          </w:tcPr>
          <w:p w14:paraId="303DF4AC"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E038C9" w14:textId="77777777" w:rsidR="009F3B19" w:rsidRPr="004C5EF0" w:rsidRDefault="009F3B19" w:rsidP="009F3B19">
            <w:pPr>
              <w:pStyle w:val="TAC"/>
              <w:rPr>
                <w:rFonts w:cs="v5.0.0"/>
                <w:lang w:eastAsia="zh-CN"/>
              </w:rPr>
            </w:pPr>
          </w:p>
        </w:tc>
        <w:tc>
          <w:tcPr>
            <w:tcW w:w="1417" w:type="dxa"/>
            <w:vMerge/>
            <w:vAlign w:val="center"/>
          </w:tcPr>
          <w:p w14:paraId="5BEF49BD" w14:textId="77777777" w:rsidR="009F3B19" w:rsidRPr="004C5EF0" w:rsidRDefault="009F3B19" w:rsidP="009F3B19">
            <w:pPr>
              <w:pStyle w:val="TAC"/>
              <w:rPr>
                <w:rFonts w:cs="v5.0.0"/>
                <w:lang w:eastAsia="zh-CN"/>
              </w:rPr>
            </w:pPr>
          </w:p>
        </w:tc>
      </w:tr>
      <w:tr w:rsidR="009F3B19" w:rsidRPr="004C5EF0" w14:paraId="61C8F7FD" w14:textId="77777777" w:rsidTr="00081372">
        <w:trPr>
          <w:cantSplit/>
          <w:jc w:val="center"/>
        </w:trPr>
        <w:tc>
          <w:tcPr>
            <w:tcW w:w="1417" w:type="dxa"/>
            <w:vMerge w:val="restart"/>
            <w:vAlign w:val="center"/>
          </w:tcPr>
          <w:p w14:paraId="677029FE" w14:textId="77777777" w:rsidR="009F3B19" w:rsidRPr="004C5EF0" w:rsidRDefault="009F3B19" w:rsidP="009F3B19">
            <w:pPr>
              <w:pStyle w:val="TAC"/>
              <w:rPr>
                <w:rFonts w:cs="v5.0.0"/>
                <w:lang w:eastAsia="zh-CN"/>
              </w:rPr>
            </w:pPr>
            <w:r w:rsidRPr="004C5EF0">
              <w:rPr>
                <w:rFonts w:cs="v5.0.0"/>
                <w:lang w:eastAsia="zh-CN"/>
              </w:rPr>
              <w:t>90</w:t>
            </w:r>
          </w:p>
        </w:tc>
        <w:tc>
          <w:tcPr>
            <w:tcW w:w="1417" w:type="dxa"/>
          </w:tcPr>
          <w:p w14:paraId="5507ECA2"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2C0DEA41" w14:textId="2D04EF93" w:rsidR="009F3B19" w:rsidRPr="004C5EF0" w:rsidRDefault="009F3B19" w:rsidP="009F3B19">
            <w:pPr>
              <w:pStyle w:val="TAC"/>
            </w:pPr>
            <w:r>
              <w:t>G-</w:t>
            </w:r>
            <w:r w:rsidRPr="004C5EF0">
              <w:t>FR1-A2-5</w:t>
            </w:r>
          </w:p>
        </w:tc>
        <w:tc>
          <w:tcPr>
            <w:tcW w:w="1417" w:type="dxa"/>
            <w:vAlign w:val="bottom"/>
          </w:tcPr>
          <w:p w14:paraId="2CE08C91"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3D7D5F0F" w14:textId="5D7B36E1" w:rsidR="009F3B19" w:rsidRPr="004C5EF0" w:rsidRDefault="009F3B19" w:rsidP="009F3B19">
            <w:pPr>
              <w:pStyle w:val="TAC"/>
              <w:rPr>
                <w:rFonts w:cs="v5.0.0"/>
                <w:lang w:eastAsia="zh-CN"/>
              </w:rPr>
            </w:pPr>
            <w:r w:rsidRPr="003E7480">
              <w:rPr>
                <w:rFonts w:cs="v5.0.0"/>
                <w:lang w:eastAsia="zh-CN"/>
              </w:rPr>
              <w:t>-69.5</w:t>
            </w:r>
          </w:p>
        </w:tc>
        <w:tc>
          <w:tcPr>
            <w:tcW w:w="1417" w:type="dxa"/>
            <w:vMerge w:val="restart"/>
            <w:vAlign w:val="center"/>
          </w:tcPr>
          <w:p w14:paraId="0DB487C3" w14:textId="77777777" w:rsidR="009F3B19" w:rsidRPr="004C5EF0" w:rsidRDefault="009F3B19" w:rsidP="009F3B19">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2055EA" w:rsidRPr="004C5EF0" w14:paraId="3D883B6E" w14:textId="77777777" w:rsidTr="00081372">
        <w:trPr>
          <w:cantSplit/>
          <w:jc w:val="center"/>
        </w:trPr>
        <w:tc>
          <w:tcPr>
            <w:tcW w:w="1417" w:type="dxa"/>
            <w:vMerge w:val="restart"/>
            <w:vAlign w:val="center"/>
          </w:tcPr>
          <w:p w14:paraId="773F0E97" w14:textId="77777777" w:rsidR="002055EA" w:rsidRPr="004C5EF0" w:rsidRDefault="002055EA" w:rsidP="002055EA">
            <w:pPr>
              <w:pStyle w:val="TAC"/>
              <w:rPr>
                <w:rFonts w:cs="v5.0.0"/>
                <w:lang w:eastAsia="zh-CN"/>
              </w:rPr>
            </w:pPr>
            <w:r w:rsidRPr="004C5EF0">
              <w:rPr>
                <w:rFonts w:cs="v5.0.0"/>
                <w:lang w:eastAsia="zh-CN"/>
              </w:rPr>
              <w:t>50</w:t>
            </w:r>
          </w:p>
        </w:tc>
        <w:tc>
          <w:tcPr>
            <w:tcW w:w="1417" w:type="dxa"/>
          </w:tcPr>
          <w:p w14:paraId="491FA599" w14:textId="77777777" w:rsidR="002055EA" w:rsidRPr="004C5EF0" w:rsidRDefault="002055EA" w:rsidP="002055EA">
            <w:pPr>
              <w:pStyle w:val="TAC"/>
              <w:rPr>
                <w:rFonts w:cs="v5.0.0"/>
              </w:rPr>
            </w:pPr>
            <w:r w:rsidRPr="004C5EF0">
              <w:rPr>
                <w:rFonts w:cs="v5.0.0"/>
                <w:lang w:eastAsia="zh-CN"/>
              </w:rPr>
              <w:t>15</w:t>
            </w:r>
          </w:p>
        </w:tc>
        <w:tc>
          <w:tcPr>
            <w:tcW w:w="1417" w:type="dxa"/>
            <w:vAlign w:val="center"/>
          </w:tcPr>
          <w:p w14:paraId="5E20CA67" w14:textId="207E7354" w:rsidR="002055EA" w:rsidRPr="004C5EF0" w:rsidRDefault="002055EA" w:rsidP="002055EA">
            <w:pPr>
              <w:pStyle w:val="TAC"/>
            </w:pPr>
            <w:r>
              <w:t>G-</w:t>
            </w:r>
            <w:r w:rsidRPr="004C5EF0">
              <w:t>FR1-A2-4</w:t>
            </w:r>
          </w:p>
        </w:tc>
        <w:tc>
          <w:tcPr>
            <w:tcW w:w="1417" w:type="dxa"/>
            <w:vAlign w:val="bottom"/>
          </w:tcPr>
          <w:p w14:paraId="2B01B9DF"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445B6D" w14:textId="5AF534BF" w:rsidR="002055EA" w:rsidRPr="004C5EF0" w:rsidRDefault="002055EA" w:rsidP="002055EA">
            <w:pPr>
              <w:pStyle w:val="TAC"/>
              <w:rPr>
                <w:rFonts w:cs="v5.0.0"/>
                <w:lang w:eastAsia="zh-CN"/>
              </w:rPr>
            </w:pPr>
            <w:r w:rsidRPr="003E7480">
              <w:rPr>
                <w:rFonts w:cs="v5.0.0"/>
                <w:lang w:eastAsia="zh-CN"/>
              </w:rPr>
              <w:t>-67.1</w:t>
            </w:r>
          </w:p>
        </w:tc>
        <w:tc>
          <w:tcPr>
            <w:tcW w:w="1417" w:type="dxa"/>
            <w:vMerge w:val="restart"/>
            <w:vAlign w:val="center"/>
          </w:tcPr>
          <w:p w14:paraId="6574665F" w14:textId="77777777" w:rsidR="002055EA" w:rsidRPr="004C5EF0" w:rsidRDefault="002055EA" w:rsidP="002055EA">
            <w:pPr>
              <w:pStyle w:val="TAC"/>
              <w:rPr>
                <w:rFonts w:cs="v5.0.0"/>
              </w:rPr>
            </w:pPr>
            <w:r w:rsidRPr="004C5EF0">
              <w:rPr>
                <w:rFonts w:cs="v5.0.0"/>
                <w:lang w:eastAsia="zh-CN"/>
              </w:rPr>
              <w:t>AWGN</w:t>
            </w:r>
          </w:p>
        </w:tc>
      </w:tr>
      <w:tr w:rsidR="002055EA" w:rsidRPr="004C5EF0" w14:paraId="4F2EFB2E" w14:textId="77777777" w:rsidTr="00081372">
        <w:trPr>
          <w:cantSplit/>
          <w:jc w:val="center"/>
        </w:trPr>
        <w:tc>
          <w:tcPr>
            <w:tcW w:w="1417" w:type="dxa"/>
            <w:vMerge/>
            <w:vAlign w:val="center"/>
          </w:tcPr>
          <w:p w14:paraId="2E5CBA89" w14:textId="77777777" w:rsidR="002055EA" w:rsidRPr="004C5EF0" w:rsidRDefault="002055EA" w:rsidP="002055EA">
            <w:pPr>
              <w:pStyle w:val="TAC"/>
              <w:rPr>
                <w:rFonts w:cs="v5.0.0"/>
                <w:lang w:eastAsia="zh-CN"/>
              </w:rPr>
            </w:pPr>
          </w:p>
        </w:tc>
        <w:tc>
          <w:tcPr>
            <w:tcW w:w="1417" w:type="dxa"/>
          </w:tcPr>
          <w:p w14:paraId="366CEFDD"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C3ABFD0" w14:textId="2E1B1830" w:rsidR="002055EA" w:rsidRPr="004C5EF0" w:rsidRDefault="002055EA" w:rsidP="002055EA">
            <w:pPr>
              <w:pStyle w:val="TAC"/>
            </w:pPr>
            <w:r>
              <w:t>G-</w:t>
            </w:r>
            <w:r w:rsidRPr="004C5EF0">
              <w:t>FR1-A2-5</w:t>
            </w:r>
          </w:p>
        </w:tc>
        <w:tc>
          <w:tcPr>
            <w:tcW w:w="1417" w:type="dxa"/>
            <w:vAlign w:val="bottom"/>
          </w:tcPr>
          <w:p w14:paraId="44DD4FD3" w14:textId="77777777" w:rsidR="002055EA" w:rsidRPr="004C5EF0" w:rsidRDefault="002055EA" w:rsidP="002055EA">
            <w:pPr>
              <w:pStyle w:val="TAC"/>
              <w:rPr>
                <w:rFonts w:cs="v5.0.0"/>
                <w:lang w:eastAsia="zh-CN"/>
              </w:rPr>
            </w:pPr>
            <w:r w:rsidRPr="004C5EF0">
              <w:rPr>
                <w:rFonts w:cs="v5.0.0"/>
                <w:lang w:eastAsia="zh-CN"/>
              </w:rPr>
              <w:t>59.8</w:t>
            </w:r>
          </w:p>
        </w:tc>
        <w:tc>
          <w:tcPr>
            <w:tcW w:w="1417" w:type="dxa"/>
            <w:vMerge/>
            <w:vAlign w:val="center"/>
          </w:tcPr>
          <w:p w14:paraId="794C3381" w14:textId="77777777" w:rsidR="002055EA" w:rsidRPr="004C5EF0" w:rsidRDefault="002055EA" w:rsidP="002055EA">
            <w:pPr>
              <w:pStyle w:val="TAC"/>
              <w:rPr>
                <w:rFonts w:cs="v5.0.0"/>
              </w:rPr>
            </w:pPr>
          </w:p>
        </w:tc>
        <w:tc>
          <w:tcPr>
            <w:tcW w:w="1417" w:type="dxa"/>
            <w:vMerge/>
            <w:vAlign w:val="center"/>
          </w:tcPr>
          <w:p w14:paraId="7B60E49B" w14:textId="77777777" w:rsidR="002055EA" w:rsidRPr="004C5EF0" w:rsidRDefault="002055EA" w:rsidP="002055EA">
            <w:pPr>
              <w:pStyle w:val="TAC"/>
              <w:rPr>
                <w:rFonts w:cs="v5.0.0"/>
                <w:lang w:eastAsia="zh-CN"/>
              </w:rPr>
            </w:pPr>
          </w:p>
        </w:tc>
      </w:tr>
      <w:tr w:rsidR="002055EA" w:rsidRPr="004C5EF0" w14:paraId="735B9558" w14:textId="77777777" w:rsidTr="00081372">
        <w:trPr>
          <w:cantSplit/>
          <w:jc w:val="center"/>
        </w:trPr>
        <w:tc>
          <w:tcPr>
            <w:tcW w:w="1417" w:type="dxa"/>
            <w:vMerge/>
            <w:vAlign w:val="center"/>
          </w:tcPr>
          <w:p w14:paraId="5866EAB4" w14:textId="77777777" w:rsidR="002055EA" w:rsidRPr="004C5EF0" w:rsidRDefault="002055EA" w:rsidP="002055EA">
            <w:pPr>
              <w:pStyle w:val="TAC"/>
              <w:rPr>
                <w:rFonts w:cs="v5.0.0"/>
                <w:lang w:eastAsia="zh-CN"/>
              </w:rPr>
            </w:pPr>
          </w:p>
        </w:tc>
        <w:tc>
          <w:tcPr>
            <w:tcW w:w="1417" w:type="dxa"/>
          </w:tcPr>
          <w:p w14:paraId="7F46D0CE"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5AC571BC" w14:textId="607BA587" w:rsidR="002055EA" w:rsidRPr="004C5EF0" w:rsidRDefault="002055EA" w:rsidP="002055EA">
            <w:pPr>
              <w:pStyle w:val="TAC"/>
            </w:pPr>
            <w:r>
              <w:t>G-</w:t>
            </w:r>
            <w:r w:rsidRPr="004C5EF0">
              <w:t>FR1-A2-6</w:t>
            </w:r>
          </w:p>
        </w:tc>
        <w:tc>
          <w:tcPr>
            <w:tcW w:w="1417" w:type="dxa"/>
            <w:vAlign w:val="bottom"/>
          </w:tcPr>
          <w:p w14:paraId="63A91FB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6A32E1A8" w14:textId="77777777" w:rsidR="002055EA" w:rsidRPr="004C5EF0" w:rsidRDefault="002055EA" w:rsidP="002055EA">
            <w:pPr>
              <w:pStyle w:val="TAC"/>
              <w:rPr>
                <w:rFonts w:cs="v5.0.0"/>
              </w:rPr>
            </w:pPr>
          </w:p>
        </w:tc>
        <w:tc>
          <w:tcPr>
            <w:tcW w:w="1417" w:type="dxa"/>
            <w:vMerge/>
            <w:vAlign w:val="center"/>
          </w:tcPr>
          <w:p w14:paraId="3D07E7FC" w14:textId="77777777" w:rsidR="002055EA" w:rsidRPr="004C5EF0" w:rsidRDefault="002055EA" w:rsidP="002055EA">
            <w:pPr>
              <w:pStyle w:val="TAC"/>
              <w:rPr>
                <w:rFonts w:cs="v5.0.0"/>
                <w:lang w:eastAsia="zh-CN"/>
              </w:rPr>
            </w:pPr>
          </w:p>
        </w:tc>
      </w:tr>
      <w:tr w:rsidR="002055EA" w:rsidRPr="004C5EF0" w14:paraId="1E070922" w14:textId="77777777" w:rsidTr="00081372">
        <w:trPr>
          <w:cantSplit/>
          <w:jc w:val="center"/>
        </w:trPr>
        <w:tc>
          <w:tcPr>
            <w:tcW w:w="1417" w:type="dxa"/>
            <w:vMerge w:val="restart"/>
            <w:vAlign w:val="center"/>
          </w:tcPr>
          <w:p w14:paraId="1B7D5944" w14:textId="77777777" w:rsidR="002055EA" w:rsidRPr="004C5EF0" w:rsidRDefault="002055EA" w:rsidP="002055EA">
            <w:pPr>
              <w:pStyle w:val="TAC"/>
              <w:rPr>
                <w:rFonts w:cs="v5.0.0"/>
                <w:lang w:eastAsia="zh-CN"/>
              </w:rPr>
            </w:pPr>
            <w:r w:rsidRPr="004C5EF0">
              <w:rPr>
                <w:rFonts w:cs="v5.0.0"/>
                <w:lang w:eastAsia="zh-CN"/>
              </w:rPr>
              <w:t>60</w:t>
            </w:r>
          </w:p>
        </w:tc>
        <w:tc>
          <w:tcPr>
            <w:tcW w:w="1417" w:type="dxa"/>
          </w:tcPr>
          <w:p w14:paraId="32D648C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61B2507B" w14:textId="028A1FD0" w:rsidR="002055EA" w:rsidRPr="004C5EF0" w:rsidRDefault="002055EA" w:rsidP="002055EA">
            <w:pPr>
              <w:pStyle w:val="TAC"/>
            </w:pPr>
            <w:r>
              <w:t>G-</w:t>
            </w:r>
            <w:r w:rsidRPr="004C5EF0">
              <w:t>FR1-A2-5</w:t>
            </w:r>
          </w:p>
        </w:tc>
        <w:tc>
          <w:tcPr>
            <w:tcW w:w="1417" w:type="dxa"/>
            <w:vAlign w:val="bottom"/>
          </w:tcPr>
          <w:p w14:paraId="10C67141"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27F373AD" w14:textId="0BF56984" w:rsidR="002055EA" w:rsidRPr="004C5EF0" w:rsidRDefault="002055EA" w:rsidP="002055EA">
            <w:pPr>
              <w:pStyle w:val="TAC"/>
              <w:rPr>
                <w:rFonts w:cs="v5.0.0"/>
                <w:lang w:eastAsia="zh-CN"/>
              </w:rPr>
            </w:pPr>
            <w:r w:rsidRPr="003E7480">
              <w:rPr>
                <w:rFonts w:cs="v5.0.0"/>
                <w:lang w:eastAsia="zh-CN"/>
              </w:rPr>
              <w:t>-66.3</w:t>
            </w:r>
          </w:p>
        </w:tc>
        <w:tc>
          <w:tcPr>
            <w:tcW w:w="1417" w:type="dxa"/>
            <w:vMerge w:val="restart"/>
            <w:vAlign w:val="center"/>
          </w:tcPr>
          <w:p w14:paraId="41A97C01"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65C587D2" w14:textId="77777777" w:rsidTr="00081372">
        <w:trPr>
          <w:cantSplit/>
          <w:jc w:val="center"/>
        </w:trPr>
        <w:tc>
          <w:tcPr>
            <w:tcW w:w="1417" w:type="dxa"/>
            <w:vMerge/>
            <w:vAlign w:val="center"/>
          </w:tcPr>
          <w:p w14:paraId="0EF61DDE" w14:textId="77777777" w:rsidR="002055EA" w:rsidRPr="004C5EF0" w:rsidRDefault="002055EA" w:rsidP="002055EA">
            <w:pPr>
              <w:pStyle w:val="TAC"/>
              <w:rPr>
                <w:rFonts w:cs="v5.0.0"/>
                <w:lang w:eastAsia="zh-CN"/>
              </w:rPr>
            </w:pPr>
          </w:p>
        </w:tc>
        <w:tc>
          <w:tcPr>
            <w:tcW w:w="1417" w:type="dxa"/>
          </w:tcPr>
          <w:p w14:paraId="12E49030"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657C404D" w14:textId="07F31408" w:rsidR="002055EA" w:rsidRPr="004C5EF0" w:rsidRDefault="002055EA" w:rsidP="002055EA">
            <w:pPr>
              <w:pStyle w:val="TAC"/>
            </w:pPr>
            <w:r>
              <w:t>G-</w:t>
            </w:r>
            <w:r w:rsidRPr="004C5EF0">
              <w:t>FR1-A2-6</w:t>
            </w:r>
          </w:p>
        </w:tc>
        <w:tc>
          <w:tcPr>
            <w:tcW w:w="1417" w:type="dxa"/>
            <w:vAlign w:val="bottom"/>
          </w:tcPr>
          <w:p w14:paraId="6ABBB305"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3DCFB9FB" w14:textId="77777777" w:rsidR="002055EA" w:rsidRPr="004C5EF0" w:rsidRDefault="002055EA" w:rsidP="002055EA">
            <w:pPr>
              <w:pStyle w:val="TAC"/>
              <w:rPr>
                <w:rFonts w:cs="v5.0.0"/>
              </w:rPr>
            </w:pPr>
          </w:p>
        </w:tc>
        <w:tc>
          <w:tcPr>
            <w:tcW w:w="1417" w:type="dxa"/>
            <w:vMerge/>
            <w:vAlign w:val="center"/>
          </w:tcPr>
          <w:p w14:paraId="651EB2FD" w14:textId="77777777" w:rsidR="002055EA" w:rsidRPr="004C5EF0" w:rsidRDefault="002055EA" w:rsidP="002055EA">
            <w:pPr>
              <w:pStyle w:val="TAC"/>
              <w:rPr>
                <w:rFonts w:cs="v5.0.0"/>
                <w:lang w:eastAsia="zh-CN"/>
              </w:rPr>
            </w:pPr>
          </w:p>
        </w:tc>
      </w:tr>
      <w:tr w:rsidR="002055EA" w:rsidRPr="004C5EF0" w14:paraId="4CC1F7B1" w14:textId="77777777" w:rsidTr="00081372">
        <w:trPr>
          <w:cantSplit/>
          <w:jc w:val="center"/>
        </w:trPr>
        <w:tc>
          <w:tcPr>
            <w:tcW w:w="1417" w:type="dxa"/>
            <w:vMerge w:val="restart"/>
            <w:vAlign w:val="center"/>
          </w:tcPr>
          <w:p w14:paraId="65F8836A" w14:textId="77777777" w:rsidR="002055EA" w:rsidRPr="004C5EF0" w:rsidRDefault="002055EA" w:rsidP="002055EA">
            <w:pPr>
              <w:pStyle w:val="TAC"/>
              <w:rPr>
                <w:rFonts w:cs="v5.0.0"/>
                <w:lang w:eastAsia="zh-CN"/>
              </w:rPr>
            </w:pPr>
            <w:r w:rsidRPr="004C5EF0">
              <w:rPr>
                <w:rFonts w:cs="v5.0.0"/>
                <w:lang w:eastAsia="zh-CN"/>
              </w:rPr>
              <w:t>70</w:t>
            </w:r>
          </w:p>
        </w:tc>
        <w:tc>
          <w:tcPr>
            <w:tcW w:w="1417" w:type="dxa"/>
          </w:tcPr>
          <w:p w14:paraId="09D66A9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1C366EB" w14:textId="1354237E" w:rsidR="002055EA" w:rsidRPr="004C5EF0" w:rsidRDefault="002055EA" w:rsidP="002055EA">
            <w:pPr>
              <w:pStyle w:val="TAC"/>
            </w:pPr>
            <w:r>
              <w:t>G-</w:t>
            </w:r>
            <w:r w:rsidRPr="004C5EF0">
              <w:t>FR1-A2-5</w:t>
            </w:r>
          </w:p>
        </w:tc>
        <w:tc>
          <w:tcPr>
            <w:tcW w:w="1417" w:type="dxa"/>
            <w:vAlign w:val="bottom"/>
          </w:tcPr>
          <w:p w14:paraId="404FECDC"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553E8333" w14:textId="60DDB688" w:rsidR="002055EA" w:rsidRPr="004C5EF0" w:rsidRDefault="002055EA" w:rsidP="002055EA">
            <w:pPr>
              <w:pStyle w:val="TAC"/>
              <w:rPr>
                <w:rFonts w:cs="v5.0.0"/>
                <w:lang w:eastAsia="zh-CN"/>
              </w:rPr>
            </w:pPr>
            <w:r w:rsidRPr="003E7480">
              <w:rPr>
                <w:rFonts w:cs="v5.0.0"/>
                <w:lang w:eastAsia="zh-CN"/>
              </w:rPr>
              <w:t>-65.7</w:t>
            </w:r>
          </w:p>
        </w:tc>
        <w:tc>
          <w:tcPr>
            <w:tcW w:w="1417" w:type="dxa"/>
            <w:vMerge w:val="restart"/>
            <w:vAlign w:val="center"/>
          </w:tcPr>
          <w:p w14:paraId="5A3C0CC0"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3DCE49CB" w14:textId="77777777" w:rsidTr="00081372">
        <w:trPr>
          <w:cantSplit/>
          <w:jc w:val="center"/>
        </w:trPr>
        <w:tc>
          <w:tcPr>
            <w:tcW w:w="1417" w:type="dxa"/>
            <w:vMerge/>
            <w:vAlign w:val="center"/>
          </w:tcPr>
          <w:p w14:paraId="48482841" w14:textId="77777777" w:rsidR="002055EA" w:rsidRPr="004C5EF0" w:rsidRDefault="002055EA" w:rsidP="002055EA">
            <w:pPr>
              <w:pStyle w:val="TAC"/>
              <w:rPr>
                <w:rFonts w:cs="v5.0.0"/>
                <w:lang w:eastAsia="zh-CN"/>
              </w:rPr>
            </w:pPr>
          </w:p>
        </w:tc>
        <w:tc>
          <w:tcPr>
            <w:tcW w:w="1417" w:type="dxa"/>
          </w:tcPr>
          <w:p w14:paraId="133D0F1F"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2879D302" w14:textId="1DE2662B" w:rsidR="002055EA" w:rsidRPr="004C5EF0" w:rsidRDefault="002055EA" w:rsidP="002055EA">
            <w:pPr>
              <w:pStyle w:val="TAC"/>
            </w:pPr>
            <w:r>
              <w:t>G-</w:t>
            </w:r>
            <w:r w:rsidRPr="004C5EF0">
              <w:t>FR1-A2-6</w:t>
            </w:r>
          </w:p>
        </w:tc>
        <w:tc>
          <w:tcPr>
            <w:tcW w:w="1417" w:type="dxa"/>
            <w:vAlign w:val="bottom"/>
          </w:tcPr>
          <w:p w14:paraId="64A0B6C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4912CAB" w14:textId="77777777" w:rsidR="002055EA" w:rsidRPr="004C5EF0" w:rsidRDefault="002055EA" w:rsidP="002055EA">
            <w:pPr>
              <w:pStyle w:val="TAC"/>
              <w:rPr>
                <w:rFonts w:cs="v5.0.0"/>
              </w:rPr>
            </w:pPr>
          </w:p>
        </w:tc>
        <w:tc>
          <w:tcPr>
            <w:tcW w:w="1417" w:type="dxa"/>
            <w:vMerge/>
            <w:vAlign w:val="center"/>
          </w:tcPr>
          <w:p w14:paraId="506B41F6" w14:textId="77777777" w:rsidR="002055EA" w:rsidRPr="004C5EF0" w:rsidRDefault="002055EA" w:rsidP="002055EA">
            <w:pPr>
              <w:pStyle w:val="TAC"/>
              <w:rPr>
                <w:rFonts w:cs="v5.0.0"/>
                <w:lang w:eastAsia="zh-CN"/>
              </w:rPr>
            </w:pPr>
          </w:p>
        </w:tc>
      </w:tr>
      <w:tr w:rsidR="002055EA" w:rsidRPr="004C5EF0" w14:paraId="6DD68C97" w14:textId="77777777" w:rsidTr="00081372">
        <w:trPr>
          <w:cantSplit/>
          <w:jc w:val="center"/>
        </w:trPr>
        <w:tc>
          <w:tcPr>
            <w:tcW w:w="1417" w:type="dxa"/>
            <w:vMerge w:val="restart"/>
            <w:vAlign w:val="center"/>
          </w:tcPr>
          <w:p w14:paraId="2DF1B8E7" w14:textId="77777777" w:rsidR="002055EA" w:rsidRPr="004C5EF0" w:rsidRDefault="002055EA" w:rsidP="002055EA">
            <w:pPr>
              <w:pStyle w:val="TAC"/>
              <w:rPr>
                <w:rFonts w:cs="v5.0.0"/>
                <w:lang w:eastAsia="zh-CN"/>
              </w:rPr>
            </w:pPr>
            <w:r w:rsidRPr="004C5EF0">
              <w:rPr>
                <w:rFonts w:cs="v5.0.0"/>
                <w:lang w:eastAsia="zh-CN"/>
              </w:rPr>
              <w:t>80</w:t>
            </w:r>
          </w:p>
        </w:tc>
        <w:tc>
          <w:tcPr>
            <w:tcW w:w="1417" w:type="dxa"/>
          </w:tcPr>
          <w:p w14:paraId="2D4F4CB0"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563DBC73" w14:textId="11763C34" w:rsidR="002055EA" w:rsidRPr="004C5EF0" w:rsidRDefault="002055EA" w:rsidP="002055EA">
            <w:pPr>
              <w:pStyle w:val="TAC"/>
            </w:pPr>
            <w:r>
              <w:t>G-</w:t>
            </w:r>
            <w:r w:rsidRPr="004C5EF0">
              <w:t>FR1-A2-5</w:t>
            </w:r>
          </w:p>
        </w:tc>
        <w:tc>
          <w:tcPr>
            <w:tcW w:w="1417" w:type="dxa"/>
            <w:vAlign w:val="bottom"/>
          </w:tcPr>
          <w:p w14:paraId="197370AE"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B68213" w14:textId="0B1FACD6" w:rsidR="002055EA" w:rsidRPr="004C5EF0" w:rsidRDefault="002055EA" w:rsidP="002055EA">
            <w:pPr>
              <w:pStyle w:val="TAC"/>
              <w:rPr>
                <w:rFonts w:cs="v5.0.0"/>
                <w:lang w:eastAsia="zh-CN"/>
              </w:rPr>
            </w:pPr>
            <w:r w:rsidRPr="003E7480">
              <w:rPr>
                <w:rFonts w:cs="v5.0.0"/>
                <w:lang w:eastAsia="zh-CN"/>
              </w:rPr>
              <w:t>-65.1</w:t>
            </w:r>
          </w:p>
        </w:tc>
        <w:tc>
          <w:tcPr>
            <w:tcW w:w="1417" w:type="dxa"/>
            <w:vMerge w:val="restart"/>
            <w:vAlign w:val="center"/>
          </w:tcPr>
          <w:p w14:paraId="00A8FBF5"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2563CA51" w14:textId="77777777" w:rsidTr="00081372">
        <w:trPr>
          <w:cantSplit/>
          <w:jc w:val="center"/>
        </w:trPr>
        <w:tc>
          <w:tcPr>
            <w:tcW w:w="1417" w:type="dxa"/>
            <w:vMerge/>
            <w:vAlign w:val="center"/>
          </w:tcPr>
          <w:p w14:paraId="5ADC6B99" w14:textId="77777777" w:rsidR="002055EA" w:rsidRPr="004C5EF0" w:rsidRDefault="002055EA" w:rsidP="002055EA">
            <w:pPr>
              <w:pStyle w:val="TAC"/>
              <w:rPr>
                <w:rFonts w:cs="v5.0.0"/>
                <w:lang w:eastAsia="zh-CN"/>
              </w:rPr>
            </w:pPr>
          </w:p>
        </w:tc>
        <w:tc>
          <w:tcPr>
            <w:tcW w:w="1417" w:type="dxa"/>
          </w:tcPr>
          <w:p w14:paraId="5518C3CB"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321C1C36" w14:textId="7FF0580A" w:rsidR="002055EA" w:rsidRPr="004C5EF0" w:rsidRDefault="002055EA" w:rsidP="002055EA">
            <w:pPr>
              <w:pStyle w:val="TAC"/>
            </w:pPr>
            <w:r>
              <w:t>G-</w:t>
            </w:r>
            <w:r w:rsidRPr="004C5EF0">
              <w:t>FR1-A2-6</w:t>
            </w:r>
          </w:p>
        </w:tc>
        <w:tc>
          <w:tcPr>
            <w:tcW w:w="1417" w:type="dxa"/>
            <w:vAlign w:val="bottom"/>
          </w:tcPr>
          <w:p w14:paraId="7B7318CF"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98BAB33" w14:textId="77777777" w:rsidR="002055EA" w:rsidRPr="004C5EF0" w:rsidRDefault="002055EA" w:rsidP="002055EA">
            <w:pPr>
              <w:pStyle w:val="TAC"/>
              <w:rPr>
                <w:rFonts w:cs="v5.0.0"/>
              </w:rPr>
            </w:pPr>
          </w:p>
        </w:tc>
        <w:tc>
          <w:tcPr>
            <w:tcW w:w="1417" w:type="dxa"/>
            <w:vMerge/>
            <w:vAlign w:val="center"/>
          </w:tcPr>
          <w:p w14:paraId="4E336984" w14:textId="77777777" w:rsidR="002055EA" w:rsidRPr="004C5EF0" w:rsidRDefault="002055EA" w:rsidP="002055EA">
            <w:pPr>
              <w:pStyle w:val="TAC"/>
              <w:rPr>
                <w:rFonts w:cs="v5.0.0"/>
                <w:lang w:eastAsia="zh-CN"/>
              </w:rPr>
            </w:pPr>
          </w:p>
        </w:tc>
      </w:tr>
      <w:tr w:rsidR="002055EA" w:rsidRPr="004C5EF0" w14:paraId="3BA1DB28" w14:textId="77777777" w:rsidTr="00081372">
        <w:trPr>
          <w:cantSplit/>
          <w:jc w:val="center"/>
        </w:trPr>
        <w:tc>
          <w:tcPr>
            <w:tcW w:w="1417" w:type="dxa"/>
            <w:vMerge w:val="restart"/>
            <w:vAlign w:val="center"/>
          </w:tcPr>
          <w:p w14:paraId="00554558" w14:textId="77777777" w:rsidR="002055EA" w:rsidRPr="004C5EF0" w:rsidRDefault="002055EA" w:rsidP="002055EA">
            <w:pPr>
              <w:pStyle w:val="TAC"/>
              <w:rPr>
                <w:rFonts w:cs="v5.0.0"/>
                <w:lang w:eastAsia="zh-CN"/>
              </w:rPr>
            </w:pPr>
            <w:r w:rsidRPr="004C5EF0">
              <w:rPr>
                <w:rFonts w:cs="v5.0.0"/>
                <w:lang w:eastAsia="zh-CN"/>
              </w:rPr>
              <w:t>90</w:t>
            </w:r>
          </w:p>
        </w:tc>
        <w:tc>
          <w:tcPr>
            <w:tcW w:w="1417" w:type="dxa"/>
          </w:tcPr>
          <w:p w14:paraId="6251F21F"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7CC26F18" w14:textId="426E6238" w:rsidR="002055EA" w:rsidRPr="004C5EF0" w:rsidRDefault="002055EA" w:rsidP="002055EA">
            <w:pPr>
              <w:pStyle w:val="TAC"/>
            </w:pPr>
            <w:r>
              <w:t>G-</w:t>
            </w:r>
            <w:r w:rsidRPr="004C5EF0">
              <w:t>FR1-A2-5</w:t>
            </w:r>
          </w:p>
        </w:tc>
        <w:tc>
          <w:tcPr>
            <w:tcW w:w="1417" w:type="dxa"/>
            <w:vAlign w:val="bottom"/>
          </w:tcPr>
          <w:p w14:paraId="4A2CE028"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36A042DC" w14:textId="34B0677C" w:rsidR="002055EA" w:rsidRPr="004C5EF0" w:rsidRDefault="002055EA" w:rsidP="002055EA">
            <w:pPr>
              <w:pStyle w:val="TAC"/>
              <w:rPr>
                <w:rFonts w:cs="v5.0.0"/>
                <w:lang w:eastAsia="zh-CN"/>
              </w:rPr>
            </w:pPr>
            <w:r w:rsidRPr="003E7480">
              <w:rPr>
                <w:rFonts w:cs="v5.0.0"/>
                <w:lang w:eastAsia="zh-CN"/>
              </w:rPr>
              <w:t>-64.5</w:t>
            </w:r>
          </w:p>
        </w:tc>
        <w:tc>
          <w:tcPr>
            <w:tcW w:w="1417" w:type="dxa"/>
            <w:vMerge w:val="restart"/>
            <w:vAlign w:val="center"/>
          </w:tcPr>
          <w:p w14:paraId="3D31D414" w14:textId="77777777" w:rsidR="002055EA" w:rsidRPr="004C5EF0" w:rsidRDefault="002055EA" w:rsidP="002055EA">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5A5685" w:rsidRPr="004C5EF0" w14:paraId="5FD45B59" w14:textId="77777777" w:rsidTr="00081372">
        <w:trPr>
          <w:cantSplit/>
          <w:jc w:val="center"/>
        </w:trPr>
        <w:tc>
          <w:tcPr>
            <w:tcW w:w="1417" w:type="dxa"/>
            <w:vMerge w:val="restart"/>
            <w:vAlign w:val="center"/>
          </w:tcPr>
          <w:p w14:paraId="046078F4" w14:textId="77777777" w:rsidR="005A5685" w:rsidRPr="004C5EF0" w:rsidRDefault="005A5685" w:rsidP="005A5685">
            <w:pPr>
              <w:pStyle w:val="TAC"/>
              <w:rPr>
                <w:rFonts w:cs="v5.0.0"/>
                <w:lang w:eastAsia="zh-CN"/>
              </w:rPr>
            </w:pPr>
            <w:r w:rsidRPr="004C5EF0">
              <w:rPr>
                <w:rFonts w:cs="v5.0.0"/>
                <w:lang w:eastAsia="zh-CN"/>
              </w:rPr>
              <w:t>50</w:t>
            </w:r>
          </w:p>
        </w:tc>
        <w:tc>
          <w:tcPr>
            <w:tcW w:w="1417" w:type="dxa"/>
          </w:tcPr>
          <w:p w14:paraId="040CDF7E" w14:textId="77777777" w:rsidR="005A5685" w:rsidRPr="004C5EF0" w:rsidRDefault="005A5685" w:rsidP="005A5685">
            <w:pPr>
              <w:pStyle w:val="TAC"/>
              <w:rPr>
                <w:rFonts w:cs="v5.0.0"/>
              </w:rPr>
            </w:pPr>
            <w:r w:rsidRPr="004C5EF0">
              <w:rPr>
                <w:rFonts w:cs="v5.0.0"/>
                <w:lang w:eastAsia="zh-CN"/>
              </w:rPr>
              <w:t>15</w:t>
            </w:r>
          </w:p>
        </w:tc>
        <w:tc>
          <w:tcPr>
            <w:tcW w:w="1417" w:type="dxa"/>
            <w:vAlign w:val="center"/>
          </w:tcPr>
          <w:p w14:paraId="7CE696BF" w14:textId="55BEFC7C" w:rsidR="005A5685" w:rsidRPr="004C5EF0" w:rsidRDefault="005A5685" w:rsidP="005A5685">
            <w:pPr>
              <w:pStyle w:val="TAC"/>
            </w:pPr>
            <w:r>
              <w:t>G-</w:t>
            </w:r>
            <w:r w:rsidRPr="004C5EF0">
              <w:t>FR1-A2-4</w:t>
            </w:r>
          </w:p>
        </w:tc>
        <w:tc>
          <w:tcPr>
            <w:tcW w:w="1417" w:type="dxa"/>
            <w:vAlign w:val="bottom"/>
          </w:tcPr>
          <w:p w14:paraId="35322382"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5F891175" w14:textId="6E7EBEFC" w:rsidR="005A5685" w:rsidRPr="004C5EF0" w:rsidRDefault="005A5685" w:rsidP="005A5685">
            <w:pPr>
              <w:pStyle w:val="TAC"/>
              <w:rPr>
                <w:rFonts w:cs="v5.0.0"/>
                <w:lang w:eastAsia="zh-CN"/>
              </w:rPr>
            </w:pPr>
            <w:r w:rsidRPr="003E7480">
              <w:rPr>
                <w:rFonts w:cs="v5.0.0"/>
                <w:lang w:eastAsia="zh-CN"/>
              </w:rPr>
              <w:t>-64.1</w:t>
            </w:r>
          </w:p>
        </w:tc>
        <w:tc>
          <w:tcPr>
            <w:tcW w:w="1417" w:type="dxa"/>
            <w:vMerge w:val="restart"/>
            <w:vAlign w:val="center"/>
          </w:tcPr>
          <w:p w14:paraId="286FB08A"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2A20AA94" w14:textId="77777777" w:rsidTr="00081372">
        <w:trPr>
          <w:cantSplit/>
          <w:jc w:val="center"/>
        </w:trPr>
        <w:tc>
          <w:tcPr>
            <w:tcW w:w="1417" w:type="dxa"/>
            <w:vMerge/>
            <w:vAlign w:val="center"/>
          </w:tcPr>
          <w:p w14:paraId="70C14E87" w14:textId="77777777" w:rsidR="005A5685" w:rsidRPr="004C5EF0" w:rsidRDefault="005A5685" w:rsidP="005A5685">
            <w:pPr>
              <w:pStyle w:val="TAC"/>
              <w:rPr>
                <w:rFonts w:cs="v5.0.0"/>
                <w:lang w:eastAsia="zh-CN"/>
              </w:rPr>
            </w:pPr>
          </w:p>
        </w:tc>
        <w:tc>
          <w:tcPr>
            <w:tcW w:w="1417" w:type="dxa"/>
          </w:tcPr>
          <w:p w14:paraId="42EE9225"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55696E15" w14:textId="1AE9150A" w:rsidR="005A5685" w:rsidRPr="004C5EF0" w:rsidRDefault="005A5685" w:rsidP="005A5685">
            <w:pPr>
              <w:pStyle w:val="TAC"/>
            </w:pPr>
            <w:r>
              <w:t>G-</w:t>
            </w:r>
            <w:r w:rsidRPr="004C5EF0">
              <w:t>FR1-A2-5</w:t>
            </w:r>
          </w:p>
        </w:tc>
        <w:tc>
          <w:tcPr>
            <w:tcW w:w="1417" w:type="dxa"/>
            <w:vAlign w:val="bottom"/>
          </w:tcPr>
          <w:p w14:paraId="48B0F0E6"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ign w:val="center"/>
          </w:tcPr>
          <w:p w14:paraId="47167628" w14:textId="77777777" w:rsidR="005A5685" w:rsidRPr="004C5EF0" w:rsidRDefault="005A5685" w:rsidP="005A5685">
            <w:pPr>
              <w:pStyle w:val="TAC"/>
              <w:rPr>
                <w:rFonts w:cs="v5.0.0"/>
                <w:lang w:eastAsia="zh-CN"/>
              </w:rPr>
            </w:pPr>
          </w:p>
        </w:tc>
        <w:tc>
          <w:tcPr>
            <w:tcW w:w="1417" w:type="dxa"/>
            <w:vMerge/>
            <w:vAlign w:val="center"/>
          </w:tcPr>
          <w:p w14:paraId="43BFA4C3" w14:textId="77777777" w:rsidR="005A5685" w:rsidRPr="004C5EF0" w:rsidRDefault="005A5685" w:rsidP="005A5685">
            <w:pPr>
              <w:pStyle w:val="TAC"/>
              <w:rPr>
                <w:rFonts w:cs="v5.0.0"/>
                <w:lang w:eastAsia="zh-CN"/>
              </w:rPr>
            </w:pPr>
          </w:p>
        </w:tc>
      </w:tr>
      <w:tr w:rsidR="005A5685" w:rsidRPr="004C5EF0" w14:paraId="56426B6C" w14:textId="77777777" w:rsidTr="00081372">
        <w:trPr>
          <w:cantSplit/>
          <w:jc w:val="center"/>
        </w:trPr>
        <w:tc>
          <w:tcPr>
            <w:tcW w:w="1417" w:type="dxa"/>
            <w:vMerge/>
            <w:vAlign w:val="center"/>
          </w:tcPr>
          <w:p w14:paraId="423CAC28" w14:textId="77777777" w:rsidR="005A5685" w:rsidRPr="004C5EF0" w:rsidRDefault="005A5685" w:rsidP="005A5685">
            <w:pPr>
              <w:pStyle w:val="TAC"/>
              <w:rPr>
                <w:rFonts w:cs="v5.0.0"/>
                <w:lang w:eastAsia="zh-CN"/>
              </w:rPr>
            </w:pPr>
          </w:p>
        </w:tc>
        <w:tc>
          <w:tcPr>
            <w:tcW w:w="1417" w:type="dxa"/>
          </w:tcPr>
          <w:p w14:paraId="2CA563CF"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5FF2B78A" w14:textId="7AD8DB00" w:rsidR="005A5685" w:rsidRPr="004C5EF0" w:rsidRDefault="005A5685" w:rsidP="005A5685">
            <w:pPr>
              <w:pStyle w:val="TAC"/>
            </w:pPr>
            <w:r>
              <w:t>G-</w:t>
            </w:r>
            <w:r w:rsidRPr="004C5EF0">
              <w:t>FR1-A2-6</w:t>
            </w:r>
          </w:p>
        </w:tc>
        <w:tc>
          <w:tcPr>
            <w:tcW w:w="1417" w:type="dxa"/>
            <w:vAlign w:val="bottom"/>
          </w:tcPr>
          <w:p w14:paraId="7D7823F0"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0507A33B" w14:textId="77777777" w:rsidR="005A5685" w:rsidRPr="004C5EF0" w:rsidRDefault="005A5685" w:rsidP="005A5685">
            <w:pPr>
              <w:pStyle w:val="TAC"/>
              <w:rPr>
                <w:rFonts w:cs="v5.0.0"/>
                <w:lang w:eastAsia="zh-CN"/>
              </w:rPr>
            </w:pPr>
          </w:p>
        </w:tc>
        <w:tc>
          <w:tcPr>
            <w:tcW w:w="1417" w:type="dxa"/>
            <w:vMerge/>
            <w:vAlign w:val="center"/>
          </w:tcPr>
          <w:p w14:paraId="110DB76C" w14:textId="77777777" w:rsidR="005A5685" w:rsidRPr="004C5EF0" w:rsidRDefault="005A5685" w:rsidP="005A5685">
            <w:pPr>
              <w:pStyle w:val="TAC"/>
              <w:rPr>
                <w:rFonts w:cs="v5.0.0"/>
                <w:lang w:eastAsia="zh-CN"/>
              </w:rPr>
            </w:pPr>
          </w:p>
        </w:tc>
      </w:tr>
      <w:tr w:rsidR="005A5685" w:rsidRPr="004C5EF0" w14:paraId="6E0E780B" w14:textId="77777777" w:rsidTr="00081372">
        <w:trPr>
          <w:cantSplit/>
          <w:jc w:val="center"/>
        </w:trPr>
        <w:tc>
          <w:tcPr>
            <w:tcW w:w="1417" w:type="dxa"/>
            <w:vMerge w:val="restart"/>
            <w:vAlign w:val="center"/>
          </w:tcPr>
          <w:p w14:paraId="4D1FE91F" w14:textId="77777777" w:rsidR="005A5685" w:rsidRPr="004C5EF0" w:rsidRDefault="005A5685" w:rsidP="005A5685">
            <w:pPr>
              <w:pStyle w:val="TAC"/>
              <w:rPr>
                <w:rFonts w:cs="v5.0.0"/>
                <w:lang w:eastAsia="zh-CN"/>
              </w:rPr>
            </w:pPr>
            <w:r w:rsidRPr="004C5EF0">
              <w:rPr>
                <w:rFonts w:cs="v5.0.0"/>
                <w:lang w:eastAsia="zh-CN"/>
              </w:rPr>
              <w:t>60</w:t>
            </w:r>
          </w:p>
        </w:tc>
        <w:tc>
          <w:tcPr>
            <w:tcW w:w="1417" w:type="dxa"/>
          </w:tcPr>
          <w:p w14:paraId="5C3F30C3"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7F3E9542" w14:textId="6C567BF2" w:rsidR="005A5685" w:rsidRPr="004C5EF0" w:rsidRDefault="005A5685" w:rsidP="005A5685">
            <w:pPr>
              <w:pStyle w:val="TAC"/>
            </w:pPr>
            <w:r>
              <w:t>G-</w:t>
            </w:r>
            <w:r w:rsidRPr="004C5EF0">
              <w:t>FR1-A2-5</w:t>
            </w:r>
          </w:p>
        </w:tc>
        <w:tc>
          <w:tcPr>
            <w:tcW w:w="1417" w:type="dxa"/>
            <w:vAlign w:val="bottom"/>
          </w:tcPr>
          <w:p w14:paraId="1EF0FED0"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E6C3287" w14:textId="0F71B991" w:rsidR="005A5685" w:rsidRPr="004C5EF0" w:rsidRDefault="005A5685" w:rsidP="005A5685">
            <w:pPr>
              <w:pStyle w:val="TAC"/>
              <w:rPr>
                <w:rFonts w:cs="v5.0.0"/>
                <w:lang w:eastAsia="zh-CN"/>
              </w:rPr>
            </w:pPr>
            <w:r w:rsidRPr="003E7480">
              <w:rPr>
                <w:rFonts w:cs="v5.0.0"/>
                <w:lang w:eastAsia="zh-CN"/>
              </w:rPr>
              <w:t>-63.3</w:t>
            </w:r>
          </w:p>
        </w:tc>
        <w:tc>
          <w:tcPr>
            <w:tcW w:w="1417" w:type="dxa"/>
            <w:vMerge w:val="restart"/>
            <w:vAlign w:val="center"/>
          </w:tcPr>
          <w:p w14:paraId="37DB2B07"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0E642023" w14:textId="77777777" w:rsidTr="00081372">
        <w:trPr>
          <w:cantSplit/>
          <w:jc w:val="center"/>
        </w:trPr>
        <w:tc>
          <w:tcPr>
            <w:tcW w:w="1417" w:type="dxa"/>
            <w:vMerge/>
            <w:vAlign w:val="center"/>
          </w:tcPr>
          <w:p w14:paraId="3C20294B" w14:textId="77777777" w:rsidR="005A5685" w:rsidRPr="004C5EF0" w:rsidRDefault="005A5685" w:rsidP="005A5685">
            <w:pPr>
              <w:pStyle w:val="TAC"/>
              <w:rPr>
                <w:rFonts w:cs="v5.0.0"/>
                <w:lang w:eastAsia="zh-CN"/>
              </w:rPr>
            </w:pPr>
          </w:p>
        </w:tc>
        <w:tc>
          <w:tcPr>
            <w:tcW w:w="1417" w:type="dxa"/>
          </w:tcPr>
          <w:p w14:paraId="38DD0048"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160A26D" w14:textId="4CDDD0F3" w:rsidR="005A5685" w:rsidRPr="004C5EF0" w:rsidRDefault="005A5685" w:rsidP="005A5685">
            <w:pPr>
              <w:pStyle w:val="TAC"/>
            </w:pPr>
            <w:r>
              <w:t>G-</w:t>
            </w:r>
            <w:r w:rsidRPr="004C5EF0">
              <w:t>FR1-A2-6</w:t>
            </w:r>
          </w:p>
        </w:tc>
        <w:tc>
          <w:tcPr>
            <w:tcW w:w="1417" w:type="dxa"/>
            <w:vAlign w:val="bottom"/>
          </w:tcPr>
          <w:p w14:paraId="4343E206"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E42E363" w14:textId="77777777" w:rsidR="005A5685" w:rsidRPr="004C5EF0" w:rsidRDefault="005A5685" w:rsidP="005A5685">
            <w:pPr>
              <w:pStyle w:val="TAC"/>
              <w:rPr>
                <w:rFonts w:cs="v5.0.0"/>
                <w:lang w:eastAsia="zh-CN"/>
              </w:rPr>
            </w:pPr>
          </w:p>
        </w:tc>
        <w:tc>
          <w:tcPr>
            <w:tcW w:w="1417" w:type="dxa"/>
            <w:vMerge/>
            <w:vAlign w:val="center"/>
          </w:tcPr>
          <w:p w14:paraId="071A1354" w14:textId="77777777" w:rsidR="005A5685" w:rsidRPr="004C5EF0" w:rsidRDefault="005A5685" w:rsidP="005A5685">
            <w:pPr>
              <w:pStyle w:val="TAC"/>
              <w:rPr>
                <w:rFonts w:cs="v5.0.0"/>
                <w:lang w:eastAsia="zh-CN"/>
              </w:rPr>
            </w:pPr>
          </w:p>
        </w:tc>
      </w:tr>
      <w:tr w:rsidR="005A5685" w:rsidRPr="004C5EF0" w14:paraId="650BEBA7" w14:textId="77777777" w:rsidTr="00081372">
        <w:trPr>
          <w:cantSplit/>
          <w:jc w:val="center"/>
        </w:trPr>
        <w:tc>
          <w:tcPr>
            <w:tcW w:w="1417" w:type="dxa"/>
            <w:vMerge w:val="restart"/>
            <w:vAlign w:val="center"/>
          </w:tcPr>
          <w:p w14:paraId="32318F0B" w14:textId="77777777" w:rsidR="005A5685" w:rsidRPr="004C5EF0" w:rsidRDefault="005A5685" w:rsidP="005A5685">
            <w:pPr>
              <w:pStyle w:val="TAC"/>
              <w:rPr>
                <w:rFonts w:cs="v5.0.0"/>
                <w:lang w:eastAsia="zh-CN"/>
              </w:rPr>
            </w:pPr>
            <w:r w:rsidRPr="004C5EF0">
              <w:rPr>
                <w:rFonts w:cs="v5.0.0"/>
                <w:lang w:eastAsia="zh-CN"/>
              </w:rPr>
              <w:t>70</w:t>
            </w:r>
          </w:p>
        </w:tc>
        <w:tc>
          <w:tcPr>
            <w:tcW w:w="1417" w:type="dxa"/>
          </w:tcPr>
          <w:p w14:paraId="324978E8"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47B022F0" w14:textId="74A5D29D" w:rsidR="005A5685" w:rsidRPr="004C5EF0" w:rsidRDefault="005A5685" w:rsidP="005A5685">
            <w:pPr>
              <w:pStyle w:val="TAC"/>
            </w:pPr>
            <w:r>
              <w:t>G-</w:t>
            </w:r>
            <w:r w:rsidRPr="004C5EF0">
              <w:t>FR1-A2-5</w:t>
            </w:r>
          </w:p>
        </w:tc>
        <w:tc>
          <w:tcPr>
            <w:tcW w:w="1417" w:type="dxa"/>
            <w:vAlign w:val="bottom"/>
          </w:tcPr>
          <w:p w14:paraId="4B39360A"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2A234E4D" w14:textId="18E8B86F" w:rsidR="005A5685" w:rsidRPr="004C5EF0" w:rsidRDefault="005A5685" w:rsidP="005A5685">
            <w:pPr>
              <w:pStyle w:val="TAC"/>
              <w:rPr>
                <w:rFonts w:cs="v5.0.0"/>
                <w:lang w:eastAsia="zh-CN"/>
              </w:rPr>
            </w:pPr>
            <w:r w:rsidRPr="003E7480">
              <w:rPr>
                <w:rFonts w:cs="v5.0.0"/>
                <w:lang w:eastAsia="zh-CN"/>
              </w:rPr>
              <w:t>-62.7</w:t>
            </w:r>
          </w:p>
        </w:tc>
        <w:tc>
          <w:tcPr>
            <w:tcW w:w="1417" w:type="dxa"/>
            <w:vMerge w:val="restart"/>
            <w:vAlign w:val="center"/>
          </w:tcPr>
          <w:p w14:paraId="277F988C"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12579201" w14:textId="77777777" w:rsidTr="00081372">
        <w:trPr>
          <w:cantSplit/>
          <w:jc w:val="center"/>
        </w:trPr>
        <w:tc>
          <w:tcPr>
            <w:tcW w:w="1417" w:type="dxa"/>
            <w:vMerge/>
            <w:vAlign w:val="center"/>
          </w:tcPr>
          <w:p w14:paraId="155C59BC" w14:textId="77777777" w:rsidR="005A5685" w:rsidRPr="004C5EF0" w:rsidRDefault="005A5685" w:rsidP="005A5685">
            <w:pPr>
              <w:pStyle w:val="TAC"/>
              <w:rPr>
                <w:rFonts w:cs="v5.0.0"/>
                <w:lang w:eastAsia="zh-CN"/>
              </w:rPr>
            </w:pPr>
          </w:p>
        </w:tc>
        <w:tc>
          <w:tcPr>
            <w:tcW w:w="1417" w:type="dxa"/>
          </w:tcPr>
          <w:p w14:paraId="12EB42A3"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666829AD" w14:textId="188DD729" w:rsidR="005A5685" w:rsidRPr="004C5EF0" w:rsidRDefault="005A5685" w:rsidP="005A5685">
            <w:pPr>
              <w:pStyle w:val="TAC"/>
            </w:pPr>
            <w:r>
              <w:t>G-</w:t>
            </w:r>
            <w:r w:rsidRPr="004C5EF0">
              <w:t>FR1-A2-6</w:t>
            </w:r>
          </w:p>
        </w:tc>
        <w:tc>
          <w:tcPr>
            <w:tcW w:w="1417" w:type="dxa"/>
            <w:vAlign w:val="bottom"/>
          </w:tcPr>
          <w:p w14:paraId="4513B01C"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F57E8FB" w14:textId="77777777" w:rsidR="005A5685" w:rsidRPr="004C5EF0" w:rsidRDefault="005A5685" w:rsidP="005A5685">
            <w:pPr>
              <w:pStyle w:val="TAC"/>
              <w:rPr>
                <w:rFonts w:cs="v5.0.0"/>
                <w:lang w:eastAsia="zh-CN"/>
              </w:rPr>
            </w:pPr>
          </w:p>
        </w:tc>
        <w:tc>
          <w:tcPr>
            <w:tcW w:w="1417" w:type="dxa"/>
            <w:vMerge/>
            <w:vAlign w:val="center"/>
          </w:tcPr>
          <w:p w14:paraId="0A91B19D" w14:textId="77777777" w:rsidR="005A5685" w:rsidRPr="004C5EF0" w:rsidRDefault="005A5685" w:rsidP="005A5685">
            <w:pPr>
              <w:pStyle w:val="TAC"/>
              <w:rPr>
                <w:rFonts w:cs="v5.0.0"/>
                <w:lang w:eastAsia="zh-CN"/>
              </w:rPr>
            </w:pPr>
          </w:p>
        </w:tc>
      </w:tr>
      <w:tr w:rsidR="005A5685" w:rsidRPr="004C5EF0" w14:paraId="27080921" w14:textId="77777777" w:rsidTr="00081372">
        <w:trPr>
          <w:cantSplit/>
          <w:jc w:val="center"/>
        </w:trPr>
        <w:tc>
          <w:tcPr>
            <w:tcW w:w="1417" w:type="dxa"/>
            <w:vMerge w:val="restart"/>
            <w:vAlign w:val="center"/>
          </w:tcPr>
          <w:p w14:paraId="4488EC28" w14:textId="77777777" w:rsidR="005A5685" w:rsidRPr="004C5EF0" w:rsidRDefault="005A5685" w:rsidP="005A5685">
            <w:pPr>
              <w:pStyle w:val="TAC"/>
              <w:rPr>
                <w:rFonts w:cs="v5.0.0"/>
                <w:lang w:eastAsia="zh-CN"/>
              </w:rPr>
            </w:pPr>
            <w:r w:rsidRPr="004C5EF0">
              <w:rPr>
                <w:rFonts w:cs="v5.0.0"/>
                <w:lang w:eastAsia="zh-CN"/>
              </w:rPr>
              <w:t>80</w:t>
            </w:r>
          </w:p>
        </w:tc>
        <w:tc>
          <w:tcPr>
            <w:tcW w:w="1417" w:type="dxa"/>
          </w:tcPr>
          <w:p w14:paraId="53D8926C"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676158C" w14:textId="1483F8C5" w:rsidR="005A5685" w:rsidRPr="004C5EF0" w:rsidRDefault="005A5685" w:rsidP="005A5685">
            <w:pPr>
              <w:pStyle w:val="TAC"/>
            </w:pPr>
            <w:r>
              <w:t>G-</w:t>
            </w:r>
            <w:r w:rsidRPr="004C5EF0">
              <w:t>FR1-A2-5</w:t>
            </w:r>
          </w:p>
        </w:tc>
        <w:tc>
          <w:tcPr>
            <w:tcW w:w="1417" w:type="dxa"/>
            <w:vAlign w:val="bottom"/>
          </w:tcPr>
          <w:p w14:paraId="6B256D4E"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5DF3430" w14:textId="5526FCF7" w:rsidR="005A5685" w:rsidRPr="004C5EF0" w:rsidRDefault="005A5685" w:rsidP="005A5685">
            <w:pPr>
              <w:pStyle w:val="TAC"/>
              <w:rPr>
                <w:rFonts w:cs="v5.0.0"/>
                <w:lang w:eastAsia="zh-CN"/>
              </w:rPr>
            </w:pPr>
            <w:r w:rsidRPr="003E7480">
              <w:rPr>
                <w:rFonts w:cs="v5.0.0"/>
                <w:lang w:eastAsia="zh-CN"/>
              </w:rPr>
              <w:t>-62.1</w:t>
            </w:r>
          </w:p>
        </w:tc>
        <w:tc>
          <w:tcPr>
            <w:tcW w:w="1417" w:type="dxa"/>
            <w:vMerge w:val="restart"/>
            <w:vAlign w:val="center"/>
          </w:tcPr>
          <w:p w14:paraId="2EE1C9D0"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3F473509" w14:textId="77777777" w:rsidTr="00081372">
        <w:trPr>
          <w:cantSplit/>
          <w:jc w:val="center"/>
        </w:trPr>
        <w:tc>
          <w:tcPr>
            <w:tcW w:w="1417" w:type="dxa"/>
            <w:vMerge/>
            <w:vAlign w:val="center"/>
          </w:tcPr>
          <w:p w14:paraId="7A530549" w14:textId="77777777" w:rsidR="005A5685" w:rsidRPr="004C5EF0" w:rsidRDefault="005A5685" w:rsidP="005A5685">
            <w:pPr>
              <w:pStyle w:val="TAC"/>
              <w:rPr>
                <w:rFonts w:cs="v5.0.0"/>
                <w:lang w:eastAsia="zh-CN"/>
              </w:rPr>
            </w:pPr>
          </w:p>
        </w:tc>
        <w:tc>
          <w:tcPr>
            <w:tcW w:w="1417" w:type="dxa"/>
          </w:tcPr>
          <w:p w14:paraId="5DFEBA9A"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049942B" w14:textId="25EB4BE0" w:rsidR="005A5685" w:rsidRPr="004C5EF0" w:rsidRDefault="005A5685" w:rsidP="005A5685">
            <w:pPr>
              <w:pStyle w:val="TAC"/>
            </w:pPr>
            <w:r>
              <w:t>G-</w:t>
            </w:r>
            <w:r w:rsidRPr="004C5EF0">
              <w:t>FR1-A2-6</w:t>
            </w:r>
          </w:p>
        </w:tc>
        <w:tc>
          <w:tcPr>
            <w:tcW w:w="1417" w:type="dxa"/>
            <w:vAlign w:val="bottom"/>
          </w:tcPr>
          <w:p w14:paraId="71C5F083"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51A8C8F3" w14:textId="77777777" w:rsidR="005A5685" w:rsidRPr="004C5EF0" w:rsidRDefault="005A5685" w:rsidP="005A5685">
            <w:pPr>
              <w:pStyle w:val="TAC"/>
              <w:rPr>
                <w:rFonts w:cs="v5.0.0"/>
                <w:lang w:eastAsia="zh-CN"/>
              </w:rPr>
            </w:pPr>
          </w:p>
        </w:tc>
        <w:tc>
          <w:tcPr>
            <w:tcW w:w="1417" w:type="dxa"/>
            <w:vMerge/>
            <w:vAlign w:val="center"/>
          </w:tcPr>
          <w:p w14:paraId="5331F9C1" w14:textId="77777777" w:rsidR="005A5685" w:rsidRPr="004C5EF0" w:rsidRDefault="005A5685" w:rsidP="005A5685">
            <w:pPr>
              <w:pStyle w:val="TAC"/>
              <w:rPr>
                <w:rFonts w:cs="v5.0.0"/>
                <w:lang w:eastAsia="zh-CN"/>
              </w:rPr>
            </w:pPr>
          </w:p>
        </w:tc>
      </w:tr>
      <w:tr w:rsidR="005A5685" w:rsidRPr="004C5EF0" w14:paraId="6A22F2A5" w14:textId="77777777" w:rsidTr="00081372">
        <w:trPr>
          <w:cantSplit/>
          <w:jc w:val="center"/>
        </w:trPr>
        <w:tc>
          <w:tcPr>
            <w:tcW w:w="1417" w:type="dxa"/>
            <w:vMerge w:val="restart"/>
            <w:vAlign w:val="center"/>
          </w:tcPr>
          <w:p w14:paraId="29CA5E88" w14:textId="77777777" w:rsidR="005A5685" w:rsidRPr="004C5EF0" w:rsidRDefault="005A5685" w:rsidP="005A5685">
            <w:pPr>
              <w:pStyle w:val="TAC"/>
              <w:rPr>
                <w:rFonts w:cs="v5.0.0"/>
                <w:lang w:eastAsia="zh-CN"/>
              </w:rPr>
            </w:pPr>
            <w:r w:rsidRPr="004C5EF0">
              <w:rPr>
                <w:rFonts w:cs="v5.0.0"/>
                <w:lang w:eastAsia="zh-CN"/>
              </w:rPr>
              <w:t>90</w:t>
            </w:r>
          </w:p>
        </w:tc>
        <w:tc>
          <w:tcPr>
            <w:tcW w:w="1417" w:type="dxa"/>
          </w:tcPr>
          <w:p w14:paraId="53994D17"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B2F4259" w14:textId="4ECA8D97" w:rsidR="005A5685" w:rsidRPr="004C5EF0" w:rsidRDefault="005A5685" w:rsidP="005A5685">
            <w:pPr>
              <w:pStyle w:val="TAC"/>
            </w:pPr>
            <w:r>
              <w:t>G-</w:t>
            </w:r>
            <w:r w:rsidRPr="004C5EF0">
              <w:t>FR1-A2-5</w:t>
            </w:r>
          </w:p>
        </w:tc>
        <w:tc>
          <w:tcPr>
            <w:tcW w:w="1417" w:type="dxa"/>
            <w:vAlign w:val="bottom"/>
          </w:tcPr>
          <w:p w14:paraId="1F1125C1"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6FE21349" w14:textId="32F83C1D" w:rsidR="005A5685" w:rsidRPr="004C5EF0" w:rsidRDefault="005A5685" w:rsidP="005A5685">
            <w:pPr>
              <w:pStyle w:val="TAC"/>
              <w:rPr>
                <w:rFonts w:cs="v5.0.0"/>
                <w:lang w:eastAsia="zh-CN"/>
              </w:rPr>
            </w:pPr>
            <w:r w:rsidRPr="003E7480">
              <w:rPr>
                <w:rFonts w:cs="v5.0.0"/>
                <w:lang w:eastAsia="zh-CN"/>
              </w:rPr>
              <w:t>-61.5</w:t>
            </w:r>
          </w:p>
        </w:tc>
        <w:tc>
          <w:tcPr>
            <w:tcW w:w="1417" w:type="dxa"/>
            <w:vMerge w:val="restart"/>
            <w:vAlign w:val="center"/>
          </w:tcPr>
          <w:p w14:paraId="4F0ABDDF" w14:textId="77777777" w:rsidR="005A5685" w:rsidRPr="004C5EF0" w:rsidRDefault="005A5685" w:rsidP="005A5685">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839" w:name="_Toc21099251"/>
      <w:bookmarkStart w:id="840" w:name="_Toc29809339"/>
      <w:bookmarkStart w:id="841" w:name="_Toc29809848"/>
      <w:r w:rsidRPr="004C5EF0">
        <w:t>7.4</w:t>
      </w:r>
      <w:r w:rsidRPr="004C5EF0">
        <w:tab/>
      </w:r>
      <w:r w:rsidR="00F86F86" w:rsidRPr="004C5EF0">
        <w:t>In-band selectivity and blocking</w:t>
      </w:r>
      <w:bookmarkEnd w:id="839"/>
      <w:bookmarkEnd w:id="840"/>
      <w:bookmarkEnd w:id="841"/>
    </w:p>
    <w:p w14:paraId="003126C7" w14:textId="3839A3AF" w:rsidR="00081372" w:rsidRPr="004C5EF0" w:rsidRDefault="00081372" w:rsidP="004B09C2">
      <w:pPr>
        <w:pStyle w:val="Heading3"/>
      </w:pPr>
      <w:bookmarkStart w:id="842" w:name="_Toc21099252"/>
      <w:bookmarkStart w:id="843" w:name="_Toc29809340"/>
      <w:bookmarkStart w:id="844" w:name="_Toc29809849"/>
      <w:r w:rsidRPr="004C5EF0">
        <w:t>7.4.1</w:t>
      </w:r>
      <w:r w:rsidRPr="004C5EF0">
        <w:tab/>
        <w:t>Adjacent Channel Selectivity (ACS)</w:t>
      </w:r>
      <w:bookmarkEnd w:id="842"/>
      <w:bookmarkEnd w:id="843"/>
      <w:bookmarkEnd w:id="844"/>
    </w:p>
    <w:p w14:paraId="78A93F3C" w14:textId="77777777" w:rsidR="00081372" w:rsidRPr="004C5EF0" w:rsidRDefault="00081372" w:rsidP="0058053F">
      <w:pPr>
        <w:pStyle w:val="Heading4"/>
      </w:pPr>
      <w:bookmarkStart w:id="845" w:name="_Toc21099253"/>
      <w:bookmarkStart w:id="846" w:name="_Toc29809341"/>
      <w:bookmarkStart w:id="847" w:name="_Toc29809850"/>
      <w:r w:rsidRPr="004C5EF0">
        <w:t>7.4.1.1</w:t>
      </w:r>
      <w:r w:rsidRPr="004C5EF0">
        <w:tab/>
        <w:t>Definition and applicability</w:t>
      </w:r>
      <w:bookmarkEnd w:id="845"/>
      <w:bookmarkEnd w:id="846"/>
      <w:bookmarkEnd w:id="847"/>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848" w:name="_Toc21099254"/>
      <w:bookmarkStart w:id="849" w:name="_Toc29809342"/>
      <w:bookmarkStart w:id="850" w:name="_Toc29809851"/>
      <w:r w:rsidRPr="004C5EF0">
        <w:t>7.4.1.2</w:t>
      </w:r>
      <w:r w:rsidRPr="004C5EF0">
        <w:tab/>
        <w:t>Minimum requirement</w:t>
      </w:r>
      <w:bookmarkEnd w:id="848"/>
      <w:bookmarkEnd w:id="849"/>
      <w:bookmarkEnd w:id="850"/>
    </w:p>
    <w:p w14:paraId="3CC6D60F" w14:textId="02B838C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7.4.1.2.</w:t>
      </w:r>
    </w:p>
    <w:p w14:paraId="5C51B8F3" w14:textId="77777777" w:rsidR="00081372" w:rsidRPr="004C5EF0" w:rsidRDefault="00081372" w:rsidP="0058053F">
      <w:pPr>
        <w:pStyle w:val="Heading4"/>
      </w:pPr>
      <w:bookmarkStart w:id="851" w:name="_Toc21099255"/>
      <w:bookmarkStart w:id="852" w:name="_Toc29809343"/>
      <w:bookmarkStart w:id="853" w:name="_Toc29809852"/>
      <w:r w:rsidRPr="004C5EF0">
        <w:t>7.4.1.3</w:t>
      </w:r>
      <w:r w:rsidRPr="004C5EF0">
        <w:tab/>
        <w:t>Test purpose</w:t>
      </w:r>
      <w:bookmarkEnd w:id="851"/>
      <w:bookmarkEnd w:id="852"/>
      <w:bookmarkEnd w:id="853"/>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854" w:name="_Toc21099256"/>
      <w:bookmarkStart w:id="855" w:name="_Toc29809344"/>
      <w:bookmarkStart w:id="856" w:name="_Toc29809853"/>
      <w:r w:rsidRPr="004C5EF0">
        <w:t>7.4.1.4</w:t>
      </w:r>
      <w:r w:rsidRPr="004C5EF0">
        <w:tab/>
        <w:t>Method of test</w:t>
      </w:r>
      <w:bookmarkEnd w:id="854"/>
      <w:bookmarkEnd w:id="855"/>
      <w:bookmarkEnd w:id="856"/>
    </w:p>
    <w:p w14:paraId="57410AD7" w14:textId="77777777" w:rsidR="00081372" w:rsidRPr="004C5EF0" w:rsidRDefault="00081372" w:rsidP="0058053F">
      <w:pPr>
        <w:pStyle w:val="Heading5"/>
      </w:pPr>
      <w:bookmarkStart w:id="857" w:name="_Toc21099257"/>
      <w:bookmarkStart w:id="858" w:name="_Toc29809345"/>
      <w:bookmarkStart w:id="859" w:name="_Toc29809854"/>
      <w:r w:rsidRPr="004C5EF0">
        <w:t>7.4.1.4.1</w:t>
      </w:r>
      <w:r w:rsidRPr="004C5EF0">
        <w:tab/>
        <w:t>Initial conditions</w:t>
      </w:r>
      <w:bookmarkEnd w:id="857"/>
      <w:bookmarkEnd w:id="858"/>
      <w:bookmarkEnd w:id="859"/>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1BB9E73C"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0B4C523D"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0BFDF873" w14:textId="15B3F90B"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2930FCB1" w14:textId="77777777" w:rsidR="00081372" w:rsidRPr="004C5EF0" w:rsidRDefault="00081372" w:rsidP="0058053F">
      <w:pPr>
        <w:pStyle w:val="Heading5"/>
      </w:pPr>
      <w:bookmarkStart w:id="860" w:name="_Toc21099258"/>
      <w:bookmarkStart w:id="861" w:name="_Toc29809346"/>
      <w:bookmarkStart w:id="862" w:name="_Toc29809855"/>
      <w:r w:rsidRPr="004C5EF0">
        <w:t>7.4.1.4.2</w:t>
      </w:r>
      <w:r w:rsidRPr="004C5EF0">
        <w:tab/>
        <w:t>Procedure</w:t>
      </w:r>
      <w:bookmarkEnd w:id="860"/>
      <w:bookmarkEnd w:id="861"/>
      <w:bookmarkEnd w:id="862"/>
    </w:p>
    <w:p w14:paraId="575ADAE5" w14:textId="77777777" w:rsidR="00081372" w:rsidRPr="004C5EF0" w:rsidRDefault="00081372" w:rsidP="00081372">
      <w:pPr>
        <w:rPr>
          <w:i/>
        </w:rPr>
      </w:pPr>
      <w:r w:rsidRPr="004C5EF0">
        <w:t>The minimum requirement is applied to all connectors under test.</w:t>
      </w:r>
    </w:p>
    <w:p w14:paraId="538C7485" w14:textId="4446A03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009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BC59A1" w:rsidRPr="00C66DCB">
        <w:t>(P</w:t>
      </w:r>
      <w:del w:id="863" w:author="CR0089" w:date="2020-03-13T16:07:00Z">
        <w:r w:rsidR="00BC59A1" w:rsidRPr="00C66DCB" w:rsidDel="005D07A5">
          <w:rPr>
            <w:vertAlign w:val="subscript"/>
          </w:rPr>
          <w:delText>R</w:delText>
        </w:r>
      </w:del>
      <w:ins w:id="864"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65" w:author="CR0089" w:date="2020-03-13T16:07:00Z">
        <w:r w:rsidR="00BC59A1" w:rsidRPr="00C66DCB" w:rsidDel="005D07A5">
          <w:rPr>
            <w:vertAlign w:val="subscript"/>
          </w:rPr>
          <w:delText>R</w:delText>
        </w:r>
      </w:del>
      <w:ins w:id="866" w:author="CR0089" w:date="2020-03-13T16:07:00Z">
        <w:r w:rsidR="00BC59A1" w:rsidRPr="00C66DCB">
          <w:rPr>
            <w:vertAlign w:val="subscript"/>
          </w:rPr>
          <w:t>r</w:t>
        </w:r>
      </w:ins>
      <w:r w:rsidR="00BC59A1" w:rsidRPr="00C66DCB">
        <w:rPr>
          <w:vertAlign w:val="subscript"/>
        </w:rPr>
        <w:t>ated,c,TABC</w:t>
      </w:r>
      <w:r w:rsidR="00BC59A1" w:rsidRPr="00C66DCB">
        <w:t>, D.21)</w:t>
      </w:r>
      <w:r w:rsidR="00081372" w:rsidRPr="004C5EF0">
        <w:t>.</w:t>
      </w:r>
    </w:p>
    <w:p w14:paraId="13F86083" w14:textId="324E991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867" w:name="_Toc21099259"/>
      <w:bookmarkStart w:id="868" w:name="_Toc29809347"/>
      <w:bookmarkStart w:id="869" w:name="_Toc29809856"/>
      <w:r w:rsidRPr="004C5EF0">
        <w:t>7.4.1.5</w:t>
      </w:r>
      <w:r w:rsidRPr="004C5EF0">
        <w:tab/>
        <w:t>Test requirements</w:t>
      </w:r>
      <w:bookmarkEnd w:id="867"/>
      <w:bookmarkEnd w:id="868"/>
      <w:bookmarkEnd w:id="869"/>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4C5EF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C652F5" w:rsidRDefault="00A45449" w:rsidP="00A45449">
            <w:pPr>
              <w:pStyle w:val="TAC"/>
              <w:tabs>
                <w:tab w:val="left" w:pos="540"/>
                <w:tab w:val="left" w:pos="1260"/>
                <w:tab w:val="left" w:pos="1800"/>
              </w:tabs>
              <w:rPr>
                <w:lang w:eastAsia="zh-CN"/>
              </w:rPr>
            </w:pPr>
            <w:r w:rsidRPr="00C652F5">
              <w:rPr>
                <w:lang w:eastAsia="zh-CN"/>
              </w:rPr>
              <w:t>Wide Area BS: -52</w:t>
            </w:r>
          </w:p>
          <w:p w14:paraId="7E999A34" w14:textId="77777777" w:rsidR="00A45449" w:rsidRPr="00C652F5" w:rsidRDefault="00A45449" w:rsidP="00A45449">
            <w:pPr>
              <w:pStyle w:val="TAC"/>
              <w:tabs>
                <w:tab w:val="left" w:pos="540"/>
                <w:tab w:val="left" w:pos="1260"/>
                <w:tab w:val="left" w:pos="1800"/>
              </w:tabs>
              <w:rPr>
                <w:lang w:eastAsia="zh-CN"/>
              </w:rPr>
            </w:pPr>
            <w:r w:rsidRPr="00C652F5">
              <w:rPr>
                <w:lang w:eastAsia="zh-CN"/>
              </w:rPr>
              <w:t>Medium Range BS: -47</w:t>
            </w:r>
          </w:p>
          <w:p w14:paraId="2EB558AC" w14:textId="65BDAFC1" w:rsidR="00081372" w:rsidRPr="004C5EF0" w:rsidRDefault="00A45449" w:rsidP="00A45449">
            <w:pPr>
              <w:pStyle w:val="TAC"/>
              <w:tabs>
                <w:tab w:val="left" w:pos="540"/>
                <w:tab w:val="left" w:pos="1260"/>
                <w:tab w:val="left" w:pos="1800"/>
              </w:tabs>
              <w:rPr>
                <w:lang w:eastAsia="zh-CN"/>
              </w:rPr>
            </w:pPr>
            <w:r w:rsidRPr="00C652F5">
              <w:rPr>
                <w:lang w:eastAsia="zh-CN"/>
              </w:rPr>
              <w:t>Local Area BS: -44</w:t>
            </w:r>
          </w:p>
        </w:tc>
      </w:tr>
      <w:tr w:rsidR="00081372" w:rsidRPr="004C5EF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A54BF" w:rsidRDefault="00081372" w:rsidP="004C5EF0">
            <w:pPr>
              <w:pStyle w:val="TAC"/>
              <w:tabs>
                <w:tab w:val="left" w:pos="540"/>
                <w:tab w:val="left" w:pos="1260"/>
                <w:tab w:val="left" w:pos="1800"/>
              </w:tabs>
              <w:rPr>
                <w:lang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25 RB</w:t>
            </w:r>
            <w:r w:rsidR="001B75D7" w:rsidRPr="004A54BF">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A54BF" w:rsidRDefault="00081372" w:rsidP="004C5EF0">
            <w:pPr>
              <w:pStyle w:val="TAC"/>
              <w:tabs>
                <w:tab w:val="left" w:pos="540"/>
                <w:tab w:val="left" w:pos="1260"/>
                <w:tab w:val="left" w:pos="1800"/>
              </w:tabs>
              <w:rPr>
                <w:lang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100 RB</w:t>
            </w:r>
            <w:r w:rsidR="001B75D7" w:rsidRPr="004A54BF">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870" w:name="_Toc21099260"/>
      <w:bookmarkStart w:id="871" w:name="_Toc29809348"/>
      <w:bookmarkStart w:id="872" w:name="_Toc29809857"/>
      <w:r w:rsidRPr="004C5EF0">
        <w:t>7.4.2</w:t>
      </w:r>
      <w:r w:rsidRPr="004C5EF0">
        <w:tab/>
        <w:t>In-band blocking</w:t>
      </w:r>
      <w:bookmarkEnd w:id="870"/>
      <w:bookmarkEnd w:id="871"/>
      <w:bookmarkEnd w:id="872"/>
    </w:p>
    <w:p w14:paraId="46BDA1D9" w14:textId="77777777" w:rsidR="00081372" w:rsidRPr="004C5EF0" w:rsidRDefault="00081372" w:rsidP="0058053F">
      <w:pPr>
        <w:pStyle w:val="Heading4"/>
      </w:pPr>
      <w:bookmarkStart w:id="873" w:name="_Toc21099261"/>
      <w:bookmarkStart w:id="874" w:name="_Toc29809349"/>
      <w:bookmarkStart w:id="875" w:name="_Toc29809858"/>
      <w:r w:rsidRPr="004C5EF0">
        <w:t>7.4.2.1</w:t>
      </w:r>
      <w:r w:rsidRPr="004C5EF0">
        <w:tab/>
        <w:t>Definition and applicability</w:t>
      </w:r>
      <w:bookmarkEnd w:id="873"/>
      <w:bookmarkEnd w:id="874"/>
      <w:bookmarkEnd w:id="875"/>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876" w:name="_Toc21099262"/>
      <w:bookmarkStart w:id="877" w:name="_Toc29809350"/>
      <w:bookmarkStart w:id="878" w:name="_Toc29809859"/>
      <w:r w:rsidRPr="004C5EF0">
        <w:t>7.4.2.2</w:t>
      </w:r>
      <w:r w:rsidRPr="004C5EF0">
        <w:tab/>
        <w:t>Minimum requirement</w:t>
      </w:r>
      <w:bookmarkEnd w:id="876"/>
      <w:bookmarkEnd w:id="877"/>
      <w:bookmarkEnd w:id="878"/>
    </w:p>
    <w:p w14:paraId="73BD7AD3" w14:textId="02199BBB"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 xml:space="preserve">TS 38.104 [2], </w:t>
      </w:r>
      <w:r w:rsidR="006D29C0">
        <w:t>clause</w:t>
      </w:r>
      <w:r w:rsidRPr="004C5EF0">
        <w:t xml:space="preserve"> 7.4.2.2.</w:t>
      </w:r>
    </w:p>
    <w:p w14:paraId="6174817A" w14:textId="77777777" w:rsidR="00081372" w:rsidRPr="004C5EF0" w:rsidRDefault="00081372" w:rsidP="0058053F">
      <w:pPr>
        <w:pStyle w:val="Heading4"/>
      </w:pPr>
      <w:bookmarkStart w:id="879" w:name="_Toc21099263"/>
      <w:bookmarkStart w:id="880" w:name="_Toc29809351"/>
      <w:bookmarkStart w:id="881" w:name="_Toc29809860"/>
      <w:r w:rsidRPr="004C5EF0">
        <w:t>7.4.2.3</w:t>
      </w:r>
      <w:r w:rsidRPr="004C5EF0">
        <w:tab/>
        <w:t>Test purpose</w:t>
      </w:r>
      <w:bookmarkEnd w:id="879"/>
      <w:bookmarkEnd w:id="880"/>
      <w:bookmarkEnd w:id="881"/>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882" w:name="_Toc21099264"/>
      <w:bookmarkStart w:id="883" w:name="_Toc29809352"/>
      <w:bookmarkStart w:id="884" w:name="_Toc29809861"/>
      <w:r w:rsidRPr="004C5EF0">
        <w:t>7.4.</w:t>
      </w:r>
      <w:r w:rsidR="00B24F3B" w:rsidRPr="004C5EF0">
        <w:t>2</w:t>
      </w:r>
      <w:r w:rsidRPr="004C5EF0">
        <w:t>.4</w:t>
      </w:r>
      <w:r w:rsidRPr="004C5EF0">
        <w:tab/>
        <w:t>Method of test</w:t>
      </w:r>
      <w:bookmarkEnd w:id="882"/>
      <w:bookmarkEnd w:id="883"/>
      <w:bookmarkEnd w:id="884"/>
    </w:p>
    <w:p w14:paraId="00AAFBAE" w14:textId="7AF34FC9" w:rsidR="00081372" w:rsidRPr="004C5EF0" w:rsidRDefault="00081372" w:rsidP="0058053F">
      <w:pPr>
        <w:pStyle w:val="Heading5"/>
      </w:pPr>
      <w:bookmarkStart w:id="885" w:name="_Toc21099265"/>
      <w:bookmarkStart w:id="886" w:name="_Toc29809353"/>
      <w:bookmarkStart w:id="887" w:name="_Toc29809862"/>
      <w:r w:rsidRPr="004C5EF0">
        <w:t>7.4.</w:t>
      </w:r>
      <w:r w:rsidR="00B24F3B" w:rsidRPr="004C5EF0">
        <w:t>2</w:t>
      </w:r>
      <w:r w:rsidRPr="004C5EF0">
        <w:t>.4.1</w:t>
      </w:r>
      <w:r w:rsidRPr="004C5EF0">
        <w:tab/>
        <w:t>Initial conditions</w:t>
      </w:r>
      <w:bookmarkEnd w:id="885"/>
      <w:bookmarkEnd w:id="886"/>
      <w:bookmarkEnd w:id="887"/>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341E95E5"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222733AA"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xml:space="preserve">, see </w:t>
      </w:r>
      <w:r w:rsidR="006D29C0">
        <w:t>clause</w:t>
      </w:r>
      <w:r w:rsidRPr="004C5EF0">
        <w:t xml:space="preserve"> 4.9.1,</w:t>
      </w:r>
    </w:p>
    <w:p w14:paraId="035E27C9" w14:textId="737A37A9"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w:t>
      </w:r>
      <w:r w:rsidR="006D29C0">
        <w:t>clause</w:t>
      </w:r>
      <w:r w:rsidRPr="004C5EF0">
        <w:t xml:space="preserv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888" w:name="_Toc21099266"/>
      <w:bookmarkStart w:id="889" w:name="_Toc29809354"/>
      <w:bookmarkStart w:id="890" w:name="_Toc29809863"/>
      <w:r w:rsidRPr="004C5EF0">
        <w:t>7.4.</w:t>
      </w:r>
      <w:r w:rsidR="00B24F3B" w:rsidRPr="004C5EF0">
        <w:t>2</w:t>
      </w:r>
      <w:r w:rsidRPr="004C5EF0">
        <w:t>.4.2</w:t>
      </w:r>
      <w:r w:rsidRPr="004C5EF0">
        <w:tab/>
        <w:t>Procedure for general blocking</w:t>
      </w:r>
      <w:bookmarkEnd w:id="888"/>
      <w:bookmarkEnd w:id="889"/>
      <w:bookmarkEnd w:id="890"/>
    </w:p>
    <w:p w14:paraId="13CE771E" w14:textId="77777777" w:rsidR="00081372" w:rsidRPr="004C5EF0" w:rsidRDefault="00081372" w:rsidP="00081372">
      <w:pPr>
        <w:rPr>
          <w:i/>
        </w:rPr>
      </w:pPr>
      <w:r w:rsidRPr="004C5EF0">
        <w:t>The minimum requirement is applied to all connectors under test.</w:t>
      </w:r>
    </w:p>
    <w:p w14:paraId="72BC67C0" w14:textId="1653FC5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245E09E5"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BC59A1" w:rsidRPr="00C66DCB">
        <w:t>(P</w:t>
      </w:r>
      <w:del w:id="891" w:author="CR0089" w:date="2020-03-13T16:07:00Z">
        <w:r w:rsidR="00BC59A1" w:rsidRPr="00C66DCB" w:rsidDel="005D07A5">
          <w:rPr>
            <w:vertAlign w:val="subscript"/>
          </w:rPr>
          <w:delText>R</w:delText>
        </w:r>
      </w:del>
      <w:ins w:id="892"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93" w:author="CR0089" w:date="2020-03-13T16:07:00Z">
        <w:r w:rsidR="00BC59A1" w:rsidRPr="00C66DCB" w:rsidDel="005D07A5">
          <w:rPr>
            <w:vertAlign w:val="subscript"/>
          </w:rPr>
          <w:delText>R</w:delText>
        </w:r>
      </w:del>
      <w:ins w:id="894" w:author="CR0089" w:date="2020-03-13T16:07:00Z">
        <w:r w:rsidR="00BC59A1" w:rsidRPr="00C66DCB">
          <w:rPr>
            <w:vertAlign w:val="subscript"/>
          </w:rPr>
          <w:t>r</w:t>
        </w:r>
      </w:ins>
      <w:r w:rsidR="00BC59A1" w:rsidRPr="00C66DCB">
        <w:rPr>
          <w:vertAlign w:val="subscript"/>
        </w:rPr>
        <w:t>ated,c,TABC</w:t>
      </w:r>
      <w:r w:rsidR="00BC59A1" w:rsidRPr="00C66DCB">
        <w:t>, D.21)</w:t>
      </w:r>
      <w:r w:rsidR="00081372" w:rsidRPr="004C5EF0">
        <w:t>.</w:t>
      </w:r>
    </w:p>
    <w:p w14:paraId="75528B49" w14:textId="68E0B4CB"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895" w:name="_Toc21099267"/>
      <w:bookmarkStart w:id="896" w:name="_Toc29809355"/>
      <w:bookmarkStart w:id="897" w:name="_Toc29809864"/>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895"/>
      <w:bookmarkEnd w:id="896"/>
      <w:bookmarkEnd w:id="897"/>
    </w:p>
    <w:p w14:paraId="4FCCED6A" w14:textId="77777777" w:rsidR="00081372" w:rsidRPr="004C5EF0" w:rsidRDefault="00081372" w:rsidP="00081372">
      <w:pPr>
        <w:rPr>
          <w:i/>
        </w:rPr>
      </w:pPr>
      <w:r w:rsidRPr="004C5EF0">
        <w:t>The minimum requirement is applied to all connectors under test.</w:t>
      </w:r>
    </w:p>
    <w:p w14:paraId="03BCD26E" w14:textId="724A900E"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7DE16E0B" w14:textId="7761ED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7116C518"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BC59A1" w:rsidRPr="00C66DCB">
        <w:t>(P</w:t>
      </w:r>
      <w:del w:id="898" w:author="CR0089" w:date="2020-03-13T16:07:00Z">
        <w:r w:rsidR="00BC59A1" w:rsidRPr="00C66DCB" w:rsidDel="005D07A5">
          <w:rPr>
            <w:vertAlign w:val="subscript"/>
          </w:rPr>
          <w:delText>R</w:delText>
        </w:r>
      </w:del>
      <w:ins w:id="899"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00" w:author="CR0089" w:date="2020-03-13T16:07:00Z">
        <w:r w:rsidR="00BC59A1" w:rsidRPr="00C66DCB" w:rsidDel="005D07A5">
          <w:rPr>
            <w:vertAlign w:val="subscript"/>
          </w:rPr>
          <w:delText>R</w:delText>
        </w:r>
      </w:del>
      <w:ins w:id="901" w:author="CR0089" w:date="2020-03-13T16:07:00Z">
        <w:r w:rsidR="00BC59A1" w:rsidRPr="00C66DCB">
          <w:rPr>
            <w:vertAlign w:val="subscript"/>
          </w:rPr>
          <w:t>r</w:t>
        </w:r>
      </w:ins>
      <w:r w:rsidR="00BC59A1" w:rsidRPr="00C66DCB">
        <w:rPr>
          <w:vertAlign w:val="subscript"/>
        </w:rPr>
        <w:t>ated,c,TABC</w:t>
      </w:r>
      <w:r w:rsidR="00BC59A1" w:rsidRPr="00C66DCB">
        <w:t>, D.21).</w:t>
      </w:r>
    </w:p>
    <w:p w14:paraId="547A3BB5" w14:textId="56346EC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902" w:name="_Toc21099268"/>
      <w:bookmarkStart w:id="903" w:name="_Toc29809356"/>
      <w:bookmarkStart w:id="904" w:name="_Toc29809865"/>
      <w:r w:rsidRPr="004C5EF0">
        <w:t>7.4.2.5</w:t>
      </w:r>
      <w:r w:rsidRPr="004C5EF0">
        <w:tab/>
        <w:t>Test requirements</w:t>
      </w:r>
      <w:bookmarkEnd w:id="902"/>
      <w:bookmarkEnd w:id="903"/>
      <w:bookmarkEnd w:id="904"/>
    </w:p>
    <w:p w14:paraId="515DD65C" w14:textId="77752464"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 xml:space="preserve">The reference measurement channel for the wanted signal is identified in </w:t>
      </w:r>
      <w:r w:rsidR="006D29C0">
        <w:rPr>
          <w:rFonts w:eastAsia="Osaka"/>
        </w:rPr>
        <w:t>clause</w:t>
      </w:r>
      <w:r w:rsidRPr="004C5EF0">
        <w:rPr>
          <w:rFonts w:eastAsia="Osaka"/>
        </w:rPr>
        <w:t>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4C5EF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552FD9" w:rsidRPr="004C5EF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4C5EF0" w:rsidRDefault="00552FD9" w:rsidP="00552FD9">
            <w:pPr>
              <w:pStyle w:val="TAC"/>
              <w:tabs>
                <w:tab w:val="left" w:pos="540"/>
                <w:tab w:val="left" w:pos="1260"/>
                <w:tab w:val="left" w:pos="1800"/>
              </w:tabs>
              <w:rPr>
                <w:lang w:eastAsia="zh-CN"/>
              </w:rPr>
            </w:pPr>
            <w:r w:rsidRPr="004C5EF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8860DE6"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34320B9" w14:textId="79D01DF2"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4C5EF0" w:rsidRDefault="00552FD9" w:rsidP="00552FD9">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 15 kHz SCS</w:t>
            </w:r>
            <w:r w:rsidRPr="004A54BF">
              <w:t>, 25 RBs</w:t>
            </w:r>
          </w:p>
        </w:tc>
      </w:tr>
      <w:tr w:rsidR="00552FD9" w:rsidRPr="004C5EF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4C5EF0" w:rsidRDefault="00552FD9" w:rsidP="00552FD9">
            <w:pPr>
              <w:pStyle w:val="TAC"/>
              <w:tabs>
                <w:tab w:val="left" w:pos="540"/>
                <w:tab w:val="left" w:pos="1260"/>
                <w:tab w:val="left" w:pos="1800"/>
              </w:tabs>
              <w:rPr>
                <w:lang w:eastAsia="zh-CN"/>
              </w:rPr>
            </w:pPr>
            <w:r w:rsidRPr="004C5EF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96BFC5D"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D388854" w14:textId="6EBD6B5A"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4C5EF0" w:rsidRDefault="00552FD9" w:rsidP="00552FD9">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 15 kHz SCS</w:t>
            </w:r>
            <w:r w:rsidRPr="004A54BF">
              <w:t>, 100 RBs</w:t>
            </w:r>
          </w:p>
        </w:tc>
      </w:tr>
      <w:tr w:rsidR="00081372" w:rsidRPr="004C5EF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C652F5" w:rsidRDefault="00F46EB0" w:rsidP="00F46EB0">
            <w:pPr>
              <w:pStyle w:val="TAC"/>
              <w:tabs>
                <w:tab w:val="left" w:pos="540"/>
                <w:tab w:val="left" w:pos="1260"/>
                <w:tab w:val="left" w:pos="1800"/>
              </w:tabs>
              <w:rPr>
                <w:lang w:eastAsia="zh-CN"/>
              </w:rPr>
            </w:pPr>
            <w:r w:rsidRPr="00C652F5">
              <w:rPr>
                <w:lang w:eastAsia="zh-CN"/>
              </w:rPr>
              <w:t>Wide Area BS: -49</w:t>
            </w:r>
          </w:p>
          <w:p w14:paraId="130991F6" w14:textId="77777777" w:rsidR="00F46EB0" w:rsidRPr="00C652F5" w:rsidRDefault="00F46EB0" w:rsidP="00F46EB0">
            <w:pPr>
              <w:pStyle w:val="TAC"/>
              <w:tabs>
                <w:tab w:val="left" w:pos="540"/>
                <w:tab w:val="left" w:pos="1260"/>
                <w:tab w:val="left" w:pos="1800"/>
              </w:tabs>
              <w:rPr>
                <w:lang w:eastAsia="zh-CN"/>
              </w:rPr>
            </w:pPr>
            <w:r w:rsidRPr="00C652F5">
              <w:rPr>
                <w:lang w:eastAsia="zh-CN"/>
              </w:rPr>
              <w:t>Medium Range BS: -44</w:t>
            </w:r>
          </w:p>
          <w:p w14:paraId="6DFA08A0" w14:textId="7131396B" w:rsidR="00081372" w:rsidRPr="004C5EF0" w:rsidRDefault="00F46EB0" w:rsidP="00F46EB0">
            <w:pPr>
              <w:pStyle w:val="TAC"/>
              <w:tabs>
                <w:tab w:val="left" w:pos="540"/>
                <w:tab w:val="left" w:pos="1260"/>
                <w:tab w:val="left" w:pos="1800"/>
              </w:tabs>
              <w:rPr>
                <w:lang w:eastAsia="zh-CN"/>
              </w:rPr>
            </w:pPr>
            <w:r w:rsidRPr="00C652F5">
              <w:rPr>
                <w:lang w:eastAsia="zh-CN"/>
              </w:rPr>
              <w:t>Local Area BS: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347FBA" w:rsidRPr="004C5EF0" w14:paraId="1153BB5F" w14:textId="77777777" w:rsidTr="00081372">
        <w:tc>
          <w:tcPr>
            <w:tcW w:w="1606" w:type="dxa"/>
            <w:shd w:val="clear" w:color="auto" w:fill="auto"/>
          </w:tcPr>
          <w:p w14:paraId="06591446" w14:textId="77777777" w:rsidR="00347FBA" w:rsidRPr="004C5EF0" w:rsidRDefault="00347FBA" w:rsidP="00347FBA">
            <w:pPr>
              <w:pStyle w:val="TAC"/>
              <w:rPr>
                <w:lang w:eastAsia="zh-CN"/>
              </w:rPr>
            </w:pPr>
            <w:r w:rsidRPr="004C5EF0">
              <w:rPr>
                <w:lang w:eastAsia="zh-CN"/>
              </w:rPr>
              <w:t>5</w:t>
            </w:r>
          </w:p>
        </w:tc>
        <w:tc>
          <w:tcPr>
            <w:tcW w:w="2646" w:type="dxa"/>
            <w:shd w:val="clear" w:color="auto" w:fill="auto"/>
          </w:tcPr>
          <w:p w14:paraId="7B0C1C40" w14:textId="07FCDCF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11848208" w14:textId="1AA4B5BE" w:rsidR="00347FBA" w:rsidRPr="004C5EF0" w:rsidRDefault="00347FBA" w:rsidP="00347FBA">
            <w:pPr>
              <w:pStyle w:val="TAC"/>
              <w:rPr>
                <w:lang w:eastAsia="zh-CN"/>
              </w:rPr>
            </w:pPr>
            <w:r w:rsidRPr="00507867">
              <w:rPr>
                <w:rFonts w:cs="Arial"/>
              </w:rPr>
              <w:t>m=0, 1, 2, 3, 4, 9, 14, 19, 24</w:t>
            </w:r>
          </w:p>
        </w:tc>
        <w:tc>
          <w:tcPr>
            <w:tcW w:w="2693" w:type="dxa"/>
            <w:vMerge w:val="restart"/>
            <w:shd w:val="clear" w:color="auto" w:fill="auto"/>
          </w:tcPr>
          <w:p w14:paraId="12F9B9A5" w14:textId="4F319BF7" w:rsidR="00347FBA" w:rsidRPr="004A54BF" w:rsidRDefault="00347FBA" w:rsidP="00347FBA">
            <w:pPr>
              <w:pStyle w:val="TAC"/>
              <w:tabs>
                <w:tab w:val="left" w:pos="540"/>
                <w:tab w:val="left" w:pos="1260"/>
                <w:tab w:val="left" w:pos="1800"/>
              </w:tabs>
              <w:rPr>
                <w:lang w:eastAsia="zh-CN"/>
              </w:rPr>
            </w:pPr>
            <w:r w:rsidRPr="004C5EF0">
              <w:t xml:space="preserve">5 MHz DFT-s-OFDM </w:t>
            </w:r>
            <w:r w:rsidRPr="004C5EF0">
              <w:rPr>
                <w:lang w:eastAsia="zh-CN"/>
              </w:rPr>
              <w:t>NR</w:t>
            </w:r>
            <w:r w:rsidRPr="004C5EF0">
              <w:t xml:space="preserve"> signal, 15 kHz SCS, 1 RB</w:t>
            </w:r>
          </w:p>
        </w:tc>
      </w:tr>
      <w:tr w:rsidR="00347FBA" w:rsidRPr="004C5EF0" w14:paraId="0FCEEDE9" w14:textId="77777777" w:rsidTr="00081372">
        <w:tc>
          <w:tcPr>
            <w:tcW w:w="1606" w:type="dxa"/>
            <w:shd w:val="clear" w:color="auto" w:fill="auto"/>
          </w:tcPr>
          <w:p w14:paraId="5447E97A" w14:textId="77777777" w:rsidR="00347FBA" w:rsidRPr="004C5EF0" w:rsidRDefault="00347FBA" w:rsidP="00347FBA">
            <w:pPr>
              <w:pStyle w:val="TAC"/>
              <w:rPr>
                <w:lang w:eastAsia="zh-CN"/>
              </w:rPr>
            </w:pPr>
            <w:r w:rsidRPr="004C5EF0">
              <w:rPr>
                <w:lang w:eastAsia="zh-CN"/>
              </w:rPr>
              <w:t>10</w:t>
            </w:r>
          </w:p>
        </w:tc>
        <w:tc>
          <w:tcPr>
            <w:tcW w:w="2646" w:type="dxa"/>
            <w:shd w:val="clear" w:color="auto" w:fill="auto"/>
          </w:tcPr>
          <w:p w14:paraId="28B4F4F6" w14:textId="617FDD8A"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355</w:t>
            </w:r>
            <w:r w:rsidRPr="00507867">
              <w:rPr>
                <w:rFonts w:cs="Arial"/>
              </w:rPr>
              <w:t>+m*180),</w:t>
            </w:r>
          </w:p>
          <w:p w14:paraId="30285336" w14:textId="412657C2"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160D1AEF" w14:textId="77777777" w:rsidR="00347FBA" w:rsidRPr="004C5EF0" w:rsidRDefault="00347FBA" w:rsidP="00347FBA">
            <w:pPr>
              <w:pStyle w:val="TAC"/>
              <w:rPr>
                <w:lang w:val="sv-SE" w:eastAsia="zh-CN"/>
              </w:rPr>
            </w:pPr>
          </w:p>
        </w:tc>
      </w:tr>
      <w:tr w:rsidR="00347FBA" w:rsidRPr="004C5EF0" w14:paraId="456F40C5" w14:textId="77777777" w:rsidTr="00081372">
        <w:tc>
          <w:tcPr>
            <w:tcW w:w="1606" w:type="dxa"/>
            <w:shd w:val="clear" w:color="auto" w:fill="auto"/>
          </w:tcPr>
          <w:p w14:paraId="1089C822" w14:textId="77777777" w:rsidR="00347FBA" w:rsidRPr="004C5EF0" w:rsidRDefault="00347FBA" w:rsidP="00347FBA">
            <w:pPr>
              <w:pStyle w:val="TAC"/>
              <w:rPr>
                <w:lang w:eastAsia="zh-CN"/>
              </w:rPr>
            </w:pPr>
            <w:r w:rsidRPr="004C5EF0">
              <w:rPr>
                <w:lang w:eastAsia="zh-CN"/>
              </w:rPr>
              <w:t>15</w:t>
            </w:r>
          </w:p>
        </w:tc>
        <w:tc>
          <w:tcPr>
            <w:tcW w:w="2646" w:type="dxa"/>
            <w:shd w:val="clear" w:color="auto" w:fill="auto"/>
          </w:tcPr>
          <w:p w14:paraId="132C4385" w14:textId="47426EC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360</w:t>
            </w:r>
            <w:r w:rsidRPr="00507867">
              <w:rPr>
                <w:rFonts w:cs="Arial"/>
              </w:rPr>
              <w:t>+m*180),</w:t>
            </w:r>
          </w:p>
          <w:p w14:paraId="01B81C66" w14:textId="24270263"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F26253D" w14:textId="77777777" w:rsidR="00347FBA" w:rsidRPr="004C5EF0" w:rsidRDefault="00347FBA" w:rsidP="00347FBA">
            <w:pPr>
              <w:pStyle w:val="TAC"/>
              <w:rPr>
                <w:lang w:val="sv-SE" w:eastAsia="zh-CN"/>
              </w:rPr>
            </w:pPr>
          </w:p>
        </w:tc>
      </w:tr>
      <w:tr w:rsidR="00347FBA" w:rsidRPr="004C5EF0" w14:paraId="6174BD03" w14:textId="77777777" w:rsidTr="00081372">
        <w:tc>
          <w:tcPr>
            <w:tcW w:w="1606" w:type="dxa"/>
            <w:shd w:val="clear" w:color="auto" w:fill="auto"/>
          </w:tcPr>
          <w:p w14:paraId="5814AB78" w14:textId="77777777" w:rsidR="00347FBA" w:rsidRPr="004C5EF0" w:rsidRDefault="00347FBA" w:rsidP="00347FBA">
            <w:pPr>
              <w:pStyle w:val="TAC"/>
              <w:rPr>
                <w:lang w:eastAsia="zh-CN"/>
              </w:rPr>
            </w:pPr>
            <w:r w:rsidRPr="004C5EF0">
              <w:rPr>
                <w:lang w:eastAsia="zh-CN"/>
              </w:rPr>
              <w:t>20</w:t>
            </w:r>
          </w:p>
        </w:tc>
        <w:tc>
          <w:tcPr>
            <w:tcW w:w="2646" w:type="dxa"/>
            <w:shd w:val="clear" w:color="auto" w:fill="auto"/>
          </w:tcPr>
          <w:p w14:paraId="37C5B544" w14:textId="4F590933"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089615EE" w14:textId="36C7C985"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0D40948" w14:textId="77777777" w:rsidR="00347FBA" w:rsidRPr="004C5EF0" w:rsidRDefault="00347FBA" w:rsidP="00347FBA">
            <w:pPr>
              <w:pStyle w:val="TAC"/>
              <w:rPr>
                <w:lang w:val="sv-SE" w:eastAsia="zh-CN"/>
              </w:rPr>
            </w:pPr>
          </w:p>
        </w:tc>
      </w:tr>
      <w:tr w:rsidR="00347FBA" w:rsidRPr="004C5EF0" w14:paraId="2B9415F1" w14:textId="77777777" w:rsidTr="00081372">
        <w:tc>
          <w:tcPr>
            <w:tcW w:w="1606" w:type="dxa"/>
            <w:shd w:val="clear" w:color="auto" w:fill="auto"/>
          </w:tcPr>
          <w:p w14:paraId="5683FC39" w14:textId="77777777" w:rsidR="00347FBA" w:rsidRPr="004C5EF0" w:rsidRDefault="00347FBA" w:rsidP="00347FBA">
            <w:pPr>
              <w:pStyle w:val="TAC"/>
              <w:rPr>
                <w:lang w:eastAsia="zh-CN"/>
              </w:rPr>
            </w:pPr>
            <w:r w:rsidRPr="004C5EF0">
              <w:rPr>
                <w:lang w:eastAsia="zh-CN"/>
              </w:rPr>
              <w:t>25</w:t>
            </w:r>
          </w:p>
        </w:tc>
        <w:tc>
          <w:tcPr>
            <w:tcW w:w="2646" w:type="dxa"/>
            <w:shd w:val="clear" w:color="auto" w:fill="auto"/>
          </w:tcPr>
          <w:p w14:paraId="4C40D0F6" w14:textId="3C045C5D"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365E5C6" w14:textId="6D9D57D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val="restart"/>
            <w:shd w:val="clear" w:color="auto" w:fill="auto"/>
          </w:tcPr>
          <w:p w14:paraId="04257206" w14:textId="460C5FDC" w:rsidR="00347FBA" w:rsidRPr="004A54BF" w:rsidRDefault="00347FBA" w:rsidP="00347FBA">
            <w:pPr>
              <w:pStyle w:val="TAC"/>
              <w:tabs>
                <w:tab w:val="left" w:pos="540"/>
                <w:tab w:val="left" w:pos="1260"/>
                <w:tab w:val="left" w:pos="1800"/>
              </w:tabs>
              <w:rPr>
                <w:lang w:eastAsia="zh-CN"/>
              </w:rPr>
            </w:pPr>
            <w:r w:rsidRPr="004C5EF0">
              <w:t xml:space="preserve">20 MHz DFT-s-OFDM </w:t>
            </w:r>
            <w:r w:rsidRPr="004C5EF0">
              <w:rPr>
                <w:lang w:eastAsia="zh-CN"/>
              </w:rPr>
              <w:t>NR</w:t>
            </w:r>
            <w:r w:rsidRPr="004C5EF0">
              <w:t xml:space="preserve"> signal, 15 kHz SCS, 1 RB</w:t>
            </w:r>
          </w:p>
        </w:tc>
      </w:tr>
      <w:tr w:rsidR="00347FBA" w:rsidRPr="004C5EF0" w14:paraId="7C03C677" w14:textId="77777777" w:rsidTr="00081372">
        <w:tc>
          <w:tcPr>
            <w:tcW w:w="1606" w:type="dxa"/>
            <w:shd w:val="clear" w:color="auto" w:fill="auto"/>
          </w:tcPr>
          <w:p w14:paraId="6B1A7625" w14:textId="77777777" w:rsidR="00347FBA" w:rsidRPr="004C5EF0" w:rsidRDefault="00347FBA" w:rsidP="00347FBA">
            <w:pPr>
              <w:pStyle w:val="TAC"/>
              <w:rPr>
                <w:lang w:eastAsia="zh-CN"/>
              </w:rPr>
            </w:pPr>
            <w:r w:rsidRPr="004C5EF0">
              <w:rPr>
                <w:lang w:eastAsia="zh-CN"/>
              </w:rPr>
              <w:t>30</w:t>
            </w:r>
          </w:p>
        </w:tc>
        <w:tc>
          <w:tcPr>
            <w:tcW w:w="2646" w:type="dxa"/>
            <w:shd w:val="clear" w:color="auto" w:fill="auto"/>
          </w:tcPr>
          <w:p w14:paraId="4E7E6A37" w14:textId="68C0704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B20FF6E" w14:textId="62BD94A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1BF408D6" w14:textId="77777777" w:rsidR="00347FBA" w:rsidRPr="004C5EF0" w:rsidRDefault="00347FBA" w:rsidP="00347FBA">
            <w:pPr>
              <w:pStyle w:val="TAC"/>
              <w:rPr>
                <w:lang w:eastAsia="zh-CN"/>
              </w:rPr>
            </w:pPr>
          </w:p>
        </w:tc>
      </w:tr>
      <w:tr w:rsidR="00347FBA" w:rsidRPr="004C5EF0" w14:paraId="25F89544" w14:textId="77777777" w:rsidTr="00081372">
        <w:tc>
          <w:tcPr>
            <w:tcW w:w="1606" w:type="dxa"/>
            <w:shd w:val="clear" w:color="auto" w:fill="auto"/>
          </w:tcPr>
          <w:p w14:paraId="37E1C36F" w14:textId="77777777" w:rsidR="00347FBA" w:rsidRPr="004C5EF0" w:rsidRDefault="00347FBA" w:rsidP="00347FBA">
            <w:pPr>
              <w:pStyle w:val="TAC"/>
              <w:rPr>
                <w:lang w:eastAsia="zh-CN"/>
              </w:rPr>
            </w:pPr>
            <w:r w:rsidRPr="004C5EF0">
              <w:rPr>
                <w:lang w:eastAsia="zh-CN"/>
              </w:rPr>
              <w:t>40</w:t>
            </w:r>
          </w:p>
        </w:tc>
        <w:tc>
          <w:tcPr>
            <w:tcW w:w="2646" w:type="dxa"/>
            <w:shd w:val="clear" w:color="auto" w:fill="auto"/>
          </w:tcPr>
          <w:p w14:paraId="7BF5D24C" w14:textId="619ED24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5E33D1E5" w14:textId="2091AEB7"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5082ED0" w14:textId="77777777" w:rsidR="00347FBA" w:rsidRPr="004C5EF0" w:rsidRDefault="00347FBA" w:rsidP="00347FBA">
            <w:pPr>
              <w:pStyle w:val="TAC"/>
              <w:rPr>
                <w:lang w:eastAsia="zh-CN"/>
              </w:rPr>
            </w:pPr>
          </w:p>
        </w:tc>
      </w:tr>
      <w:tr w:rsidR="00347FBA" w:rsidRPr="004C5EF0" w14:paraId="41F00FFB" w14:textId="77777777" w:rsidTr="00081372">
        <w:tc>
          <w:tcPr>
            <w:tcW w:w="1606" w:type="dxa"/>
            <w:shd w:val="clear" w:color="auto" w:fill="auto"/>
          </w:tcPr>
          <w:p w14:paraId="4C8311EB" w14:textId="77777777" w:rsidR="00347FBA" w:rsidRPr="004C5EF0" w:rsidRDefault="00347FBA" w:rsidP="00347FBA">
            <w:pPr>
              <w:pStyle w:val="TAC"/>
              <w:rPr>
                <w:lang w:eastAsia="zh-CN"/>
              </w:rPr>
            </w:pPr>
            <w:r w:rsidRPr="004C5EF0">
              <w:rPr>
                <w:lang w:eastAsia="zh-CN"/>
              </w:rPr>
              <w:t>50</w:t>
            </w:r>
          </w:p>
        </w:tc>
        <w:tc>
          <w:tcPr>
            <w:tcW w:w="2646" w:type="dxa"/>
            <w:shd w:val="clear" w:color="auto" w:fill="auto"/>
          </w:tcPr>
          <w:p w14:paraId="5F086BBE" w14:textId="5C5E0BA8"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19AE568" w14:textId="611A4CFC"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4E5F87F8" w14:textId="77777777" w:rsidR="00347FBA" w:rsidRPr="004C5EF0" w:rsidRDefault="00347FBA" w:rsidP="00347FBA">
            <w:pPr>
              <w:pStyle w:val="TAC"/>
              <w:rPr>
                <w:lang w:eastAsia="zh-CN"/>
              </w:rPr>
            </w:pPr>
          </w:p>
        </w:tc>
      </w:tr>
      <w:tr w:rsidR="00347FBA" w:rsidRPr="004C5EF0" w14:paraId="7E9AF4F4" w14:textId="77777777" w:rsidTr="00081372">
        <w:tc>
          <w:tcPr>
            <w:tcW w:w="1606" w:type="dxa"/>
            <w:shd w:val="clear" w:color="auto" w:fill="auto"/>
          </w:tcPr>
          <w:p w14:paraId="31A1F6B0" w14:textId="77777777" w:rsidR="00347FBA" w:rsidRPr="004C5EF0" w:rsidRDefault="00347FBA" w:rsidP="00347FBA">
            <w:pPr>
              <w:pStyle w:val="TAC"/>
              <w:rPr>
                <w:lang w:eastAsia="zh-CN"/>
              </w:rPr>
            </w:pPr>
            <w:r w:rsidRPr="004C5EF0">
              <w:rPr>
                <w:lang w:eastAsia="zh-CN"/>
              </w:rPr>
              <w:t>60</w:t>
            </w:r>
          </w:p>
        </w:tc>
        <w:tc>
          <w:tcPr>
            <w:tcW w:w="2646" w:type="dxa"/>
            <w:shd w:val="clear" w:color="auto" w:fill="auto"/>
          </w:tcPr>
          <w:p w14:paraId="5EAA98D0" w14:textId="4511B69B"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CB1A11B" w14:textId="51B54651"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257E6FFD" w14:textId="77777777" w:rsidR="00347FBA" w:rsidRPr="004C5EF0" w:rsidRDefault="00347FBA" w:rsidP="00347FBA">
            <w:pPr>
              <w:pStyle w:val="TAC"/>
              <w:rPr>
                <w:lang w:eastAsia="zh-CN"/>
              </w:rPr>
            </w:pPr>
          </w:p>
        </w:tc>
      </w:tr>
      <w:tr w:rsidR="00347FBA" w:rsidRPr="004C5EF0" w14:paraId="25497628" w14:textId="77777777" w:rsidTr="00081372">
        <w:tc>
          <w:tcPr>
            <w:tcW w:w="1606" w:type="dxa"/>
            <w:shd w:val="clear" w:color="auto" w:fill="auto"/>
          </w:tcPr>
          <w:p w14:paraId="19B42FC0" w14:textId="77777777" w:rsidR="00347FBA" w:rsidRPr="004C5EF0" w:rsidRDefault="00347FBA" w:rsidP="00347FBA">
            <w:pPr>
              <w:pStyle w:val="TAC"/>
              <w:rPr>
                <w:lang w:eastAsia="zh-CN"/>
              </w:rPr>
            </w:pPr>
            <w:r w:rsidRPr="004C5EF0">
              <w:rPr>
                <w:lang w:eastAsia="zh-CN"/>
              </w:rPr>
              <w:t>70</w:t>
            </w:r>
          </w:p>
        </w:tc>
        <w:tc>
          <w:tcPr>
            <w:tcW w:w="2646" w:type="dxa"/>
            <w:shd w:val="clear" w:color="auto" w:fill="auto"/>
          </w:tcPr>
          <w:p w14:paraId="610B06BB" w14:textId="6CB8F2F6"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69CC41C5" w14:textId="7F0E2EBD"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5C041FEC" w14:textId="77777777" w:rsidR="00347FBA" w:rsidRPr="004C5EF0" w:rsidRDefault="00347FBA" w:rsidP="00347FBA">
            <w:pPr>
              <w:pStyle w:val="TAC"/>
              <w:rPr>
                <w:lang w:eastAsia="zh-CN"/>
              </w:rPr>
            </w:pPr>
          </w:p>
        </w:tc>
      </w:tr>
      <w:tr w:rsidR="00347FBA" w:rsidRPr="004C5EF0" w14:paraId="4BBEF79D" w14:textId="77777777" w:rsidTr="00081372">
        <w:tc>
          <w:tcPr>
            <w:tcW w:w="1606" w:type="dxa"/>
            <w:shd w:val="clear" w:color="auto" w:fill="auto"/>
          </w:tcPr>
          <w:p w14:paraId="0E4692B5" w14:textId="77777777" w:rsidR="00347FBA" w:rsidRPr="004C5EF0" w:rsidRDefault="00347FBA" w:rsidP="00347FBA">
            <w:pPr>
              <w:pStyle w:val="TAC"/>
              <w:rPr>
                <w:lang w:eastAsia="zh-CN"/>
              </w:rPr>
            </w:pPr>
            <w:r w:rsidRPr="004C5EF0">
              <w:rPr>
                <w:lang w:eastAsia="zh-CN"/>
              </w:rPr>
              <w:t>80</w:t>
            </w:r>
          </w:p>
        </w:tc>
        <w:tc>
          <w:tcPr>
            <w:tcW w:w="2646" w:type="dxa"/>
            <w:shd w:val="clear" w:color="auto" w:fill="auto"/>
          </w:tcPr>
          <w:p w14:paraId="25C88B61" w14:textId="58BD200F"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0F1FC83" w14:textId="1997C96E"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7E70E2EF" w14:textId="77777777" w:rsidR="00347FBA" w:rsidRPr="004C5EF0" w:rsidRDefault="00347FBA" w:rsidP="00347FBA">
            <w:pPr>
              <w:pStyle w:val="TAC"/>
              <w:rPr>
                <w:lang w:eastAsia="zh-CN"/>
              </w:rPr>
            </w:pPr>
          </w:p>
        </w:tc>
      </w:tr>
      <w:tr w:rsidR="00347FBA" w:rsidRPr="004C5EF0" w14:paraId="1DC041EB" w14:textId="77777777" w:rsidTr="00081372">
        <w:tc>
          <w:tcPr>
            <w:tcW w:w="1606" w:type="dxa"/>
            <w:shd w:val="clear" w:color="auto" w:fill="auto"/>
          </w:tcPr>
          <w:p w14:paraId="782E278F" w14:textId="77777777" w:rsidR="00347FBA" w:rsidRPr="004C5EF0" w:rsidRDefault="00347FBA" w:rsidP="00347FBA">
            <w:pPr>
              <w:pStyle w:val="TAC"/>
              <w:rPr>
                <w:lang w:eastAsia="zh-CN"/>
              </w:rPr>
            </w:pPr>
            <w:r w:rsidRPr="004C5EF0">
              <w:rPr>
                <w:lang w:eastAsia="zh-CN"/>
              </w:rPr>
              <w:t>90</w:t>
            </w:r>
          </w:p>
        </w:tc>
        <w:tc>
          <w:tcPr>
            <w:tcW w:w="2646" w:type="dxa"/>
            <w:shd w:val="clear" w:color="auto" w:fill="auto"/>
          </w:tcPr>
          <w:p w14:paraId="686BBC8C" w14:textId="5B6DB1C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1BA556D8" w14:textId="082D3349"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31016659" w14:textId="77777777" w:rsidR="00347FBA" w:rsidRPr="004C5EF0" w:rsidRDefault="00347FBA" w:rsidP="00347FBA">
            <w:pPr>
              <w:pStyle w:val="TAC"/>
              <w:rPr>
                <w:lang w:eastAsia="zh-CN"/>
              </w:rPr>
            </w:pPr>
          </w:p>
        </w:tc>
      </w:tr>
      <w:tr w:rsidR="00347FBA" w:rsidRPr="004C5EF0" w14:paraId="16254EF4" w14:textId="77777777" w:rsidTr="00081372">
        <w:tc>
          <w:tcPr>
            <w:tcW w:w="1606" w:type="dxa"/>
            <w:shd w:val="clear" w:color="auto" w:fill="auto"/>
          </w:tcPr>
          <w:p w14:paraId="73ADA930" w14:textId="77777777" w:rsidR="00347FBA" w:rsidRPr="004C5EF0" w:rsidRDefault="00347FBA" w:rsidP="00347FBA">
            <w:pPr>
              <w:pStyle w:val="TAC"/>
              <w:rPr>
                <w:lang w:eastAsia="zh-CN"/>
              </w:rPr>
            </w:pPr>
            <w:r w:rsidRPr="004C5EF0">
              <w:rPr>
                <w:lang w:eastAsia="zh-CN"/>
              </w:rPr>
              <w:t>100</w:t>
            </w:r>
          </w:p>
        </w:tc>
        <w:tc>
          <w:tcPr>
            <w:tcW w:w="2646" w:type="dxa"/>
            <w:shd w:val="clear" w:color="auto" w:fill="auto"/>
          </w:tcPr>
          <w:p w14:paraId="4B2AF54D" w14:textId="2FA02C8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EAC7CAD" w14:textId="4A116962"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A37B4F2" w14:textId="77777777" w:rsidR="00347FBA" w:rsidRPr="004C5EF0" w:rsidRDefault="00347FBA" w:rsidP="00347FBA">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905" w:name="_Toc21099269"/>
      <w:bookmarkStart w:id="906" w:name="_Toc29809357"/>
      <w:bookmarkStart w:id="907" w:name="_Toc29809866"/>
      <w:r w:rsidRPr="004C5EF0">
        <w:t>7.5</w:t>
      </w:r>
      <w:r w:rsidRPr="004C5EF0">
        <w:tab/>
        <w:t>Out-of-band blocking</w:t>
      </w:r>
      <w:bookmarkEnd w:id="905"/>
      <w:bookmarkEnd w:id="906"/>
      <w:bookmarkEnd w:id="907"/>
      <w:r w:rsidRPr="004C5EF0">
        <w:tab/>
      </w:r>
    </w:p>
    <w:p w14:paraId="4A67A9C2" w14:textId="384CE029" w:rsidR="006C4A4E" w:rsidRPr="004C5EF0" w:rsidRDefault="006C4A4E" w:rsidP="0058053F">
      <w:pPr>
        <w:pStyle w:val="Heading3"/>
      </w:pPr>
      <w:bookmarkStart w:id="908" w:name="_Toc21099270"/>
      <w:bookmarkStart w:id="909" w:name="_Toc29809358"/>
      <w:bookmarkStart w:id="910" w:name="_Toc29809867"/>
      <w:r w:rsidRPr="004C5EF0">
        <w:t>7.5.1</w:t>
      </w:r>
      <w:r w:rsidRPr="004C5EF0">
        <w:tab/>
        <w:t>Definition and applicability</w:t>
      </w:r>
      <w:bookmarkEnd w:id="908"/>
      <w:bookmarkEnd w:id="909"/>
      <w:bookmarkEnd w:id="910"/>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911" w:name="_Toc21099271"/>
      <w:bookmarkStart w:id="912" w:name="_Toc29809359"/>
      <w:bookmarkStart w:id="913" w:name="_Toc29809868"/>
      <w:r w:rsidRPr="004C5EF0">
        <w:t>7.5.2</w:t>
      </w:r>
      <w:r w:rsidRPr="004C5EF0">
        <w:tab/>
        <w:t>Minimum requirement</w:t>
      </w:r>
      <w:bookmarkEnd w:id="911"/>
      <w:bookmarkEnd w:id="912"/>
      <w:bookmarkEnd w:id="913"/>
    </w:p>
    <w:p w14:paraId="50D83837" w14:textId="3D696CC7"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7.5.2.</w:t>
      </w:r>
    </w:p>
    <w:p w14:paraId="79AE76AD" w14:textId="77777777" w:rsidR="006C4A4E" w:rsidRPr="004C5EF0" w:rsidRDefault="006C4A4E" w:rsidP="0058053F">
      <w:pPr>
        <w:pStyle w:val="Heading3"/>
      </w:pPr>
      <w:bookmarkStart w:id="914" w:name="_Toc21099272"/>
      <w:bookmarkStart w:id="915" w:name="_Toc29809360"/>
      <w:bookmarkStart w:id="916" w:name="_Toc29809869"/>
      <w:r w:rsidRPr="004C5EF0">
        <w:t>7.5.3</w:t>
      </w:r>
      <w:r w:rsidRPr="004C5EF0">
        <w:tab/>
        <w:t>Test purpose</w:t>
      </w:r>
      <w:bookmarkEnd w:id="914"/>
      <w:bookmarkEnd w:id="915"/>
      <w:bookmarkEnd w:id="916"/>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917" w:name="_Toc21099273"/>
      <w:bookmarkStart w:id="918" w:name="_Toc29809361"/>
      <w:bookmarkStart w:id="919" w:name="_Toc29809870"/>
      <w:r w:rsidRPr="004C5EF0">
        <w:t>7.5.4</w:t>
      </w:r>
      <w:r w:rsidRPr="004C5EF0">
        <w:tab/>
        <w:t>Method of test</w:t>
      </w:r>
      <w:bookmarkEnd w:id="917"/>
      <w:bookmarkEnd w:id="918"/>
      <w:bookmarkEnd w:id="919"/>
    </w:p>
    <w:p w14:paraId="27A9FC3D" w14:textId="77777777" w:rsidR="006C4A4E" w:rsidRPr="004C5EF0" w:rsidRDefault="006C4A4E" w:rsidP="0058053F">
      <w:pPr>
        <w:pStyle w:val="Heading4"/>
      </w:pPr>
      <w:bookmarkStart w:id="920" w:name="_Toc21099274"/>
      <w:bookmarkStart w:id="921" w:name="_Toc29809362"/>
      <w:bookmarkStart w:id="922" w:name="_Toc29809871"/>
      <w:r w:rsidRPr="004C5EF0">
        <w:t>7.5.4.1</w:t>
      </w:r>
      <w:r w:rsidRPr="004C5EF0">
        <w:tab/>
        <w:t>Initial conditions</w:t>
      </w:r>
      <w:bookmarkEnd w:id="920"/>
      <w:bookmarkEnd w:id="921"/>
      <w:bookmarkEnd w:id="922"/>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6FDE4F0C" w:rsidR="006C4A4E" w:rsidRPr="004C5EF0" w:rsidRDefault="006C4A4E" w:rsidP="006C4A4E">
      <w:pPr>
        <w:ind w:left="568" w:hanging="284"/>
        <w:rPr>
          <w:i/>
        </w:rPr>
      </w:pPr>
      <w:r w:rsidRPr="004C5EF0">
        <w:t>-</w:t>
      </w:r>
      <w:r w:rsidRPr="004C5EF0">
        <w:tab/>
        <w:t xml:space="preserve">M; see </w:t>
      </w:r>
      <w:r w:rsidR="006D29C0">
        <w:t>clause</w:t>
      </w:r>
      <w:r w:rsidRPr="004C5EF0">
        <w:t xml:space="preserv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05E388EF"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50405E69" w14:textId="3F9DD754"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923" w:name="_Toc21099275"/>
      <w:bookmarkStart w:id="924" w:name="_Toc29809363"/>
      <w:bookmarkStart w:id="925" w:name="_Toc29809872"/>
      <w:r w:rsidRPr="004C5EF0">
        <w:t>7.5.4.2</w:t>
      </w:r>
      <w:r w:rsidRPr="004C5EF0">
        <w:tab/>
        <w:t>Procedure</w:t>
      </w:r>
      <w:bookmarkEnd w:id="923"/>
      <w:bookmarkEnd w:id="924"/>
      <w:bookmarkEnd w:id="925"/>
    </w:p>
    <w:p w14:paraId="2A5713BF" w14:textId="77777777" w:rsidR="006C4A4E" w:rsidRPr="004C5EF0" w:rsidRDefault="006C4A4E" w:rsidP="006C4A4E">
      <w:pPr>
        <w:rPr>
          <w:i/>
        </w:rPr>
      </w:pPr>
      <w:r w:rsidRPr="004C5EF0">
        <w:t>The minimum requirement is applied to all connectors under test.</w:t>
      </w:r>
    </w:p>
    <w:p w14:paraId="699D4FBD" w14:textId="1F643F6E"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A16D490" w:rsidR="006C4A4E" w:rsidRPr="004C5EF0" w:rsidRDefault="007030C1" w:rsidP="007030C1">
      <w:pPr>
        <w:pStyle w:val="B1"/>
      </w:pPr>
      <w:r w:rsidRPr="004C5EF0">
        <w:t>2)</w:t>
      </w:r>
      <w:r w:rsidRPr="004C5EF0">
        <w:tab/>
      </w:r>
      <w:r w:rsidR="006C4A4E" w:rsidRPr="004C5EF0">
        <w:t xml:space="preserve">Set the BS to transmit a signal according to </w:t>
      </w:r>
      <w:r w:rsidR="006D29C0">
        <w:t>clause</w:t>
      </w:r>
      <w:r w:rsidR="006C4A4E" w:rsidRPr="004C5EF0">
        <w:t xml:space="preserve"> 4.9.2, </w:t>
      </w:r>
      <w:r w:rsidR="006C4A4E" w:rsidRPr="004C5EF0">
        <w:rPr>
          <w:snapToGrid w:val="0"/>
        </w:rPr>
        <w:t xml:space="preserve">connector under test to transmit </w:t>
      </w:r>
      <w:r w:rsidR="006C4A4E"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4C5EF0" w:rsidRDefault="006C4A4E" w:rsidP="007030C1">
      <w:pPr>
        <w:pStyle w:val="B1"/>
      </w:pPr>
      <w:r w:rsidRPr="004C5EF0">
        <w:t>3)</w:t>
      </w:r>
      <w:r w:rsidRPr="004C5EF0">
        <w:tab/>
        <w:t xml:space="preserve">Set the signal generator for the wanted signal as defined in </w:t>
      </w:r>
      <w:r w:rsidR="006D29C0">
        <w:t>clause</w:t>
      </w:r>
      <w:r w:rsidRPr="004C5EF0">
        <w:t xml:space="preserv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0B2EE104" w14:textId="2C069F00" w:rsidR="0031320E" w:rsidRPr="007004F1" w:rsidRDefault="0031320E" w:rsidP="0031320E">
      <w:pPr>
        <w:pStyle w:val="B1"/>
      </w:pPr>
      <w:r w:rsidRPr="007004F1">
        <w:t>4)</w:t>
      </w:r>
      <w:r w:rsidRPr="007004F1">
        <w:tab/>
        <w:t xml:space="preserve">Set the Signal generator for the interfering signal to transmit at the frequency offset and </w:t>
      </w:r>
      <w:r w:rsidRPr="007004F1">
        <w:rPr>
          <w:rFonts w:eastAsia="MS Mincho"/>
        </w:rPr>
        <w:t xml:space="preserve">as specified in table 7.5.5.1-1 and </w:t>
      </w:r>
      <w:r w:rsidRPr="007004F1">
        <w:rPr>
          <w:rFonts w:eastAsia="Osaka"/>
        </w:rPr>
        <w:t>7.</w:t>
      </w:r>
      <w:r w:rsidRPr="007004F1">
        <w:t>5</w:t>
      </w:r>
      <w:r w:rsidRPr="007004F1">
        <w:rPr>
          <w:rFonts w:eastAsia="Osaka"/>
        </w:rPr>
        <w:t>.</w:t>
      </w:r>
      <w:r w:rsidRPr="007004F1">
        <w:t>5.2</w:t>
      </w:r>
      <w:r w:rsidRPr="007004F1">
        <w:rPr>
          <w:rFonts w:eastAsia="Osaka"/>
        </w:rPr>
        <w:t>-1</w:t>
      </w:r>
      <w:r w:rsidRPr="007004F1">
        <w:t xml:space="preserve">. The CW interfering signal shall be swept with a step size of 1 MHz over than range </w:t>
      </w:r>
      <w:r w:rsidRPr="007004F1">
        <w:rPr>
          <w:rFonts w:cs="v4.2.0"/>
        </w:rPr>
        <w:t xml:space="preserve">1 MHz to </w:t>
      </w:r>
      <w:r w:rsidRPr="007004F1">
        <w:t>(F</w:t>
      </w:r>
      <w:r w:rsidRPr="007004F1">
        <w:rPr>
          <w:vertAlign w:val="subscript"/>
        </w:rPr>
        <w:t xml:space="preserve">UL_low </w:t>
      </w:r>
      <w:r w:rsidRPr="007004F1">
        <w:t>- Δf</w:t>
      </w:r>
      <w:r w:rsidRPr="007004F1">
        <w:rPr>
          <w:vertAlign w:val="subscript"/>
        </w:rPr>
        <w:t>OOB</w:t>
      </w:r>
      <w:r w:rsidRPr="007004F1">
        <w:t>) MHz and (F</w:t>
      </w:r>
      <w:r w:rsidRPr="007004F1">
        <w:rPr>
          <w:vertAlign w:val="subscript"/>
        </w:rPr>
        <w:t xml:space="preserve">UL_high </w:t>
      </w:r>
      <w:r w:rsidRPr="007004F1">
        <w:t>+ Δf</w:t>
      </w:r>
      <w:r w:rsidRPr="007004F1">
        <w:rPr>
          <w:vertAlign w:val="subscript"/>
        </w:rPr>
        <w:t>OOB</w:t>
      </w:r>
      <w:r w:rsidRPr="007004F1">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926" w:name="_Toc21099276"/>
      <w:bookmarkStart w:id="927" w:name="_Toc29809364"/>
      <w:bookmarkStart w:id="928" w:name="_Toc29809873"/>
      <w:r w:rsidRPr="004C5EF0">
        <w:t>7.5.5</w:t>
      </w:r>
      <w:r w:rsidRPr="004C5EF0">
        <w:tab/>
        <w:t>Test requirements</w:t>
      </w:r>
      <w:bookmarkEnd w:id="926"/>
      <w:bookmarkEnd w:id="927"/>
      <w:bookmarkEnd w:id="928"/>
    </w:p>
    <w:p w14:paraId="78D93324" w14:textId="77777777" w:rsidR="006C4A4E" w:rsidRPr="004C5EF0" w:rsidRDefault="006C4A4E" w:rsidP="0058053F">
      <w:pPr>
        <w:pStyle w:val="Heading4"/>
      </w:pPr>
      <w:bookmarkStart w:id="929" w:name="_Toc21099277"/>
      <w:bookmarkStart w:id="930" w:name="_Toc29809365"/>
      <w:bookmarkStart w:id="931" w:name="_Toc29809874"/>
      <w:r w:rsidRPr="004C5EF0">
        <w:t>7.5.5.1</w:t>
      </w:r>
      <w:r w:rsidRPr="004C5EF0">
        <w:tab/>
        <w:t>General requirements</w:t>
      </w:r>
      <w:bookmarkEnd w:id="929"/>
      <w:bookmarkEnd w:id="930"/>
      <w:bookmarkEnd w:id="931"/>
    </w:p>
    <w:p w14:paraId="3F8BF1D3" w14:textId="7007CEBF"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006D29C0">
        <w:rPr>
          <w:rFonts w:eastAsia="Osaka" w:cs="v5.0.0"/>
        </w:rPr>
        <w:t>clause</w:t>
      </w:r>
      <w:r w:rsidRPr="004C5EF0">
        <w:rPr>
          <w:rFonts w:eastAsia="Osaka" w:cs="v5.0.0"/>
        </w:rPr>
        <w:t xml:space="preserve"> 7.2.</w:t>
      </w:r>
      <w:r w:rsidRPr="004C5EF0">
        <w:rPr>
          <w:rFonts w:cs="v5.0.0"/>
          <w:lang w:eastAsia="zh-CN"/>
        </w:rPr>
        <w:t>2 f</w:t>
      </w:r>
      <w:r w:rsidRPr="004C5EF0">
        <w:rPr>
          <w:rFonts w:eastAsia="Osaka" w:cs="v5.0.0"/>
        </w:rPr>
        <w:t xml:space="preserve">or each 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74CC2D8" w14:textId="105B2778" w:rsidR="00382B5C" w:rsidRPr="00EA670D" w:rsidRDefault="00382B5C" w:rsidP="00382B5C">
      <w:pPr>
        <w:keepNext/>
        <w:numPr>
          <w:ilvl w:val="12"/>
          <w:numId w:val="0"/>
        </w:numPr>
        <w:rPr>
          <w:rFonts w:cs="v5.0.0"/>
        </w:rPr>
      </w:pPr>
      <w:r w:rsidRPr="00EA670D">
        <w:rPr>
          <w:rFonts w:cs="v5.0.0"/>
        </w:rPr>
        <w:t xml:space="preserve">For a BS capable of multi-band operation, the requirement in the out-of-band blocking frequency ranges apply for each </w:t>
      </w:r>
      <w:r w:rsidRPr="00EA670D">
        <w:rPr>
          <w:rFonts w:cs="v5.0.0"/>
          <w:i/>
        </w:rPr>
        <w:t>operating band</w:t>
      </w:r>
      <w:r w:rsidRPr="00EA670D">
        <w:rPr>
          <w:rFonts w:cs="v5.0.0"/>
        </w:rPr>
        <w:t xml:space="preserve">, with the exception that the in-band blocking frequency ranges of all supported </w:t>
      </w:r>
      <w:r w:rsidRPr="00EA670D">
        <w:rPr>
          <w:rFonts w:cs="v5.0.0"/>
          <w:i/>
        </w:rPr>
        <w:t>operating bands</w:t>
      </w:r>
      <w:r w:rsidRPr="00EA670D">
        <w:rPr>
          <w:rFonts w:cs="v5.0.0"/>
        </w:rPr>
        <w:t xml:space="preserve"> according to </w:t>
      </w:r>
      <w:r w:rsidR="006D29C0">
        <w:rPr>
          <w:rFonts w:cs="v5.0.0"/>
        </w:rPr>
        <w:t>clause</w:t>
      </w:r>
      <w:r w:rsidRPr="00EA670D">
        <w:rPr>
          <w:rFonts w:cs="v5.0.0"/>
        </w:rPr>
        <w:t xml:space="preserv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932" w:name="_Toc21099278"/>
      <w:bookmarkStart w:id="933" w:name="_Toc29809366"/>
      <w:bookmarkStart w:id="934" w:name="_Toc29809875"/>
      <w:r w:rsidRPr="004C5EF0">
        <w:t>7.5.5.2</w:t>
      </w:r>
      <w:r w:rsidRPr="004C5EF0">
        <w:tab/>
        <w:t>Co-location requirements</w:t>
      </w:r>
      <w:bookmarkEnd w:id="932"/>
      <w:bookmarkEnd w:id="933"/>
      <w:bookmarkEnd w:id="934"/>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935" w:name="_Toc21099279"/>
      <w:bookmarkStart w:id="936" w:name="_Toc29809367"/>
      <w:bookmarkStart w:id="937" w:name="_Toc29809876"/>
      <w:r w:rsidRPr="004C5EF0">
        <w:t>7.6</w:t>
      </w:r>
      <w:r w:rsidRPr="004C5EF0">
        <w:tab/>
        <w:t>Receiver spurious emissions</w:t>
      </w:r>
      <w:bookmarkEnd w:id="935"/>
      <w:bookmarkEnd w:id="936"/>
      <w:bookmarkEnd w:id="937"/>
    </w:p>
    <w:p w14:paraId="55C67948" w14:textId="3D3E5E2A" w:rsidR="00294BD4" w:rsidRPr="004C5EF0" w:rsidRDefault="00294BD4" w:rsidP="0058053F">
      <w:pPr>
        <w:pStyle w:val="Heading3"/>
      </w:pPr>
      <w:bookmarkStart w:id="938" w:name="_Toc21099280"/>
      <w:bookmarkStart w:id="939" w:name="_Toc29809368"/>
      <w:bookmarkStart w:id="940" w:name="_Toc29809877"/>
      <w:r w:rsidRPr="004C5EF0">
        <w:t>7.6.1</w:t>
      </w:r>
      <w:r w:rsidRPr="004C5EF0">
        <w:tab/>
        <w:t>Definition and applicability</w:t>
      </w:r>
      <w:bookmarkEnd w:id="938"/>
      <w:bookmarkEnd w:id="939"/>
      <w:bookmarkEnd w:id="940"/>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3E55442E"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w:t>
      </w:r>
      <w:r w:rsidR="006D29C0">
        <w:rPr>
          <w:rFonts w:eastAsia="DengXian"/>
        </w:rPr>
        <w:t>clause</w:t>
      </w:r>
      <w:r w:rsidRPr="004C5EF0">
        <w:rPr>
          <w:rFonts w:eastAsia="DengXian"/>
        </w:rPr>
        <w:t>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7D4CB80D"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w:t>
      </w:r>
      <w:r w:rsidR="006D29C0">
        <w:rPr>
          <w:rFonts w:eastAsia="DengXian"/>
          <w:iCs/>
          <w:lang w:eastAsia="ja-JP"/>
        </w:rPr>
        <w:t>clause</w:t>
      </w:r>
      <w:r w:rsidRPr="004C5EF0">
        <w:rPr>
          <w:rFonts w:eastAsia="DengXian"/>
          <w:iCs/>
          <w:lang w:eastAsia="ja-JP"/>
        </w:rPr>
        <w:t xml:space="preserv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941" w:name="_Toc21099281"/>
      <w:bookmarkStart w:id="942" w:name="_Toc29809369"/>
      <w:bookmarkStart w:id="943" w:name="_Toc29809878"/>
      <w:r w:rsidRPr="004C5EF0">
        <w:t>7.6.2</w:t>
      </w:r>
      <w:r w:rsidRPr="004C5EF0">
        <w:tab/>
        <w:t>Minimum requirement</w:t>
      </w:r>
      <w:bookmarkEnd w:id="941"/>
      <w:bookmarkEnd w:id="942"/>
      <w:bookmarkEnd w:id="943"/>
    </w:p>
    <w:p w14:paraId="1798C43C" w14:textId="7203D5D8"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7.6.2.</w:t>
      </w:r>
    </w:p>
    <w:p w14:paraId="292B423E" w14:textId="77777777" w:rsidR="00294BD4" w:rsidRPr="004C5EF0" w:rsidRDefault="00294BD4" w:rsidP="0058053F">
      <w:pPr>
        <w:pStyle w:val="Heading3"/>
      </w:pPr>
      <w:bookmarkStart w:id="944" w:name="_Toc21099282"/>
      <w:bookmarkStart w:id="945" w:name="_Toc29809370"/>
      <w:bookmarkStart w:id="946" w:name="_Toc29809879"/>
      <w:r w:rsidRPr="004C5EF0">
        <w:t>7.6.3</w:t>
      </w:r>
      <w:r w:rsidRPr="004C5EF0">
        <w:tab/>
        <w:t>Test purpose</w:t>
      </w:r>
      <w:bookmarkEnd w:id="944"/>
      <w:bookmarkEnd w:id="945"/>
      <w:bookmarkEnd w:id="946"/>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947" w:name="_Toc21099283"/>
      <w:bookmarkStart w:id="948" w:name="_Toc29809371"/>
      <w:bookmarkStart w:id="949" w:name="_Toc29809880"/>
      <w:r w:rsidRPr="004C5EF0">
        <w:t>7.6.4</w:t>
      </w:r>
      <w:r w:rsidRPr="004C5EF0">
        <w:tab/>
        <w:t>Method of test</w:t>
      </w:r>
      <w:bookmarkEnd w:id="947"/>
      <w:bookmarkEnd w:id="948"/>
      <w:bookmarkEnd w:id="949"/>
    </w:p>
    <w:p w14:paraId="3861E0C9" w14:textId="77777777" w:rsidR="00294BD4" w:rsidRPr="004C5EF0" w:rsidRDefault="00294BD4" w:rsidP="0058053F">
      <w:pPr>
        <w:pStyle w:val="Heading4"/>
      </w:pPr>
      <w:bookmarkStart w:id="950" w:name="_Toc21099284"/>
      <w:bookmarkStart w:id="951" w:name="_Toc29809372"/>
      <w:bookmarkStart w:id="952" w:name="_Toc29809881"/>
      <w:r w:rsidRPr="004C5EF0">
        <w:t>7.6.4.1</w:t>
      </w:r>
      <w:r w:rsidRPr="004C5EF0">
        <w:tab/>
        <w:t>Initial conditions</w:t>
      </w:r>
      <w:bookmarkEnd w:id="950"/>
      <w:bookmarkEnd w:id="951"/>
      <w:bookmarkEnd w:id="952"/>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7B602C27" w:rsidR="00294BD4" w:rsidRPr="004C5EF0" w:rsidRDefault="00294BD4" w:rsidP="00A94738">
      <w:r w:rsidRPr="004C5EF0">
        <w:t xml:space="preserve">RF channels to be tested for single carrier: M; see </w:t>
      </w:r>
      <w:r w:rsidR="006D29C0">
        <w:t>clause</w:t>
      </w:r>
      <w:r w:rsidRPr="004C5EF0">
        <w:t xml:space="preserv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6F5879D0"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w:t>
      </w:r>
      <w:r w:rsidR="006D29C0">
        <w:t>clause</w:t>
      </w:r>
      <w:r w:rsidRPr="004C5EF0">
        <w:t xml:space="preserve"> 4.9.1,</w:t>
      </w:r>
    </w:p>
    <w:p w14:paraId="609E4799" w14:textId="09841DA5"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w:t>
      </w:r>
      <w:r w:rsidR="006D29C0">
        <w:t>clause</w:t>
      </w:r>
      <w:r w:rsidR="00294BD4" w:rsidRPr="004C5EF0">
        <w:t xml:space="preserve"> 4.9.1.</w:t>
      </w:r>
    </w:p>
    <w:p w14:paraId="332D9139" w14:textId="77777777" w:rsidR="00294BD4" w:rsidRPr="004C5EF0" w:rsidRDefault="00294BD4" w:rsidP="0058053F">
      <w:pPr>
        <w:pStyle w:val="Heading4"/>
      </w:pPr>
      <w:bookmarkStart w:id="953" w:name="_Toc21099285"/>
      <w:bookmarkStart w:id="954" w:name="_Toc29809373"/>
      <w:bookmarkStart w:id="955" w:name="_Toc29809882"/>
      <w:r w:rsidRPr="004C5EF0">
        <w:t>7.6.4.2</w:t>
      </w:r>
      <w:r w:rsidRPr="004C5EF0">
        <w:tab/>
        <w:t>Procedure</w:t>
      </w:r>
      <w:bookmarkEnd w:id="953"/>
      <w:bookmarkEnd w:id="954"/>
      <w:bookmarkEnd w:id="955"/>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5405B43A"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BC59A1" w:rsidRPr="00C66DCB">
        <w:t>(P</w:t>
      </w:r>
      <w:del w:id="956" w:author="CR0089" w:date="2020-03-13T16:07:00Z">
        <w:r w:rsidR="00BC59A1" w:rsidRPr="00C66DCB" w:rsidDel="005D07A5">
          <w:rPr>
            <w:vertAlign w:val="subscript"/>
          </w:rPr>
          <w:delText>R</w:delText>
        </w:r>
      </w:del>
      <w:ins w:id="957"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58" w:author="CR0089" w:date="2020-03-13T16:07:00Z">
        <w:r w:rsidR="00BC59A1" w:rsidRPr="00C66DCB" w:rsidDel="005D07A5">
          <w:rPr>
            <w:vertAlign w:val="subscript"/>
          </w:rPr>
          <w:delText>R</w:delText>
        </w:r>
      </w:del>
      <w:ins w:id="959" w:author="CR0089" w:date="2020-03-13T16:07:00Z">
        <w:r w:rsidR="00BC59A1" w:rsidRPr="00C66DCB">
          <w:rPr>
            <w:vertAlign w:val="subscript"/>
          </w:rPr>
          <w:t>r</w:t>
        </w:r>
      </w:ins>
      <w:r w:rsidR="00BC59A1" w:rsidRPr="00C66DCB">
        <w:rPr>
          <w:vertAlign w:val="subscript"/>
        </w:rPr>
        <w:t>ated,c,TABC</w:t>
      </w:r>
      <w:r w:rsidR="00BC59A1" w:rsidRPr="00C66DCB">
        <w:t>, 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1301BE7A"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 xml:space="preserve">using the corresponding test models or set of physical channels in </w:t>
      </w:r>
      <w:r w:rsidR="006D29C0">
        <w:t>clause</w:t>
      </w:r>
      <w:r w:rsidR="00294BD4" w:rsidRPr="004C5EF0">
        <w:t xml:space="preserv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960" w:name="_Toc21099286"/>
      <w:bookmarkStart w:id="961" w:name="_Toc29809374"/>
      <w:bookmarkStart w:id="962" w:name="_Toc29809883"/>
      <w:r w:rsidRPr="004C5EF0">
        <w:t>7.6.5</w:t>
      </w:r>
      <w:r w:rsidRPr="004C5EF0">
        <w:tab/>
        <w:t>Test requirements</w:t>
      </w:r>
      <w:bookmarkEnd w:id="960"/>
      <w:bookmarkEnd w:id="961"/>
      <w:bookmarkEnd w:id="962"/>
    </w:p>
    <w:p w14:paraId="0B683D11" w14:textId="77777777" w:rsidR="00294BD4" w:rsidRPr="004C5EF0" w:rsidRDefault="00294BD4" w:rsidP="0058053F">
      <w:pPr>
        <w:pStyle w:val="Heading4"/>
      </w:pPr>
      <w:bookmarkStart w:id="963" w:name="_Toc21099287"/>
      <w:bookmarkStart w:id="964" w:name="_Toc29809375"/>
      <w:bookmarkStart w:id="965" w:name="_Toc29809884"/>
      <w:r w:rsidRPr="004C5EF0">
        <w:t>7.6.5.1</w:t>
      </w:r>
      <w:r w:rsidRPr="004C5EF0">
        <w:tab/>
        <w:t>Basic limits</w:t>
      </w:r>
      <w:bookmarkEnd w:id="963"/>
      <w:bookmarkEnd w:id="964"/>
      <w:bookmarkEnd w:id="965"/>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07D6CF53"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w:t>
            </w:r>
            <w:r w:rsidR="006D29C0">
              <w:t>clause</w:t>
            </w:r>
            <w:r w:rsidRPr="004C5EF0">
              <w:t xml:space="preserv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966" w:name="_Toc21099288"/>
      <w:bookmarkStart w:id="967" w:name="_Toc29809376"/>
      <w:bookmarkStart w:id="968" w:name="_Toc29809885"/>
      <w:r w:rsidRPr="004C5EF0">
        <w:t>7.6.5.2</w:t>
      </w:r>
      <w:r w:rsidRPr="004C5EF0">
        <w:tab/>
        <w:t>BS type 1-C</w:t>
      </w:r>
      <w:bookmarkEnd w:id="966"/>
      <w:bookmarkEnd w:id="967"/>
      <w:bookmarkEnd w:id="968"/>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969" w:name="_Toc21099289"/>
      <w:bookmarkStart w:id="970" w:name="_Toc29809377"/>
      <w:bookmarkStart w:id="971" w:name="_Toc29809886"/>
      <w:r w:rsidRPr="004C5EF0">
        <w:t>7.6.5.3</w:t>
      </w:r>
      <w:r w:rsidRPr="004C5EF0">
        <w:tab/>
        <w:t>BS type 1-H</w:t>
      </w:r>
      <w:bookmarkEnd w:id="969"/>
      <w:bookmarkEnd w:id="970"/>
      <w:bookmarkEnd w:id="971"/>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972" w:name="_Toc21099290"/>
      <w:bookmarkStart w:id="973" w:name="_Toc29809378"/>
      <w:bookmarkStart w:id="974" w:name="_Toc29809887"/>
      <w:r w:rsidRPr="004C5EF0">
        <w:t>7.7</w:t>
      </w:r>
      <w:r w:rsidRPr="004C5EF0">
        <w:tab/>
        <w:t>Receiver intermodulation</w:t>
      </w:r>
      <w:bookmarkEnd w:id="972"/>
      <w:bookmarkEnd w:id="973"/>
      <w:bookmarkEnd w:id="974"/>
    </w:p>
    <w:p w14:paraId="55AC2DFC" w14:textId="0BD40575" w:rsidR="009D56A3" w:rsidRPr="004C5EF0" w:rsidRDefault="009D56A3" w:rsidP="0058053F">
      <w:pPr>
        <w:pStyle w:val="Heading3"/>
      </w:pPr>
      <w:bookmarkStart w:id="975" w:name="_Toc21099291"/>
      <w:bookmarkStart w:id="976" w:name="_Toc29809379"/>
      <w:bookmarkStart w:id="977" w:name="_Toc29809888"/>
      <w:r w:rsidRPr="004C5EF0">
        <w:t>7.7.1</w:t>
      </w:r>
      <w:r w:rsidRPr="004C5EF0">
        <w:tab/>
        <w:t>Definition and applicability</w:t>
      </w:r>
      <w:bookmarkEnd w:id="975"/>
      <w:bookmarkEnd w:id="976"/>
      <w:bookmarkEnd w:id="977"/>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978" w:name="_Toc21099292"/>
      <w:bookmarkStart w:id="979" w:name="_Toc29809380"/>
      <w:bookmarkStart w:id="980" w:name="_Toc29809889"/>
      <w:r w:rsidRPr="004C5EF0">
        <w:t>7.7.2</w:t>
      </w:r>
      <w:r w:rsidRPr="004C5EF0">
        <w:tab/>
        <w:t>Minimum requirement</w:t>
      </w:r>
      <w:bookmarkEnd w:id="978"/>
      <w:bookmarkEnd w:id="979"/>
      <w:bookmarkEnd w:id="980"/>
    </w:p>
    <w:p w14:paraId="32AFA459" w14:textId="60BFEFF5"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7.7.2.</w:t>
      </w:r>
    </w:p>
    <w:p w14:paraId="2A6DA0C3" w14:textId="77777777" w:rsidR="009D56A3" w:rsidRPr="004C5EF0" w:rsidRDefault="009D56A3" w:rsidP="0058053F">
      <w:pPr>
        <w:pStyle w:val="Heading3"/>
      </w:pPr>
      <w:bookmarkStart w:id="981" w:name="_Toc21099293"/>
      <w:bookmarkStart w:id="982" w:name="_Toc29809381"/>
      <w:bookmarkStart w:id="983" w:name="_Toc29809890"/>
      <w:r w:rsidRPr="004C5EF0">
        <w:t>7.7.3</w:t>
      </w:r>
      <w:r w:rsidRPr="004C5EF0">
        <w:tab/>
        <w:t>Test purpose</w:t>
      </w:r>
      <w:bookmarkEnd w:id="981"/>
      <w:bookmarkEnd w:id="982"/>
      <w:bookmarkEnd w:id="983"/>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984" w:name="_Toc21099294"/>
      <w:bookmarkStart w:id="985" w:name="_Toc29809382"/>
      <w:bookmarkStart w:id="986" w:name="_Toc29809891"/>
      <w:r w:rsidRPr="004C5EF0">
        <w:t>7.7.4</w:t>
      </w:r>
      <w:r w:rsidRPr="004C5EF0">
        <w:tab/>
        <w:t>Method of test</w:t>
      </w:r>
      <w:bookmarkEnd w:id="984"/>
      <w:bookmarkEnd w:id="985"/>
      <w:bookmarkEnd w:id="986"/>
    </w:p>
    <w:p w14:paraId="478DF9C3" w14:textId="77777777" w:rsidR="009D56A3" w:rsidRPr="004C5EF0" w:rsidRDefault="009D56A3" w:rsidP="00790289">
      <w:pPr>
        <w:pStyle w:val="Heading4"/>
      </w:pPr>
      <w:bookmarkStart w:id="987" w:name="_Toc21099295"/>
      <w:bookmarkStart w:id="988" w:name="_Toc29809383"/>
      <w:bookmarkStart w:id="989" w:name="_Toc29809892"/>
      <w:r w:rsidRPr="004C5EF0">
        <w:t>7.7.4.1</w:t>
      </w:r>
      <w:r w:rsidRPr="004C5EF0">
        <w:tab/>
        <w:t>Initial conditions</w:t>
      </w:r>
      <w:bookmarkEnd w:id="987"/>
      <w:bookmarkEnd w:id="988"/>
      <w:bookmarkEnd w:id="989"/>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415B73C" w:rsidR="009D56A3" w:rsidRPr="004C5EF0" w:rsidRDefault="009D56A3"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44DB77C2"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400E3B50" w14:textId="147E2978"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990" w:name="_Toc21099296"/>
      <w:bookmarkStart w:id="991" w:name="_Toc29809384"/>
      <w:bookmarkStart w:id="992" w:name="_Toc29809893"/>
      <w:r w:rsidRPr="004C5EF0">
        <w:t>7.7.4.2</w:t>
      </w:r>
      <w:r w:rsidRPr="004C5EF0">
        <w:tab/>
        <w:t>Procedure</w:t>
      </w:r>
      <w:bookmarkEnd w:id="990"/>
      <w:bookmarkEnd w:id="991"/>
      <w:bookmarkEnd w:id="992"/>
    </w:p>
    <w:p w14:paraId="74F69D9D" w14:textId="77777777" w:rsidR="009D56A3" w:rsidRPr="004C5EF0" w:rsidRDefault="009D56A3" w:rsidP="009D56A3">
      <w:pPr>
        <w:rPr>
          <w:i/>
        </w:rPr>
      </w:pPr>
      <w:r w:rsidRPr="004C5EF0">
        <w:t>The minimum requirement is applied to all connectors under test.</w:t>
      </w:r>
    </w:p>
    <w:p w14:paraId="34097DCE" w14:textId="56991BAA"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7144BA47"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BC59A1" w:rsidRPr="00C66DCB">
        <w:t>(P</w:t>
      </w:r>
      <w:del w:id="993" w:author="CR0089" w:date="2020-03-13T16:07:00Z">
        <w:r w:rsidR="00BC59A1" w:rsidRPr="00C66DCB" w:rsidDel="005D07A5">
          <w:rPr>
            <w:vertAlign w:val="subscript"/>
          </w:rPr>
          <w:delText>R</w:delText>
        </w:r>
      </w:del>
      <w:ins w:id="994"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95" w:author="CR0089" w:date="2020-03-13T16:07:00Z">
        <w:r w:rsidR="00BC59A1" w:rsidRPr="00C66DCB" w:rsidDel="005D07A5">
          <w:rPr>
            <w:vertAlign w:val="subscript"/>
          </w:rPr>
          <w:delText>R</w:delText>
        </w:r>
      </w:del>
      <w:ins w:id="996" w:author="CR0089" w:date="2020-03-13T16:07:00Z">
        <w:r w:rsidR="00BC59A1" w:rsidRPr="00C66DCB">
          <w:rPr>
            <w:vertAlign w:val="subscript"/>
          </w:rPr>
          <w:t>r</w:t>
        </w:r>
      </w:ins>
      <w:r w:rsidR="00BC59A1" w:rsidRPr="00C66DCB">
        <w:rPr>
          <w:vertAlign w:val="subscript"/>
        </w:rPr>
        <w:t>ated,c,TABC</w:t>
      </w:r>
      <w:r w:rsidR="00BC59A1" w:rsidRPr="00C66DCB">
        <w:t>, D.21).</w:t>
      </w:r>
    </w:p>
    <w:p w14:paraId="7808F6ED" w14:textId="4EF29B98"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9D56A3" w:rsidRPr="004C5EF0">
        <w:t xml:space="preserve"> 4.7 </w:t>
      </w:r>
      <w:r w:rsidR="00951F8E" w:rsidRPr="004C5EF0">
        <w:rPr>
          <w:lang w:eastAsia="zh-CN"/>
        </w:rPr>
        <w:t xml:space="preserve">and 4.8 </w:t>
      </w:r>
      <w:r w:rsidR="009D56A3" w:rsidRPr="004C5EF0">
        <w:t xml:space="preserve">using the corresponding test models or set of physical channels in </w:t>
      </w:r>
      <w:r w:rsidR="006D29C0">
        <w:t>clause</w:t>
      </w:r>
      <w:r w:rsidR="009D56A3" w:rsidRPr="004C5EF0">
        <w:t xml:space="preserv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22110FF7" w14:textId="77777777" w:rsidR="0081372B" w:rsidRPr="00C5252A" w:rsidRDefault="0081372B" w:rsidP="0081372B">
      <w:pPr>
        <w:pStyle w:val="B1"/>
      </w:pPr>
      <w:r w:rsidRPr="00C5252A">
        <w:t>4)</w:t>
      </w:r>
      <w:r w:rsidRPr="00C5252A">
        <w:tab/>
        <w:t xml:space="preserve">Set the signal generator(s) for the interfering signals to transmit at the frequency offset and </w:t>
      </w:r>
      <w:r w:rsidRPr="00C5252A">
        <w:rPr>
          <w:rFonts w:eastAsia="MS Mincho"/>
        </w:rPr>
        <w:t>as specified in table 7.7.5-2 and 7.7.5-4</w:t>
      </w:r>
      <w:r w:rsidRPr="00C5252A">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997" w:name="_Toc21099297"/>
      <w:bookmarkStart w:id="998" w:name="_Toc29809385"/>
      <w:bookmarkStart w:id="999" w:name="_Toc29809894"/>
      <w:r w:rsidRPr="004C5EF0">
        <w:t>7.7.5</w:t>
      </w:r>
      <w:r w:rsidRPr="004C5EF0">
        <w:tab/>
        <w:t>Test requirements</w:t>
      </w:r>
      <w:bookmarkEnd w:id="997"/>
      <w:bookmarkEnd w:id="998"/>
      <w:bookmarkEnd w:id="999"/>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9B6318" w:rsidRDefault="00CB433B" w:rsidP="00CB433B">
      <w:r w:rsidRPr="009B6318">
        <w:t xml:space="preserve">For a </w:t>
      </w:r>
      <w:r w:rsidRPr="009B6318">
        <w:rPr>
          <w:i/>
        </w:rPr>
        <w:t>multi-band connectors</w:t>
      </w:r>
      <w:r w:rsidRPr="009B6318">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9B6318" w:rsidRDefault="00CB433B" w:rsidP="00CB433B">
      <w:r w:rsidRPr="009B6318">
        <w:t xml:space="preserve">For a </w:t>
      </w:r>
      <w:r w:rsidRPr="009B6318">
        <w:rPr>
          <w:i/>
        </w:rPr>
        <w:t>multi-band connectors</w:t>
      </w:r>
      <w:r w:rsidRPr="009B63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267241D4" w:rsidR="009D56A3" w:rsidRPr="004C5EF0" w:rsidRDefault="00CB534C" w:rsidP="00EF157C">
            <w:pPr>
              <w:pStyle w:val="TAH"/>
            </w:pPr>
            <w:r w:rsidRPr="00C5252A">
              <w:t>Type of interfering signals</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4ED3CAC4" w:rsidR="009D56A3" w:rsidRPr="004C5EF0" w:rsidRDefault="00C97767" w:rsidP="00EF157C">
            <w:pPr>
              <w:pStyle w:val="TAH"/>
              <w:rPr>
                <w:rFonts w:cs="Arial"/>
              </w:rPr>
            </w:pPr>
            <w:r w:rsidRPr="009B6318">
              <w:rPr>
                <w:rFonts w:cs="Arial"/>
              </w:rPr>
              <w:t>Type of interfering signal (Note 3)</w:t>
            </w:r>
          </w:p>
        </w:tc>
      </w:tr>
      <w:tr w:rsidR="008314C4" w:rsidRPr="004C5EF0" w14:paraId="19F3441C" w14:textId="77777777" w:rsidTr="004B09C2">
        <w:trPr>
          <w:jc w:val="center"/>
        </w:trPr>
        <w:tc>
          <w:tcPr>
            <w:tcW w:w="0" w:type="auto"/>
            <w:vMerge w:val="restart"/>
            <w:vAlign w:val="center"/>
          </w:tcPr>
          <w:p w14:paraId="487C5BE4" w14:textId="77777777" w:rsidR="008314C4" w:rsidRPr="004C5EF0" w:rsidRDefault="008314C4" w:rsidP="008314C4">
            <w:pPr>
              <w:pStyle w:val="TAC"/>
              <w:rPr>
                <w:rFonts w:cs="Arial"/>
              </w:rPr>
            </w:pPr>
            <w:r w:rsidRPr="004C5EF0">
              <w:rPr>
                <w:rFonts w:cs="Arial"/>
              </w:rPr>
              <w:t>5</w:t>
            </w:r>
          </w:p>
        </w:tc>
        <w:tc>
          <w:tcPr>
            <w:tcW w:w="0" w:type="auto"/>
            <w:vAlign w:val="center"/>
          </w:tcPr>
          <w:p w14:paraId="65DE171D" w14:textId="275AF3B6" w:rsidR="008314C4" w:rsidRPr="004C5EF0" w:rsidRDefault="008314C4" w:rsidP="008314C4">
            <w:pPr>
              <w:pStyle w:val="TAC"/>
              <w:rPr>
                <w:rFonts w:cs="Arial"/>
              </w:rPr>
            </w:pPr>
            <w:r w:rsidRPr="009B6318">
              <w:rPr>
                <w:rFonts w:cs="Arial"/>
              </w:rPr>
              <w:t>±7.5</w:t>
            </w:r>
          </w:p>
        </w:tc>
        <w:tc>
          <w:tcPr>
            <w:tcW w:w="0" w:type="auto"/>
            <w:shd w:val="clear" w:color="auto" w:fill="auto"/>
            <w:vAlign w:val="center"/>
          </w:tcPr>
          <w:p w14:paraId="142992D9" w14:textId="77777777" w:rsidR="008314C4" w:rsidRPr="004C5EF0" w:rsidRDefault="008314C4" w:rsidP="008314C4">
            <w:pPr>
              <w:pStyle w:val="TAC"/>
              <w:rPr>
                <w:rFonts w:cs="Arial"/>
              </w:rPr>
            </w:pPr>
            <w:r w:rsidRPr="004C5EF0">
              <w:rPr>
                <w:rFonts w:cs="Arial"/>
              </w:rPr>
              <w:t>CW</w:t>
            </w:r>
          </w:p>
        </w:tc>
      </w:tr>
      <w:tr w:rsidR="008314C4" w:rsidRPr="004C5EF0" w14:paraId="280F6B0D" w14:textId="77777777" w:rsidTr="004B09C2">
        <w:trPr>
          <w:jc w:val="center"/>
        </w:trPr>
        <w:tc>
          <w:tcPr>
            <w:tcW w:w="0" w:type="auto"/>
            <w:vMerge/>
            <w:vAlign w:val="center"/>
          </w:tcPr>
          <w:p w14:paraId="24889F45" w14:textId="77777777" w:rsidR="008314C4" w:rsidRPr="004C5EF0" w:rsidRDefault="008314C4" w:rsidP="008314C4">
            <w:pPr>
              <w:pStyle w:val="TAC"/>
              <w:rPr>
                <w:rFonts w:cs="Arial"/>
              </w:rPr>
            </w:pPr>
          </w:p>
        </w:tc>
        <w:tc>
          <w:tcPr>
            <w:tcW w:w="0" w:type="auto"/>
            <w:vAlign w:val="center"/>
          </w:tcPr>
          <w:p w14:paraId="2852DD47" w14:textId="4479AA55"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DFFC403" w14:textId="2B86EC3C"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67298B20" w14:textId="77777777" w:rsidTr="004B09C2">
        <w:trPr>
          <w:jc w:val="center"/>
        </w:trPr>
        <w:tc>
          <w:tcPr>
            <w:tcW w:w="0" w:type="auto"/>
            <w:vMerge w:val="restart"/>
            <w:vAlign w:val="center"/>
          </w:tcPr>
          <w:p w14:paraId="728AA1E5" w14:textId="77777777" w:rsidR="008314C4" w:rsidRPr="004C5EF0" w:rsidRDefault="008314C4" w:rsidP="008314C4">
            <w:pPr>
              <w:pStyle w:val="TAC"/>
              <w:rPr>
                <w:rFonts w:cs="Arial"/>
              </w:rPr>
            </w:pPr>
            <w:r w:rsidRPr="004C5EF0">
              <w:rPr>
                <w:rFonts w:cs="Arial"/>
              </w:rPr>
              <w:t>10</w:t>
            </w:r>
          </w:p>
        </w:tc>
        <w:tc>
          <w:tcPr>
            <w:tcW w:w="0" w:type="auto"/>
            <w:vAlign w:val="center"/>
          </w:tcPr>
          <w:p w14:paraId="4B71B5AB" w14:textId="2D920791"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6453351D" w14:textId="77777777" w:rsidR="008314C4" w:rsidRPr="004C5EF0" w:rsidRDefault="008314C4" w:rsidP="008314C4">
            <w:pPr>
              <w:pStyle w:val="TAC"/>
              <w:rPr>
                <w:rFonts w:cs="Arial"/>
              </w:rPr>
            </w:pPr>
            <w:r w:rsidRPr="004C5EF0">
              <w:rPr>
                <w:rFonts w:cs="Arial"/>
              </w:rPr>
              <w:t>CW</w:t>
            </w:r>
          </w:p>
        </w:tc>
      </w:tr>
      <w:tr w:rsidR="008314C4" w:rsidRPr="004C5EF0" w14:paraId="57C1D01E" w14:textId="77777777" w:rsidTr="004B09C2">
        <w:trPr>
          <w:jc w:val="center"/>
        </w:trPr>
        <w:tc>
          <w:tcPr>
            <w:tcW w:w="0" w:type="auto"/>
            <w:vMerge/>
            <w:vAlign w:val="center"/>
          </w:tcPr>
          <w:p w14:paraId="3FCB328D" w14:textId="77777777" w:rsidR="008314C4" w:rsidRPr="004C5EF0" w:rsidRDefault="008314C4" w:rsidP="008314C4">
            <w:pPr>
              <w:pStyle w:val="TAC"/>
              <w:rPr>
                <w:rFonts w:cs="Arial"/>
              </w:rPr>
            </w:pPr>
          </w:p>
        </w:tc>
        <w:tc>
          <w:tcPr>
            <w:tcW w:w="0" w:type="auto"/>
            <w:vAlign w:val="center"/>
          </w:tcPr>
          <w:p w14:paraId="715F2296" w14:textId="6619780A"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69BECCC0" w14:textId="7221760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67EB915" w14:textId="77777777" w:rsidTr="004B09C2">
        <w:trPr>
          <w:jc w:val="center"/>
        </w:trPr>
        <w:tc>
          <w:tcPr>
            <w:tcW w:w="0" w:type="auto"/>
            <w:vMerge w:val="restart"/>
            <w:vAlign w:val="center"/>
          </w:tcPr>
          <w:p w14:paraId="4159FE18" w14:textId="77777777" w:rsidR="008314C4" w:rsidRPr="004C5EF0" w:rsidRDefault="008314C4" w:rsidP="008314C4">
            <w:pPr>
              <w:pStyle w:val="TAC"/>
              <w:rPr>
                <w:rFonts w:cs="Arial"/>
              </w:rPr>
            </w:pPr>
            <w:r w:rsidRPr="004C5EF0">
              <w:rPr>
                <w:rFonts w:cs="Arial"/>
              </w:rPr>
              <w:t>15</w:t>
            </w:r>
          </w:p>
        </w:tc>
        <w:tc>
          <w:tcPr>
            <w:tcW w:w="0" w:type="auto"/>
            <w:vAlign w:val="center"/>
          </w:tcPr>
          <w:p w14:paraId="3475A77A" w14:textId="14838E32"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20A6B51C" w14:textId="77777777" w:rsidR="008314C4" w:rsidRPr="004C5EF0" w:rsidRDefault="008314C4" w:rsidP="008314C4">
            <w:pPr>
              <w:pStyle w:val="TAC"/>
              <w:rPr>
                <w:rFonts w:cs="Arial"/>
              </w:rPr>
            </w:pPr>
            <w:r w:rsidRPr="004C5EF0">
              <w:rPr>
                <w:rFonts w:cs="Arial"/>
              </w:rPr>
              <w:t>CW</w:t>
            </w:r>
          </w:p>
        </w:tc>
      </w:tr>
      <w:tr w:rsidR="008314C4" w:rsidRPr="004C5EF0" w14:paraId="29161AFF" w14:textId="77777777" w:rsidTr="004B09C2">
        <w:trPr>
          <w:jc w:val="center"/>
        </w:trPr>
        <w:tc>
          <w:tcPr>
            <w:tcW w:w="0" w:type="auto"/>
            <w:vMerge/>
            <w:vAlign w:val="center"/>
          </w:tcPr>
          <w:p w14:paraId="368F202A" w14:textId="77777777" w:rsidR="008314C4" w:rsidRPr="004C5EF0" w:rsidRDefault="008314C4" w:rsidP="008314C4">
            <w:pPr>
              <w:pStyle w:val="TAC"/>
              <w:rPr>
                <w:rFonts w:cs="Arial"/>
              </w:rPr>
            </w:pPr>
          </w:p>
        </w:tc>
        <w:tc>
          <w:tcPr>
            <w:tcW w:w="0" w:type="auto"/>
            <w:vAlign w:val="center"/>
          </w:tcPr>
          <w:p w14:paraId="2BD1B451" w14:textId="1E6BAA0B"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26FF3EBA" w14:textId="08BA38F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03487518" w14:textId="77777777" w:rsidTr="004B09C2">
        <w:trPr>
          <w:jc w:val="center"/>
        </w:trPr>
        <w:tc>
          <w:tcPr>
            <w:tcW w:w="0" w:type="auto"/>
            <w:vMerge w:val="restart"/>
            <w:vAlign w:val="center"/>
          </w:tcPr>
          <w:p w14:paraId="50166FAB" w14:textId="77777777" w:rsidR="008314C4" w:rsidRPr="004C5EF0" w:rsidRDefault="008314C4" w:rsidP="008314C4">
            <w:pPr>
              <w:pStyle w:val="TAC"/>
              <w:rPr>
                <w:rFonts w:cs="Arial"/>
              </w:rPr>
            </w:pPr>
            <w:r w:rsidRPr="004C5EF0">
              <w:rPr>
                <w:rFonts w:cs="Arial"/>
              </w:rPr>
              <w:t>20</w:t>
            </w:r>
          </w:p>
        </w:tc>
        <w:tc>
          <w:tcPr>
            <w:tcW w:w="0" w:type="auto"/>
            <w:vAlign w:val="center"/>
          </w:tcPr>
          <w:p w14:paraId="07C6D475" w14:textId="14E6ABD1" w:rsidR="008314C4" w:rsidRPr="004C5EF0" w:rsidRDefault="008314C4" w:rsidP="008314C4">
            <w:pPr>
              <w:pStyle w:val="TAC"/>
              <w:rPr>
                <w:rFonts w:cs="Arial"/>
              </w:rPr>
            </w:pPr>
            <w:r w:rsidRPr="009B6318">
              <w:rPr>
                <w:rFonts w:cs="Arial"/>
              </w:rPr>
              <w:t>±7.395</w:t>
            </w:r>
          </w:p>
        </w:tc>
        <w:tc>
          <w:tcPr>
            <w:tcW w:w="0" w:type="auto"/>
            <w:shd w:val="clear" w:color="auto" w:fill="auto"/>
            <w:vAlign w:val="center"/>
          </w:tcPr>
          <w:p w14:paraId="71D13E1B" w14:textId="77777777" w:rsidR="008314C4" w:rsidRPr="004C5EF0" w:rsidRDefault="008314C4" w:rsidP="008314C4">
            <w:pPr>
              <w:pStyle w:val="TAC"/>
              <w:rPr>
                <w:rFonts w:cs="Arial"/>
              </w:rPr>
            </w:pPr>
            <w:r w:rsidRPr="004C5EF0">
              <w:rPr>
                <w:rFonts w:cs="Arial"/>
              </w:rPr>
              <w:t>CW</w:t>
            </w:r>
          </w:p>
        </w:tc>
      </w:tr>
      <w:tr w:rsidR="008314C4" w:rsidRPr="004C5EF0" w14:paraId="136CC438" w14:textId="77777777" w:rsidTr="004B09C2">
        <w:trPr>
          <w:jc w:val="center"/>
        </w:trPr>
        <w:tc>
          <w:tcPr>
            <w:tcW w:w="0" w:type="auto"/>
            <w:vMerge/>
            <w:vAlign w:val="center"/>
          </w:tcPr>
          <w:p w14:paraId="0DC0C0C3" w14:textId="77777777" w:rsidR="008314C4" w:rsidRPr="004C5EF0" w:rsidRDefault="008314C4" w:rsidP="008314C4">
            <w:pPr>
              <w:pStyle w:val="TAC"/>
              <w:rPr>
                <w:rFonts w:cs="Arial"/>
              </w:rPr>
            </w:pPr>
          </w:p>
        </w:tc>
        <w:tc>
          <w:tcPr>
            <w:tcW w:w="0" w:type="auto"/>
            <w:vAlign w:val="center"/>
          </w:tcPr>
          <w:p w14:paraId="36AF9E4F" w14:textId="625FC357"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A59004A" w14:textId="08C89591"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B8B8B8D" w14:textId="77777777" w:rsidTr="004B09C2">
        <w:trPr>
          <w:jc w:val="center"/>
        </w:trPr>
        <w:tc>
          <w:tcPr>
            <w:tcW w:w="0" w:type="auto"/>
            <w:vMerge w:val="restart"/>
            <w:vAlign w:val="center"/>
          </w:tcPr>
          <w:p w14:paraId="4EB047B3" w14:textId="77777777" w:rsidR="008314C4" w:rsidRPr="004C5EF0" w:rsidRDefault="008314C4" w:rsidP="008314C4">
            <w:pPr>
              <w:pStyle w:val="TAC"/>
              <w:rPr>
                <w:rFonts w:cs="Arial"/>
              </w:rPr>
            </w:pPr>
            <w:r w:rsidRPr="004C5EF0">
              <w:rPr>
                <w:rFonts w:cs="Arial"/>
              </w:rPr>
              <w:t>25</w:t>
            </w:r>
          </w:p>
        </w:tc>
        <w:tc>
          <w:tcPr>
            <w:tcW w:w="0" w:type="auto"/>
            <w:vAlign w:val="center"/>
          </w:tcPr>
          <w:p w14:paraId="5BBB7013" w14:textId="3B66962B"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40C75EC5" w14:textId="77777777" w:rsidR="008314C4" w:rsidRPr="004C5EF0" w:rsidRDefault="008314C4" w:rsidP="008314C4">
            <w:pPr>
              <w:pStyle w:val="TAC"/>
              <w:rPr>
                <w:rFonts w:cs="Arial"/>
              </w:rPr>
            </w:pPr>
            <w:r w:rsidRPr="004C5EF0">
              <w:rPr>
                <w:rFonts w:cs="Arial"/>
              </w:rPr>
              <w:t>CW</w:t>
            </w:r>
          </w:p>
        </w:tc>
      </w:tr>
      <w:tr w:rsidR="008314C4" w:rsidRPr="004C5EF0" w14:paraId="2070ECCF" w14:textId="77777777" w:rsidTr="004B09C2">
        <w:trPr>
          <w:jc w:val="center"/>
        </w:trPr>
        <w:tc>
          <w:tcPr>
            <w:tcW w:w="0" w:type="auto"/>
            <w:vMerge/>
            <w:vAlign w:val="center"/>
          </w:tcPr>
          <w:p w14:paraId="73756DD8" w14:textId="77777777" w:rsidR="008314C4" w:rsidRPr="004C5EF0" w:rsidRDefault="008314C4" w:rsidP="008314C4">
            <w:pPr>
              <w:pStyle w:val="TAC"/>
              <w:rPr>
                <w:rFonts w:cs="Arial"/>
              </w:rPr>
            </w:pPr>
          </w:p>
        </w:tc>
        <w:tc>
          <w:tcPr>
            <w:tcW w:w="0" w:type="auto"/>
            <w:vAlign w:val="center"/>
          </w:tcPr>
          <w:p w14:paraId="7B03FE90" w14:textId="18758694"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6349C755" w14:textId="121E8710" w:rsidR="008314C4" w:rsidRPr="004C5EF0" w:rsidRDefault="008314C4" w:rsidP="008314C4">
            <w:pPr>
              <w:pStyle w:val="TAC"/>
              <w:rPr>
                <w:rFonts w:cs="Arial"/>
              </w:rPr>
            </w:pPr>
            <w:r w:rsidRPr="004C5EF0">
              <w:rPr>
                <w:rFonts w:cs="Arial"/>
              </w:rPr>
              <w:t xml:space="preserve">20MHz </w:t>
            </w:r>
            <w:r w:rsidRPr="004C5EF0">
              <w:t xml:space="preserve">DFT-s-OFDM </w:t>
            </w:r>
            <w:r w:rsidRPr="004C5EF0">
              <w:rPr>
                <w:rFonts w:cs="Arial"/>
              </w:rPr>
              <w:t>NR signal</w:t>
            </w:r>
            <w:r w:rsidRPr="004A54BF">
              <w:t>, (Note 2)</w:t>
            </w:r>
          </w:p>
        </w:tc>
      </w:tr>
      <w:tr w:rsidR="008314C4" w:rsidRPr="004C5EF0" w14:paraId="2F4A2087" w14:textId="77777777" w:rsidTr="004B09C2">
        <w:trPr>
          <w:jc w:val="center"/>
        </w:trPr>
        <w:tc>
          <w:tcPr>
            <w:tcW w:w="0" w:type="auto"/>
            <w:vMerge w:val="restart"/>
            <w:vAlign w:val="center"/>
          </w:tcPr>
          <w:p w14:paraId="27398E61" w14:textId="77777777" w:rsidR="008314C4" w:rsidRPr="004C5EF0" w:rsidRDefault="008314C4" w:rsidP="008314C4">
            <w:pPr>
              <w:pStyle w:val="TAC"/>
              <w:rPr>
                <w:rFonts w:cs="Arial"/>
              </w:rPr>
            </w:pPr>
            <w:r w:rsidRPr="004C5EF0">
              <w:rPr>
                <w:rFonts w:cs="Arial"/>
              </w:rPr>
              <w:t>30</w:t>
            </w:r>
          </w:p>
        </w:tc>
        <w:tc>
          <w:tcPr>
            <w:tcW w:w="0" w:type="auto"/>
            <w:vAlign w:val="center"/>
          </w:tcPr>
          <w:p w14:paraId="6617D629" w14:textId="157BD949"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3B7FC234" w14:textId="77777777" w:rsidR="008314C4" w:rsidRPr="004C5EF0" w:rsidRDefault="008314C4" w:rsidP="008314C4">
            <w:pPr>
              <w:pStyle w:val="TAC"/>
              <w:rPr>
                <w:rFonts w:cs="Arial"/>
              </w:rPr>
            </w:pPr>
            <w:r w:rsidRPr="004C5EF0">
              <w:rPr>
                <w:rFonts w:cs="Arial"/>
              </w:rPr>
              <w:t>CW</w:t>
            </w:r>
          </w:p>
        </w:tc>
      </w:tr>
      <w:tr w:rsidR="008314C4" w:rsidRPr="004C5EF0" w14:paraId="6A28D338" w14:textId="77777777" w:rsidTr="004B09C2">
        <w:trPr>
          <w:jc w:val="center"/>
        </w:trPr>
        <w:tc>
          <w:tcPr>
            <w:tcW w:w="0" w:type="auto"/>
            <w:vMerge/>
            <w:vAlign w:val="center"/>
          </w:tcPr>
          <w:p w14:paraId="49CEBA80" w14:textId="77777777" w:rsidR="008314C4" w:rsidRPr="004C5EF0" w:rsidRDefault="008314C4" w:rsidP="008314C4">
            <w:pPr>
              <w:pStyle w:val="TAC"/>
              <w:rPr>
                <w:rFonts w:cs="Arial"/>
              </w:rPr>
            </w:pPr>
          </w:p>
        </w:tc>
        <w:tc>
          <w:tcPr>
            <w:tcW w:w="0" w:type="auto"/>
            <w:vAlign w:val="center"/>
          </w:tcPr>
          <w:p w14:paraId="1AD5AA14" w14:textId="2B8A07F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1EA721F" w14:textId="38302ACF"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524E6B2D" w14:textId="77777777" w:rsidTr="004B09C2">
        <w:trPr>
          <w:jc w:val="center"/>
        </w:trPr>
        <w:tc>
          <w:tcPr>
            <w:tcW w:w="0" w:type="auto"/>
            <w:vMerge w:val="restart"/>
            <w:vAlign w:val="center"/>
          </w:tcPr>
          <w:p w14:paraId="3B3C01E2" w14:textId="77777777" w:rsidR="008314C4" w:rsidRPr="004C5EF0" w:rsidRDefault="008314C4" w:rsidP="008314C4">
            <w:pPr>
              <w:pStyle w:val="TAC"/>
              <w:rPr>
                <w:rFonts w:cs="Arial"/>
              </w:rPr>
            </w:pPr>
            <w:r w:rsidRPr="004C5EF0">
              <w:rPr>
                <w:rFonts w:cs="Arial"/>
              </w:rPr>
              <w:t>40</w:t>
            </w:r>
          </w:p>
        </w:tc>
        <w:tc>
          <w:tcPr>
            <w:tcW w:w="0" w:type="auto"/>
            <w:vAlign w:val="center"/>
          </w:tcPr>
          <w:p w14:paraId="0820FC38" w14:textId="5F65B6B3" w:rsidR="008314C4" w:rsidRPr="004C5EF0" w:rsidRDefault="008314C4" w:rsidP="008314C4">
            <w:pPr>
              <w:pStyle w:val="TAC"/>
              <w:rPr>
                <w:rFonts w:cs="Arial"/>
              </w:rPr>
            </w:pPr>
            <w:r w:rsidRPr="009B6318">
              <w:rPr>
                <w:rFonts w:cs="Arial"/>
              </w:rPr>
              <w:t>±7.45</w:t>
            </w:r>
          </w:p>
        </w:tc>
        <w:tc>
          <w:tcPr>
            <w:tcW w:w="0" w:type="auto"/>
            <w:shd w:val="clear" w:color="auto" w:fill="auto"/>
            <w:vAlign w:val="center"/>
          </w:tcPr>
          <w:p w14:paraId="74789DE6" w14:textId="77777777" w:rsidR="008314C4" w:rsidRPr="004C5EF0" w:rsidRDefault="008314C4" w:rsidP="008314C4">
            <w:pPr>
              <w:pStyle w:val="TAC"/>
              <w:rPr>
                <w:rFonts w:cs="Arial"/>
              </w:rPr>
            </w:pPr>
            <w:r w:rsidRPr="004C5EF0">
              <w:rPr>
                <w:rFonts w:cs="Arial"/>
              </w:rPr>
              <w:t>CW</w:t>
            </w:r>
          </w:p>
        </w:tc>
      </w:tr>
      <w:tr w:rsidR="008314C4" w:rsidRPr="004C5EF0" w14:paraId="1FD38104" w14:textId="77777777" w:rsidTr="004B09C2">
        <w:trPr>
          <w:jc w:val="center"/>
        </w:trPr>
        <w:tc>
          <w:tcPr>
            <w:tcW w:w="0" w:type="auto"/>
            <w:vMerge/>
            <w:vAlign w:val="center"/>
          </w:tcPr>
          <w:p w14:paraId="25728979" w14:textId="77777777" w:rsidR="008314C4" w:rsidRPr="004C5EF0" w:rsidRDefault="008314C4" w:rsidP="008314C4">
            <w:pPr>
              <w:pStyle w:val="TAC"/>
              <w:rPr>
                <w:rFonts w:cs="Arial"/>
              </w:rPr>
            </w:pPr>
          </w:p>
        </w:tc>
        <w:tc>
          <w:tcPr>
            <w:tcW w:w="0" w:type="auto"/>
            <w:vAlign w:val="center"/>
          </w:tcPr>
          <w:p w14:paraId="36109E8E" w14:textId="26815F7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69F7EE2" w14:textId="2AE7114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120C9595" w14:textId="77777777" w:rsidTr="004B09C2">
        <w:trPr>
          <w:jc w:val="center"/>
        </w:trPr>
        <w:tc>
          <w:tcPr>
            <w:tcW w:w="0" w:type="auto"/>
            <w:vMerge w:val="restart"/>
            <w:vAlign w:val="center"/>
          </w:tcPr>
          <w:p w14:paraId="100932EC" w14:textId="77777777" w:rsidR="008314C4" w:rsidRPr="004C5EF0" w:rsidRDefault="008314C4" w:rsidP="008314C4">
            <w:pPr>
              <w:pStyle w:val="TAC"/>
              <w:rPr>
                <w:rFonts w:cs="Arial"/>
              </w:rPr>
            </w:pPr>
            <w:r w:rsidRPr="004C5EF0">
              <w:rPr>
                <w:rFonts w:cs="Arial"/>
              </w:rPr>
              <w:t>50</w:t>
            </w:r>
          </w:p>
        </w:tc>
        <w:tc>
          <w:tcPr>
            <w:tcW w:w="0" w:type="auto"/>
            <w:vAlign w:val="center"/>
          </w:tcPr>
          <w:p w14:paraId="4BF3519D" w14:textId="477AC8DE" w:rsidR="008314C4" w:rsidRPr="004C5EF0" w:rsidRDefault="008314C4" w:rsidP="008314C4">
            <w:pPr>
              <w:pStyle w:val="TAC"/>
              <w:rPr>
                <w:rFonts w:cs="Arial"/>
              </w:rPr>
            </w:pPr>
            <w:r w:rsidRPr="009B6318">
              <w:rPr>
                <w:rFonts w:cs="Arial"/>
              </w:rPr>
              <w:t>±7.35</w:t>
            </w:r>
          </w:p>
        </w:tc>
        <w:tc>
          <w:tcPr>
            <w:tcW w:w="0" w:type="auto"/>
            <w:shd w:val="clear" w:color="auto" w:fill="auto"/>
            <w:vAlign w:val="center"/>
          </w:tcPr>
          <w:p w14:paraId="508ED19F" w14:textId="77777777" w:rsidR="008314C4" w:rsidRPr="004C5EF0" w:rsidRDefault="008314C4" w:rsidP="008314C4">
            <w:pPr>
              <w:pStyle w:val="TAC"/>
              <w:rPr>
                <w:rFonts w:cs="Arial"/>
              </w:rPr>
            </w:pPr>
            <w:r w:rsidRPr="004C5EF0">
              <w:rPr>
                <w:rFonts w:cs="Arial"/>
              </w:rPr>
              <w:t>CW</w:t>
            </w:r>
          </w:p>
        </w:tc>
      </w:tr>
      <w:tr w:rsidR="008314C4" w:rsidRPr="004C5EF0" w14:paraId="42FA1EB4" w14:textId="77777777" w:rsidTr="004B09C2">
        <w:trPr>
          <w:jc w:val="center"/>
        </w:trPr>
        <w:tc>
          <w:tcPr>
            <w:tcW w:w="0" w:type="auto"/>
            <w:vMerge/>
            <w:vAlign w:val="center"/>
          </w:tcPr>
          <w:p w14:paraId="07D34049" w14:textId="77777777" w:rsidR="008314C4" w:rsidRPr="004C5EF0" w:rsidRDefault="008314C4" w:rsidP="008314C4">
            <w:pPr>
              <w:pStyle w:val="TAC"/>
              <w:rPr>
                <w:rFonts w:cs="Arial"/>
              </w:rPr>
            </w:pPr>
          </w:p>
        </w:tc>
        <w:tc>
          <w:tcPr>
            <w:tcW w:w="0" w:type="auto"/>
            <w:vAlign w:val="center"/>
          </w:tcPr>
          <w:p w14:paraId="4E55EB1D" w14:textId="506EFA90"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51299306" w14:textId="0B6502B1"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FA3CAD2" w14:textId="77777777" w:rsidTr="004B09C2">
        <w:trPr>
          <w:jc w:val="center"/>
        </w:trPr>
        <w:tc>
          <w:tcPr>
            <w:tcW w:w="0" w:type="auto"/>
            <w:vMerge w:val="restart"/>
            <w:vAlign w:val="center"/>
          </w:tcPr>
          <w:p w14:paraId="1078AAD9" w14:textId="77777777" w:rsidR="008314C4" w:rsidRPr="004C5EF0" w:rsidRDefault="008314C4" w:rsidP="008314C4">
            <w:pPr>
              <w:pStyle w:val="TAC"/>
              <w:rPr>
                <w:rFonts w:cs="Arial"/>
              </w:rPr>
            </w:pPr>
            <w:r w:rsidRPr="004C5EF0">
              <w:rPr>
                <w:rFonts w:cs="Arial"/>
              </w:rPr>
              <w:t>60</w:t>
            </w:r>
          </w:p>
        </w:tc>
        <w:tc>
          <w:tcPr>
            <w:tcW w:w="0" w:type="auto"/>
            <w:vAlign w:val="center"/>
          </w:tcPr>
          <w:p w14:paraId="003EF6F1" w14:textId="31D304DB" w:rsidR="008314C4" w:rsidRPr="004C5EF0" w:rsidRDefault="008314C4" w:rsidP="008314C4">
            <w:pPr>
              <w:pStyle w:val="TAC"/>
              <w:rPr>
                <w:rFonts w:cs="Arial"/>
              </w:rPr>
            </w:pPr>
            <w:r w:rsidRPr="009B6318">
              <w:rPr>
                <w:rFonts w:cs="Arial"/>
              </w:rPr>
              <w:t>±7.49</w:t>
            </w:r>
          </w:p>
        </w:tc>
        <w:tc>
          <w:tcPr>
            <w:tcW w:w="0" w:type="auto"/>
            <w:shd w:val="clear" w:color="auto" w:fill="auto"/>
            <w:vAlign w:val="center"/>
          </w:tcPr>
          <w:p w14:paraId="0A942032" w14:textId="77777777" w:rsidR="008314C4" w:rsidRPr="004C5EF0" w:rsidRDefault="008314C4" w:rsidP="008314C4">
            <w:pPr>
              <w:pStyle w:val="TAC"/>
              <w:rPr>
                <w:rFonts w:cs="Arial"/>
              </w:rPr>
            </w:pPr>
            <w:r w:rsidRPr="004C5EF0">
              <w:rPr>
                <w:rFonts w:cs="Arial"/>
              </w:rPr>
              <w:t>CW</w:t>
            </w:r>
          </w:p>
        </w:tc>
      </w:tr>
      <w:tr w:rsidR="008314C4" w:rsidRPr="004C5EF0" w14:paraId="278061F8" w14:textId="77777777" w:rsidTr="004B09C2">
        <w:trPr>
          <w:jc w:val="center"/>
        </w:trPr>
        <w:tc>
          <w:tcPr>
            <w:tcW w:w="0" w:type="auto"/>
            <w:vMerge/>
            <w:vAlign w:val="center"/>
          </w:tcPr>
          <w:p w14:paraId="79A8CC64" w14:textId="77777777" w:rsidR="008314C4" w:rsidRPr="004C5EF0" w:rsidRDefault="008314C4" w:rsidP="008314C4">
            <w:pPr>
              <w:pStyle w:val="TAC"/>
              <w:rPr>
                <w:rFonts w:cs="Arial"/>
              </w:rPr>
            </w:pPr>
          </w:p>
        </w:tc>
        <w:tc>
          <w:tcPr>
            <w:tcW w:w="0" w:type="auto"/>
            <w:vAlign w:val="center"/>
          </w:tcPr>
          <w:p w14:paraId="5BB621D2" w14:textId="227E8E5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53C5B1D" w14:textId="3D24E64A"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203DFAFF" w14:textId="77777777" w:rsidTr="004B09C2">
        <w:trPr>
          <w:jc w:val="center"/>
        </w:trPr>
        <w:tc>
          <w:tcPr>
            <w:tcW w:w="0" w:type="auto"/>
            <w:vMerge w:val="restart"/>
            <w:vAlign w:val="center"/>
          </w:tcPr>
          <w:p w14:paraId="033B3972" w14:textId="77777777" w:rsidR="008314C4" w:rsidRPr="004C5EF0" w:rsidRDefault="008314C4" w:rsidP="008314C4">
            <w:pPr>
              <w:pStyle w:val="TAC"/>
              <w:rPr>
                <w:rFonts w:cs="Arial"/>
              </w:rPr>
            </w:pPr>
            <w:r w:rsidRPr="004C5EF0">
              <w:rPr>
                <w:rFonts w:cs="Arial"/>
              </w:rPr>
              <w:t>70</w:t>
            </w:r>
          </w:p>
        </w:tc>
        <w:tc>
          <w:tcPr>
            <w:tcW w:w="0" w:type="auto"/>
            <w:vAlign w:val="center"/>
          </w:tcPr>
          <w:p w14:paraId="12176F6F" w14:textId="54D7BC5A" w:rsidR="008314C4" w:rsidRPr="004C5EF0" w:rsidRDefault="008314C4" w:rsidP="008314C4">
            <w:pPr>
              <w:pStyle w:val="TAC"/>
              <w:rPr>
                <w:rFonts w:cs="Arial"/>
              </w:rPr>
            </w:pPr>
            <w:r w:rsidRPr="009B6318">
              <w:rPr>
                <w:rFonts w:cs="Arial"/>
              </w:rPr>
              <w:t>±7.42</w:t>
            </w:r>
          </w:p>
        </w:tc>
        <w:tc>
          <w:tcPr>
            <w:tcW w:w="0" w:type="auto"/>
            <w:shd w:val="clear" w:color="auto" w:fill="auto"/>
            <w:vAlign w:val="center"/>
          </w:tcPr>
          <w:p w14:paraId="281A9E77" w14:textId="77777777" w:rsidR="008314C4" w:rsidRPr="004C5EF0" w:rsidRDefault="008314C4" w:rsidP="008314C4">
            <w:pPr>
              <w:pStyle w:val="TAC"/>
              <w:rPr>
                <w:rFonts w:cs="Arial"/>
              </w:rPr>
            </w:pPr>
            <w:r w:rsidRPr="004C5EF0">
              <w:rPr>
                <w:rFonts w:cs="Arial"/>
              </w:rPr>
              <w:t>CW</w:t>
            </w:r>
          </w:p>
        </w:tc>
      </w:tr>
      <w:tr w:rsidR="008314C4" w:rsidRPr="004C5EF0" w14:paraId="4618FBFC" w14:textId="77777777" w:rsidTr="004B09C2">
        <w:trPr>
          <w:jc w:val="center"/>
        </w:trPr>
        <w:tc>
          <w:tcPr>
            <w:tcW w:w="0" w:type="auto"/>
            <w:vMerge/>
            <w:vAlign w:val="center"/>
          </w:tcPr>
          <w:p w14:paraId="04D2D238" w14:textId="77777777" w:rsidR="008314C4" w:rsidRPr="004C5EF0" w:rsidRDefault="008314C4" w:rsidP="008314C4">
            <w:pPr>
              <w:pStyle w:val="TAC"/>
              <w:rPr>
                <w:rFonts w:cs="Arial"/>
              </w:rPr>
            </w:pPr>
          </w:p>
        </w:tc>
        <w:tc>
          <w:tcPr>
            <w:tcW w:w="0" w:type="auto"/>
            <w:vAlign w:val="center"/>
          </w:tcPr>
          <w:p w14:paraId="26D7700F" w14:textId="047FA99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1F2AE64" w14:textId="4BA3823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79D6D319" w14:textId="77777777" w:rsidTr="004B09C2">
        <w:trPr>
          <w:jc w:val="center"/>
        </w:trPr>
        <w:tc>
          <w:tcPr>
            <w:tcW w:w="0" w:type="auto"/>
            <w:vMerge w:val="restart"/>
            <w:vAlign w:val="center"/>
          </w:tcPr>
          <w:p w14:paraId="4787BB3A" w14:textId="77777777" w:rsidR="008314C4" w:rsidRPr="004C5EF0" w:rsidRDefault="008314C4" w:rsidP="008314C4">
            <w:pPr>
              <w:pStyle w:val="TAC"/>
              <w:rPr>
                <w:rFonts w:cs="Arial"/>
              </w:rPr>
            </w:pPr>
            <w:r w:rsidRPr="004C5EF0">
              <w:rPr>
                <w:rFonts w:cs="Arial"/>
              </w:rPr>
              <w:t>80</w:t>
            </w:r>
          </w:p>
        </w:tc>
        <w:tc>
          <w:tcPr>
            <w:tcW w:w="0" w:type="auto"/>
            <w:vAlign w:val="center"/>
          </w:tcPr>
          <w:p w14:paraId="3D268141" w14:textId="3BA8FF6E" w:rsidR="008314C4" w:rsidRPr="004C5EF0" w:rsidRDefault="008314C4" w:rsidP="008314C4">
            <w:pPr>
              <w:pStyle w:val="TAC"/>
              <w:rPr>
                <w:rFonts w:cs="Arial"/>
              </w:rPr>
            </w:pPr>
            <w:r w:rsidRPr="009B6318">
              <w:rPr>
                <w:rFonts w:cs="Arial"/>
              </w:rPr>
              <w:t>±7.44</w:t>
            </w:r>
          </w:p>
        </w:tc>
        <w:tc>
          <w:tcPr>
            <w:tcW w:w="0" w:type="auto"/>
            <w:shd w:val="clear" w:color="auto" w:fill="auto"/>
            <w:vAlign w:val="center"/>
          </w:tcPr>
          <w:p w14:paraId="093964A5" w14:textId="77777777" w:rsidR="008314C4" w:rsidRPr="004C5EF0" w:rsidRDefault="008314C4" w:rsidP="008314C4">
            <w:pPr>
              <w:pStyle w:val="TAC"/>
              <w:rPr>
                <w:rFonts w:cs="Arial"/>
              </w:rPr>
            </w:pPr>
            <w:r w:rsidRPr="004C5EF0">
              <w:rPr>
                <w:rFonts w:cs="Arial"/>
              </w:rPr>
              <w:t>CW</w:t>
            </w:r>
          </w:p>
        </w:tc>
      </w:tr>
      <w:tr w:rsidR="008314C4" w:rsidRPr="004C5EF0" w14:paraId="642DA2EA" w14:textId="77777777" w:rsidTr="004B09C2">
        <w:trPr>
          <w:jc w:val="center"/>
        </w:trPr>
        <w:tc>
          <w:tcPr>
            <w:tcW w:w="0" w:type="auto"/>
            <w:vMerge/>
            <w:vAlign w:val="center"/>
          </w:tcPr>
          <w:p w14:paraId="416D5906" w14:textId="77777777" w:rsidR="008314C4" w:rsidRPr="004C5EF0" w:rsidRDefault="008314C4" w:rsidP="008314C4">
            <w:pPr>
              <w:pStyle w:val="TAC"/>
              <w:rPr>
                <w:rFonts w:cs="Arial"/>
              </w:rPr>
            </w:pPr>
          </w:p>
        </w:tc>
        <w:tc>
          <w:tcPr>
            <w:tcW w:w="0" w:type="auto"/>
            <w:vAlign w:val="center"/>
          </w:tcPr>
          <w:p w14:paraId="1AFD073C" w14:textId="292E8722"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80B4A48" w14:textId="5AC86AC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3995984" w14:textId="77777777" w:rsidTr="004B09C2">
        <w:trPr>
          <w:jc w:val="center"/>
        </w:trPr>
        <w:tc>
          <w:tcPr>
            <w:tcW w:w="0" w:type="auto"/>
            <w:vMerge w:val="restart"/>
            <w:vAlign w:val="center"/>
          </w:tcPr>
          <w:p w14:paraId="45CFE777" w14:textId="77777777" w:rsidR="008314C4" w:rsidRPr="004C5EF0" w:rsidRDefault="008314C4" w:rsidP="008314C4">
            <w:pPr>
              <w:pStyle w:val="TAC"/>
              <w:rPr>
                <w:rFonts w:cs="Arial"/>
              </w:rPr>
            </w:pPr>
            <w:bookmarkStart w:id="1000" w:name="_Hlk515811830"/>
            <w:r w:rsidRPr="004C5EF0">
              <w:rPr>
                <w:rFonts w:cs="Arial"/>
              </w:rPr>
              <w:t>90</w:t>
            </w:r>
          </w:p>
        </w:tc>
        <w:tc>
          <w:tcPr>
            <w:tcW w:w="0" w:type="auto"/>
            <w:vAlign w:val="center"/>
          </w:tcPr>
          <w:p w14:paraId="53EF8EC1" w14:textId="705A3F99" w:rsidR="008314C4" w:rsidRPr="004C5EF0" w:rsidRDefault="008314C4" w:rsidP="008314C4">
            <w:pPr>
              <w:pStyle w:val="TAC"/>
              <w:rPr>
                <w:rFonts w:cs="Arial"/>
              </w:rPr>
            </w:pPr>
            <w:r w:rsidRPr="009B6318">
              <w:rPr>
                <w:rFonts w:cs="Arial"/>
              </w:rPr>
              <w:t>±7.46</w:t>
            </w:r>
          </w:p>
        </w:tc>
        <w:tc>
          <w:tcPr>
            <w:tcW w:w="0" w:type="auto"/>
            <w:shd w:val="clear" w:color="auto" w:fill="auto"/>
            <w:vAlign w:val="center"/>
          </w:tcPr>
          <w:p w14:paraId="284469BE" w14:textId="77777777" w:rsidR="008314C4" w:rsidRPr="004C5EF0" w:rsidRDefault="008314C4" w:rsidP="008314C4">
            <w:pPr>
              <w:pStyle w:val="TAC"/>
              <w:rPr>
                <w:rFonts w:cs="Arial"/>
              </w:rPr>
            </w:pPr>
            <w:r w:rsidRPr="004C5EF0">
              <w:rPr>
                <w:rFonts w:cs="Arial"/>
              </w:rPr>
              <w:t>CW</w:t>
            </w:r>
          </w:p>
        </w:tc>
      </w:tr>
      <w:tr w:rsidR="008314C4" w:rsidRPr="004C5EF0" w14:paraId="55845CAE" w14:textId="77777777" w:rsidTr="004B09C2">
        <w:trPr>
          <w:jc w:val="center"/>
        </w:trPr>
        <w:tc>
          <w:tcPr>
            <w:tcW w:w="0" w:type="auto"/>
            <w:vMerge/>
            <w:vAlign w:val="center"/>
          </w:tcPr>
          <w:p w14:paraId="0D0BFF56" w14:textId="77777777" w:rsidR="008314C4" w:rsidRPr="004C5EF0" w:rsidRDefault="008314C4" w:rsidP="008314C4">
            <w:pPr>
              <w:pStyle w:val="TAC"/>
              <w:rPr>
                <w:rFonts w:cs="Arial"/>
              </w:rPr>
            </w:pPr>
          </w:p>
        </w:tc>
        <w:tc>
          <w:tcPr>
            <w:tcW w:w="0" w:type="auto"/>
            <w:vAlign w:val="center"/>
          </w:tcPr>
          <w:p w14:paraId="204F4CAD" w14:textId="1C54D74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D3D58CC" w14:textId="55B611F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bookmarkEnd w:id="1000"/>
      <w:tr w:rsidR="008314C4" w:rsidRPr="004C5EF0" w14:paraId="728F124A" w14:textId="77777777" w:rsidTr="004B09C2">
        <w:trPr>
          <w:jc w:val="center"/>
        </w:trPr>
        <w:tc>
          <w:tcPr>
            <w:tcW w:w="0" w:type="auto"/>
            <w:vMerge w:val="restart"/>
            <w:vAlign w:val="center"/>
          </w:tcPr>
          <w:p w14:paraId="51E45F7E" w14:textId="77777777" w:rsidR="008314C4" w:rsidRPr="004C5EF0" w:rsidRDefault="008314C4" w:rsidP="0061448F">
            <w:pPr>
              <w:pStyle w:val="TAN"/>
            </w:pPr>
            <w:r w:rsidRPr="004C5EF0">
              <w:t>100</w:t>
            </w:r>
          </w:p>
        </w:tc>
        <w:tc>
          <w:tcPr>
            <w:tcW w:w="0" w:type="auto"/>
            <w:vAlign w:val="center"/>
          </w:tcPr>
          <w:p w14:paraId="41304E46" w14:textId="5B49449F" w:rsidR="008314C4" w:rsidRPr="004C5EF0" w:rsidRDefault="008314C4" w:rsidP="008314C4">
            <w:pPr>
              <w:pStyle w:val="TAC"/>
              <w:rPr>
                <w:rFonts w:cs="Arial"/>
              </w:rPr>
            </w:pPr>
            <w:r w:rsidRPr="009B6318">
              <w:rPr>
                <w:rFonts w:cs="Arial"/>
              </w:rPr>
              <w:t>±7.48</w:t>
            </w:r>
          </w:p>
        </w:tc>
        <w:tc>
          <w:tcPr>
            <w:tcW w:w="0" w:type="auto"/>
            <w:shd w:val="clear" w:color="auto" w:fill="auto"/>
            <w:vAlign w:val="center"/>
          </w:tcPr>
          <w:p w14:paraId="7537A3AD" w14:textId="77777777" w:rsidR="008314C4" w:rsidRPr="004C5EF0" w:rsidRDefault="008314C4" w:rsidP="008314C4">
            <w:pPr>
              <w:pStyle w:val="TAC"/>
              <w:rPr>
                <w:rFonts w:cs="Arial"/>
              </w:rPr>
            </w:pPr>
            <w:r w:rsidRPr="004C5EF0">
              <w:rPr>
                <w:rFonts w:cs="Arial"/>
              </w:rPr>
              <w:t>CW</w:t>
            </w:r>
          </w:p>
        </w:tc>
      </w:tr>
      <w:tr w:rsidR="008314C4" w:rsidRPr="004C5EF0" w14:paraId="50CC8006" w14:textId="77777777" w:rsidTr="004B09C2">
        <w:trPr>
          <w:jc w:val="center"/>
        </w:trPr>
        <w:tc>
          <w:tcPr>
            <w:tcW w:w="0" w:type="auto"/>
            <w:vMerge/>
            <w:vAlign w:val="center"/>
          </w:tcPr>
          <w:p w14:paraId="75BD9731" w14:textId="77777777" w:rsidR="008314C4" w:rsidRPr="004C5EF0" w:rsidRDefault="008314C4" w:rsidP="0061448F">
            <w:pPr>
              <w:pStyle w:val="TAN"/>
            </w:pPr>
          </w:p>
        </w:tc>
        <w:tc>
          <w:tcPr>
            <w:tcW w:w="0" w:type="auto"/>
            <w:vAlign w:val="center"/>
          </w:tcPr>
          <w:p w14:paraId="055E2BD0" w14:textId="0AD125A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08C38B87" w14:textId="44DCF6B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F0073A" w:rsidRPr="004C5EF0" w14:paraId="26CD2BE1" w14:textId="77777777" w:rsidTr="004B09C2">
        <w:trPr>
          <w:jc w:val="center"/>
        </w:trPr>
        <w:tc>
          <w:tcPr>
            <w:tcW w:w="0" w:type="auto"/>
            <w:gridSpan w:val="3"/>
            <w:vAlign w:val="center"/>
          </w:tcPr>
          <w:p w14:paraId="525B4E02" w14:textId="6B51BBBC" w:rsidR="00F0073A" w:rsidRPr="004C5EF0" w:rsidRDefault="00F0073A" w:rsidP="0061448F">
            <w:pPr>
              <w:pStyle w:val="TAN"/>
            </w:pPr>
            <w:r w:rsidRPr="004C5EF0">
              <w:t>NOTE 1:</w:t>
            </w:r>
            <w:r w:rsidR="0061448F" w:rsidRPr="004C5EF0">
              <w:tab/>
            </w:r>
            <w:r w:rsidRPr="004C5EF0">
              <w:t>For the 15 kHz subcarrier spacing, the number of RB is 25. For the 30 kHz subcarrier spacing, the number of RB is 10.</w:t>
            </w:r>
          </w:p>
          <w:p w14:paraId="0455E4B2" w14:textId="5F044386" w:rsidR="0061448F" w:rsidRPr="009B6318" w:rsidRDefault="00F0073A" w:rsidP="0061448F">
            <w:pPr>
              <w:pStyle w:val="TAN"/>
            </w:pPr>
            <w:r w:rsidRPr="004C5EF0">
              <w:t>NOTE 2:</w:t>
            </w:r>
            <w:r w:rsidR="0061448F" w:rsidRPr="004C5EF0">
              <w:t xml:space="preserve"> </w:t>
            </w:r>
            <w:r w:rsidR="0061448F" w:rsidRPr="004C5EF0">
              <w:tab/>
            </w:r>
            <w:r w:rsidRPr="004C5EF0">
              <w:t>For the 15 kHz subcarrier spacing, the number of RB is 100. For the 30 kHz subcarrier spacing, the number of RB is 50. For the 60 kHz subcarrier spacing, the number of RB is 24.</w:t>
            </w:r>
          </w:p>
          <w:p w14:paraId="7B69D995" w14:textId="65F5F368" w:rsidR="00F0073A" w:rsidRPr="004C5EF0" w:rsidRDefault="0061448F" w:rsidP="0061448F">
            <w:pPr>
              <w:pStyle w:val="TAN"/>
            </w:pPr>
            <w:r w:rsidRPr="009B6318">
              <w:t>NOTE 3:</w:t>
            </w:r>
            <w:r w:rsidRPr="004C5EF0">
              <w:tab/>
            </w:r>
            <w:r w:rsidRPr="009B6318">
              <w:t xml:space="preserve">The RBs </w:t>
            </w:r>
            <w:r w:rsidRPr="009B6318">
              <w:rPr>
                <w:rFonts w:eastAsia="Yu Mincho"/>
              </w:rPr>
              <w:t xml:space="preserve">shall be placed adjacent to the transmission bandwidth configuration edge which is closer to the </w:t>
            </w:r>
            <w:r w:rsidRPr="009B6318">
              <w:rPr>
                <w:i/>
              </w:rPr>
              <w:t>Base Station RF Bandwidth</w:t>
            </w:r>
            <w:r w:rsidRPr="009B6318">
              <w:t xml:space="preserve"> </w:t>
            </w:r>
            <w:r w:rsidRPr="009B6318">
              <w:rPr>
                <w:rFonts w:eastAsia="Yu Mincho"/>
              </w:rPr>
              <w:t>edge.</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04D8D2C4" w:rsidR="009D56A3" w:rsidRPr="004C5EF0" w:rsidRDefault="00633183" w:rsidP="00EF157C">
            <w:pPr>
              <w:pStyle w:val="TAH"/>
              <w:rPr>
                <w:rFonts w:cs="Arial"/>
              </w:rPr>
            </w:pPr>
            <w:r w:rsidRPr="00C5252A">
              <w:rPr>
                <w:rFonts w:cs="Arial"/>
              </w:rPr>
              <w:t>Type of interfering signals</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61448F">
            <w:pPr>
              <w:pStyle w:val="TAN"/>
              <w:rPr>
                <w:lang w:eastAsia="zh-CN"/>
              </w:rPr>
            </w:pPr>
            <w:r w:rsidRPr="004C5EF0">
              <w:t>NOTE:</w:t>
            </w:r>
            <w:r w:rsidR="00EF3042" w:rsidRPr="004C5EF0">
              <w:tab/>
            </w:r>
            <w:r w:rsidRPr="004C5EF0">
              <w:t>P</w:t>
            </w:r>
            <w:r w:rsidRPr="004C5EF0">
              <w:rPr>
                <w:vertAlign w:val="subscript"/>
              </w:rPr>
              <w:t>REFSENS</w:t>
            </w:r>
            <w:r w:rsidRPr="004C5EF0" w:rsidDel="00A31D92">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24070E56" w:rsidR="009D56A3" w:rsidRPr="004C5EF0" w:rsidRDefault="00594BF6" w:rsidP="00EF157C">
            <w:pPr>
              <w:pStyle w:val="TAH"/>
              <w:rPr>
                <w:rFonts w:cs="Arial"/>
              </w:rPr>
            </w:pPr>
            <w:r w:rsidRPr="009B6318">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4C5EF0" w:rsidRDefault="009109F8" w:rsidP="00EF157C">
            <w:pPr>
              <w:pStyle w:val="TAH"/>
              <w:rPr>
                <w:rFonts w:cs="Arial"/>
              </w:rPr>
            </w:pPr>
            <w:r w:rsidRPr="00C5252A">
              <w:rPr>
                <w:rFonts w:cs="Arial"/>
              </w:rPr>
              <w:t>Type of interfering signals</w:t>
            </w:r>
          </w:p>
        </w:tc>
      </w:tr>
      <w:tr w:rsidR="000A7FCC" w:rsidRPr="004C5EF0" w14:paraId="6D073026" w14:textId="77777777" w:rsidTr="004B09C2">
        <w:trPr>
          <w:jc w:val="center"/>
        </w:trPr>
        <w:tc>
          <w:tcPr>
            <w:tcW w:w="0" w:type="auto"/>
            <w:vMerge w:val="restart"/>
            <w:vAlign w:val="center"/>
          </w:tcPr>
          <w:p w14:paraId="1315A30C" w14:textId="77777777" w:rsidR="000A7FCC" w:rsidRPr="004C5EF0" w:rsidRDefault="000A7FCC" w:rsidP="000A7FCC">
            <w:pPr>
              <w:pStyle w:val="TAC"/>
              <w:rPr>
                <w:rFonts w:cs="Arial"/>
              </w:rPr>
            </w:pPr>
            <w:r w:rsidRPr="004C5EF0">
              <w:rPr>
                <w:rFonts w:cs="Arial"/>
              </w:rPr>
              <w:t>5</w:t>
            </w:r>
          </w:p>
        </w:tc>
        <w:tc>
          <w:tcPr>
            <w:tcW w:w="0" w:type="auto"/>
            <w:vAlign w:val="center"/>
          </w:tcPr>
          <w:p w14:paraId="401CBCD4" w14:textId="12402E18" w:rsidR="000A7FCC" w:rsidRPr="004C5EF0" w:rsidRDefault="000A7FCC" w:rsidP="000A7FCC">
            <w:pPr>
              <w:pStyle w:val="TAC"/>
              <w:rPr>
                <w:rFonts w:cs="Arial"/>
              </w:rPr>
            </w:pPr>
            <w:r w:rsidRPr="009B6318">
              <w:rPr>
                <w:rFonts w:cs="Arial"/>
              </w:rPr>
              <w:t>±360</w:t>
            </w:r>
          </w:p>
        </w:tc>
        <w:tc>
          <w:tcPr>
            <w:tcW w:w="0" w:type="auto"/>
            <w:shd w:val="clear" w:color="auto" w:fill="auto"/>
            <w:vAlign w:val="center"/>
          </w:tcPr>
          <w:p w14:paraId="2984F712" w14:textId="77777777" w:rsidR="000A7FCC" w:rsidRPr="004C5EF0" w:rsidRDefault="000A7FCC" w:rsidP="000A7FCC">
            <w:pPr>
              <w:pStyle w:val="TAC"/>
              <w:rPr>
                <w:rFonts w:cs="Arial"/>
              </w:rPr>
            </w:pPr>
            <w:r w:rsidRPr="004C5EF0">
              <w:rPr>
                <w:rFonts w:cs="Arial"/>
              </w:rPr>
              <w:t>CW</w:t>
            </w:r>
          </w:p>
        </w:tc>
      </w:tr>
      <w:tr w:rsidR="000A7FCC" w:rsidRPr="004C5EF0" w14:paraId="3ED8CFA7" w14:textId="77777777" w:rsidTr="004B09C2">
        <w:trPr>
          <w:jc w:val="center"/>
        </w:trPr>
        <w:tc>
          <w:tcPr>
            <w:tcW w:w="0" w:type="auto"/>
            <w:vMerge/>
            <w:vAlign w:val="center"/>
          </w:tcPr>
          <w:p w14:paraId="47CF0E00" w14:textId="77777777" w:rsidR="000A7FCC" w:rsidRPr="004C5EF0" w:rsidRDefault="000A7FCC" w:rsidP="000A7FCC">
            <w:pPr>
              <w:pStyle w:val="TAC"/>
              <w:rPr>
                <w:rFonts w:cs="Arial"/>
              </w:rPr>
            </w:pPr>
          </w:p>
        </w:tc>
        <w:tc>
          <w:tcPr>
            <w:tcW w:w="0" w:type="auto"/>
            <w:vAlign w:val="center"/>
          </w:tcPr>
          <w:p w14:paraId="6D58FAED" w14:textId="6679491D" w:rsidR="000A7FCC" w:rsidRPr="004C5EF0" w:rsidRDefault="000A7FCC" w:rsidP="000A7FCC">
            <w:pPr>
              <w:pStyle w:val="TAC"/>
              <w:rPr>
                <w:rFonts w:cs="Arial"/>
              </w:rPr>
            </w:pPr>
            <w:r w:rsidRPr="009B6318">
              <w:rPr>
                <w:rFonts w:cs="Arial"/>
              </w:rPr>
              <w:t>±1420</w:t>
            </w:r>
          </w:p>
        </w:tc>
        <w:tc>
          <w:tcPr>
            <w:tcW w:w="0" w:type="auto"/>
            <w:shd w:val="clear" w:color="auto" w:fill="auto"/>
            <w:vAlign w:val="center"/>
          </w:tcPr>
          <w:p w14:paraId="099F49A4"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0A7FCC" w:rsidRPr="004C5EF0" w14:paraId="4054E9D7" w14:textId="77777777" w:rsidTr="004B09C2">
        <w:trPr>
          <w:jc w:val="center"/>
        </w:trPr>
        <w:tc>
          <w:tcPr>
            <w:tcW w:w="0" w:type="auto"/>
            <w:vMerge w:val="restart"/>
            <w:vAlign w:val="center"/>
          </w:tcPr>
          <w:p w14:paraId="1EA3008D" w14:textId="77777777" w:rsidR="000A7FCC" w:rsidRPr="004C5EF0" w:rsidRDefault="000A7FCC" w:rsidP="000A7FCC">
            <w:pPr>
              <w:pStyle w:val="TAC"/>
              <w:rPr>
                <w:rFonts w:cs="Arial"/>
              </w:rPr>
            </w:pPr>
            <w:r w:rsidRPr="004C5EF0">
              <w:rPr>
                <w:rFonts w:cs="Arial"/>
              </w:rPr>
              <w:t>10</w:t>
            </w:r>
          </w:p>
        </w:tc>
        <w:tc>
          <w:tcPr>
            <w:tcW w:w="0" w:type="auto"/>
            <w:vAlign w:val="center"/>
          </w:tcPr>
          <w:p w14:paraId="6E58F49E" w14:textId="24DA7BAE" w:rsidR="000A7FCC" w:rsidRPr="004C5EF0" w:rsidRDefault="000A7FCC" w:rsidP="000A7FCC">
            <w:pPr>
              <w:pStyle w:val="TAC"/>
              <w:rPr>
                <w:rFonts w:cs="Arial"/>
              </w:rPr>
            </w:pPr>
            <w:r w:rsidRPr="009B6318">
              <w:rPr>
                <w:rFonts w:cs="Arial"/>
              </w:rPr>
              <w:t>±370</w:t>
            </w:r>
          </w:p>
        </w:tc>
        <w:tc>
          <w:tcPr>
            <w:tcW w:w="0" w:type="auto"/>
            <w:shd w:val="clear" w:color="auto" w:fill="auto"/>
            <w:vAlign w:val="center"/>
          </w:tcPr>
          <w:p w14:paraId="65AD319B" w14:textId="77777777" w:rsidR="000A7FCC" w:rsidRPr="004C5EF0" w:rsidRDefault="000A7FCC" w:rsidP="000A7FCC">
            <w:pPr>
              <w:pStyle w:val="TAC"/>
              <w:rPr>
                <w:rFonts w:cs="Arial"/>
              </w:rPr>
            </w:pPr>
            <w:r w:rsidRPr="004C5EF0">
              <w:rPr>
                <w:rFonts w:cs="Arial"/>
              </w:rPr>
              <w:t>CW</w:t>
            </w:r>
          </w:p>
        </w:tc>
      </w:tr>
      <w:tr w:rsidR="000A7FCC" w:rsidRPr="004C5EF0" w14:paraId="14D7FF87" w14:textId="77777777" w:rsidTr="004B09C2">
        <w:trPr>
          <w:jc w:val="center"/>
        </w:trPr>
        <w:tc>
          <w:tcPr>
            <w:tcW w:w="0" w:type="auto"/>
            <w:vMerge/>
            <w:vAlign w:val="center"/>
          </w:tcPr>
          <w:p w14:paraId="149BB17A" w14:textId="77777777" w:rsidR="000A7FCC" w:rsidRPr="004C5EF0" w:rsidRDefault="000A7FCC" w:rsidP="000A7FCC">
            <w:pPr>
              <w:pStyle w:val="TAC"/>
              <w:rPr>
                <w:rFonts w:cs="Arial"/>
              </w:rPr>
            </w:pPr>
          </w:p>
        </w:tc>
        <w:tc>
          <w:tcPr>
            <w:tcW w:w="0" w:type="auto"/>
            <w:vAlign w:val="center"/>
          </w:tcPr>
          <w:p w14:paraId="33F45D07" w14:textId="6CC7759C"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40A1A8DD"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BB28DDE" w14:textId="77777777" w:rsidTr="004B09C2">
        <w:trPr>
          <w:jc w:val="center"/>
        </w:trPr>
        <w:tc>
          <w:tcPr>
            <w:tcW w:w="0" w:type="auto"/>
            <w:vMerge w:val="restart"/>
            <w:vAlign w:val="center"/>
          </w:tcPr>
          <w:p w14:paraId="3D729E55" w14:textId="77777777" w:rsidR="000A7FCC" w:rsidRPr="004C5EF0" w:rsidRDefault="000A7FCC" w:rsidP="000A7FCC">
            <w:pPr>
              <w:pStyle w:val="TAC"/>
              <w:rPr>
                <w:rFonts w:cs="Arial"/>
              </w:rPr>
            </w:pPr>
            <w:r w:rsidRPr="004C5EF0">
              <w:rPr>
                <w:rFonts w:cs="Arial"/>
              </w:rPr>
              <w:t>15 (Note 2)</w:t>
            </w:r>
          </w:p>
        </w:tc>
        <w:tc>
          <w:tcPr>
            <w:tcW w:w="0" w:type="auto"/>
            <w:vAlign w:val="center"/>
          </w:tcPr>
          <w:p w14:paraId="7130F6DF" w14:textId="02778EED" w:rsidR="000A7FCC" w:rsidRPr="004C5EF0" w:rsidRDefault="000A7FCC" w:rsidP="000A7FCC">
            <w:pPr>
              <w:pStyle w:val="TAC"/>
              <w:rPr>
                <w:rFonts w:cs="Arial"/>
              </w:rPr>
            </w:pPr>
            <w:r w:rsidRPr="009B6318">
              <w:rPr>
                <w:rFonts w:cs="Arial"/>
              </w:rPr>
              <w:t>±380</w:t>
            </w:r>
          </w:p>
        </w:tc>
        <w:tc>
          <w:tcPr>
            <w:tcW w:w="0" w:type="auto"/>
            <w:shd w:val="clear" w:color="auto" w:fill="auto"/>
            <w:vAlign w:val="center"/>
          </w:tcPr>
          <w:p w14:paraId="7E7BBA99" w14:textId="77777777" w:rsidR="000A7FCC" w:rsidRPr="004C5EF0" w:rsidRDefault="000A7FCC" w:rsidP="000A7FCC">
            <w:pPr>
              <w:pStyle w:val="TAC"/>
              <w:rPr>
                <w:rFonts w:cs="Arial"/>
              </w:rPr>
            </w:pPr>
            <w:r w:rsidRPr="004C5EF0">
              <w:rPr>
                <w:rFonts w:cs="Arial"/>
              </w:rPr>
              <w:t>CW</w:t>
            </w:r>
          </w:p>
        </w:tc>
      </w:tr>
      <w:tr w:rsidR="000A7FCC" w:rsidRPr="004C5EF0" w14:paraId="63C96468" w14:textId="77777777" w:rsidTr="004B09C2">
        <w:trPr>
          <w:jc w:val="center"/>
        </w:trPr>
        <w:tc>
          <w:tcPr>
            <w:tcW w:w="0" w:type="auto"/>
            <w:vMerge/>
            <w:vAlign w:val="center"/>
          </w:tcPr>
          <w:p w14:paraId="3BF97B74" w14:textId="77777777" w:rsidR="000A7FCC" w:rsidRPr="004C5EF0" w:rsidRDefault="000A7FCC" w:rsidP="000A7FCC">
            <w:pPr>
              <w:pStyle w:val="TAC"/>
              <w:rPr>
                <w:rFonts w:cs="Arial"/>
              </w:rPr>
            </w:pPr>
          </w:p>
        </w:tc>
        <w:tc>
          <w:tcPr>
            <w:tcW w:w="0" w:type="auto"/>
            <w:vAlign w:val="center"/>
          </w:tcPr>
          <w:p w14:paraId="6D01EA14" w14:textId="3AF7D2BD"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7D7DF267"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3EAE7D8" w14:textId="77777777" w:rsidTr="004B09C2">
        <w:trPr>
          <w:jc w:val="center"/>
        </w:trPr>
        <w:tc>
          <w:tcPr>
            <w:tcW w:w="0" w:type="auto"/>
            <w:vMerge w:val="restart"/>
            <w:vAlign w:val="center"/>
          </w:tcPr>
          <w:p w14:paraId="401DE7E3" w14:textId="77777777" w:rsidR="000A7FCC" w:rsidRPr="004C5EF0" w:rsidRDefault="000A7FCC" w:rsidP="000A7FCC">
            <w:pPr>
              <w:pStyle w:val="TAC"/>
              <w:rPr>
                <w:rFonts w:cs="Arial"/>
              </w:rPr>
            </w:pPr>
            <w:r w:rsidRPr="004C5EF0">
              <w:rPr>
                <w:rFonts w:cs="Arial"/>
              </w:rPr>
              <w:t>20 (Note 2)</w:t>
            </w:r>
          </w:p>
        </w:tc>
        <w:tc>
          <w:tcPr>
            <w:tcW w:w="0" w:type="auto"/>
            <w:vAlign w:val="center"/>
          </w:tcPr>
          <w:p w14:paraId="5655BDD7" w14:textId="505C7A3F" w:rsidR="000A7FCC" w:rsidRPr="004C5EF0" w:rsidRDefault="000A7FCC" w:rsidP="000A7FCC">
            <w:pPr>
              <w:pStyle w:val="TAC"/>
              <w:rPr>
                <w:rFonts w:cs="Arial"/>
              </w:rPr>
            </w:pPr>
            <w:r w:rsidRPr="009B6318">
              <w:rPr>
                <w:rFonts w:cs="Arial"/>
              </w:rPr>
              <w:t>±390</w:t>
            </w:r>
          </w:p>
        </w:tc>
        <w:tc>
          <w:tcPr>
            <w:tcW w:w="0" w:type="auto"/>
            <w:shd w:val="clear" w:color="auto" w:fill="auto"/>
            <w:vAlign w:val="center"/>
          </w:tcPr>
          <w:p w14:paraId="3260BACC" w14:textId="77777777" w:rsidR="000A7FCC" w:rsidRPr="004C5EF0" w:rsidRDefault="000A7FCC" w:rsidP="000A7FCC">
            <w:pPr>
              <w:pStyle w:val="TAC"/>
              <w:rPr>
                <w:rFonts w:cs="Arial"/>
              </w:rPr>
            </w:pPr>
            <w:r w:rsidRPr="004C5EF0">
              <w:rPr>
                <w:rFonts w:cs="Arial"/>
              </w:rPr>
              <w:t>CW</w:t>
            </w:r>
          </w:p>
        </w:tc>
      </w:tr>
      <w:tr w:rsidR="000A7FCC" w:rsidRPr="004C5EF0" w14:paraId="7BE2393A" w14:textId="77777777" w:rsidTr="004B09C2">
        <w:trPr>
          <w:jc w:val="center"/>
        </w:trPr>
        <w:tc>
          <w:tcPr>
            <w:tcW w:w="0" w:type="auto"/>
            <w:vMerge/>
            <w:vAlign w:val="center"/>
          </w:tcPr>
          <w:p w14:paraId="25CD2B1A" w14:textId="77777777" w:rsidR="000A7FCC" w:rsidRPr="004C5EF0" w:rsidRDefault="000A7FCC" w:rsidP="000A7FCC">
            <w:pPr>
              <w:pStyle w:val="TAC"/>
              <w:rPr>
                <w:rFonts w:cs="Arial"/>
              </w:rPr>
            </w:pPr>
          </w:p>
        </w:tc>
        <w:tc>
          <w:tcPr>
            <w:tcW w:w="0" w:type="auto"/>
            <w:vAlign w:val="center"/>
          </w:tcPr>
          <w:p w14:paraId="4AFB51EC" w14:textId="06CA97B6" w:rsidR="000A7FCC" w:rsidRPr="004C5EF0" w:rsidRDefault="000A7FCC" w:rsidP="000A7FCC">
            <w:pPr>
              <w:pStyle w:val="TAC"/>
              <w:rPr>
                <w:rFonts w:cs="Arial"/>
              </w:rPr>
            </w:pPr>
            <w:r w:rsidRPr="009B6318">
              <w:rPr>
                <w:rFonts w:cs="Arial"/>
              </w:rPr>
              <w:t>±2320</w:t>
            </w:r>
          </w:p>
        </w:tc>
        <w:tc>
          <w:tcPr>
            <w:tcW w:w="0" w:type="auto"/>
            <w:shd w:val="clear" w:color="auto" w:fill="auto"/>
            <w:vAlign w:val="center"/>
          </w:tcPr>
          <w:p w14:paraId="26829D88"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7CCE1DED" w14:textId="77777777" w:rsidTr="004B09C2">
        <w:trPr>
          <w:jc w:val="center"/>
        </w:trPr>
        <w:tc>
          <w:tcPr>
            <w:tcW w:w="0" w:type="auto"/>
            <w:vMerge w:val="restart"/>
            <w:vAlign w:val="center"/>
          </w:tcPr>
          <w:p w14:paraId="30BA6992" w14:textId="77777777" w:rsidR="000A7FCC" w:rsidRPr="004C5EF0" w:rsidRDefault="000A7FCC" w:rsidP="000A7FCC">
            <w:pPr>
              <w:pStyle w:val="TAC"/>
              <w:rPr>
                <w:rFonts w:cs="Arial"/>
              </w:rPr>
            </w:pPr>
            <w:r w:rsidRPr="004C5EF0">
              <w:rPr>
                <w:rFonts w:cs="Arial"/>
              </w:rPr>
              <w:t>25 (Note 2)</w:t>
            </w:r>
          </w:p>
        </w:tc>
        <w:tc>
          <w:tcPr>
            <w:tcW w:w="0" w:type="auto"/>
            <w:vAlign w:val="center"/>
          </w:tcPr>
          <w:p w14:paraId="7A70D77C" w14:textId="0640D67D" w:rsidR="000A7FCC" w:rsidRPr="004C5EF0" w:rsidRDefault="000A7FCC" w:rsidP="000A7FCC">
            <w:pPr>
              <w:pStyle w:val="TAC"/>
              <w:rPr>
                <w:rFonts w:cs="Arial"/>
              </w:rPr>
            </w:pPr>
            <w:r w:rsidRPr="009B6318">
              <w:rPr>
                <w:rFonts w:cs="Arial"/>
              </w:rPr>
              <w:t>±325</w:t>
            </w:r>
          </w:p>
        </w:tc>
        <w:tc>
          <w:tcPr>
            <w:tcW w:w="0" w:type="auto"/>
            <w:shd w:val="clear" w:color="auto" w:fill="auto"/>
            <w:vAlign w:val="center"/>
          </w:tcPr>
          <w:p w14:paraId="56079AE5" w14:textId="77777777" w:rsidR="000A7FCC" w:rsidRPr="004C5EF0" w:rsidRDefault="000A7FCC" w:rsidP="000A7FCC">
            <w:pPr>
              <w:pStyle w:val="TAC"/>
              <w:rPr>
                <w:rFonts w:cs="Arial"/>
              </w:rPr>
            </w:pPr>
            <w:r w:rsidRPr="004C5EF0">
              <w:rPr>
                <w:rFonts w:cs="Arial"/>
              </w:rPr>
              <w:t>CW</w:t>
            </w:r>
          </w:p>
        </w:tc>
      </w:tr>
      <w:tr w:rsidR="000A7FCC" w:rsidRPr="004C5EF0" w14:paraId="035F2698" w14:textId="77777777" w:rsidTr="004B09C2">
        <w:trPr>
          <w:jc w:val="center"/>
        </w:trPr>
        <w:tc>
          <w:tcPr>
            <w:tcW w:w="0" w:type="auto"/>
            <w:vMerge/>
            <w:vAlign w:val="center"/>
          </w:tcPr>
          <w:p w14:paraId="0A5F0C08" w14:textId="77777777" w:rsidR="000A7FCC" w:rsidRPr="004C5EF0" w:rsidRDefault="000A7FCC" w:rsidP="000A7FCC">
            <w:pPr>
              <w:pStyle w:val="TAC"/>
              <w:rPr>
                <w:rFonts w:cs="Arial"/>
              </w:rPr>
            </w:pPr>
          </w:p>
        </w:tc>
        <w:tc>
          <w:tcPr>
            <w:tcW w:w="0" w:type="auto"/>
            <w:vAlign w:val="center"/>
          </w:tcPr>
          <w:p w14:paraId="7B5D36FD" w14:textId="252AC5E9"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42138EE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BBA9B07" w14:textId="77777777" w:rsidTr="004B09C2">
        <w:trPr>
          <w:jc w:val="center"/>
        </w:trPr>
        <w:tc>
          <w:tcPr>
            <w:tcW w:w="0" w:type="auto"/>
            <w:vMerge w:val="restart"/>
            <w:vAlign w:val="center"/>
          </w:tcPr>
          <w:p w14:paraId="7458386F" w14:textId="77777777" w:rsidR="000A7FCC" w:rsidRPr="004C5EF0" w:rsidRDefault="000A7FCC" w:rsidP="000A7FCC">
            <w:pPr>
              <w:pStyle w:val="TAC"/>
              <w:rPr>
                <w:rFonts w:cs="Arial"/>
              </w:rPr>
            </w:pPr>
            <w:r w:rsidRPr="004C5EF0">
              <w:rPr>
                <w:rFonts w:cs="Arial"/>
              </w:rPr>
              <w:t>30 (Note 2)</w:t>
            </w:r>
          </w:p>
        </w:tc>
        <w:tc>
          <w:tcPr>
            <w:tcW w:w="0" w:type="auto"/>
            <w:vAlign w:val="center"/>
          </w:tcPr>
          <w:p w14:paraId="7779E266" w14:textId="74F7363C" w:rsidR="000A7FCC" w:rsidRPr="004C5EF0" w:rsidRDefault="000A7FCC" w:rsidP="000A7FCC">
            <w:pPr>
              <w:pStyle w:val="TAC"/>
              <w:rPr>
                <w:rFonts w:cs="Arial"/>
              </w:rPr>
            </w:pPr>
            <w:r w:rsidRPr="009B6318">
              <w:rPr>
                <w:rFonts w:cs="Arial"/>
              </w:rPr>
              <w:t>±335</w:t>
            </w:r>
          </w:p>
        </w:tc>
        <w:tc>
          <w:tcPr>
            <w:tcW w:w="0" w:type="auto"/>
            <w:shd w:val="clear" w:color="auto" w:fill="auto"/>
            <w:vAlign w:val="center"/>
          </w:tcPr>
          <w:p w14:paraId="19EF486F" w14:textId="77777777" w:rsidR="000A7FCC" w:rsidRPr="004C5EF0" w:rsidRDefault="000A7FCC" w:rsidP="000A7FCC">
            <w:pPr>
              <w:pStyle w:val="TAC"/>
              <w:rPr>
                <w:rFonts w:cs="Arial"/>
              </w:rPr>
            </w:pPr>
            <w:r w:rsidRPr="004C5EF0">
              <w:rPr>
                <w:rFonts w:cs="Arial"/>
              </w:rPr>
              <w:t>CW</w:t>
            </w:r>
          </w:p>
        </w:tc>
      </w:tr>
      <w:tr w:rsidR="000A7FCC" w:rsidRPr="004C5EF0" w14:paraId="2D5A97F9" w14:textId="77777777" w:rsidTr="004B09C2">
        <w:trPr>
          <w:jc w:val="center"/>
        </w:trPr>
        <w:tc>
          <w:tcPr>
            <w:tcW w:w="0" w:type="auto"/>
            <w:vMerge/>
            <w:vAlign w:val="center"/>
          </w:tcPr>
          <w:p w14:paraId="10DA00B6" w14:textId="77777777" w:rsidR="000A7FCC" w:rsidRPr="004C5EF0" w:rsidRDefault="000A7FCC" w:rsidP="000A7FCC">
            <w:pPr>
              <w:pStyle w:val="TAC"/>
              <w:rPr>
                <w:rFonts w:cs="Arial"/>
              </w:rPr>
            </w:pPr>
          </w:p>
        </w:tc>
        <w:tc>
          <w:tcPr>
            <w:tcW w:w="0" w:type="auto"/>
            <w:vAlign w:val="center"/>
          </w:tcPr>
          <w:p w14:paraId="1659FD31" w14:textId="4AE89DA6"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155307B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5543EF81" w14:textId="77777777" w:rsidTr="004B09C2">
        <w:trPr>
          <w:jc w:val="center"/>
        </w:trPr>
        <w:tc>
          <w:tcPr>
            <w:tcW w:w="0" w:type="auto"/>
            <w:vMerge w:val="restart"/>
            <w:vAlign w:val="center"/>
          </w:tcPr>
          <w:p w14:paraId="0784E54E" w14:textId="77777777" w:rsidR="000A7FCC" w:rsidRPr="004C5EF0" w:rsidRDefault="000A7FCC" w:rsidP="000A7FCC">
            <w:pPr>
              <w:pStyle w:val="TAC"/>
              <w:rPr>
                <w:rFonts w:cs="Arial"/>
              </w:rPr>
            </w:pPr>
            <w:r w:rsidRPr="004C5EF0">
              <w:rPr>
                <w:rFonts w:cs="Arial"/>
              </w:rPr>
              <w:t>40 (Note 2)</w:t>
            </w:r>
          </w:p>
        </w:tc>
        <w:tc>
          <w:tcPr>
            <w:tcW w:w="0" w:type="auto"/>
            <w:vAlign w:val="center"/>
          </w:tcPr>
          <w:p w14:paraId="105D9D82" w14:textId="58F4BAE7" w:rsidR="000A7FCC" w:rsidRPr="004C5EF0" w:rsidRDefault="000A7FCC" w:rsidP="000A7FCC">
            <w:pPr>
              <w:pStyle w:val="TAC"/>
              <w:rPr>
                <w:rFonts w:cs="Arial"/>
              </w:rPr>
            </w:pPr>
            <w:r w:rsidRPr="009B6318">
              <w:rPr>
                <w:rFonts w:cs="Arial"/>
              </w:rPr>
              <w:t>±355</w:t>
            </w:r>
          </w:p>
        </w:tc>
        <w:tc>
          <w:tcPr>
            <w:tcW w:w="0" w:type="auto"/>
            <w:shd w:val="clear" w:color="auto" w:fill="auto"/>
            <w:vAlign w:val="center"/>
          </w:tcPr>
          <w:p w14:paraId="7270323B" w14:textId="77777777" w:rsidR="000A7FCC" w:rsidRPr="004C5EF0" w:rsidRDefault="000A7FCC" w:rsidP="000A7FCC">
            <w:pPr>
              <w:pStyle w:val="TAC"/>
              <w:rPr>
                <w:rFonts w:cs="Arial"/>
              </w:rPr>
            </w:pPr>
            <w:r w:rsidRPr="004C5EF0">
              <w:rPr>
                <w:rFonts w:cs="Arial"/>
              </w:rPr>
              <w:t>CW</w:t>
            </w:r>
          </w:p>
        </w:tc>
      </w:tr>
      <w:tr w:rsidR="000A7FCC" w:rsidRPr="004C5EF0" w14:paraId="26A2F2AE" w14:textId="77777777" w:rsidTr="004B09C2">
        <w:trPr>
          <w:jc w:val="center"/>
        </w:trPr>
        <w:tc>
          <w:tcPr>
            <w:tcW w:w="0" w:type="auto"/>
            <w:vMerge/>
            <w:vAlign w:val="center"/>
          </w:tcPr>
          <w:p w14:paraId="2A47FB43" w14:textId="77777777" w:rsidR="000A7FCC" w:rsidRPr="004C5EF0" w:rsidRDefault="000A7FCC" w:rsidP="000A7FCC">
            <w:pPr>
              <w:pStyle w:val="TAC"/>
              <w:rPr>
                <w:rFonts w:cs="Arial"/>
              </w:rPr>
            </w:pPr>
          </w:p>
        </w:tc>
        <w:tc>
          <w:tcPr>
            <w:tcW w:w="0" w:type="auto"/>
            <w:vAlign w:val="center"/>
          </w:tcPr>
          <w:p w14:paraId="267EF330" w14:textId="18864375"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F44349A"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7B36645" w14:textId="77777777" w:rsidTr="004B09C2">
        <w:trPr>
          <w:jc w:val="center"/>
        </w:trPr>
        <w:tc>
          <w:tcPr>
            <w:tcW w:w="0" w:type="auto"/>
            <w:vMerge w:val="restart"/>
            <w:vAlign w:val="center"/>
          </w:tcPr>
          <w:p w14:paraId="5444C511" w14:textId="77777777" w:rsidR="000A7FCC" w:rsidRPr="004C5EF0" w:rsidRDefault="000A7FCC" w:rsidP="000A7FCC">
            <w:pPr>
              <w:pStyle w:val="TAC"/>
              <w:rPr>
                <w:rFonts w:cs="Arial"/>
              </w:rPr>
            </w:pPr>
            <w:r w:rsidRPr="004C5EF0">
              <w:rPr>
                <w:rFonts w:cs="Arial"/>
              </w:rPr>
              <w:t>50 (Note 2)</w:t>
            </w:r>
          </w:p>
        </w:tc>
        <w:tc>
          <w:tcPr>
            <w:tcW w:w="0" w:type="auto"/>
            <w:vAlign w:val="center"/>
          </w:tcPr>
          <w:p w14:paraId="6D48FE6E" w14:textId="3FB30257" w:rsidR="000A7FCC" w:rsidRPr="004C5EF0" w:rsidRDefault="000A7FCC" w:rsidP="000A7FCC">
            <w:pPr>
              <w:pStyle w:val="TAC"/>
              <w:rPr>
                <w:rFonts w:cs="Arial"/>
              </w:rPr>
            </w:pPr>
            <w:r w:rsidRPr="009B6318">
              <w:rPr>
                <w:rFonts w:cs="Arial"/>
              </w:rPr>
              <w:t>±375</w:t>
            </w:r>
          </w:p>
        </w:tc>
        <w:tc>
          <w:tcPr>
            <w:tcW w:w="0" w:type="auto"/>
            <w:shd w:val="clear" w:color="auto" w:fill="auto"/>
            <w:vAlign w:val="center"/>
          </w:tcPr>
          <w:p w14:paraId="2455B953" w14:textId="77777777" w:rsidR="000A7FCC" w:rsidRPr="004C5EF0" w:rsidRDefault="000A7FCC" w:rsidP="000A7FCC">
            <w:pPr>
              <w:pStyle w:val="TAC"/>
              <w:rPr>
                <w:rFonts w:cs="Arial"/>
              </w:rPr>
            </w:pPr>
            <w:r w:rsidRPr="004C5EF0">
              <w:rPr>
                <w:rFonts w:cs="Arial"/>
              </w:rPr>
              <w:t>CW</w:t>
            </w:r>
          </w:p>
        </w:tc>
      </w:tr>
      <w:tr w:rsidR="000A7FCC" w:rsidRPr="004C5EF0" w14:paraId="45618E72" w14:textId="77777777" w:rsidTr="004B09C2">
        <w:trPr>
          <w:jc w:val="center"/>
        </w:trPr>
        <w:tc>
          <w:tcPr>
            <w:tcW w:w="0" w:type="auto"/>
            <w:vMerge/>
            <w:vAlign w:val="center"/>
          </w:tcPr>
          <w:p w14:paraId="086712A0" w14:textId="77777777" w:rsidR="000A7FCC" w:rsidRPr="004C5EF0" w:rsidRDefault="000A7FCC" w:rsidP="000A7FCC">
            <w:pPr>
              <w:pStyle w:val="TAC"/>
              <w:rPr>
                <w:rFonts w:cs="Arial"/>
              </w:rPr>
            </w:pPr>
          </w:p>
        </w:tc>
        <w:tc>
          <w:tcPr>
            <w:tcW w:w="0" w:type="auto"/>
            <w:vAlign w:val="center"/>
          </w:tcPr>
          <w:p w14:paraId="75424862" w14:textId="516D95F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ADFC3A7"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6E3679F" w14:textId="77777777" w:rsidTr="004B09C2">
        <w:trPr>
          <w:jc w:val="center"/>
        </w:trPr>
        <w:tc>
          <w:tcPr>
            <w:tcW w:w="0" w:type="auto"/>
            <w:vMerge w:val="restart"/>
            <w:vAlign w:val="center"/>
          </w:tcPr>
          <w:p w14:paraId="4AA28EC5" w14:textId="77777777" w:rsidR="000A7FCC" w:rsidRPr="004C5EF0" w:rsidRDefault="000A7FCC" w:rsidP="000A7FCC">
            <w:pPr>
              <w:pStyle w:val="TAC"/>
              <w:rPr>
                <w:rFonts w:cs="Arial"/>
              </w:rPr>
            </w:pPr>
            <w:r w:rsidRPr="004C5EF0">
              <w:rPr>
                <w:rFonts w:cs="Arial"/>
              </w:rPr>
              <w:t>60 (Note 2)</w:t>
            </w:r>
          </w:p>
        </w:tc>
        <w:tc>
          <w:tcPr>
            <w:tcW w:w="0" w:type="auto"/>
            <w:vAlign w:val="center"/>
          </w:tcPr>
          <w:p w14:paraId="594BEFDC" w14:textId="741E7D04" w:rsidR="000A7FCC" w:rsidRPr="004C5EF0" w:rsidRDefault="000A7FCC" w:rsidP="000A7FCC">
            <w:pPr>
              <w:pStyle w:val="TAC"/>
              <w:rPr>
                <w:rFonts w:cs="Arial"/>
              </w:rPr>
            </w:pPr>
            <w:r w:rsidRPr="009B6318">
              <w:rPr>
                <w:rFonts w:cs="Arial"/>
              </w:rPr>
              <w:t>±395</w:t>
            </w:r>
          </w:p>
        </w:tc>
        <w:tc>
          <w:tcPr>
            <w:tcW w:w="0" w:type="auto"/>
            <w:shd w:val="clear" w:color="auto" w:fill="auto"/>
            <w:vAlign w:val="center"/>
          </w:tcPr>
          <w:p w14:paraId="513DB206" w14:textId="77777777" w:rsidR="000A7FCC" w:rsidRPr="004C5EF0" w:rsidRDefault="000A7FCC" w:rsidP="000A7FCC">
            <w:pPr>
              <w:pStyle w:val="TAC"/>
              <w:rPr>
                <w:rFonts w:cs="Arial"/>
              </w:rPr>
            </w:pPr>
            <w:r w:rsidRPr="004C5EF0">
              <w:rPr>
                <w:rFonts w:cs="Arial"/>
              </w:rPr>
              <w:t>CW</w:t>
            </w:r>
          </w:p>
        </w:tc>
      </w:tr>
      <w:tr w:rsidR="000A7FCC" w:rsidRPr="004C5EF0" w14:paraId="66AAF3F8" w14:textId="77777777" w:rsidTr="004B09C2">
        <w:trPr>
          <w:jc w:val="center"/>
        </w:trPr>
        <w:tc>
          <w:tcPr>
            <w:tcW w:w="0" w:type="auto"/>
            <w:vMerge/>
            <w:vAlign w:val="center"/>
          </w:tcPr>
          <w:p w14:paraId="1D0B17A1" w14:textId="77777777" w:rsidR="000A7FCC" w:rsidRPr="004C5EF0" w:rsidRDefault="000A7FCC" w:rsidP="000A7FCC">
            <w:pPr>
              <w:pStyle w:val="TAC"/>
              <w:rPr>
                <w:rFonts w:cs="Arial"/>
              </w:rPr>
            </w:pPr>
          </w:p>
        </w:tc>
        <w:tc>
          <w:tcPr>
            <w:tcW w:w="0" w:type="auto"/>
            <w:vAlign w:val="center"/>
          </w:tcPr>
          <w:p w14:paraId="4D963F4C" w14:textId="50AEF851"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18072F36"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FA4F00A" w14:textId="77777777" w:rsidTr="004B09C2">
        <w:trPr>
          <w:jc w:val="center"/>
        </w:trPr>
        <w:tc>
          <w:tcPr>
            <w:tcW w:w="0" w:type="auto"/>
            <w:vMerge w:val="restart"/>
            <w:vAlign w:val="center"/>
          </w:tcPr>
          <w:p w14:paraId="475E6AA1" w14:textId="77777777" w:rsidR="000A7FCC" w:rsidRPr="004C5EF0" w:rsidRDefault="000A7FCC" w:rsidP="000A7FCC">
            <w:pPr>
              <w:pStyle w:val="TAC"/>
              <w:rPr>
                <w:rFonts w:cs="Arial"/>
              </w:rPr>
            </w:pPr>
            <w:r w:rsidRPr="004C5EF0">
              <w:rPr>
                <w:rFonts w:cs="Arial"/>
              </w:rPr>
              <w:t>70 (Note 2)</w:t>
            </w:r>
          </w:p>
        </w:tc>
        <w:tc>
          <w:tcPr>
            <w:tcW w:w="0" w:type="auto"/>
            <w:vAlign w:val="center"/>
          </w:tcPr>
          <w:p w14:paraId="0C2D6DCB" w14:textId="63790AA0" w:rsidR="000A7FCC" w:rsidRPr="004C5EF0" w:rsidRDefault="000A7FCC" w:rsidP="000A7FCC">
            <w:pPr>
              <w:pStyle w:val="TAC"/>
              <w:rPr>
                <w:rFonts w:cs="Arial"/>
              </w:rPr>
            </w:pPr>
            <w:r w:rsidRPr="009B6318">
              <w:rPr>
                <w:rFonts w:cs="Arial"/>
              </w:rPr>
              <w:t>±415</w:t>
            </w:r>
          </w:p>
        </w:tc>
        <w:tc>
          <w:tcPr>
            <w:tcW w:w="0" w:type="auto"/>
            <w:shd w:val="clear" w:color="auto" w:fill="auto"/>
            <w:vAlign w:val="center"/>
          </w:tcPr>
          <w:p w14:paraId="45D9CD47" w14:textId="77777777" w:rsidR="000A7FCC" w:rsidRPr="004C5EF0" w:rsidRDefault="000A7FCC" w:rsidP="000A7FCC">
            <w:pPr>
              <w:pStyle w:val="TAC"/>
              <w:rPr>
                <w:rFonts w:cs="Arial"/>
              </w:rPr>
            </w:pPr>
            <w:r w:rsidRPr="004C5EF0">
              <w:rPr>
                <w:rFonts w:cs="Arial"/>
              </w:rPr>
              <w:t>CW</w:t>
            </w:r>
          </w:p>
        </w:tc>
      </w:tr>
      <w:tr w:rsidR="000A7FCC" w:rsidRPr="004C5EF0" w14:paraId="1332CE7D" w14:textId="77777777" w:rsidTr="004B09C2">
        <w:trPr>
          <w:jc w:val="center"/>
        </w:trPr>
        <w:tc>
          <w:tcPr>
            <w:tcW w:w="0" w:type="auto"/>
            <w:vMerge/>
            <w:vAlign w:val="center"/>
          </w:tcPr>
          <w:p w14:paraId="059981E8" w14:textId="77777777" w:rsidR="000A7FCC" w:rsidRPr="004C5EF0" w:rsidRDefault="000A7FCC" w:rsidP="000A7FCC">
            <w:pPr>
              <w:pStyle w:val="TAC"/>
              <w:rPr>
                <w:rFonts w:cs="Arial"/>
              </w:rPr>
            </w:pPr>
          </w:p>
        </w:tc>
        <w:tc>
          <w:tcPr>
            <w:tcW w:w="0" w:type="auto"/>
            <w:vAlign w:val="center"/>
          </w:tcPr>
          <w:p w14:paraId="6D1965B0" w14:textId="359975BD"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25F0AED"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FB68E87" w14:textId="77777777" w:rsidTr="004B09C2">
        <w:trPr>
          <w:jc w:val="center"/>
        </w:trPr>
        <w:tc>
          <w:tcPr>
            <w:tcW w:w="0" w:type="auto"/>
            <w:vMerge w:val="restart"/>
            <w:vAlign w:val="center"/>
          </w:tcPr>
          <w:p w14:paraId="1F284138" w14:textId="77777777" w:rsidR="000A7FCC" w:rsidRPr="004C5EF0" w:rsidRDefault="000A7FCC" w:rsidP="000A7FCC">
            <w:pPr>
              <w:pStyle w:val="TAC"/>
              <w:rPr>
                <w:rFonts w:cs="Arial"/>
              </w:rPr>
            </w:pPr>
            <w:r w:rsidRPr="004C5EF0">
              <w:rPr>
                <w:rFonts w:cs="Arial"/>
              </w:rPr>
              <w:t>80 (Note 2)</w:t>
            </w:r>
          </w:p>
        </w:tc>
        <w:tc>
          <w:tcPr>
            <w:tcW w:w="0" w:type="auto"/>
            <w:vAlign w:val="center"/>
          </w:tcPr>
          <w:p w14:paraId="665AC77A" w14:textId="5B46B6CA" w:rsidR="000A7FCC" w:rsidRPr="004C5EF0" w:rsidRDefault="000A7FCC" w:rsidP="000A7FCC">
            <w:pPr>
              <w:pStyle w:val="TAC"/>
              <w:rPr>
                <w:rFonts w:cs="Arial"/>
              </w:rPr>
            </w:pPr>
            <w:r w:rsidRPr="009B6318">
              <w:rPr>
                <w:rFonts w:cs="Arial"/>
              </w:rPr>
              <w:t>±435</w:t>
            </w:r>
          </w:p>
        </w:tc>
        <w:tc>
          <w:tcPr>
            <w:tcW w:w="0" w:type="auto"/>
            <w:shd w:val="clear" w:color="auto" w:fill="auto"/>
            <w:vAlign w:val="center"/>
          </w:tcPr>
          <w:p w14:paraId="43A36DC2" w14:textId="77777777" w:rsidR="000A7FCC" w:rsidRPr="004C5EF0" w:rsidRDefault="000A7FCC" w:rsidP="000A7FCC">
            <w:pPr>
              <w:pStyle w:val="TAC"/>
              <w:rPr>
                <w:rFonts w:cs="Arial"/>
              </w:rPr>
            </w:pPr>
            <w:r w:rsidRPr="004C5EF0">
              <w:rPr>
                <w:rFonts w:cs="Arial"/>
              </w:rPr>
              <w:t>CW</w:t>
            </w:r>
          </w:p>
        </w:tc>
      </w:tr>
      <w:tr w:rsidR="000A7FCC" w:rsidRPr="004C5EF0" w14:paraId="4C28A11A" w14:textId="77777777" w:rsidTr="004B09C2">
        <w:trPr>
          <w:jc w:val="center"/>
        </w:trPr>
        <w:tc>
          <w:tcPr>
            <w:tcW w:w="0" w:type="auto"/>
            <w:vMerge/>
            <w:vAlign w:val="center"/>
          </w:tcPr>
          <w:p w14:paraId="4986D631" w14:textId="77777777" w:rsidR="000A7FCC" w:rsidRPr="004C5EF0" w:rsidRDefault="000A7FCC" w:rsidP="000A7FCC">
            <w:pPr>
              <w:pStyle w:val="TAC"/>
              <w:rPr>
                <w:rFonts w:cs="Arial"/>
              </w:rPr>
            </w:pPr>
          </w:p>
        </w:tc>
        <w:tc>
          <w:tcPr>
            <w:tcW w:w="0" w:type="auto"/>
            <w:vAlign w:val="center"/>
          </w:tcPr>
          <w:p w14:paraId="54D3E719" w14:textId="42DF492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05586F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8311DA8" w14:textId="77777777" w:rsidTr="004B09C2">
        <w:trPr>
          <w:jc w:val="center"/>
        </w:trPr>
        <w:tc>
          <w:tcPr>
            <w:tcW w:w="0" w:type="auto"/>
            <w:vMerge w:val="restart"/>
            <w:vAlign w:val="center"/>
          </w:tcPr>
          <w:p w14:paraId="4DB952B0" w14:textId="77777777" w:rsidR="000A7FCC" w:rsidRPr="004C5EF0" w:rsidRDefault="000A7FCC" w:rsidP="000A7FCC">
            <w:pPr>
              <w:pStyle w:val="TAC"/>
              <w:rPr>
                <w:rFonts w:cs="Arial"/>
              </w:rPr>
            </w:pPr>
            <w:r w:rsidRPr="004C5EF0">
              <w:rPr>
                <w:rFonts w:cs="Arial"/>
              </w:rPr>
              <w:t>90 (Note 2)</w:t>
            </w:r>
          </w:p>
        </w:tc>
        <w:tc>
          <w:tcPr>
            <w:tcW w:w="0" w:type="auto"/>
            <w:vAlign w:val="center"/>
          </w:tcPr>
          <w:p w14:paraId="59A60786" w14:textId="0B0590D2" w:rsidR="000A7FCC" w:rsidRPr="004C5EF0" w:rsidRDefault="000A7FCC" w:rsidP="000A7FCC">
            <w:pPr>
              <w:pStyle w:val="TAC"/>
              <w:rPr>
                <w:rFonts w:cs="Arial"/>
              </w:rPr>
            </w:pPr>
            <w:r w:rsidRPr="009B6318">
              <w:rPr>
                <w:rFonts w:cs="Arial"/>
              </w:rPr>
              <w:t>±365</w:t>
            </w:r>
          </w:p>
        </w:tc>
        <w:tc>
          <w:tcPr>
            <w:tcW w:w="0" w:type="auto"/>
            <w:shd w:val="clear" w:color="auto" w:fill="auto"/>
            <w:vAlign w:val="center"/>
          </w:tcPr>
          <w:p w14:paraId="517B747F" w14:textId="77777777" w:rsidR="000A7FCC" w:rsidRPr="004C5EF0" w:rsidRDefault="000A7FCC" w:rsidP="000A7FCC">
            <w:pPr>
              <w:pStyle w:val="TAC"/>
              <w:rPr>
                <w:rFonts w:cs="Arial"/>
              </w:rPr>
            </w:pPr>
            <w:r w:rsidRPr="004C5EF0">
              <w:rPr>
                <w:rFonts w:cs="Arial"/>
              </w:rPr>
              <w:t>CW</w:t>
            </w:r>
          </w:p>
        </w:tc>
      </w:tr>
      <w:tr w:rsidR="000A7FCC" w:rsidRPr="004C5EF0" w14:paraId="648B9E66" w14:textId="77777777" w:rsidTr="004B09C2">
        <w:trPr>
          <w:jc w:val="center"/>
        </w:trPr>
        <w:tc>
          <w:tcPr>
            <w:tcW w:w="0" w:type="auto"/>
            <w:vMerge/>
            <w:vAlign w:val="center"/>
          </w:tcPr>
          <w:p w14:paraId="5F4B70A0" w14:textId="77777777" w:rsidR="000A7FCC" w:rsidRPr="004C5EF0" w:rsidRDefault="000A7FCC" w:rsidP="000A7FCC">
            <w:pPr>
              <w:pStyle w:val="TAC"/>
              <w:rPr>
                <w:rFonts w:cs="Arial"/>
              </w:rPr>
            </w:pPr>
          </w:p>
        </w:tc>
        <w:tc>
          <w:tcPr>
            <w:tcW w:w="0" w:type="auto"/>
            <w:vAlign w:val="center"/>
          </w:tcPr>
          <w:p w14:paraId="6C2C859C" w14:textId="6F91783E"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030EA99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1CF11B33" w14:textId="77777777" w:rsidTr="004B09C2">
        <w:trPr>
          <w:jc w:val="center"/>
        </w:trPr>
        <w:tc>
          <w:tcPr>
            <w:tcW w:w="0" w:type="auto"/>
            <w:vMerge w:val="restart"/>
            <w:vAlign w:val="center"/>
          </w:tcPr>
          <w:p w14:paraId="5B48ABE3" w14:textId="77777777" w:rsidR="000A7FCC" w:rsidRPr="004C5EF0" w:rsidRDefault="000A7FCC" w:rsidP="000A7FCC">
            <w:pPr>
              <w:pStyle w:val="TAC"/>
              <w:rPr>
                <w:rFonts w:cs="Arial"/>
              </w:rPr>
            </w:pPr>
            <w:r w:rsidRPr="004C5EF0">
              <w:rPr>
                <w:rFonts w:cs="Arial"/>
              </w:rPr>
              <w:t>100 (Note 2)</w:t>
            </w:r>
          </w:p>
        </w:tc>
        <w:tc>
          <w:tcPr>
            <w:tcW w:w="0" w:type="auto"/>
            <w:vAlign w:val="center"/>
          </w:tcPr>
          <w:p w14:paraId="0DF70579" w14:textId="3ABEC5F4" w:rsidR="000A7FCC" w:rsidRPr="004C5EF0" w:rsidRDefault="000A7FCC" w:rsidP="000A7FCC">
            <w:pPr>
              <w:pStyle w:val="TAC"/>
              <w:rPr>
                <w:rFonts w:cs="Arial"/>
              </w:rPr>
            </w:pPr>
            <w:r w:rsidRPr="009B6318">
              <w:rPr>
                <w:rFonts w:cs="Arial"/>
              </w:rPr>
              <w:t>±385</w:t>
            </w:r>
          </w:p>
        </w:tc>
        <w:tc>
          <w:tcPr>
            <w:tcW w:w="0" w:type="auto"/>
            <w:shd w:val="clear" w:color="auto" w:fill="auto"/>
            <w:vAlign w:val="center"/>
          </w:tcPr>
          <w:p w14:paraId="5899BCE9" w14:textId="77777777" w:rsidR="000A7FCC" w:rsidRPr="004C5EF0" w:rsidRDefault="000A7FCC" w:rsidP="000A7FCC">
            <w:pPr>
              <w:pStyle w:val="TAC"/>
              <w:rPr>
                <w:rFonts w:cs="Arial"/>
              </w:rPr>
            </w:pPr>
            <w:r w:rsidRPr="004C5EF0">
              <w:rPr>
                <w:rFonts w:cs="Arial"/>
              </w:rPr>
              <w:t>CW</w:t>
            </w:r>
          </w:p>
        </w:tc>
      </w:tr>
      <w:tr w:rsidR="000A7FCC" w:rsidRPr="004C5EF0" w14:paraId="601CF5B2" w14:textId="77777777" w:rsidTr="004B09C2">
        <w:trPr>
          <w:jc w:val="center"/>
        </w:trPr>
        <w:tc>
          <w:tcPr>
            <w:tcW w:w="0" w:type="auto"/>
            <w:vMerge/>
            <w:vAlign w:val="center"/>
          </w:tcPr>
          <w:p w14:paraId="68AD4439" w14:textId="77777777" w:rsidR="000A7FCC" w:rsidRPr="004C5EF0" w:rsidRDefault="000A7FCC" w:rsidP="000A7FCC">
            <w:pPr>
              <w:pStyle w:val="TAC"/>
              <w:rPr>
                <w:rFonts w:cs="Arial"/>
              </w:rPr>
            </w:pPr>
          </w:p>
        </w:tc>
        <w:tc>
          <w:tcPr>
            <w:tcW w:w="0" w:type="auto"/>
            <w:vAlign w:val="center"/>
          </w:tcPr>
          <w:p w14:paraId="5A1F3099" w14:textId="43BCFCFA"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79983B04"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84243D">
            <w:pPr>
              <w:pStyle w:val="TAN"/>
            </w:pPr>
            <w:r w:rsidRPr="004C5EF0">
              <w:t>NOTE 1:</w:t>
            </w:r>
            <w:r w:rsidRPr="004C5EF0">
              <w:tab/>
              <w:t xml:space="preserve">Interfering signal consisting of one resource block positioned at the stated offset, the </w:t>
            </w:r>
            <w:r w:rsidRPr="004C5EF0">
              <w:rPr>
                <w:i/>
              </w:rPr>
              <w:t>BS channel bandwidth</w:t>
            </w:r>
            <w:r w:rsidRPr="004C5EF0">
              <w:t xml:space="preserve"> of the interfering signal is located adjacently to the lower/upper Base Station RF Bandwidth edge or sub-block edge inside a sub-block gap.</w:t>
            </w:r>
          </w:p>
          <w:p w14:paraId="418CD260" w14:textId="5B91D6AE" w:rsidR="0084243D" w:rsidRPr="009B6318" w:rsidRDefault="009D56A3" w:rsidP="0084243D">
            <w:pPr>
              <w:pStyle w:val="TAN"/>
            </w:pPr>
            <w:r w:rsidRPr="004C5EF0">
              <w:t>NOTE 2:</w:t>
            </w:r>
            <w:r w:rsidRPr="004C5EF0">
              <w:tab/>
              <w:t>This requirement shall apply only for a G-FRC mapped to the frequency range at the channel edge adjacent to the interfering signals.</w:t>
            </w:r>
          </w:p>
          <w:p w14:paraId="7DCB7A2E" w14:textId="5EC7779C" w:rsidR="009D56A3" w:rsidRPr="004C5EF0" w:rsidRDefault="0084243D" w:rsidP="0084243D">
            <w:pPr>
              <w:pStyle w:val="TAN"/>
            </w:pPr>
            <w:r w:rsidRPr="009B6318">
              <w:t>NOTE 3:</w:t>
            </w:r>
            <w:r w:rsidRPr="009B6318">
              <w:tab/>
              <w:t>T</w:t>
            </w:r>
            <w:r w:rsidRPr="009B6318">
              <w:rPr>
                <w:bCs/>
              </w:rPr>
              <w:t xml:space="preserve">he </w:t>
            </w:r>
            <w:r w:rsidRPr="009B6318">
              <w:t>centre of the interfering RB refers to the frequency location between the two central subcarriers.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1001" w:name="_Toc21099298"/>
      <w:bookmarkStart w:id="1002" w:name="_Toc29809386"/>
      <w:bookmarkStart w:id="1003" w:name="_Toc29809895"/>
      <w:r w:rsidRPr="004C5EF0">
        <w:t>7.8</w:t>
      </w:r>
      <w:r w:rsidRPr="004C5EF0">
        <w:tab/>
        <w:t>In-channel selectivity</w:t>
      </w:r>
      <w:bookmarkEnd w:id="1001"/>
      <w:bookmarkEnd w:id="1002"/>
      <w:bookmarkEnd w:id="1003"/>
    </w:p>
    <w:p w14:paraId="4ABED5C8" w14:textId="7AA8F9DA" w:rsidR="0066553E" w:rsidRPr="004C5EF0" w:rsidRDefault="0066553E" w:rsidP="00AD5630">
      <w:pPr>
        <w:pStyle w:val="Heading3"/>
      </w:pPr>
      <w:bookmarkStart w:id="1004" w:name="_Toc21099299"/>
      <w:bookmarkStart w:id="1005" w:name="_Toc29809387"/>
      <w:bookmarkStart w:id="1006" w:name="_Toc29809896"/>
      <w:r w:rsidRPr="004C5EF0">
        <w:t>7.8.1</w:t>
      </w:r>
      <w:r w:rsidRPr="004C5EF0">
        <w:tab/>
        <w:t>Definition and applicability</w:t>
      </w:r>
      <w:bookmarkEnd w:id="1004"/>
      <w:bookmarkEnd w:id="1005"/>
      <w:bookmarkEnd w:id="1006"/>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1007" w:name="_Toc21099300"/>
      <w:bookmarkStart w:id="1008" w:name="_Toc29809388"/>
      <w:bookmarkStart w:id="1009" w:name="_Toc29809897"/>
      <w:r w:rsidRPr="004C5EF0">
        <w:t>7.8.2</w:t>
      </w:r>
      <w:r w:rsidRPr="004C5EF0">
        <w:tab/>
        <w:t>Minimum requirement</w:t>
      </w:r>
      <w:bookmarkEnd w:id="1007"/>
      <w:bookmarkEnd w:id="1008"/>
      <w:bookmarkEnd w:id="1009"/>
    </w:p>
    <w:p w14:paraId="4ABC032D" w14:textId="7E5B666C"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7.8.2.</w:t>
      </w:r>
    </w:p>
    <w:p w14:paraId="1474C0A5" w14:textId="77777777" w:rsidR="0066553E" w:rsidRPr="004C5EF0" w:rsidRDefault="0066553E" w:rsidP="00AD5630">
      <w:pPr>
        <w:pStyle w:val="Heading3"/>
      </w:pPr>
      <w:bookmarkStart w:id="1010" w:name="_Toc21099301"/>
      <w:bookmarkStart w:id="1011" w:name="_Toc29809389"/>
      <w:bookmarkStart w:id="1012" w:name="_Toc29809898"/>
      <w:r w:rsidRPr="004C5EF0">
        <w:t>7.8.3</w:t>
      </w:r>
      <w:r w:rsidRPr="004C5EF0">
        <w:tab/>
        <w:t>Test purpose</w:t>
      </w:r>
      <w:bookmarkEnd w:id="1010"/>
      <w:bookmarkEnd w:id="1011"/>
      <w:bookmarkEnd w:id="1012"/>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1013" w:name="_Toc21099302"/>
      <w:bookmarkStart w:id="1014" w:name="_Toc29809390"/>
      <w:bookmarkStart w:id="1015" w:name="_Toc29809899"/>
      <w:r w:rsidRPr="004C5EF0">
        <w:t>7.8.4</w:t>
      </w:r>
      <w:r w:rsidRPr="004C5EF0">
        <w:tab/>
        <w:t>Method of test</w:t>
      </w:r>
      <w:bookmarkEnd w:id="1013"/>
      <w:bookmarkEnd w:id="1014"/>
      <w:bookmarkEnd w:id="1015"/>
    </w:p>
    <w:p w14:paraId="541D4C23" w14:textId="77777777" w:rsidR="0066553E" w:rsidRPr="004C5EF0" w:rsidRDefault="0066553E" w:rsidP="00AD5630">
      <w:pPr>
        <w:pStyle w:val="Heading4"/>
      </w:pPr>
      <w:bookmarkStart w:id="1016" w:name="_Toc21099303"/>
      <w:bookmarkStart w:id="1017" w:name="_Toc29809391"/>
      <w:bookmarkStart w:id="1018" w:name="_Toc29809900"/>
      <w:r w:rsidRPr="004C5EF0">
        <w:t>7.8.4.1</w:t>
      </w:r>
      <w:r w:rsidRPr="004C5EF0">
        <w:tab/>
        <w:t>Initial conditions</w:t>
      </w:r>
      <w:bookmarkEnd w:id="1016"/>
      <w:bookmarkEnd w:id="1017"/>
      <w:bookmarkEnd w:id="1018"/>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1044CB95" w:rsidR="0066553E" w:rsidRPr="004C5EF0" w:rsidRDefault="0066553E" w:rsidP="00EC3D0A">
      <w:r w:rsidRPr="004C5EF0">
        <w:rPr>
          <w:rFonts w:cs="v4.2.0"/>
        </w:rPr>
        <w:t>RF channels to be tested for single carrier:</w:t>
      </w:r>
      <w:r w:rsidR="00B24F3B" w:rsidRPr="004C5EF0">
        <w:rPr>
          <w:rFonts w:cs="v4.2.0"/>
        </w:rPr>
        <w:t xml:space="preserve"> </w:t>
      </w:r>
      <w:r w:rsidRPr="004C5EF0">
        <w:t xml:space="preserve">M; see </w:t>
      </w:r>
      <w:r w:rsidR="006D29C0">
        <w:t>clause</w:t>
      </w:r>
      <w:r w:rsidRPr="004C5EF0">
        <w:t xml:space="preserve"> 4.9.1.</w:t>
      </w:r>
    </w:p>
    <w:p w14:paraId="305D2DC1" w14:textId="77777777" w:rsidR="0066553E" w:rsidRPr="004C5EF0" w:rsidRDefault="0066553E" w:rsidP="00AD5630">
      <w:pPr>
        <w:pStyle w:val="Heading4"/>
      </w:pPr>
      <w:bookmarkStart w:id="1019" w:name="_Toc21099304"/>
      <w:bookmarkStart w:id="1020" w:name="_Toc29809392"/>
      <w:bookmarkStart w:id="1021" w:name="_Toc29809901"/>
      <w:r w:rsidRPr="004C5EF0">
        <w:t>7.8.4.2</w:t>
      </w:r>
      <w:r w:rsidRPr="004C5EF0">
        <w:tab/>
        <w:t>Procedure</w:t>
      </w:r>
      <w:bookmarkEnd w:id="1019"/>
      <w:bookmarkEnd w:id="1020"/>
      <w:bookmarkEnd w:id="1021"/>
    </w:p>
    <w:p w14:paraId="01B1022F" w14:textId="77777777" w:rsidR="0066553E" w:rsidRPr="004C5EF0" w:rsidRDefault="0066553E" w:rsidP="0066553E">
      <w:pPr>
        <w:rPr>
          <w:i/>
        </w:rPr>
      </w:pPr>
      <w:r w:rsidRPr="004C5EF0">
        <w:t>The minimum requirement is applied to all connectors under test.</w:t>
      </w:r>
    </w:p>
    <w:p w14:paraId="7EAD79F8" w14:textId="31117FBB"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1022" w:name="_Toc21099305"/>
      <w:bookmarkStart w:id="1023" w:name="_Toc29809393"/>
      <w:bookmarkStart w:id="1024" w:name="_Toc29809902"/>
      <w:r w:rsidRPr="004C5EF0">
        <w:t>7.8.5</w:t>
      </w:r>
      <w:r w:rsidRPr="004C5EF0">
        <w:tab/>
        <w:t>Test requirements</w:t>
      </w:r>
      <w:bookmarkEnd w:id="1022"/>
      <w:bookmarkEnd w:id="1023"/>
      <w:bookmarkEnd w:id="1024"/>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1025" w:name="_Toc21099306"/>
      <w:bookmarkStart w:id="1026" w:name="_Toc29809394"/>
      <w:bookmarkStart w:id="1027" w:name="_Toc29809903"/>
      <w:r w:rsidRPr="004C5EF0">
        <w:t>8</w:t>
      </w:r>
      <w:r w:rsidR="0071353E" w:rsidRPr="004C5EF0">
        <w:tab/>
      </w:r>
      <w:r w:rsidRPr="004C5EF0">
        <w:t>Conducted performance characteristics</w:t>
      </w:r>
      <w:bookmarkEnd w:id="1025"/>
      <w:bookmarkEnd w:id="1026"/>
      <w:bookmarkEnd w:id="1027"/>
    </w:p>
    <w:p w14:paraId="5C65A9AB" w14:textId="382159D2" w:rsidR="00CE0BE6" w:rsidRPr="004C5EF0" w:rsidRDefault="00CE0BE6" w:rsidP="00F31B70">
      <w:pPr>
        <w:pStyle w:val="Heading2"/>
      </w:pPr>
      <w:bookmarkStart w:id="1028" w:name="_Toc21099307"/>
      <w:bookmarkStart w:id="1029" w:name="_Toc29809395"/>
      <w:bookmarkStart w:id="1030" w:name="_Toc29809904"/>
      <w:r w:rsidRPr="004C5EF0">
        <w:t>8.1</w:t>
      </w:r>
      <w:r w:rsidR="0071353E" w:rsidRPr="004C5EF0">
        <w:tab/>
      </w:r>
      <w:r w:rsidRPr="004C5EF0">
        <w:t>General</w:t>
      </w:r>
      <w:bookmarkEnd w:id="1028"/>
      <w:bookmarkEnd w:id="1029"/>
      <w:bookmarkEnd w:id="1030"/>
    </w:p>
    <w:p w14:paraId="5A62039B" w14:textId="688DDFE0" w:rsidR="00B47EFC" w:rsidRPr="004C5EF0" w:rsidRDefault="00B47EFC" w:rsidP="00B47EFC">
      <w:pPr>
        <w:pStyle w:val="Heading3"/>
      </w:pPr>
      <w:bookmarkStart w:id="1031" w:name="_Toc21099308"/>
      <w:bookmarkStart w:id="1032" w:name="_Toc29809396"/>
      <w:bookmarkStart w:id="1033" w:name="_Toc29809905"/>
      <w:r w:rsidRPr="004C5EF0">
        <w:t>8.1.1</w:t>
      </w:r>
      <w:r w:rsidRPr="004C5EF0">
        <w:tab/>
        <w:t>Scope and definitions</w:t>
      </w:r>
      <w:bookmarkEnd w:id="1031"/>
      <w:bookmarkEnd w:id="1032"/>
      <w:bookmarkEnd w:id="1033"/>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1034" w:name="_Toc21099309"/>
      <w:bookmarkStart w:id="1035" w:name="_Toc29809397"/>
      <w:bookmarkStart w:id="1036" w:name="_Toc29809906"/>
      <w:r w:rsidRPr="004C5EF0">
        <w:rPr>
          <w:lang w:eastAsia="ko-KR"/>
        </w:rPr>
        <w:t>8.1.2</w:t>
      </w:r>
      <w:r w:rsidRPr="004C5EF0">
        <w:rPr>
          <w:lang w:eastAsia="ko-KR"/>
        </w:rPr>
        <w:tab/>
        <w:t>Applicability rule</w:t>
      </w:r>
      <w:bookmarkEnd w:id="1034"/>
      <w:bookmarkEnd w:id="1035"/>
      <w:bookmarkEnd w:id="1036"/>
    </w:p>
    <w:p w14:paraId="32C70330" w14:textId="1D48E33D" w:rsidR="00891F5A" w:rsidRPr="004C5EF0" w:rsidRDefault="00891F5A" w:rsidP="00891F5A">
      <w:pPr>
        <w:pStyle w:val="Heading4"/>
      </w:pPr>
      <w:bookmarkStart w:id="1037" w:name="_Toc21099310"/>
      <w:bookmarkStart w:id="1038" w:name="_Toc29809398"/>
      <w:bookmarkStart w:id="1039" w:name="_Toc29809907"/>
      <w:r w:rsidRPr="004C5EF0">
        <w:t>8.1.2.0</w:t>
      </w:r>
      <w:r w:rsidRPr="004C5EF0">
        <w:tab/>
        <w:t>General</w:t>
      </w:r>
      <w:bookmarkEnd w:id="1037"/>
      <w:bookmarkEnd w:id="1038"/>
      <w:bookmarkEnd w:id="1039"/>
    </w:p>
    <w:p w14:paraId="76493749" w14:textId="4441ECC5" w:rsidR="0035462E" w:rsidRDefault="0035462E" w:rsidP="0035462E">
      <w:pPr>
        <w:rPr>
          <w:rFonts w:eastAsiaTheme="minorEastAsia"/>
          <w:lang w:eastAsia="zh-CN"/>
        </w:rPr>
      </w:pPr>
      <w:bookmarkStart w:id="1040" w:name="_Toc21099311"/>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1DAE2E1" w14:textId="77777777" w:rsidR="0035462E" w:rsidRPr="00BB26D9" w:rsidRDefault="0035462E" w:rsidP="0035462E">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1041" w:name="_Toc29809399"/>
      <w:bookmarkStart w:id="1042" w:name="_Toc29809908"/>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1040"/>
      <w:bookmarkEnd w:id="1041"/>
      <w:bookmarkEnd w:id="1042"/>
    </w:p>
    <w:p w14:paraId="0595FD37" w14:textId="77777777" w:rsidR="00B47EFC" w:rsidRPr="004C5EF0" w:rsidRDefault="00B47EFC" w:rsidP="00B47EFC">
      <w:pPr>
        <w:pStyle w:val="Heading5"/>
        <w:rPr>
          <w:snapToGrid w:val="0"/>
          <w:lang w:eastAsia="zh-CN"/>
        </w:rPr>
      </w:pPr>
      <w:bookmarkStart w:id="1043" w:name="_Toc21099312"/>
      <w:bookmarkStart w:id="1044" w:name="_Toc29809400"/>
      <w:bookmarkStart w:id="1045" w:name="_Toc29809909"/>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1043"/>
      <w:bookmarkEnd w:id="1044"/>
      <w:bookmarkEnd w:id="1045"/>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1046" w:name="_Toc21099313"/>
      <w:bookmarkStart w:id="1047" w:name="_Toc29809401"/>
      <w:bookmarkStart w:id="1048" w:name="_Toc29809910"/>
      <w:r w:rsidRPr="004C5EF0">
        <w:t>8.1.2.1</w:t>
      </w:r>
      <w:r w:rsidRPr="004C5EF0">
        <w:rPr>
          <w:lang w:eastAsia="zh-CN"/>
        </w:rPr>
        <w:t>.2</w:t>
      </w:r>
      <w:r w:rsidRPr="004C5EF0">
        <w:tab/>
        <w:t>Applicability of requirements for different channel bandwidths</w:t>
      </w:r>
      <w:bookmarkEnd w:id="1046"/>
      <w:bookmarkEnd w:id="1047"/>
      <w:bookmarkEnd w:id="1048"/>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1049" w:name="_Toc21099314"/>
      <w:bookmarkStart w:id="1050" w:name="_Toc29809402"/>
      <w:bookmarkStart w:id="1051" w:name="_Toc29809911"/>
      <w:r w:rsidRPr="004C5EF0">
        <w:t>8.1.2.1</w:t>
      </w:r>
      <w:r w:rsidRPr="004C5EF0">
        <w:rPr>
          <w:lang w:eastAsia="zh-CN"/>
        </w:rPr>
        <w:t>.3</w:t>
      </w:r>
      <w:r w:rsidRPr="004C5EF0">
        <w:tab/>
        <w:t xml:space="preserve">Applicability of requirements for different </w:t>
      </w:r>
      <w:r w:rsidRPr="004C5EF0">
        <w:rPr>
          <w:lang w:eastAsia="zh-CN"/>
        </w:rPr>
        <w:t>configurations</w:t>
      </w:r>
      <w:bookmarkEnd w:id="1049"/>
      <w:bookmarkEnd w:id="1050"/>
      <w:bookmarkEnd w:id="1051"/>
    </w:p>
    <w:p w14:paraId="248B6F73" w14:textId="7A5CA362" w:rsidR="004A54BF" w:rsidRPr="00EA641A" w:rsidRDefault="006478E3" w:rsidP="004A54BF">
      <w:pPr>
        <w:rPr>
          <w:rFonts w:eastAsiaTheme="minorEastAsia"/>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r w:rsidR="004A54BF" w:rsidRPr="004A54BF">
        <w:rPr>
          <w:rFonts w:eastAsiaTheme="minorEastAsia"/>
          <w:lang w:eastAsia="zh-CN"/>
        </w:rPr>
        <w:t xml:space="preserve"> </w:t>
      </w:r>
    </w:p>
    <w:p w14:paraId="143F5D61" w14:textId="77777777" w:rsidR="004A54BF" w:rsidRPr="00EA641A" w:rsidRDefault="004A54BF" w:rsidP="004A54BF">
      <w:pPr>
        <w:keepNext/>
        <w:keepLines/>
        <w:spacing w:before="120"/>
        <w:ind w:left="1701" w:hanging="1701"/>
        <w:outlineLvl w:val="4"/>
        <w:rPr>
          <w:rFonts w:ascii="Arial" w:eastAsia="SimSun" w:hAnsi="Arial"/>
          <w:sz w:val="22"/>
          <w:lang w:eastAsia="zh-CN"/>
        </w:rPr>
      </w:pPr>
      <w:r w:rsidRPr="00EA641A">
        <w:rPr>
          <w:rFonts w:ascii="Arial" w:eastAsia="SimSun" w:hAnsi="Arial"/>
          <w:sz w:val="22"/>
        </w:rPr>
        <w:t>8.</w:t>
      </w:r>
      <w:r w:rsidRPr="00EA641A">
        <w:rPr>
          <w:rFonts w:ascii="Arial" w:eastAsia="SimSun" w:hAnsi="Arial" w:hint="eastAsia"/>
          <w:sz w:val="22"/>
        </w:rPr>
        <w:t>1</w:t>
      </w:r>
      <w:r w:rsidRPr="00EA641A">
        <w:rPr>
          <w:rFonts w:ascii="Arial" w:eastAsia="SimSun" w:hAnsi="Arial"/>
          <w:sz w:val="22"/>
        </w:rPr>
        <w:t>.</w:t>
      </w:r>
      <w:r w:rsidRPr="00EA641A">
        <w:rPr>
          <w:rFonts w:ascii="Arial" w:eastAsia="SimSun" w:hAnsi="Arial" w:hint="eastAsia"/>
          <w:sz w:val="22"/>
        </w:rPr>
        <w:t>2</w:t>
      </w:r>
      <w:r w:rsidRPr="00EA641A">
        <w:rPr>
          <w:rFonts w:ascii="Arial" w:eastAsia="SimSun" w:hAnsi="Arial"/>
          <w:sz w:val="22"/>
        </w:rPr>
        <w:t>.1</w:t>
      </w:r>
      <w:r w:rsidRPr="00EA641A">
        <w:rPr>
          <w:rFonts w:ascii="Arial" w:eastAsia="SimSun" w:hAnsi="Arial" w:hint="eastAsia"/>
          <w:sz w:val="22"/>
          <w:lang w:eastAsia="zh-CN"/>
        </w:rPr>
        <w:t>.</w:t>
      </w:r>
      <w:r w:rsidRPr="00EA641A">
        <w:rPr>
          <w:rFonts w:ascii="Arial" w:eastAsia="SimSun" w:hAnsi="Arial"/>
          <w:sz w:val="22"/>
          <w:lang w:eastAsia="zh-CN"/>
        </w:rPr>
        <w:t>4</w:t>
      </w:r>
      <w:r w:rsidRPr="00EA641A">
        <w:rPr>
          <w:rFonts w:ascii="Arial" w:eastAsia="SimSun" w:hAnsi="Arial"/>
          <w:sz w:val="22"/>
        </w:rPr>
        <w:tab/>
        <w:t>Applicability</w:t>
      </w:r>
      <w:r w:rsidRPr="00EA641A">
        <w:rPr>
          <w:rFonts w:ascii="Arial" w:eastAsia="SimSun" w:hAnsi="Arial" w:hint="eastAsia"/>
          <w:sz w:val="22"/>
        </w:rPr>
        <w:t xml:space="preserve"> of </w:t>
      </w:r>
      <w:r w:rsidRPr="00EA641A">
        <w:rPr>
          <w:rFonts w:ascii="Arial" w:eastAsia="SimSun" w:hAnsi="Arial"/>
          <w:sz w:val="22"/>
        </w:rPr>
        <w:t>requirements</w:t>
      </w:r>
      <w:r w:rsidRPr="00EA641A">
        <w:rPr>
          <w:rFonts w:ascii="Arial" w:eastAsia="SimSun" w:hAnsi="Arial" w:hint="eastAsia"/>
          <w:sz w:val="22"/>
        </w:rPr>
        <w:t xml:space="preserve"> for</w:t>
      </w:r>
      <w:r w:rsidRPr="00EA641A">
        <w:rPr>
          <w:rFonts w:ascii="Arial" w:eastAsia="SimSun" w:hAnsi="Arial" w:hint="eastAsia"/>
          <w:sz w:val="22"/>
          <w:lang w:eastAsia="zh-CN"/>
        </w:rPr>
        <w:t xml:space="preserve"> uplink</w:t>
      </w:r>
      <w:r w:rsidRPr="00EA641A">
        <w:rPr>
          <w:rFonts w:ascii="Arial" w:eastAsia="SimSun" w:hAnsi="Arial" w:hint="eastAsia"/>
          <w:sz w:val="22"/>
        </w:rPr>
        <w:t xml:space="preserve"> </w:t>
      </w:r>
      <w:r w:rsidRPr="00EA641A">
        <w:rPr>
          <w:rFonts w:ascii="Arial" w:eastAsia="SimSun" w:hAnsi="Arial"/>
          <w:sz w:val="22"/>
          <w:lang w:eastAsia="zh-CN"/>
        </w:rPr>
        <w:t>carrier aggregation</w:t>
      </w:r>
    </w:p>
    <w:p w14:paraId="5DEE1A78" w14:textId="77777777" w:rsidR="004A54BF" w:rsidRPr="00EA641A" w:rsidRDefault="004A54BF" w:rsidP="004A54BF">
      <w:pPr>
        <w:rPr>
          <w:rFonts w:eastAsiaTheme="minorEastAsia"/>
          <w:lang w:eastAsia="zh-CN"/>
        </w:rPr>
      </w:pPr>
      <w:r w:rsidRPr="00EA641A">
        <w:rPr>
          <w:rFonts w:eastAsiaTheme="minorEastAsia" w:hint="eastAsia"/>
          <w:lang w:eastAsia="zh-CN"/>
        </w:rPr>
        <w:t>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 xml:space="preserve">carrier aggregation shall be carried out </w:t>
      </w:r>
      <w:r w:rsidRPr="00EA641A">
        <w:rPr>
          <w:lang w:eastAsia="zh-CN"/>
        </w:rPr>
        <w:t>according to the declaration (see D.107 in table 4.6-1).</w:t>
      </w:r>
    </w:p>
    <w:p w14:paraId="127A4B55" w14:textId="77777777" w:rsidR="004A54BF" w:rsidRPr="00EA641A" w:rsidRDefault="004A54BF" w:rsidP="004A54BF">
      <w:pPr>
        <w:rPr>
          <w:rFonts w:eastAsiaTheme="minorEastAsia"/>
          <w:lang w:eastAsia="zh-CN"/>
        </w:rPr>
      </w:pPr>
      <w:r w:rsidRPr="00EA641A">
        <w:t>Unless otherwise stated,</w:t>
      </w:r>
      <w:r w:rsidRPr="00EA641A">
        <w:rPr>
          <w:rFonts w:eastAsiaTheme="minorEastAsia" w:hint="eastAsia"/>
          <w:lang w:eastAsia="zh-CN"/>
        </w:rPr>
        <w:t xml:space="preserve"> 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carrier aggregation</w:t>
      </w:r>
      <w:r w:rsidRPr="00EA641A">
        <w:rPr>
          <w:rFonts w:eastAsiaTheme="minorEastAsia" w:hint="eastAsia"/>
          <w:snapToGrid w:val="0"/>
          <w:lang w:eastAsia="zh-CN"/>
        </w:rPr>
        <w:t xml:space="preserve"> shall apply only for PUSCH </w:t>
      </w:r>
      <w:r w:rsidRPr="00EA641A">
        <w:rPr>
          <w:color w:val="FF0000"/>
          <w:lang w:eastAsia="zh-CN"/>
        </w:rPr>
        <w:t>with transform precoding disabled</w:t>
      </w:r>
      <w:r w:rsidRPr="00EA641A">
        <w:rPr>
          <w:rFonts w:eastAsiaTheme="minorEastAsia" w:cs="v4.2.0" w:hint="eastAsia"/>
          <w:color w:val="FF0000"/>
          <w:lang w:eastAsia="zh-CN"/>
        </w:rPr>
        <w:t xml:space="preserve">, </w:t>
      </w:r>
      <w:r w:rsidRPr="00EA641A">
        <w:rPr>
          <w:rFonts w:eastAsiaTheme="minorEastAsia" w:cs="v4.2.0" w:hint="eastAsia"/>
          <w:lang w:eastAsia="zh-CN"/>
        </w:rPr>
        <w:t>and</w:t>
      </w:r>
      <w:r w:rsidRPr="00EA641A">
        <w:rPr>
          <w:rFonts w:cs="v4.2.0"/>
          <w:lang w:eastAsia="zh-CN"/>
        </w:rPr>
        <w:t xml:space="preserve"> </w:t>
      </w:r>
      <w:r w:rsidRPr="00EA641A">
        <w:rPr>
          <w:rFonts w:eastAsiaTheme="minorEastAsia" w:cs="v4.2.0" w:hint="eastAsia"/>
          <w:lang w:eastAsia="zh-CN"/>
        </w:rPr>
        <w:t xml:space="preserve">shall be </w:t>
      </w:r>
      <w:r w:rsidRPr="00EA641A">
        <w:rPr>
          <w:rFonts w:eastAsiaTheme="minorEastAsia"/>
          <w:lang w:eastAsia="zh-CN"/>
        </w:rPr>
        <w:t xml:space="preserve">conducted </w:t>
      </w:r>
      <w:r w:rsidRPr="00EA641A">
        <w:rPr>
          <w:rFonts w:eastAsiaTheme="minorEastAsia" w:cs="v4.2.0" w:hint="eastAsia"/>
          <w:lang w:eastAsia="zh-CN"/>
        </w:rPr>
        <w:t>on per</w:t>
      </w:r>
      <w:r w:rsidRPr="00EA641A">
        <w:rPr>
          <w:lang w:eastAsia="zh-CN"/>
        </w:rPr>
        <w:t xml:space="preserve"> component carrier</w:t>
      </w:r>
      <w:r w:rsidRPr="00EA641A">
        <w:rPr>
          <w:rFonts w:eastAsiaTheme="minorEastAsia" w:cs="v4.2.0" w:hint="eastAsia"/>
          <w:lang w:eastAsia="zh-CN"/>
        </w:rPr>
        <w:t xml:space="preserve"> </w:t>
      </w:r>
      <w:r w:rsidRPr="00EA641A">
        <w:rPr>
          <w:rFonts w:eastAsiaTheme="minorEastAsia"/>
          <w:lang w:eastAsia="zh-CN"/>
        </w:rPr>
        <w:t>basis</w:t>
      </w:r>
      <w:r w:rsidRPr="00EA641A">
        <w:rPr>
          <w:rFonts w:eastAsiaTheme="minorEastAsia" w:hint="eastAsia"/>
          <w:lang w:eastAsia="zh-CN"/>
        </w:rPr>
        <w:t xml:space="preserve">. </w:t>
      </w:r>
    </w:p>
    <w:p w14:paraId="78A8B845" w14:textId="77777777" w:rsidR="004A54BF" w:rsidRPr="00EA641A" w:rsidRDefault="004A54BF" w:rsidP="004A54BF">
      <w:pPr>
        <w:keepNext/>
        <w:keepLines/>
        <w:spacing w:before="120"/>
        <w:ind w:left="1701" w:hanging="1701"/>
        <w:outlineLvl w:val="4"/>
        <w:rPr>
          <w:rFonts w:ascii="Arial" w:eastAsia="SimSun" w:hAnsi="Arial"/>
          <w:sz w:val="22"/>
        </w:rPr>
      </w:pPr>
      <w:r w:rsidRPr="00EA641A">
        <w:rPr>
          <w:rFonts w:ascii="Arial" w:eastAsia="SimSun" w:hAnsi="Arial"/>
          <w:sz w:val="22"/>
        </w:rPr>
        <w:t>8.1.2.1.</w:t>
      </w:r>
      <w:r w:rsidRPr="00EA641A">
        <w:rPr>
          <w:rFonts w:ascii="Arial" w:eastAsia="SimSun" w:hAnsi="Arial" w:hint="eastAsia"/>
          <w:sz w:val="22"/>
        </w:rPr>
        <w:t>5</w:t>
      </w:r>
      <w:r w:rsidRPr="00EA641A">
        <w:rPr>
          <w:rFonts w:ascii="Arial" w:eastAsia="SimSun" w:hAnsi="Arial"/>
          <w:sz w:val="22"/>
        </w:rPr>
        <w:tab/>
        <w:t>Applicability of requirements for TDD with different UL-DL pattern</w:t>
      </w:r>
      <w:r w:rsidRPr="00EA641A">
        <w:rPr>
          <w:rFonts w:ascii="Arial" w:eastAsia="SimSun" w:hAnsi="Arial" w:hint="eastAsia"/>
          <w:sz w:val="22"/>
        </w:rPr>
        <w:t>s</w:t>
      </w:r>
    </w:p>
    <w:p w14:paraId="7BB21856" w14:textId="77777777" w:rsidR="004A54BF" w:rsidRPr="00EA641A" w:rsidRDefault="004A54BF" w:rsidP="004A54BF">
      <w:r w:rsidRPr="00EA641A">
        <w:t xml:space="preserve">Unless otherwise stated, for each subcarrier spacing declared to be supported, </w:t>
      </w:r>
      <w:r w:rsidRPr="00EA641A">
        <w:rPr>
          <w:rFonts w:hint="eastAsia"/>
        </w:rPr>
        <w:t>if</w:t>
      </w:r>
      <w:r w:rsidRPr="00EA641A">
        <w:t xml:space="preserve"> BS supports multiple TDD UL-DL pattern</w:t>
      </w:r>
      <w:r w:rsidRPr="00EA641A">
        <w:rPr>
          <w:rFonts w:hint="eastAsia"/>
        </w:rPr>
        <w:t xml:space="preserve">s, only </w:t>
      </w:r>
      <w:r w:rsidRPr="00EA641A">
        <w:t>one of the supported TDD UL-DL pattern</w:t>
      </w:r>
      <w:r w:rsidRPr="00EA641A">
        <w:rPr>
          <w:rFonts w:hint="eastAsia"/>
        </w:rPr>
        <w:t>s shall be</w:t>
      </w:r>
      <w:r w:rsidRPr="00EA641A">
        <w:t xml:space="preserve"> used </w:t>
      </w:r>
      <w:r w:rsidRPr="00EA641A">
        <w:rPr>
          <w:rFonts w:hint="eastAsia"/>
        </w:rPr>
        <w:t>for all</w:t>
      </w:r>
      <w:r w:rsidRPr="00EA641A">
        <w:t xml:space="preserve"> test</w:t>
      </w:r>
      <w:r w:rsidRPr="00EA641A">
        <w:rPr>
          <w:rFonts w:hint="eastAsia"/>
        </w:rPr>
        <w:t>s.</w:t>
      </w:r>
    </w:p>
    <w:p w14:paraId="7384AFE0" w14:textId="5521ABB3" w:rsidR="00B47EFC" w:rsidRPr="004C5EF0" w:rsidRDefault="00B47EFC" w:rsidP="00B47EFC">
      <w:pPr>
        <w:pStyle w:val="Heading4"/>
        <w:rPr>
          <w:snapToGrid w:val="0"/>
          <w:lang w:eastAsia="zh-CN"/>
        </w:rPr>
      </w:pPr>
      <w:bookmarkStart w:id="1052" w:name="_Toc21099315"/>
      <w:bookmarkStart w:id="1053" w:name="_Toc29809403"/>
      <w:bookmarkStart w:id="1054" w:name="_Toc29809912"/>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1052"/>
      <w:bookmarkEnd w:id="1053"/>
      <w:bookmarkEnd w:id="1054"/>
    </w:p>
    <w:p w14:paraId="445C2181" w14:textId="77777777" w:rsidR="00B47EFC" w:rsidRPr="004C5EF0" w:rsidRDefault="00B47EFC" w:rsidP="00B47EFC">
      <w:pPr>
        <w:pStyle w:val="Heading5"/>
        <w:rPr>
          <w:snapToGrid w:val="0"/>
          <w:lang w:eastAsia="zh-CN"/>
        </w:rPr>
      </w:pPr>
      <w:bookmarkStart w:id="1055" w:name="_Toc21099316"/>
      <w:bookmarkStart w:id="1056" w:name="_Toc29809404"/>
      <w:bookmarkStart w:id="1057" w:name="_Toc29809913"/>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055"/>
      <w:bookmarkEnd w:id="1056"/>
      <w:bookmarkEnd w:id="1057"/>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1058" w:name="_Toc21099317"/>
      <w:bookmarkStart w:id="1059" w:name="_Toc29809405"/>
      <w:bookmarkStart w:id="1060" w:name="_Toc29809914"/>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058"/>
      <w:bookmarkEnd w:id="1059"/>
      <w:bookmarkEnd w:id="1060"/>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1061" w:name="_Toc21099318"/>
      <w:bookmarkStart w:id="1062" w:name="_Toc29809406"/>
      <w:bookmarkStart w:id="1063" w:name="_Toc29809915"/>
      <w:r w:rsidRPr="004C5EF0">
        <w:t>8.1.2.</w:t>
      </w:r>
      <w:r w:rsidRPr="004C5EF0">
        <w:rPr>
          <w:lang w:eastAsia="zh-CN"/>
        </w:rPr>
        <w:t>2.3</w:t>
      </w:r>
      <w:r w:rsidRPr="004C5EF0">
        <w:tab/>
        <w:t>Applicability of requirements for different channel bandwidths</w:t>
      </w:r>
      <w:bookmarkEnd w:id="1061"/>
      <w:bookmarkEnd w:id="1062"/>
      <w:bookmarkEnd w:id="1063"/>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1064" w:name="_Toc21099319"/>
      <w:bookmarkStart w:id="1065" w:name="_Toc29809407"/>
      <w:bookmarkStart w:id="1066" w:name="_Toc29809916"/>
      <w:r w:rsidRPr="004C5EF0">
        <w:t>8.1.2.</w:t>
      </w:r>
      <w:r w:rsidRPr="004C5EF0">
        <w:rPr>
          <w:lang w:eastAsia="zh-CN"/>
        </w:rPr>
        <w:t>2.4</w:t>
      </w:r>
      <w:r w:rsidRPr="004C5EF0">
        <w:tab/>
        <w:t xml:space="preserve">Applicability of requirements for different </w:t>
      </w:r>
      <w:r w:rsidRPr="004C5EF0">
        <w:rPr>
          <w:lang w:eastAsia="zh-CN"/>
        </w:rPr>
        <w:t>configurations</w:t>
      </w:r>
      <w:bookmarkEnd w:id="1064"/>
      <w:bookmarkEnd w:id="1065"/>
      <w:bookmarkEnd w:id="1066"/>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1067"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1067"/>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1068" w:name="_Toc21099320"/>
      <w:bookmarkStart w:id="1069" w:name="_Toc29809408"/>
      <w:bookmarkStart w:id="1070" w:name="_Toc29809917"/>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1068"/>
      <w:bookmarkEnd w:id="1069"/>
      <w:bookmarkEnd w:id="1070"/>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1071" w:name="_Toc21099321"/>
      <w:bookmarkStart w:id="1072" w:name="_Toc29809409"/>
      <w:bookmarkStart w:id="1073" w:name="_Toc29809918"/>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1071"/>
      <w:bookmarkEnd w:id="1072"/>
      <w:bookmarkEnd w:id="1073"/>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1074" w:name="_Toc21099322"/>
      <w:bookmarkStart w:id="1075" w:name="_Toc29809410"/>
      <w:bookmarkStart w:id="1076" w:name="_Toc29809919"/>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074"/>
      <w:bookmarkEnd w:id="1075"/>
      <w:bookmarkEnd w:id="1076"/>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1077" w:name="_Toc21099323"/>
      <w:bookmarkStart w:id="1078" w:name="_Toc29809411"/>
      <w:bookmarkStart w:id="1079" w:name="_Toc29809920"/>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077"/>
      <w:bookmarkEnd w:id="1078"/>
      <w:bookmarkEnd w:id="1079"/>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1080" w:name="_Toc21099324"/>
      <w:bookmarkStart w:id="1081" w:name="_Toc29809412"/>
      <w:bookmarkStart w:id="1082" w:name="_Toc29809921"/>
      <w:r w:rsidRPr="004C5EF0">
        <w:t>8.1.2.</w:t>
      </w:r>
      <w:r w:rsidRPr="004C5EF0">
        <w:rPr>
          <w:lang w:eastAsia="zh-CN"/>
        </w:rPr>
        <w:t>3.3</w:t>
      </w:r>
      <w:r w:rsidRPr="004C5EF0">
        <w:tab/>
        <w:t>Applicability of requirements for different channel bandwidths</w:t>
      </w:r>
      <w:bookmarkEnd w:id="1080"/>
      <w:bookmarkEnd w:id="1081"/>
      <w:bookmarkEnd w:id="1082"/>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1083" w:name="_Toc21099325"/>
      <w:bookmarkStart w:id="1084" w:name="_Toc29809413"/>
      <w:bookmarkStart w:id="1085" w:name="_Toc29809922"/>
      <w:r w:rsidRPr="004C5EF0">
        <w:t>8.2</w:t>
      </w:r>
      <w:r w:rsidRPr="004C5EF0">
        <w:tab/>
        <w:t>Performance requirements for PUSCH</w:t>
      </w:r>
      <w:bookmarkEnd w:id="1083"/>
      <w:bookmarkEnd w:id="1084"/>
      <w:bookmarkEnd w:id="1085"/>
    </w:p>
    <w:p w14:paraId="691C0474" w14:textId="267FB649" w:rsidR="00A2231A" w:rsidRPr="004C5EF0" w:rsidRDefault="00A2231A" w:rsidP="00A2231A">
      <w:pPr>
        <w:pStyle w:val="Heading3"/>
        <w:rPr>
          <w:lang w:eastAsia="zh-CN"/>
        </w:rPr>
      </w:pPr>
      <w:bookmarkStart w:id="1086" w:name="_Toc21099326"/>
      <w:bookmarkStart w:id="1087" w:name="_Toc29809414"/>
      <w:bookmarkStart w:id="1088" w:name="_Toc29809923"/>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1086"/>
      <w:bookmarkEnd w:id="1087"/>
      <w:bookmarkEnd w:id="1088"/>
    </w:p>
    <w:p w14:paraId="72E3D225" w14:textId="77777777" w:rsidR="00A2231A" w:rsidRPr="004C5EF0" w:rsidRDefault="00A2231A" w:rsidP="00A2231A">
      <w:pPr>
        <w:pStyle w:val="Heading4"/>
      </w:pPr>
      <w:bookmarkStart w:id="1089" w:name="_Toc21099327"/>
      <w:bookmarkStart w:id="1090" w:name="_Toc29809415"/>
      <w:bookmarkStart w:id="1091" w:name="_Toc29809924"/>
      <w:r w:rsidRPr="004C5EF0">
        <w:t>8.2.1.1</w:t>
      </w:r>
      <w:r w:rsidRPr="004C5EF0">
        <w:tab/>
        <w:t>Definition and applicability</w:t>
      </w:r>
      <w:bookmarkEnd w:id="1089"/>
      <w:bookmarkEnd w:id="1090"/>
      <w:bookmarkEnd w:id="1091"/>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37E8CDCA"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6D29C0">
        <w:rPr>
          <w:lang w:eastAsia="zh-CN"/>
        </w:rPr>
        <w:t>clause</w:t>
      </w:r>
      <w:r w:rsidR="000030DA" w:rsidRPr="004C5EF0">
        <w:rPr>
          <w:lang w:eastAsia="zh-CN"/>
        </w:rPr>
        <w:t xml:space="preserve"> 8.1.2.1</w:t>
      </w:r>
      <w:r w:rsidRPr="004C5EF0">
        <w:rPr>
          <w:lang w:eastAsia="zh-CN"/>
        </w:rPr>
        <w:t>.</w:t>
      </w:r>
    </w:p>
    <w:p w14:paraId="43BC021E" w14:textId="77777777" w:rsidR="00A2231A" w:rsidRPr="004C5EF0" w:rsidRDefault="00A2231A" w:rsidP="00806F4E">
      <w:pPr>
        <w:pStyle w:val="Heading4"/>
      </w:pPr>
      <w:bookmarkStart w:id="1092" w:name="_Toc21099328"/>
      <w:bookmarkStart w:id="1093" w:name="_Toc29809416"/>
      <w:bookmarkStart w:id="1094" w:name="_Toc29809925"/>
      <w:r w:rsidRPr="004C5EF0">
        <w:t>8.2.1.2</w:t>
      </w:r>
      <w:r w:rsidRPr="004C5EF0">
        <w:tab/>
        <w:t>Minimum Requirement</w:t>
      </w:r>
      <w:bookmarkEnd w:id="1092"/>
      <w:bookmarkEnd w:id="1093"/>
      <w:bookmarkEnd w:id="1094"/>
    </w:p>
    <w:p w14:paraId="1EAA1CEE" w14:textId="1878B483" w:rsidR="00A2231A" w:rsidRPr="004C5EF0" w:rsidRDefault="00A2231A" w:rsidP="00A2231A">
      <w:r w:rsidRPr="004C5EF0">
        <w:t>The minimum requirement is in TS 38.104 [</w:t>
      </w:r>
      <w:r w:rsidR="007920CE" w:rsidRPr="004C5EF0">
        <w:t>2</w:t>
      </w:r>
      <w:r w:rsidRPr="004C5EF0">
        <w:t xml:space="preserve">] </w:t>
      </w:r>
      <w:r w:rsidR="006D29C0">
        <w:t>clause</w:t>
      </w:r>
      <w:r w:rsidRPr="004C5EF0">
        <w:t xml:space="preserve"> 8.2.1.</w:t>
      </w:r>
    </w:p>
    <w:p w14:paraId="7F249CBD" w14:textId="77777777" w:rsidR="00A2231A" w:rsidRPr="004C5EF0" w:rsidRDefault="00A2231A" w:rsidP="00A94738">
      <w:pPr>
        <w:pStyle w:val="Heading4"/>
      </w:pPr>
      <w:bookmarkStart w:id="1095" w:name="_Toc21099329"/>
      <w:bookmarkStart w:id="1096" w:name="_Toc29809417"/>
      <w:bookmarkStart w:id="1097" w:name="_Toc29809926"/>
      <w:r w:rsidRPr="004C5EF0">
        <w:t>8.2.1.3</w:t>
      </w:r>
      <w:r w:rsidRPr="004C5EF0">
        <w:tab/>
        <w:t>Test Purpose</w:t>
      </w:r>
      <w:bookmarkEnd w:id="1095"/>
      <w:bookmarkEnd w:id="1096"/>
      <w:bookmarkEnd w:id="1097"/>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1098" w:name="_Toc21099330"/>
      <w:bookmarkStart w:id="1099" w:name="_Toc29809418"/>
      <w:bookmarkStart w:id="1100" w:name="_Toc29809927"/>
      <w:r w:rsidRPr="004C5EF0">
        <w:t>8.2.1.4</w:t>
      </w:r>
      <w:r w:rsidRPr="004C5EF0">
        <w:tab/>
        <w:t>Method of test</w:t>
      </w:r>
      <w:bookmarkEnd w:id="1098"/>
      <w:bookmarkEnd w:id="1099"/>
      <w:bookmarkEnd w:id="1100"/>
    </w:p>
    <w:p w14:paraId="0A4CF00E" w14:textId="77777777" w:rsidR="00A2231A" w:rsidRPr="004C5EF0" w:rsidRDefault="00A2231A" w:rsidP="00A2231A">
      <w:pPr>
        <w:pStyle w:val="Heading5"/>
      </w:pPr>
      <w:bookmarkStart w:id="1101" w:name="_Toc21099331"/>
      <w:bookmarkStart w:id="1102" w:name="_Toc29809419"/>
      <w:bookmarkStart w:id="1103" w:name="_Toc29809928"/>
      <w:r w:rsidRPr="004C5EF0">
        <w:t>8.2.1.4.1</w:t>
      </w:r>
      <w:r w:rsidRPr="004C5EF0">
        <w:tab/>
        <w:t>Initial Conditions</w:t>
      </w:r>
      <w:bookmarkEnd w:id="1101"/>
      <w:bookmarkEnd w:id="1102"/>
      <w:bookmarkEnd w:id="1103"/>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5236952E" w14:textId="62A54C61" w:rsidR="00B15A2E" w:rsidRPr="002C57FB" w:rsidRDefault="00B15A2E" w:rsidP="00B15A2E">
      <w:bookmarkStart w:id="1104" w:name="_Toc21099332"/>
      <w:r w:rsidRPr="002C57FB">
        <w:t>RF channels to be tested for single carrier:</w:t>
      </w:r>
      <w:r w:rsidRPr="002C57FB">
        <w:tab/>
        <w:t xml:space="preserve">M; see </w:t>
      </w:r>
      <w:r w:rsidR="006D29C0">
        <w:t>clause</w:t>
      </w:r>
      <w:r w:rsidRPr="002C57FB">
        <w:t xml:space="preserve"> 4.9.1.</w:t>
      </w:r>
    </w:p>
    <w:p w14:paraId="1305E1CD" w14:textId="3925CB12" w:rsidR="00B15A2E" w:rsidRPr="002C57FB" w:rsidRDefault="00B15A2E" w:rsidP="00B15A2E">
      <w:r w:rsidRPr="002C57FB">
        <w:t>RF channels to be tested for carrier aggregation: M</w:t>
      </w:r>
      <w:r w:rsidRPr="009C00F4">
        <w:rPr>
          <w:vertAlign w:val="subscript"/>
        </w:rPr>
        <w:t>BW Channel CA</w:t>
      </w:r>
      <w:r w:rsidRPr="002C57FB">
        <w:t xml:space="preserve">; see </w:t>
      </w:r>
      <w:r w:rsidR="006D29C0">
        <w:t>clause</w:t>
      </w:r>
      <w:r w:rsidRPr="002C57FB">
        <w:t xml:space="preserve"> 4.9.1.</w:t>
      </w:r>
    </w:p>
    <w:p w14:paraId="57455CB3" w14:textId="77777777" w:rsidR="00A2231A" w:rsidRPr="004C5EF0" w:rsidRDefault="00A2231A" w:rsidP="00A2231A">
      <w:pPr>
        <w:pStyle w:val="Heading5"/>
      </w:pPr>
      <w:bookmarkStart w:id="1105" w:name="_Toc29809420"/>
      <w:bookmarkStart w:id="1106" w:name="_Toc29809929"/>
      <w:r w:rsidRPr="004C5EF0">
        <w:t>8.2.1.4.2</w:t>
      </w:r>
      <w:r w:rsidRPr="004C5EF0">
        <w:tab/>
        <w:t>Procedure</w:t>
      </w:r>
      <w:bookmarkEnd w:id="1104"/>
      <w:bookmarkEnd w:id="1105"/>
      <w:bookmarkEnd w:id="1106"/>
    </w:p>
    <w:p w14:paraId="5A172978" w14:textId="77777777" w:rsidR="00B965E3" w:rsidRPr="002C57FB" w:rsidRDefault="00B965E3" w:rsidP="00B965E3">
      <w:pPr>
        <w:pStyle w:val="B1"/>
      </w:pPr>
      <w:r w:rsidRPr="002C57FB">
        <w:t>1)</w:t>
      </w:r>
      <w:r w:rsidRPr="002C57FB">
        <w:tab/>
        <w:t xml:space="preserve">Connect the BS tester generating the wanted signal, multipath fading simulators and AWGN generators to all BS antenna connectors for diversity reception via a combining network as shown in annex </w:t>
      </w:r>
      <w:r w:rsidRPr="002C57FB">
        <w:rPr>
          <w:lang w:val="en-US" w:eastAsia="zh-CN"/>
        </w:rPr>
        <w:t xml:space="preserve">D.5 and D.6 for </w:t>
      </w:r>
      <w:r w:rsidRPr="002C57FB">
        <w:rPr>
          <w:i/>
          <w:iCs/>
          <w:lang w:val="en-US" w:eastAsia="zh-CN"/>
        </w:rPr>
        <w:t>BS type 1-C</w:t>
      </w:r>
      <w:r w:rsidRPr="002C57FB">
        <w:rPr>
          <w:lang w:val="en-US" w:eastAsia="zh-CN"/>
        </w:rPr>
        <w:t xml:space="preserve"> and </w:t>
      </w:r>
      <w:r w:rsidRPr="002C57FB">
        <w:rPr>
          <w:i/>
          <w:iCs/>
          <w:lang w:val="en-US" w:eastAsia="zh-CN"/>
        </w:rPr>
        <w:t>type 1-H</w:t>
      </w:r>
      <w:r w:rsidRPr="002C57FB">
        <w:rPr>
          <w:lang w:val="en-US" w:eastAsia="zh-CN"/>
        </w:rPr>
        <w:t xml:space="preserve"> respectively</w:t>
      </w:r>
      <w:r w:rsidRPr="002C57FB">
        <w:t>.</w:t>
      </w:r>
    </w:p>
    <w:p w14:paraId="459ECC0A" w14:textId="74DF4918" w:rsidR="00B965E3" w:rsidRPr="002C57FB" w:rsidRDefault="00B965E3" w:rsidP="00B965E3">
      <w:pPr>
        <w:pStyle w:val="B1"/>
      </w:pPr>
      <w:r w:rsidRPr="002C57FB">
        <w:t>2)</w:t>
      </w:r>
      <w:r w:rsidRPr="002C57FB">
        <w:tab/>
        <w:t>Adjust the AWGN generator, according to the channel bandwidth, defined in table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0FFA6E9D" w14:textId="3504215E" w:rsidR="005723EB" w:rsidRPr="002C57FB" w:rsidRDefault="005723EB" w:rsidP="005723EB">
      <w:pPr>
        <w:tabs>
          <w:tab w:val="num" w:pos="737"/>
        </w:tabs>
        <w:ind w:left="454" w:hanging="454"/>
      </w:pPr>
      <w:r w:rsidRPr="002C57FB">
        <w:t>3)</w:t>
      </w:r>
      <w:r w:rsidRPr="002C57FB">
        <w:tab/>
        <w:t>The characteristics of the wanted signal shall be configured according to the corresponding UL reference measurement channel defined in annex A and the test parameters in table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2C57FB" w14:paraId="703D6B1B" w14:textId="77777777" w:rsidTr="00EF28F7">
        <w:trPr>
          <w:jc w:val="center"/>
        </w:trPr>
        <w:tc>
          <w:tcPr>
            <w:tcW w:w="0" w:type="auto"/>
            <w:gridSpan w:val="2"/>
          </w:tcPr>
          <w:p w14:paraId="1FA585AB" w14:textId="77777777" w:rsidR="00D47094" w:rsidRPr="002C57FB" w:rsidRDefault="00D47094" w:rsidP="00EF28F7">
            <w:pPr>
              <w:pStyle w:val="TAH"/>
              <w:rPr>
                <w:rFonts w:cs="Arial"/>
              </w:rPr>
            </w:pPr>
            <w:r w:rsidRPr="002C57FB">
              <w:rPr>
                <w:rFonts w:cs="Arial"/>
              </w:rPr>
              <w:t>Parameter</w:t>
            </w:r>
          </w:p>
        </w:tc>
        <w:tc>
          <w:tcPr>
            <w:tcW w:w="0" w:type="auto"/>
          </w:tcPr>
          <w:p w14:paraId="2C05A952" w14:textId="77777777" w:rsidR="00D47094" w:rsidRPr="002C57FB" w:rsidRDefault="00D47094" w:rsidP="00EF28F7">
            <w:pPr>
              <w:pStyle w:val="TAH"/>
              <w:rPr>
                <w:rFonts w:cs="Arial"/>
              </w:rPr>
            </w:pPr>
            <w:r w:rsidRPr="002C57FB">
              <w:rPr>
                <w:rFonts w:cs="Arial"/>
              </w:rPr>
              <w:t>Value</w:t>
            </w:r>
          </w:p>
        </w:tc>
      </w:tr>
      <w:tr w:rsidR="00D47094" w:rsidRPr="002C57FB" w14:paraId="2F5E3EEE" w14:textId="77777777" w:rsidTr="00EF28F7">
        <w:trPr>
          <w:jc w:val="center"/>
        </w:trPr>
        <w:tc>
          <w:tcPr>
            <w:tcW w:w="0" w:type="auto"/>
            <w:gridSpan w:val="2"/>
          </w:tcPr>
          <w:p w14:paraId="7F42CD1C" w14:textId="77777777" w:rsidR="00D47094" w:rsidRPr="002C57FB" w:rsidRDefault="00D47094" w:rsidP="00EF28F7">
            <w:pPr>
              <w:pStyle w:val="TAL"/>
            </w:pPr>
            <w:r w:rsidRPr="002C57FB">
              <w:t>Transform precoding</w:t>
            </w:r>
          </w:p>
        </w:tc>
        <w:tc>
          <w:tcPr>
            <w:tcW w:w="0" w:type="auto"/>
          </w:tcPr>
          <w:p w14:paraId="40C3B75D" w14:textId="77777777" w:rsidR="00D47094" w:rsidRPr="002C57FB" w:rsidRDefault="00D47094" w:rsidP="00EF28F7">
            <w:pPr>
              <w:pStyle w:val="TAC"/>
              <w:rPr>
                <w:rFonts w:cs="Arial"/>
              </w:rPr>
            </w:pPr>
            <w:r w:rsidRPr="002C57FB">
              <w:rPr>
                <w:rFonts w:cs="Arial"/>
              </w:rPr>
              <w:t>Disabled</w:t>
            </w:r>
          </w:p>
        </w:tc>
      </w:tr>
      <w:tr w:rsidR="00D47094" w:rsidRPr="002C57FB" w14:paraId="00C39002" w14:textId="77777777" w:rsidTr="00EF28F7">
        <w:trPr>
          <w:jc w:val="center"/>
        </w:trPr>
        <w:tc>
          <w:tcPr>
            <w:tcW w:w="0" w:type="auto"/>
            <w:gridSpan w:val="2"/>
          </w:tcPr>
          <w:p w14:paraId="4DA109A0" w14:textId="5623046D" w:rsidR="00D47094" w:rsidRPr="002C57FB" w:rsidRDefault="00D47094" w:rsidP="00EF28F7">
            <w:pPr>
              <w:pStyle w:val="TAL"/>
            </w:pPr>
            <w:r w:rsidRPr="002C57FB">
              <w:t>Default TDD UL-DL pattern (Note 1)</w:t>
            </w:r>
          </w:p>
        </w:tc>
        <w:tc>
          <w:tcPr>
            <w:tcW w:w="0" w:type="auto"/>
          </w:tcPr>
          <w:p w14:paraId="35FB1ECF" w14:textId="77777777" w:rsidR="00D47094" w:rsidRPr="002C57FB" w:rsidRDefault="00D47094" w:rsidP="00EF28F7">
            <w:pPr>
              <w:pStyle w:val="TAC"/>
              <w:rPr>
                <w:rFonts w:cs="Arial"/>
              </w:rPr>
            </w:pPr>
            <w:r w:rsidRPr="002C57FB">
              <w:rPr>
                <w:rFonts w:cs="Arial"/>
              </w:rPr>
              <w:t>15 kHz SCS:</w:t>
            </w:r>
          </w:p>
          <w:p w14:paraId="7DD9C350" w14:textId="77777777" w:rsidR="00D47094" w:rsidRPr="002C57FB" w:rsidRDefault="00D47094" w:rsidP="00EF28F7">
            <w:pPr>
              <w:pStyle w:val="TAC"/>
              <w:rPr>
                <w:rFonts w:cs="Arial"/>
              </w:rPr>
            </w:pPr>
            <w:r w:rsidRPr="002C57FB">
              <w:rPr>
                <w:rFonts w:cs="Arial"/>
              </w:rPr>
              <w:t>3D1S1U, S=10D:2G:2U</w:t>
            </w:r>
          </w:p>
          <w:p w14:paraId="2626C548" w14:textId="77777777" w:rsidR="00D47094" w:rsidRPr="002C57FB" w:rsidRDefault="00D47094" w:rsidP="00EF28F7">
            <w:pPr>
              <w:pStyle w:val="TAC"/>
              <w:rPr>
                <w:rFonts w:cs="Arial"/>
              </w:rPr>
            </w:pPr>
            <w:r w:rsidRPr="002C57FB">
              <w:rPr>
                <w:rFonts w:cs="Arial"/>
              </w:rPr>
              <w:t>30 kHz SCS:</w:t>
            </w:r>
          </w:p>
          <w:p w14:paraId="386B2051" w14:textId="77777777" w:rsidR="00D47094" w:rsidRPr="002C57FB" w:rsidRDefault="00D47094" w:rsidP="00EF28F7">
            <w:pPr>
              <w:pStyle w:val="TAC"/>
              <w:rPr>
                <w:rFonts w:cs="Arial"/>
              </w:rPr>
            </w:pPr>
            <w:r w:rsidRPr="002C57FB">
              <w:rPr>
                <w:rFonts w:cs="Arial"/>
              </w:rPr>
              <w:t>7D1S2U, S=6D:4G:4U</w:t>
            </w:r>
          </w:p>
        </w:tc>
      </w:tr>
      <w:tr w:rsidR="00D47094" w:rsidRPr="002C57FB" w14:paraId="0B50F31E" w14:textId="77777777" w:rsidTr="00EF28F7">
        <w:trPr>
          <w:jc w:val="center"/>
        </w:trPr>
        <w:tc>
          <w:tcPr>
            <w:tcW w:w="0" w:type="auto"/>
            <w:vMerge w:val="restart"/>
          </w:tcPr>
          <w:p w14:paraId="69784243" w14:textId="77777777" w:rsidR="00D47094" w:rsidRPr="002C57FB" w:rsidRDefault="00D47094" w:rsidP="00EF28F7">
            <w:pPr>
              <w:pStyle w:val="TAL"/>
            </w:pPr>
            <w:r w:rsidRPr="002C57FB">
              <w:t>HARQ</w:t>
            </w:r>
          </w:p>
        </w:tc>
        <w:tc>
          <w:tcPr>
            <w:tcW w:w="0" w:type="auto"/>
          </w:tcPr>
          <w:p w14:paraId="4593049E" w14:textId="77777777" w:rsidR="00D47094" w:rsidRPr="002C57FB" w:rsidRDefault="00D47094" w:rsidP="00EF28F7">
            <w:pPr>
              <w:pStyle w:val="TAL"/>
            </w:pPr>
            <w:r w:rsidRPr="002C57FB">
              <w:t>Maximum number of HARQ transmissions</w:t>
            </w:r>
          </w:p>
        </w:tc>
        <w:tc>
          <w:tcPr>
            <w:tcW w:w="0" w:type="auto"/>
          </w:tcPr>
          <w:p w14:paraId="34250581" w14:textId="77777777" w:rsidR="00D47094" w:rsidRPr="002C57FB" w:rsidRDefault="00D47094" w:rsidP="00EF28F7">
            <w:pPr>
              <w:pStyle w:val="TAC"/>
              <w:rPr>
                <w:rFonts w:cs="Arial"/>
              </w:rPr>
            </w:pPr>
            <w:r w:rsidRPr="002C57FB">
              <w:rPr>
                <w:rFonts w:cs="Arial"/>
              </w:rPr>
              <w:t>4</w:t>
            </w:r>
          </w:p>
        </w:tc>
      </w:tr>
      <w:tr w:rsidR="00D47094" w:rsidRPr="002C57FB" w14:paraId="4B4926A9" w14:textId="77777777" w:rsidTr="00EF28F7">
        <w:trPr>
          <w:jc w:val="center"/>
        </w:trPr>
        <w:tc>
          <w:tcPr>
            <w:tcW w:w="0" w:type="auto"/>
            <w:vMerge/>
          </w:tcPr>
          <w:p w14:paraId="3B8B83CA" w14:textId="77777777" w:rsidR="00D47094" w:rsidRPr="002C57FB" w:rsidRDefault="00D47094" w:rsidP="00EF28F7">
            <w:pPr>
              <w:pStyle w:val="TAL"/>
            </w:pPr>
          </w:p>
        </w:tc>
        <w:tc>
          <w:tcPr>
            <w:tcW w:w="0" w:type="auto"/>
          </w:tcPr>
          <w:p w14:paraId="724BB791" w14:textId="77777777" w:rsidR="00D47094" w:rsidRPr="002C57FB" w:rsidRDefault="00D47094" w:rsidP="00EF28F7">
            <w:pPr>
              <w:pStyle w:val="TAL"/>
            </w:pPr>
            <w:r w:rsidRPr="002C57FB">
              <w:t>RV sequence</w:t>
            </w:r>
          </w:p>
        </w:tc>
        <w:tc>
          <w:tcPr>
            <w:tcW w:w="0" w:type="auto"/>
          </w:tcPr>
          <w:p w14:paraId="5DCE380D" w14:textId="77777777" w:rsidR="00D47094" w:rsidRPr="002C57FB" w:rsidRDefault="00D47094" w:rsidP="00EF28F7">
            <w:pPr>
              <w:pStyle w:val="TAC"/>
              <w:rPr>
                <w:rFonts w:cs="Arial"/>
              </w:rPr>
            </w:pPr>
            <w:r w:rsidRPr="002C57FB">
              <w:rPr>
                <w:rFonts w:cs="Arial"/>
                <w:lang w:val="fr-FR"/>
              </w:rPr>
              <w:t>0, 2, 3, 1</w:t>
            </w:r>
          </w:p>
        </w:tc>
      </w:tr>
      <w:tr w:rsidR="00D47094" w:rsidRPr="002C57FB" w14:paraId="1858A698" w14:textId="77777777" w:rsidTr="00EF28F7">
        <w:trPr>
          <w:jc w:val="center"/>
        </w:trPr>
        <w:tc>
          <w:tcPr>
            <w:tcW w:w="0" w:type="auto"/>
            <w:vMerge w:val="restart"/>
          </w:tcPr>
          <w:p w14:paraId="505CF65D" w14:textId="77777777" w:rsidR="00D47094" w:rsidRPr="002C57FB" w:rsidRDefault="00D47094" w:rsidP="00EF28F7">
            <w:pPr>
              <w:pStyle w:val="TAL"/>
            </w:pPr>
            <w:r w:rsidRPr="002C57FB">
              <w:t>DM-RS</w:t>
            </w:r>
          </w:p>
        </w:tc>
        <w:tc>
          <w:tcPr>
            <w:tcW w:w="0" w:type="auto"/>
            <w:vAlign w:val="center"/>
          </w:tcPr>
          <w:p w14:paraId="196426E1" w14:textId="77777777" w:rsidR="00D47094" w:rsidRPr="002C57FB" w:rsidRDefault="00D47094" w:rsidP="00EF28F7">
            <w:pPr>
              <w:pStyle w:val="TAL"/>
            </w:pPr>
            <w:r w:rsidRPr="002C57FB">
              <w:t>DM-RS configuration type</w:t>
            </w:r>
          </w:p>
        </w:tc>
        <w:tc>
          <w:tcPr>
            <w:tcW w:w="0" w:type="auto"/>
          </w:tcPr>
          <w:p w14:paraId="32343817" w14:textId="77777777" w:rsidR="00D47094" w:rsidRPr="002C57FB" w:rsidRDefault="00D47094" w:rsidP="00EF28F7">
            <w:pPr>
              <w:pStyle w:val="TAC"/>
              <w:rPr>
                <w:rFonts w:cs="Arial"/>
              </w:rPr>
            </w:pPr>
            <w:r w:rsidRPr="002C57FB">
              <w:rPr>
                <w:rFonts w:cs="Arial"/>
              </w:rPr>
              <w:t>1</w:t>
            </w:r>
          </w:p>
        </w:tc>
      </w:tr>
      <w:tr w:rsidR="00D47094" w:rsidRPr="002C57FB" w14:paraId="4E1D6553" w14:textId="77777777" w:rsidTr="00EF28F7">
        <w:trPr>
          <w:jc w:val="center"/>
        </w:trPr>
        <w:tc>
          <w:tcPr>
            <w:tcW w:w="0" w:type="auto"/>
            <w:vMerge/>
          </w:tcPr>
          <w:p w14:paraId="1BFBDFB3" w14:textId="77777777" w:rsidR="00D47094" w:rsidRPr="002C57FB" w:rsidRDefault="00D47094" w:rsidP="00EF28F7">
            <w:pPr>
              <w:pStyle w:val="TAL"/>
              <w:rPr>
                <w:lang w:eastAsia="zh-CN"/>
              </w:rPr>
            </w:pPr>
          </w:p>
        </w:tc>
        <w:tc>
          <w:tcPr>
            <w:tcW w:w="0" w:type="auto"/>
            <w:vAlign w:val="center"/>
          </w:tcPr>
          <w:p w14:paraId="28C19EA2" w14:textId="77777777" w:rsidR="00D47094" w:rsidRPr="002C57FB" w:rsidRDefault="00D47094" w:rsidP="00EF28F7">
            <w:pPr>
              <w:pStyle w:val="TAL"/>
            </w:pPr>
            <w:r w:rsidRPr="002C57FB">
              <w:t>DM-RS duration</w:t>
            </w:r>
          </w:p>
        </w:tc>
        <w:tc>
          <w:tcPr>
            <w:tcW w:w="0" w:type="auto"/>
          </w:tcPr>
          <w:p w14:paraId="26EF8711" w14:textId="77777777" w:rsidR="00D47094" w:rsidRPr="002C57FB" w:rsidRDefault="00D47094" w:rsidP="00EF28F7">
            <w:pPr>
              <w:pStyle w:val="TAC"/>
              <w:rPr>
                <w:rFonts w:cs="Arial"/>
              </w:rPr>
            </w:pPr>
            <w:r w:rsidRPr="002C57FB">
              <w:rPr>
                <w:rFonts w:cs="Arial"/>
              </w:rPr>
              <w:t>single-symbol DM-RS</w:t>
            </w:r>
          </w:p>
        </w:tc>
      </w:tr>
      <w:tr w:rsidR="00D47094" w:rsidRPr="002C57FB" w14:paraId="3752F167" w14:textId="77777777" w:rsidTr="00EF28F7">
        <w:trPr>
          <w:jc w:val="center"/>
        </w:trPr>
        <w:tc>
          <w:tcPr>
            <w:tcW w:w="0" w:type="auto"/>
            <w:vMerge/>
          </w:tcPr>
          <w:p w14:paraId="58C50C4C" w14:textId="77777777" w:rsidR="00D47094" w:rsidRPr="002C57FB" w:rsidRDefault="00D47094" w:rsidP="00EF28F7">
            <w:pPr>
              <w:pStyle w:val="TAL"/>
              <w:rPr>
                <w:lang w:eastAsia="zh-CN"/>
              </w:rPr>
            </w:pPr>
          </w:p>
        </w:tc>
        <w:tc>
          <w:tcPr>
            <w:tcW w:w="0" w:type="auto"/>
            <w:vAlign w:val="center"/>
          </w:tcPr>
          <w:p w14:paraId="1A75B613" w14:textId="77777777" w:rsidR="00D47094" w:rsidRPr="002C57FB" w:rsidRDefault="00D47094" w:rsidP="00EF28F7">
            <w:pPr>
              <w:pStyle w:val="TAL"/>
            </w:pPr>
            <w:r w:rsidRPr="002C57FB">
              <w:rPr>
                <w:lang w:eastAsia="zh-CN"/>
              </w:rPr>
              <w:t>Additional DM-RS position</w:t>
            </w:r>
          </w:p>
        </w:tc>
        <w:tc>
          <w:tcPr>
            <w:tcW w:w="0" w:type="auto"/>
          </w:tcPr>
          <w:p w14:paraId="30D6B10C" w14:textId="77777777" w:rsidR="00D47094" w:rsidRPr="002C57FB" w:rsidRDefault="00D47094" w:rsidP="00EF28F7">
            <w:pPr>
              <w:pStyle w:val="TAC"/>
              <w:rPr>
                <w:rFonts w:cs="Arial"/>
              </w:rPr>
            </w:pPr>
            <w:r w:rsidRPr="002C57FB">
              <w:rPr>
                <w:rFonts w:cs="Arial"/>
              </w:rPr>
              <w:t>pos1</w:t>
            </w:r>
          </w:p>
        </w:tc>
      </w:tr>
      <w:tr w:rsidR="00D47094" w:rsidRPr="002C57FB" w14:paraId="53B22F7A" w14:textId="77777777" w:rsidTr="00EF28F7">
        <w:trPr>
          <w:jc w:val="center"/>
        </w:trPr>
        <w:tc>
          <w:tcPr>
            <w:tcW w:w="0" w:type="auto"/>
            <w:vMerge/>
          </w:tcPr>
          <w:p w14:paraId="0403C04F" w14:textId="77777777" w:rsidR="00D47094" w:rsidRPr="002C57FB" w:rsidRDefault="00D47094" w:rsidP="00EF28F7">
            <w:pPr>
              <w:pStyle w:val="TAL"/>
            </w:pPr>
          </w:p>
        </w:tc>
        <w:tc>
          <w:tcPr>
            <w:tcW w:w="0" w:type="auto"/>
            <w:vAlign w:val="center"/>
          </w:tcPr>
          <w:p w14:paraId="1EF5398B" w14:textId="77777777" w:rsidR="00D47094" w:rsidRPr="002C57FB" w:rsidRDefault="00D47094" w:rsidP="00EF28F7">
            <w:pPr>
              <w:pStyle w:val="TAL"/>
            </w:pPr>
            <w:r w:rsidRPr="002C57FB">
              <w:t>Number of DM-RS CDM group(s) without data</w:t>
            </w:r>
          </w:p>
        </w:tc>
        <w:tc>
          <w:tcPr>
            <w:tcW w:w="0" w:type="auto"/>
          </w:tcPr>
          <w:p w14:paraId="40AD4EBB" w14:textId="77777777" w:rsidR="00D47094" w:rsidRPr="002C57FB" w:rsidRDefault="00D47094" w:rsidP="00EF28F7">
            <w:pPr>
              <w:pStyle w:val="TAC"/>
              <w:rPr>
                <w:rFonts w:cs="Arial"/>
              </w:rPr>
            </w:pPr>
            <w:r w:rsidRPr="002C57FB">
              <w:rPr>
                <w:rFonts w:cs="Arial"/>
              </w:rPr>
              <w:t>2</w:t>
            </w:r>
          </w:p>
        </w:tc>
      </w:tr>
      <w:tr w:rsidR="00D47094" w:rsidRPr="002C57FB" w14:paraId="2771144C" w14:textId="77777777" w:rsidTr="00EF28F7">
        <w:trPr>
          <w:jc w:val="center"/>
        </w:trPr>
        <w:tc>
          <w:tcPr>
            <w:tcW w:w="0" w:type="auto"/>
            <w:vMerge/>
          </w:tcPr>
          <w:p w14:paraId="75D44976" w14:textId="77777777" w:rsidR="00D47094" w:rsidRPr="002C57FB" w:rsidRDefault="00D47094" w:rsidP="00EF28F7">
            <w:pPr>
              <w:pStyle w:val="TAL"/>
            </w:pPr>
          </w:p>
        </w:tc>
        <w:tc>
          <w:tcPr>
            <w:tcW w:w="0" w:type="auto"/>
            <w:vAlign w:val="center"/>
          </w:tcPr>
          <w:p w14:paraId="6C133484" w14:textId="77777777" w:rsidR="00D47094" w:rsidRPr="002C57FB" w:rsidRDefault="00D47094" w:rsidP="00EF28F7">
            <w:pPr>
              <w:pStyle w:val="TAL"/>
            </w:pPr>
            <w:r w:rsidRPr="002C57FB">
              <w:t>Ratio of PUSCH EPRE to DM-RS EPRE</w:t>
            </w:r>
          </w:p>
        </w:tc>
        <w:tc>
          <w:tcPr>
            <w:tcW w:w="0" w:type="auto"/>
          </w:tcPr>
          <w:p w14:paraId="37D2A783" w14:textId="77777777" w:rsidR="00D47094" w:rsidRPr="002C57FB" w:rsidRDefault="00D47094" w:rsidP="00EF28F7">
            <w:pPr>
              <w:pStyle w:val="TAC"/>
              <w:rPr>
                <w:rFonts w:cs="Arial"/>
                <w:lang w:eastAsia="zh-CN"/>
              </w:rPr>
            </w:pPr>
            <w:r w:rsidRPr="002C57FB">
              <w:rPr>
                <w:rFonts w:cs="Arial"/>
                <w:lang w:eastAsia="zh-CN"/>
              </w:rPr>
              <w:t>-3 dB</w:t>
            </w:r>
          </w:p>
        </w:tc>
      </w:tr>
      <w:tr w:rsidR="00D47094" w:rsidRPr="002C57FB" w14:paraId="6ADF5934" w14:textId="77777777" w:rsidTr="00EF28F7">
        <w:trPr>
          <w:jc w:val="center"/>
        </w:trPr>
        <w:tc>
          <w:tcPr>
            <w:tcW w:w="0" w:type="auto"/>
            <w:vMerge/>
          </w:tcPr>
          <w:p w14:paraId="38247AEE" w14:textId="77777777" w:rsidR="00D47094" w:rsidRPr="002C57FB" w:rsidRDefault="00D47094" w:rsidP="00EF28F7">
            <w:pPr>
              <w:pStyle w:val="TAL"/>
            </w:pPr>
          </w:p>
        </w:tc>
        <w:tc>
          <w:tcPr>
            <w:tcW w:w="0" w:type="auto"/>
            <w:vAlign w:val="center"/>
          </w:tcPr>
          <w:p w14:paraId="6A8CD5B3" w14:textId="77777777" w:rsidR="00D47094" w:rsidRPr="002C57FB" w:rsidRDefault="00D47094" w:rsidP="00EF28F7">
            <w:pPr>
              <w:pStyle w:val="TAL"/>
            </w:pPr>
            <w:r w:rsidRPr="002C57FB">
              <w:t>DM-RS port(s)</w:t>
            </w:r>
          </w:p>
        </w:tc>
        <w:tc>
          <w:tcPr>
            <w:tcW w:w="0" w:type="auto"/>
          </w:tcPr>
          <w:p w14:paraId="37EF1AAE" w14:textId="77777777" w:rsidR="00D47094" w:rsidRPr="002C57FB" w:rsidRDefault="00D47094" w:rsidP="00EF28F7">
            <w:pPr>
              <w:pStyle w:val="TAC"/>
              <w:rPr>
                <w:rFonts w:cs="Arial"/>
              </w:rPr>
            </w:pPr>
            <w:r w:rsidRPr="002C57FB">
              <w:rPr>
                <w:rFonts w:cs="Arial"/>
              </w:rPr>
              <w:t>{0}, {0, 1}</w:t>
            </w:r>
          </w:p>
        </w:tc>
      </w:tr>
      <w:tr w:rsidR="00D47094" w:rsidRPr="002C57FB" w14:paraId="5B0D8487" w14:textId="77777777" w:rsidTr="00EF28F7">
        <w:trPr>
          <w:jc w:val="center"/>
        </w:trPr>
        <w:tc>
          <w:tcPr>
            <w:tcW w:w="0" w:type="auto"/>
            <w:vMerge/>
          </w:tcPr>
          <w:p w14:paraId="156E117C" w14:textId="77777777" w:rsidR="00D47094" w:rsidRPr="002C57FB" w:rsidRDefault="00D47094" w:rsidP="00EF28F7">
            <w:pPr>
              <w:pStyle w:val="TAL"/>
            </w:pPr>
          </w:p>
        </w:tc>
        <w:tc>
          <w:tcPr>
            <w:tcW w:w="0" w:type="auto"/>
            <w:vAlign w:val="center"/>
          </w:tcPr>
          <w:p w14:paraId="3AA1839C" w14:textId="77777777" w:rsidR="00D47094" w:rsidRPr="002C57FB" w:rsidRDefault="00D47094" w:rsidP="00EF28F7">
            <w:pPr>
              <w:pStyle w:val="TAL"/>
            </w:pPr>
            <w:r w:rsidRPr="002C57FB">
              <w:t>DM-RS sequence generation</w:t>
            </w:r>
          </w:p>
        </w:tc>
        <w:tc>
          <w:tcPr>
            <w:tcW w:w="0" w:type="auto"/>
          </w:tcPr>
          <w:p w14:paraId="6142CF09" w14:textId="77777777" w:rsidR="00D47094" w:rsidRPr="002C57FB" w:rsidRDefault="00D47094" w:rsidP="00EF28F7">
            <w:pPr>
              <w:pStyle w:val="TAC"/>
              <w:rPr>
                <w:rFonts w:cs="Arial"/>
              </w:rPr>
            </w:pPr>
            <w:r w:rsidRPr="002C57FB">
              <w:rPr>
                <w:rFonts w:cs="Arial"/>
              </w:rPr>
              <w:t>N</w:t>
            </w:r>
            <w:r w:rsidRPr="002C57FB">
              <w:rPr>
                <w:rFonts w:cs="Arial"/>
                <w:vertAlign w:val="subscript"/>
              </w:rPr>
              <w:t>ID</w:t>
            </w:r>
            <w:r w:rsidRPr="002C57FB">
              <w:rPr>
                <w:rFonts w:cs="Arial"/>
                <w:vertAlign w:val="superscript"/>
              </w:rPr>
              <w:t>0</w:t>
            </w:r>
            <w:r w:rsidRPr="002C57FB">
              <w:rPr>
                <w:rFonts w:cs="Arial"/>
              </w:rPr>
              <w:t>=0, n</w:t>
            </w:r>
            <w:r w:rsidRPr="002C57FB">
              <w:rPr>
                <w:rFonts w:cs="Arial"/>
                <w:vertAlign w:val="subscript"/>
              </w:rPr>
              <w:t>SCID</w:t>
            </w:r>
            <w:r w:rsidRPr="002C57FB">
              <w:rPr>
                <w:rFonts w:cs="Arial"/>
              </w:rPr>
              <w:t xml:space="preserve"> =0</w:t>
            </w:r>
          </w:p>
        </w:tc>
      </w:tr>
      <w:tr w:rsidR="00D47094" w:rsidRPr="002C57FB" w14:paraId="4EEF7F5E" w14:textId="77777777" w:rsidTr="00EF28F7">
        <w:trPr>
          <w:jc w:val="center"/>
        </w:trPr>
        <w:tc>
          <w:tcPr>
            <w:tcW w:w="0" w:type="auto"/>
            <w:vMerge w:val="restart"/>
          </w:tcPr>
          <w:p w14:paraId="30A21D57" w14:textId="77777777" w:rsidR="00D47094" w:rsidRPr="002C57FB" w:rsidRDefault="00D47094" w:rsidP="00EF28F7">
            <w:pPr>
              <w:pStyle w:val="TAL"/>
            </w:pPr>
            <w:r w:rsidRPr="002C57FB">
              <w:t>Time domain resource assignment</w:t>
            </w:r>
          </w:p>
        </w:tc>
        <w:tc>
          <w:tcPr>
            <w:tcW w:w="0" w:type="auto"/>
          </w:tcPr>
          <w:p w14:paraId="564C5477" w14:textId="77777777" w:rsidR="00D47094" w:rsidRPr="002C57FB" w:rsidRDefault="00D47094" w:rsidP="00EF28F7">
            <w:pPr>
              <w:pStyle w:val="TAL"/>
            </w:pPr>
            <w:r w:rsidRPr="002C57FB">
              <w:rPr>
                <w:rFonts w:eastAsia="Batang"/>
              </w:rPr>
              <w:t>PUSCH mapping type</w:t>
            </w:r>
          </w:p>
        </w:tc>
        <w:tc>
          <w:tcPr>
            <w:tcW w:w="0" w:type="auto"/>
          </w:tcPr>
          <w:p w14:paraId="49514C78" w14:textId="77777777" w:rsidR="00D47094" w:rsidRPr="002C57FB" w:rsidRDefault="00D47094" w:rsidP="00EF28F7">
            <w:pPr>
              <w:pStyle w:val="TAC"/>
              <w:rPr>
                <w:rFonts w:cs="Arial"/>
              </w:rPr>
            </w:pPr>
            <w:r w:rsidRPr="002C57FB">
              <w:rPr>
                <w:rFonts w:cs="Arial"/>
              </w:rPr>
              <w:t>A, B</w:t>
            </w:r>
          </w:p>
        </w:tc>
      </w:tr>
      <w:tr w:rsidR="00D47094" w:rsidRPr="002C57FB" w14:paraId="06B00DF5" w14:textId="77777777" w:rsidTr="00EF28F7">
        <w:trPr>
          <w:jc w:val="center"/>
        </w:trPr>
        <w:tc>
          <w:tcPr>
            <w:tcW w:w="0" w:type="auto"/>
            <w:vMerge/>
          </w:tcPr>
          <w:p w14:paraId="54F628F1" w14:textId="77777777" w:rsidR="00D47094" w:rsidRPr="002C57FB" w:rsidRDefault="00D47094" w:rsidP="00EF28F7">
            <w:pPr>
              <w:pStyle w:val="TAL"/>
            </w:pPr>
          </w:p>
        </w:tc>
        <w:tc>
          <w:tcPr>
            <w:tcW w:w="0" w:type="auto"/>
          </w:tcPr>
          <w:p w14:paraId="028D7FB2" w14:textId="77777777" w:rsidR="00D47094" w:rsidRPr="002C57FB" w:rsidRDefault="00D47094" w:rsidP="00EF28F7">
            <w:pPr>
              <w:pStyle w:val="TAL"/>
            </w:pPr>
            <w:r w:rsidRPr="002C57FB">
              <w:t>Start symbol</w:t>
            </w:r>
          </w:p>
        </w:tc>
        <w:tc>
          <w:tcPr>
            <w:tcW w:w="0" w:type="auto"/>
          </w:tcPr>
          <w:p w14:paraId="0968707C" w14:textId="77777777" w:rsidR="00D47094" w:rsidRPr="002C57FB" w:rsidRDefault="00D47094" w:rsidP="00EF28F7">
            <w:pPr>
              <w:pStyle w:val="TAC"/>
              <w:rPr>
                <w:rFonts w:cs="Arial"/>
              </w:rPr>
            </w:pPr>
            <w:r w:rsidRPr="002C57FB">
              <w:rPr>
                <w:rFonts w:cs="Arial"/>
              </w:rPr>
              <w:t xml:space="preserve">0 </w:t>
            </w:r>
          </w:p>
        </w:tc>
      </w:tr>
      <w:tr w:rsidR="00D47094" w:rsidRPr="002C57FB" w14:paraId="5287B9D6" w14:textId="77777777" w:rsidTr="00EF28F7">
        <w:trPr>
          <w:jc w:val="center"/>
        </w:trPr>
        <w:tc>
          <w:tcPr>
            <w:tcW w:w="0" w:type="auto"/>
            <w:vMerge/>
          </w:tcPr>
          <w:p w14:paraId="2B14305C" w14:textId="77777777" w:rsidR="00D47094" w:rsidRPr="002C57FB" w:rsidRDefault="00D47094" w:rsidP="00EF28F7">
            <w:pPr>
              <w:pStyle w:val="TAL"/>
            </w:pPr>
          </w:p>
        </w:tc>
        <w:tc>
          <w:tcPr>
            <w:tcW w:w="0" w:type="auto"/>
          </w:tcPr>
          <w:p w14:paraId="40900521" w14:textId="77777777" w:rsidR="00D47094" w:rsidRPr="002C57FB" w:rsidRDefault="00D47094" w:rsidP="00EF28F7">
            <w:pPr>
              <w:pStyle w:val="TAL"/>
            </w:pPr>
            <w:r w:rsidRPr="002C57FB">
              <w:t>Allocation length</w:t>
            </w:r>
          </w:p>
        </w:tc>
        <w:tc>
          <w:tcPr>
            <w:tcW w:w="0" w:type="auto"/>
          </w:tcPr>
          <w:p w14:paraId="70218F6A" w14:textId="77777777" w:rsidR="00D47094" w:rsidRPr="002C57FB" w:rsidRDefault="00D47094" w:rsidP="00EF28F7">
            <w:pPr>
              <w:pStyle w:val="TAC"/>
              <w:rPr>
                <w:rFonts w:cs="Arial"/>
              </w:rPr>
            </w:pPr>
            <w:r w:rsidRPr="002C57FB">
              <w:rPr>
                <w:rFonts w:cs="Arial"/>
              </w:rPr>
              <w:t xml:space="preserve">14 </w:t>
            </w:r>
          </w:p>
        </w:tc>
      </w:tr>
      <w:tr w:rsidR="00D47094" w:rsidRPr="002C57FB" w14:paraId="2B895D39" w14:textId="77777777" w:rsidTr="00EF28F7">
        <w:trPr>
          <w:jc w:val="center"/>
        </w:trPr>
        <w:tc>
          <w:tcPr>
            <w:tcW w:w="0" w:type="auto"/>
            <w:vMerge w:val="restart"/>
          </w:tcPr>
          <w:p w14:paraId="3BF128F9" w14:textId="77777777" w:rsidR="00D47094" w:rsidRPr="002C57FB" w:rsidRDefault="00D47094" w:rsidP="00EF28F7">
            <w:pPr>
              <w:pStyle w:val="TAL"/>
            </w:pPr>
            <w:r w:rsidRPr="002C57FB">
              <w:t>Frequency domain resource assignment</w:t>
            </w:r>
          </w:p>
        </w:tc>
        <w:tc>
          <w:tcPr>
            <w:tcW w:w="0" w:type="auto"/>
          </w:tcPr>
          <w:p w14:paraId="2DBDB751" w14:textId="77777777" w:rsidR="00D47094" w:rsidRPr="002C57FB" w:rsidRDefault="00D47094" w:rsidP="00EF28F7">
            <w:pPr>
              <w:pStyle w:val="TAL"/>
            </w:pPr>
            <w:r w:rsidRPr="002C57FB">
              <w:t>RB assignment</w:t>
            </w:r>
          </w:p>
        </w:tc>
        <w:tc>
          <w:tcPr>
            <w:tcW w:w="0" w:type="auto"/>
          </w:tcPr>
          <w:p w14:paraId="622E769D" w14:textId="77777777" w:rsidR="00D47094" w:rsidRPr="002C57FB" w:rsidRDefault="00D47094" w:rsidP="00EF28F7">
            <w:pPr>
              <w:pStyle w:val="TAC"/>
              <w:rPr>
                <w:rFonts w:cs="Arial"/>
              </w:rPr>
            </w:pPr>
            <w:r w:rsidRPr="002C57FB">
              <w:rPr>
                <w:rFonts w:cs="Arial"/>
              </w:rPr>
              <w:t>Full applicable test bandwidth</w:t>
            </w:r>
          </w:p>
        </w:tc>
      </w:tr>
      <w:tr w:rsidR="00D47094" w:rsidRPr="002C57FB" w14:paraId="2C217C05" w14:textId="77777777" w:rsidTr="00EF28F7">
        <w:trPr>
          <w:jc w:val="center"/>
        </w:trPr>
        <w:tc>
          <w:tcPr>
            <w:tcW w:w="0" w:type="auto"/>
            <w:vMerge/>
          </w:tcPr>
          <w:p w14:paraId="4FCA14AB" w14:textId="77777777" w:rsidR="00D47094" w:rsidRPr="002C57FB" w:rsidRDefault="00D47094" w:rsidP="00EF28F7">
            <w:pPr>
              <w:pStyle w:val="TAL"/>
            </w:pPr>
          </w:p>
        </w:tc>
        <w:tc>
          <w:tcPr>
            <w:tcW w:w="0" w:type="auto"/>
          </w:tcPr>
          <w:p w14:paraId="1687D078" w14:textId="77777777" w:rsidR="00D47094" w:rsidRPr="002C57FB" w:rsidRDefault="00D47094" w:rsidP="00EF28F7">
            <w:pPr>
              <w:pStyle w:val="TAL"/>
            </w:pPr>
            <w:r w:rsidRPr="002C57FB">
              <w:t>Frequency hopping</w:t>
            </w:r>
          </w:p>
        </w:tc>
        <w:tc>
          <w:tcPr>
            <w:tcW w:w="0" w:type="auto"/>
          </w:tcPr>
          <w:p w14:paraId="73555818" w14:textId="77777777" w:rsidR="00D47094" w:rsidRPr="002C57FB" w:rsidRDefault="00D47094" w:rsidP="00EF28F7">
            <w:pPr>
              <w:pStyle w:val="TAC"/>
              <w:rPr>
                <w:rFonts w:cs="Arial"/>
              </w:rPr>
            </w:pPr>
            <w:r w:rsidRPr="002C57FB">
              <w:rPr>
                <w:rFonts w:cs="Arial"/>
              </w:rPr>
              <w:t>Disabled</w:t>
            </w:r>
          </w:p>
        </w:tc>
      </w:tr>
      <w:tr w:rsidR="00D47094" w:rsidRPr="002C57FB" w14:paraId="566607A3" w14:textId="77777777" w:rsidTr="00EF28F7">
        <w:trPr>
          <w:jc w:val="center"/>
        </w:trPr>
        <w:tc>
          <w:tcPr>
            <w:tcW w:w="0" w:type="auto"/>
            <w:gridSpan w:val="2"/>
            <w:vAlign w:val="center"/>
          </w:tcPr>
          <w:p w14:paraId="1B9F837E" w14:textId="77777777" w:rsidR="00D47094" w:rsidRPr="002C57FB" w:rsidRDefault="00D47094" w:rsidP="00EF28F7">
            <w:pPr>
              <w:pStyle w:val="TAL"/>
            </w:pPr>
            <w:r w:rsidRPr="002C57FB">
              <w:rPr>
                <w:rFonts w:eastAsia="Batang"/>
              </w:rPr>
              <w:t>TPMI index</w:t>
            </w:r>
            <w:r w:rsidRPr="002C57FB">
              <w:rPr>
                <w:lang w:eastAsia="zh-CN"/>
              </w:rPr>
              <w:t xml:space="preserve"> for 2Tx two layer spatial multiplexing transmission </w:t>
            </w:r>
          </w:p>
        </w:tc>
        <w:tc>
          <w:tcPr>
            <w:tcW w:w="0" w:type="auto"/>
            <w:vAlign w:val="center"/>
          </w:tcPr>
          <w:p w14:paraId="51842AAD" w14:textId="77777777" w:rsidR="00D47094" w:rsidRPr="002C57FB" w:rsidRDefault="00D47094" w:rsidP="00EF28F7">
            <w:pPr>
              <w:pStyle w:val="TAC"/>
              <w:rPr>
                <w:rFonts w:cs="Arial"/>
              </w:rPr>
            </w:pPr>
            <w:r w:rsidRPr="002C57FB">
              <w:rPr>
                <w:rFonts w:cs="Arial"/>
                <w:lang w:eastAsia="zh-CN"/>
              </w:rPr>
              <w:t>0</w:t>
            </w:r>
          </w:p>
        </w:tc>
      </w:tr>
      <w:tr w:rsidR="00D47094" w:rsidRPr="002C57FB" w14:paraId="77D88432" w14:textId="77777777" w:rsidTr="00EF28F7">
        <w:trPr>
          <w:jc w:val="center"/>
        </w:trPr>
        <w:tc>
          <w:tcPr>
            <w:tcW w:w="0" w:type="auto"/>
            <w:gridSpan w:val="2"/>
            <w:vAlign w:val="center"/>
          </w:tcPr>
          <w:p w14:paraId="233FDB6C" w14:textId="77777777" w:rsidR="00D47094" w:rsidRPr="002C57FB" w:rsidRDefault="00D47094" w:rsidP="00EF28F7">
            <w:pPr>
              <w:pStyle w:val="TAL"/>
            </w:pPr>
            <w:r w:rsidRPr="002C57FB">
              <w:t>Code block group based PUSCH transmission</w:t>
            </w:r>
          </w:p>
        </w:tc>
        <w:tc>
          <w:tcPr>
            <w:tcW w:w="0" w:type="auto"/>
            <w:vAlign w:val="center"/>
          </w:tcPr>
          <w:p w14:paraId="63D18497" w14:textId="77777777" w:rsidR="00D47094" w:rsidRPr="002C57FB" w:rsidRDefault="00D47094" w:rsidP="00EF28F7">
            <w:pPr>
              <w:pStyle w:val="TAC"/>
              <w:rPr>
                <w:rFonts w:cs="Arial"/>
              </w:rPr>
            </w:pPr>
            <w:r w:rsidRPr="002C57FB">
              <w:rPr>
                <w:rFonts w:cs="Arial"/>
              </w:rPr>
              <w:t>Disabled</w:t>
            </w:r>
          </w:p>
        </w:tc>
      </w:tr>
      <w:tr w:rsidR="00D47094" w:rsidRPr="002C57FB" w14:paraId="6A3B9753" w14:textId="77777777" w:rsidTr="00EF28F7">
        <w:trPr>
          <w:jc w:val="center"/>
        </w:trPr>
        <w:tc>
          <w:tcPr>
            <w:tcW w:w="0" w:type="auto"/>
            <w:gridSpan w:val="3"/>
            <w:vAlign w:val="center"/>
          </w:tcPr>
          <w:p w14:paraId="48546F38" w14:textId="77777777" w:rsidR="00D47094" w:rsidRPr="002C57FB" w:rsidRDefault="00D47094" w:rsidP="009C00F4">
            <w:pPr>
              <w:pStyle w:val="TAN"/>
            </w:pPr>
            <w:r w:rsidRPr="002C57FB">
              <w:t>Note 1:</w:t>
            </w:r>
            <w:r w:rsidRPr="002C57FB">
              <w:tab/>
              <w:t>The same requirements are applicable to FDD and TDD with different UL-DL patterns.</w:t>
            </w:r>
          </w:p>
        </w:tc>
      </w:tr>
    </w:tbl>
    <w:p w14:paraId="3B023664" w14:textId="77777777" w:rsidR="00A2231A" w:rsidRPr="004C5EF0" w:rsidRDefault="00A2231A" w:rsidP="00A2231A"/>
    <w:p w14:paraId="436609FA" w14:textId="186DB38D" w:rsidR="00562E90" w:rsidRPr="002C57FB" w:rsidRDefault="00562E90" w:rsidP="00562E90">
      <w:pPr>
        <w:pStyle w:val="B1"/>
      </w:pPr>
      <w:bookmarkStart w:id="1107" w:name="_Toc21099333"/>
      <w:r w:rsidRPr="002C57FB">
        <w:t>4)</w:t>
      </w:r>
      <w:r w:rsidRPr="002C57FB">
        <w:tab/>
        <w:t>The multipath fading emulators shall be configured according to the corresponding channel model defined in annex G.</w:t>
      </w:r>
    </w:p>
    <w:p w14:paraId="3C9991EA" w14:textId="438DD58E" w:rsidR="00562E90" w:rsidRPr="002C57FB" w:rsidRDefault="00562E90" w:rsidP="00562E90">
      <w:pPr>
        <w:pStyle w:val="B1"/>
      </w:pPr>
      <w:r w:rsidRPr="002C57FB">
        <w:t>5)</w:t>
      </w:r>
      <w:r w:rsidRPr="002C57FB">
        <w:tab/>
        <w:t>Adjust the equipment so that required SNR specified in table 8.2.1.5-1 to 8.2.1.5-14 is achieved at the BS input.</w:t>
      </w:r>
    </w:p>
    <w:p w14:paraId="6A7F8C88" w14:textId="33467E4E" w:rsidR="00562E90" w:rsidRPr="002C57FB" w:rsidRDefault="00562E90" w:rsidP="00562E90">
      <w:pPr>
        <w:pStyle w:val="B1"/>
      </w:pPr>
      <w:r w:rsidRPr="002C57FB">
        <w:t>6)</w:t>
      </w:r>
      <w:r w:rsidRPr="002C57FB">
        <w:tab/>
        <w:t>For each of the reference channels in table 8.2.1.5-1 to 8.2.1.5-14 applicable for the base station, measure the throughput.</w:t>
      </w:r>
    </w:p>
    <w:p w14:paraId="6298FF50" w14:textId="77777777" w:rsidR="00A2231A" w:rsidRPr="004C5EF0" w:rsidRDefault="00A2231A" w:rsidP="00A2231A">
      <w:pPr>
        <w:pStyle w:val="Heading4"/>
      </w:pPr>
      <w:bookmarkStart w:id="1108" w:name="_Toc29809421"/>
      <w:bookmarkStart w:id="1109" w:name="_Toc29809930"/>
      <w:r w:rsidRPr="004C5EF0">
        <w:t>8.2.1.5</w:t>
      </w:r>
      <w:r w:rsidRPr="004C5EF0">
        <w:tab/>
        <w:t>Test Requirement</w:t>
      </w:r>
      <w:bookmarkEnd w:id="1107"/>
      <w:bookmarkEnd w:id="1108"/>
      <w:bookmarkEnd w:id="1109"/>
    </w:p>
    <w:p w14:paraId="22879733" w14:textId="0F50A169" w:rsidR="00A2231A" w:rsidRPr="004C5EF0" w:rsidRDefault="00A2231A" w:rsidP="00A2231A">
      <w:r w:rsidRPr="004C5EF0">
        <w:t xml:space="preserve">The throughput measured according to </w:t>
      </w:r>
      <w:r w:rsidR="006D29C0">
        <w:t>clause</w:t>
      </w:r>
      <w:r w:rsidRPr="004C5EF0">
        <w:t xml:space="preserv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3D0C8D" w:rsidRPr="004C5EF0" w14:paraId="3068781A" w14:textId="77777777" w:rsidTr="004C5EF0">
        <w:trPr>
          <w:trHeight w:val="105"/>
        </w:trPr>
        <w:tc>
          <w:tcPr>
            <w:tcW w:w="1007" w:type="dxa"/>
            <w:vMerge w:val="restart"/>
            <w:vAlign w:val="center"/>
          </w:tcPr>
          <w:p w14:paraId="24B01521" w14:textId="77777777" w:rsidR="003D0C8D" w:rsidRPr="004C5EF0" w:rsidRDefault="003D0C8D" w:rsidP="003D0C8D">
            <w:pPr>
              <w:pStyle w:val="TAC"/>
            </w:pPr>
            <w:r w:rsidRPr="004C5EF0">
              <w:t>1</w:t>
            </w:r>
          </w:p>
        </w:tc>
        <w:tc>
          <w:tcPr>
            <w:tcW w:w="1091" w:type="dxa"/>
            <w:vMerge w:val="restart"/>
            <w:vAlign w:val="center"/>
          </w:tcPr>
          <w:p w14:paraId="122763D7" w14:textId="77777777" w:rsidR="003D0C8D" w:rsidRPr="004C5EF0" w:rsidRDefault="003D0C8D" w:rsidP="003D0C8D">
            <w:pPr>
              <w:pStyle w:val="TAC"/>
            </w:pPr>
            <w:r w:rsidRPr="004C5EF0">
              <w:t>2</w:t>
            </w:r>
          </w:p>
        </w:tc>
        <w:tc>
          <w:tcPr>
            <w:tcW w:w="866" w:type="dxa"/>
            <w:vAlign w:val="center"/>
          </w:tcPr>
          <w:p w14:paraId="0C2DE236" w14:textId="77777777" w:rsidR="003D0C8D" w:rsidRPr="004C5EF0" w:rsidRDefault="003D0C8D" w:rsidP="003D0C8D">
            <w:pPr>
              <w:pStyle w:val="TAC"/>
              <w:rPr>
                <w:rFonts w:cs="Arial"/>
              </w:rPr>
            </w:pPr>
            <w:r w:rsidRPr="004C5EF0">
              <w:rPr>
                <w:rFonts w:cs="Arial"/>
              </w:rPr>
              <w:t>Normal</w:t>
            </w:r>
          </w:p>
        </w:tc>
        <w:tc>
          <w:tcPr>
            <w:tcW w:w="1954" w:type="dxa"/>
            <w:vAlign w:val="center"/>
          </w:tcPr>
          <w:p w14:paraId="574BE072" w14:textId="77777777" w:rsidR="003D0C8D" w:rsidRPr="004C5EF0" w:rsidRDefault="003D0C8D" w:rsidP="003D0C8D">
            <w:pPr>
              <w:pStyle w:val="TAC"/>
            </w:pPr>
            <w:r w:rsidRPr="004C5EF0">
              <w:t>TDLB100-400 Low</w:t>
            </w:r>
          </w:p>
        </w:tc>
        <w:tc>
          <w:tcPr>
            <w:tcW w:w="1176" w:type="dxa"/>
            <w:vAlign w:val="center"/>
          </w:tcPr>
          <w:p w14:paraId="14EE6369" w14:textId="77777777" w:rsidR="003D0C8D" w:rsidRPr="004C5EF0" w:rsidRDefault="003D0C8D" w:rsidP="003D0C8D">
            <w:pPr>
              <w:pStyle w:val="TAC"/>
            </w:pPr>
            <w:r w:rsidRPr="004C5EF0">
              <w:t>70 %</w:t>
            </w:r>
          </w:p>
        </w:tc>
        <w:tc>
          <w:tcPr>
            <w:tcW w:w="1391" w:type="dxa"/>
            <w:vAlign w:val="center"/>
          </w:tcPr>
          <w:p w14:paraId="18687F80" w14:textId="77777777" w:rsidR="003D0C8D" w:rsidRPr="004C5EF0" w:rsidRDefault="003D0C8D" w:rsidP="003D0C8D">
            <w:pPr>
              <w:pStyle w:val="TAC"/>
            </w:pPr>
            <w:r w:rsidRPr="004C5EF0">
              <w:t>G-FR1-A3-8</w:t>
            </w:r>
          </w:p>
        </w:tc>
        <w:tc>
          <w:tcPr>
            <w:tcW w:w="1446" w:type="dxa"/>
          </w:tcPr>
          <w:p w14:paraId="7BF0087E" w14:textId="1C7B490A" w:rsidR="003D0C8D" w:rsidRPr="004C5EF0" w:rsidRDefault="003D0C8D" w:rsidP="003D0C8D">
            <w:pPr>
              <w:pStyle w:val="TAC"/>
            </w:pPr>
            <w:r w:rsidRPr="004C5EF0">
              <w:t>pos1</w:t>
            </w:r>
          </w:p>
        </w:tc>
        <w:tc>
          <w:tcPr>
            <w:tcW w:w="846" w:type="dxa"/>
          </w:tcPr>
          <w:p w14:paraId="4282D66A" w14:textId="7A5E6417" w:rsidR="003D0C8D" w:rsidRPr="004C5EF0" w:rsidRDefault="003D0C8D" w:rsidP="003D0C8D">
            <w:pPr>
              <w:pStyle w:val="TAC"/>
            </w:pPr>
            <w:r w:rsidRPr="002C57FB">
              <w:t>-1.7</w:t>
            </w:r>
          </w:p>
        </w:tc>
      </w:tr>
      <w:tr w:rsidR="003D0C8D" w:rsidRPr="004C5EF0" w14:paraId="7B97F3DE" w14:textId="77777777" w:rsidTr="004C5EF0">
        <w:trPr>
          <w:trHeight w:val="105"/>
        </w:trPr>
        <w:tc>
          <w:tcPr>
            <w:tcW w:w="1007" w:type="dxa"/>
            <w:vMerge/>
            <w:vAlign w:val="center"/>
          </w:tcPr>
          <w:p w14:paraId="32D43DE3" w14:textId="77777777" w:rsidR="003D0C8D" w:rsidRPr="004C5EF0" w:rsidRDefault="003D0C8D" w:rsidP="003D0C8D">
            <w:pPr>
              <w:pStyle w:val="TAC"/>
            </w:pPr>
          </w:p>
        </w:tc>
        <w:tc>
          <w:tcPr>
            <w:tcW w:w="1091" w:type="dxa"/>
            <w:vMerge/>
            <w:vAlign w:val="center"/>
          </w:tcPr>
          <w:p w14:paraId="1356E909" w14:textId="77777777" w:rsidR="003D0C8D" w:rsidRPr="004C5EF0" w:rsidRDefault="003D0C8D" w:rsidP="003D0C8D">
            <w:pPr>
              <w:pStyle w:val="TAC"/>
            </w:pPr>
          </w:p>
        </w:tc>
        <w:tc>
          <w:tcPr>
            <w:tcW w:w="866" w:type="dxa"/>
            <w:vAlign w:val="center"/>
          </w:tcPr>
          <w:p w14:paraId="0836C142" w14:textId="77777777" w:rsidR="003D0C8D" w:rsidRPr="004C5EF0" w:rsidRDefault="003D0C8D" w:rsidP="003D0C8D">
            <w:pPr>
              <w:pStyle w:val="TAC"/>
              <w:rPr>
                <w:rFonts w:cs="Arial"/>
              </w:rPr>
            </w:pPr>
            <w:r w:rsidRPr="004C5EF0">
              <w:rPr>
                <w:rFonts w:cs="Arial"/>
              </w:rPr>
              <w:t>Normal</w:t>
            </w:r>
          </w:p>
        </w:tc>
        <w:tc>
          <w:tcPr>
            <w:tcW w:w="1954" w:type="dxa"/>
            <w:vAlign w:val="center"/>
          </w:tcPr>
          <w:p w14:paraId="37A0C34A" w14:textId="77777777" w:rsidR="003D0C8D" w:rsidRPr="004C5EF0" w:rsidRDefault="003D0C8D" w:rsidP="003D0C8D">
            <w:pPr>
              <w:pStyle w:val="TAC"/>
            </w:pPr>
            <w:r w:rsidRPr="004C5EF0">
              <w:t>TDLC300-100 Low</w:t>
            </w:r>
          </w:p>
        </w:tc>
        <w:tc>
          <w:tcPr>
            <w:tcW w:w="1176" w:type="dxa"/>
            <w:vAlign w:val="center"/>
          </w:tcPr>
          <w:p w14:paraId="2D70BE35" w14:textId="77777777" w:rsidR="003D0C8D" w:rsidRPr="004C5EF0" w:rsidRDefault="003D0C8D" w:rsidP="003D0C8D">
            <w:pPr>
              <w:pStyle w:val="TAC"/>
            </w:pPr>
            <w:r w:rsidRPr="004C5EF0">
              <w:t>70 %</w:t>
            </w:r>
          </w:p>
        </w:tc>
        <w:tc>
          <w:tcPr>
            <w:tcW w:w="1391" w:type="dxa"/>
            <w:vAlign w:val="center"/>
          </w:tcPr>
          <w:p w14:paraId="593DC64D" w14:textId="77777777" w:rsidR="003D0C8D" w:rsidRPr="004C5EF0" w:rsidRDefault="003D0C8D" w:rsidP="003D0C8D">
            <w:pPr>
              <w:pStyle w:val="TAC"/>
            </w:pPr>
            <w:r w:rsidRPr="004C5EF0">
              <w:t>G-FR1-A4-8</w:t>
            </w:r>
          </w:p>
        </w:tc>
        <w:tc>
          <w:tcPr>
            <w:tcW w:w="1446" w:type="dxa"/>
          </w:tcPr>
          <w:p w14:paraId="31ED6A04" w14:textId="66CA0152" w:rsidR="003D0C8D" w:rsidRPr="004C5EF0" w:rsidRDefault="003D0C8D" w:rsidP="003D0C8D">
            <w:pPr>
              <w:pStyle w:val="TAC"/>
            </w:pPr>
            <w:r w:rsidRPr="004C5EF0">
              <w:t>pos1</w:t>
            </w:r>
          </w:p>
        </w:tc>
        <w:tc>
          <w:tcPr>
            <w:tcW w:w="846" w:type="dxa"/>
          </w:tcPr>
          <w:p w14:paraId="7C08E075" w14:textId="66659B86" w:rsidR="003D0C8D" w:rsidRPr="004C5EF0" w:rsidRDefault="003D0C8D" w:rsidP="003D0C8D">
            <w:pPr>
              <w:pStyle w:val="TAC"/>
            </w:pPr>
            <w:r w:rsidRPr="002C57FB">
              <w:t>10.7</w:t>
            </w:r>
          </w:p>
        </w:tc>
      </w:tr>
      <w:tr w:rsidR="003D0C8D" w:rsidRPr="004C5EF0" w14:paraId="3800DC8E" w14:textId="77777777" w:rsidTr="004C5EF0">
        <w:trPr>
          <w:trHeight w:val="105"/>
        </w:trPr>
        <w:tc>
          <w:tcPr>
            <w:tcW w:w="1007" w:type="dxa"/>
            <w:vMerge/>
            <w:vAlign w:val="center"/>
          </w:tcPr>
          <w:p w14:paraId="0F738629" w14:textId="77777777" w:rsidR="003D0C8D" w:rsidRPr="004C5EF0" w:rsidRDefault="003D0C8D" w:rsidP="003D0C8D">
            <w:pPr>
              <w:pStyle w:val="TAC"/>
            </w:pPr>
          </w:p>
        </w:tc>
        <w:tc>
          <w:tcPr>
            <w:tcW w:w="1091" w:type="dxa"/>
            <w:vMerge/>
            <w:vAlign w:val="center"/>
          </w:tcPr>
          <w:p w14:paraId="5DEE85C5" w14:textId="77777777" w:rsidR="003D0C8D" w:rsidRPr="004C5EF0" w:rsidRDefault="003D0C8D" w:rsidP="003D0C8D">
            <w:pPr>
              <w:pStyle w:val="TAC"/>
            </w:pPr>
          </w:p>
        </w:tc>
        <w:tc>
          <w:tcPr>
            <w:tcW w:w="866" w:type="dxa"/>
            <w:vAlign w:val="center"/>
          </w:tcPr>
          <w:p w14:paraId="228EBD38" w14:textId="77777777" w:rsidR="003D0C8D" w:rsidRPr="004C5EF0" w:rsidRDefault="003D0C8D" w:rsidP="003D0C8D">
            <w:pPr>
              <w:pStyle w:val="TAC"/>
              <w:rPr>
                <w:rFonts w:cs="Arial"/>
              </w:rPr>
            </w:pPr>
            <w:r w:rsidRPr="004C5EF0">
              <w:rPr>
                <w:rFonts w:cs="Arial"/>
              </w:rPr>
              <w:t>Normal</w:t>
            </w:r>
          </w:p>
        </w:tc>
        <w:tc>
          <w:tcPr>
            <w:tcW w:w="1954" w:type="dxa"/>
            <w:vAlign w:val="center"/>
          </w:tcPr>
          <w:p w14:paraId="58FDE156" w14:textId="77777777" w:rsidR="003D0C8D" w:rsidRPr="004C5EF0" w:rsidRDefault="003D0C8D" w:rsidP="003D0C8D">
            <w:pPr>
              <w:pStyle w:val="TAC"/>
            </w:pPr>
            <w:r w:rsidRPr="004C5EF0">
              <w:t>TDLA30-10 Low</w:t>
            </w:r>
          </w:p>
        </w:tc>
        <w:tc>
          <w:tcPr>
            <w:tcW w:w="1176" w:type="dxa"/>
            <w:vAlign w:val="center"/>
          </w:tcPr>
          <w:p w14:paraId="1EBA91D6" w14:textId="77777777" w:rsidR="003D0C8D" w:rsidRPr="004C5EF0" w:rsidRDefault="003D0C8D" w:rsidP="003D0C8D">
            <w:pPr>
              <w:pStyle w:val="TAC"/>
            </w:pPr>
            <w:r w:rsidRPr="004C5EF0">
              <w:t>70 %</w:t>
            </w:r>
          </w:p>
        </w:tc>
        <w:tc>
          <w:tcPr>
            <w:tcW w:w="1391" w:type="dxa"/>
            <w:vAlign w:val="center"/>
          </w:tcPr>
          <w:p w14:paraId="7679804D" w14:textId="77777777" w:rsidR="003D0C8D" w:rsidRPr="004C5EF0" w:rsidRDefault="003D0C8D" w:rsidP="003D0C8D">
            <w:pPr>
              <w:pStyle w:val="TAC"/>
            </w:pPr>
            <w:r w:rsidRPr="004C5EF0">
              <w:t>G-FR1-A5-8</w:t>
            </w:r>
          </w:p>
        </w:tc>
        <w:tc>
          <w:tcPr>
            <w:tcW w:w="1446" w:type="dxa"/>
          </w:tcPr>
          <w:p w14:paraId="2E3C07B4" w14:textId="4956DE0B" w:rsidR="003D0C8D" w:rsidRPr="004C5EF0" w:rsidRDefault="003D0C8D" w:rsidP="003D0C8D">
            <w:pPr>
              <w:pStyle w:val="TAC"/>
            </w:pPr>
            <w:r w:rsidRPr="004C5EF0">
              <w:t>pos1</w:t>
            </w:r>
          </w:p>
        </w:tc>
        <w:tc>
          <w:tcPr>
            <w:tcW w:w="846" w:type="dxa"/>
          </w:tcPr>
          <w:p w14:paraId="50005670" w14:textId="715AB9C7" w:rsidR="003D0C8D" w:rsidRPr="004C5EF0" w:rsidRDefault="003D0C8D" w:rsidP="003D0C8D">
            <w:pPr>
              <w:pStyle w:val="TAC"/>
            </w:pPr>
            <w:r w:rsidRPr="002C57FB">
              <w:t>12.9</w:t>
            </w:r>
          </w:p>
        </w:tc>
      </w:tr>
      <w:tr w:rsidR="003D0C8D" w:rsidRPr="004C5EF0" w14:paraId="3967C966" w14:textId="77777777" w:rsidTr="004C5EF0">
        <w:trPr>
          <w:trHeight w:val="105"/>
        </w:trPr>
        <w:tc>
          <w:tcPr>
            <w:tcW w:w="1007" w:type="dxa"/>
            <w:vMerge/>
            <w:vAlign w:val="center"/>
          </w:tcPr>
          <w:p w14:paraId="141A1392" w14:textId="77777777" w:rsidR="003D0C8D" w:rsidRPr="004C5EF0" w:rsidRDefault="003D0C8D" w:rsidP="003D0C8D">
            <w:pPr>
              <w:pStyle w:val="TAC"/>
            </w:pPr>
          </w:p>
        </w:tc>
        <w:tc>
          <w:tcPr>
            <w:tcW w:w="1091" w:type="dxa"/>
            <w:vMerge w:val="restart"/>
            <w:vAlign w:val="center"/>
          </w:tcPr>
          <w:p w14:paraId="476D95AA" w14:textId="77777777" w:rsidR="003D0C8D" w:rsidRPr="004C5EF0" w:rsidRDefault="003D0C8D" w:rsidP="003D0C8D">
            <w:pPr>
              <w:pStyle w:val="TAC"/>
            </w:pPr>
            <w:r w:rsidRPr="004C5EF0">
              <w:t>4</w:t>
            </w:r>
          </w:p>
        </w:tc>
        <w:tc>
          <w:tcPr>
            <w:tcW w:w="866" w:type="dxa"/>
            <w:vAlign w:val="center"/>
          </w:tcPr>
          <w:p w14:paraId="52137B7D" w14:textId="77777777" w:rsidR="003D0C8D" w:rsidRPr="004C5EF0" w:rsidRDefault="003D0C8D" w:rsidP="003D0C8D">
            <w:pPr>
              <w:pStyle w:val="TAC"/>
              <w:rPr>
                <w:rFonts w:cs="Arial"/>
              </w:rPr>
            </w:pPr>
            <w:r w:rsidRPr="004C5EF0">
              <w:rPr>
                <w:rFonts w:cs="Arial"/>
              </w:rPr>
              <w:t>Normal</w:t>
            </w:r>
          </w:p>
        </w:tc>
        <w:tc>
          <w:tcPr>
            <w:tcW w:w="1954" w:type="dxa"/>
            <w:vAlign w:val="center"/>
          </w:tcPr>
          <w:p w14:paraId="5075575B" w14:textId="77777777" w:rsidR="003D0C8D" w:rsidRPr="004C5EF0" w:rsidRDefault="003D0C8D" w:rsidP="003D0C8D">
            <w:pPr>
              <w:pStyle w:val="TAC"/>
            </w:pPr>
            <w:r w:rsidRPr="004C5EF0">
              <w:t>TDLB100-400 Low</w:t>
            </w:r>
          </w:p>
        </w:tc>
        <w:tc>
          <w:tcPr>
            <w:tcW w:w="1176" w:type="dxa"/>
            <w:vAlign w:val="center"/>
          </w:tcPr>
          <w:p w14:paraId="40A51BF2" w14:textId="77777777" w:rsidR="003D0C8D" w:rsidRPr="004C5EF0" w:rsidRDefault="003D0C8D" w:rsidP="003D0C8D">
            <w:pPr>
              <w:pStyle w:val="TAC"/>
            </w:pPr>
            <w:r w:rsidRPr="004C5EF0">
              <w:t>70 %</w:t>
            </w:r>
          </w:p>
        </w:tc>
        <w:tc>
          <w:tcPr>
            <w:tcW w:w="1391" w:type="dxa"/>
            <w:vAlign w:val="center"/>
          </w:tcPr>
          <w:p w14:paraId="192DDD3F" w14:textId="77777777" w:rsidR="003D0C8D" w:rsidRPr="004C5EF0" w:rsidRDefault="003D0C8D" w:rsidP="003D0C8D">
            <w:pPr>
              <w:pStyle w:val="TAC"/>
            </w:pPr>
            <w:r w:rsidRPr="004C5EF0">
              <w:t>G-FR1-A3-8</w:t>
            </w:r>
          </w:p>
        </w:tc>
        <w:tc>
          <w:tcPr>
            <w:tcW w:w="1446" w:type="dxa"/>
          </w:tcPr>
          <w:p w14:paraId="0F8D748F" w14:textId="6DAAA854" w:rsidR="003D0C8D" w:rsidRPr="004C5EF0" w:rsidRDefault="003D0C8D" w:rsidP="003D0C8D">
            <w:pPr>
              <w:pStyle w:val="TAC"/>
            </w:pPr>
            <w:r w:rsidRPr="004C5EF0">
              <w:t>pos1</w:t>
            </w:r>
          </w:p>
        </w:tc>
        <w:tc>
          <w:tcPr>
            <w:tcW w:w="846" w:type="dxa"/>
          </w:tcPr>
          <w:p w14:paraId="40BD4E0B" w14:textId="7E24E59C" w:rsidR="003D0C8D" w:rsidRPr="004C5EF0" w:rsidRDefault="003D0C8D" w:rsidP="003D0C8D">
            <w:pPr>
              <w:pStyle w:val="TAC"/>
            </w:pPr>
            <w:r w:rsidRPr="002C57FB">
              <w:t>-5.2</w:t>
            </w:r>
          </w:p>
        </w:tc>
      </w:tr>
      <w:tr w:rsidR="003D0C8D" w:rsidRPr="004C5EF0" w14:paraId="413D8103" w14:textId="77777777" w:rsidTr="004C5EF0">
        <w:trPr>
          <w:trHeight w:val="105"/>
        </w:trPr>
        <w:tc>
          <w:tcPr>
            <w:tcW w:w="1007" w:type="dxa"/>
            <w:vMerge/>
            <w:vAlign w:val="center"/>
          </w:tcPr>
          <w:p w14:paraId="5DA619E1" w14:textId="77777777" w:rsidR="003D0C8D" w:rsidRPr="004C5EF0" w:rsidRDefault="003D0C8D" w:rsidP="003D0C8D">
            <w:pPr>
              <w:pStyle w:val="TAC"/>
            </w:pPr>
          </w:p>
        </w:tc>
        <w:tc>
          <w:tcPr>
            <w:tcW w:w="1091" w:type="dxa"/>
            <w:vMerge/>
            <w:vAlign w:val="center"/>
          </w:tcPr>
          <w:p w14:paraId="483BC60C" w14:textId="77777777" w:rsidR="003D0C8D" w:rsidRPr="004C5EF0" w:rsidRDefault="003D0C8D" w:rsidP="003D0C8D">
            <w:pPr>
              <w:pStyle w:val="TAC"/>
            </w:pPr>
          </w:p>
        </w:tc>
        <w:tc>
          <w:tcPr>
            <w:tcW w:w="866" w:type="dxa"/>
            <w:vAlign w:val="center"/>
          </w:tcPr>
          <w:p w14:paraId="3829971F" w14:textId="77777777" w:rsidR="003D0C8D" w:rsidRPr="004C5EF0" w:rsidRDefault="003D0C8D" w:rsidP="003D0C8D">
            <w:pPr>
              <w:pStyle w:val="TAC"/>
              <w:rPr>
                <w:rFonts w:cs="Arial"/>
              </w:rPr>
            </w:pPr>
            <w:r w:rsidRPr="004C5EF0">
              <w:rPr>
                <w:rFonts w:cs="Arial"/>
              </w:rPr>
              <w:t>Normal</w:t>
            </w:r>
          </w:p>
        </w:tc>
        <w:tc>
          <w:tcPr>
            <w:tcW w:w="1954" w:type="dxa"/>
            <w:vAlign w:val="center"/>
          </w:tcPr>
          <w:p w14:paraId="2E975528" w14:textId="77777777" w:rsidR="003D0C8D" w:rsidRPr="004C5EF0" w:rsidRDefault="003D0C8D" w:rsidP="003D0C8D">
            <w:pPr>
              <w:pStyle w:val="TAC"/>
            </w:pPr>
            <w:r w:rsidRPr="004C5EF0">
              <w:t>TDLC300-100 Low</w:t>
            </w:r>
          </w:p>
        </w:tc>
        <w:tc>
          <w:tcPr>
            <w:tcW w:w="1176" w:type="dxa"/>
            <w:vAlign w:val="center"/>
          </w:tcPr>
          <w:p w14:paraId="7EAAB1A6" w14:textId="77777777" w:rsidR="003D0C8D" w:rsidRPr="004C5EF0" w:rsidRDefault="003D0C8D" w:rsidP="003D0C8D">
            <w:pPr>
              <w:pStyle w:val="TAC"/>
            </w:pPr>
            <w:r w:rsidRPr="004C5EF0">
              <w:t>70 %</w:t>
            </w:r>
          </w:p>
        </w:tc>
        <w:tc>
          <w:tcPr>
            <w:tcW w:w="1391" w:type="dxa"/>
            <w:vAlign w:val="center"/>
          </w:tcPr>
          <w:p w14:paraId="756E3080" w14:textId="77777777" w:rsidR="003D0C8D" w:rsidRPr="004C5EF0" w:rsidRDefault="003D0C8D" w:rsidP="003D0C8D">
            <w:pPr>
              <w:pStyle w:val="TAC"/>
            </w:pPr>
            <w:r w:rsidRPr="004C5EF0">
              <w:t>G-FR1-A4-8</w:t>
            </w:r>
          </w:p>
        </w:tc>
        <w:tc>
          <w:tcPr>
            <w:tcW w:w="1446" w:type="dxa"/>
          </w:tcPr>
          <w:p w14:paraId="1F47A0CD" w14:textId="2E0BE9A1" w:rsidR="003D0C8D" w:rsidRPr="004C5EF0" w:rsidRDefault="003D0C8D" w:rsidP="003D0C8D">
            <w:pPr>
              <w:pStyle w:val="TAC"/>
            </w:pPr>
            <w:r w:rsidRPr="004C5EF0">
              <w:t>pos1</w:t>
            </w:r>
          </w:p>
        </w:tc>
        <w:tc>
          <w:tcPr>
            <w:tcW w:w="846" w:type="dxa"/>
          </w:tcPr>
          <w:p w14:paraId="19F0AD85" w14:textId="4A219917" w:rsidR="003D0C8D" w:rsidRPr="004C5EF0" w:rsidRDefault="003D0C8D" w:rsidP="003D0C8D">
            <w:pPr>
              <w:pStyle w:val="TAC"/>
            </w:pPr>
            <w:r w:rsidRPr="002C57FB">
              <w:t>6.8</w:t>
            </w:r>
          </w:p>
        </w:tc>
      </w:tr>
      <w:tr w:rsidR="003D0C8D" w:rsidRPr="004C5EF0" w14:paraId="498CABDD" w14:textId="77777777" w:rsidTr="004C5EF0">
        <w:trPr>
          <w:trHeight w:val="105"/>
        </w:trPr>
        <w:tc>
          <w:tcPr>
            <w:tcW w:w="1007" w:type="dxa"/>
            <w:vMerge/>
            <w:vAlign w:val="center"/>
          </w:tcPr>
          <w:p w14:paraId="6F8B24AE" w14:textId="77777777" w:rsidR="003D0C8D" w:rsidRPr="004C5EF0" w:rsidRDefault="003D0C8D" w:rsidP="003D0C8D">
            <w:pPr>
              <w:pStyle w:val="TAC"/>
            </w:pPr>
          </w:p>
        </w:tc>
        <w:tc>
          <w:tcPr>
            <w:tcW w:w="1091" w:type="dxa"/>
            <w:vMerge/>
            <w:vAlign w:val="center"/>
          </w:tcPr>
          <w:p w14:paraId="480B2A2F" w14:textId="77777777" w:rsidR="003D0C8D" w:rsidRPr="004C5EF0" w:rsidRDefault="003D0C8D" w:rsidP="003D0C8D">
            <w:pPr>
              <w:pStyle w:val="TAC"/>
            </w:pPr>
          </w:p>
        </w:tc>
        <w:tc>
          <w:tcPr>
            <w:tcW w:w="866" w:type="dxa"/>
            <w:vAlign w:val="center"/>
          </w:tcPr>
          <w:p w14:paraId="6F5E3A64" w14:textId="77777777" w:rsidR="003D0C8D" w:rsidRPr="004C5EF0" w:rsidRDefault="003D0C8D" w:rsidP="003D0C8D">
            <w:pPr>
              <w:pStyle w:val="TAC"/>
              <w:rPr>
                <w:rFonts w:cs="Arial"/>
              </w:rPr>
            </w:pPr>
            <w:r w:rsidRPr="004C5EF0">
              <w:rPr>
                <w:rFonts w:cs="Arial"/>
              </w:rPr>
              <w:t>Normal</w:t>
            </w:r>
          </w:p>
        </w:tc>
        <w:tc>
          <w:tcPr>
            <w:tcW w:w="1954" w:type="dxa"/>
            <w:vAlign w:val="center"/>
          </w:tcPr>
          <w:p w14:paraId="0CF30F0F" w14:textId="77777777" w:rsidR="003D0C8D" w:rsidRPr="004C5EF0" w:rsidRDefault="003D0C8D" w:rsidP="003D0C8D">
            <w:pPr>
              <w:pStyle w:val="TAC"/>
            </w:pPr>
            <w:r w:rsidRPr="004C5EF0">
              <w:t>TDLA30-10 Low</w:t>
            </w:r>
          </w:p>
        </w:tc>
        <w:tc>
          <w:tcPr>
            <w:tcW w:w="1176" w:type="dxa"/>
            <w:vAlign w:val="center"/>
          </w:tcPr>
          <w:p w14:paraId="63956852" w14:textId="77777777" w:rsidR="003D0C8D" w:rsidRPr="004C5EF0" w:rsidRDefault="003D0C8D" w:rsidP="003D0C8D">
            <w:pPr>
              <w:pStyle w:val="TAC"/>
            </w:pPr>
            <w:r w:rsidRPr="004C5EF0">
              <w:t>70 %</w:t>
            </w:r>
          </w:p>
        </w:tc>
        <w:tc>
          <w:tcPr>
            <w:tcW w:w="1391" w:type="dxa"/>
            <w:vAlign w:val="center"/>
          </w:tcPr>
          <w:p w14:paraId="75D002A1" w14:textId="77777777" w:rsidR="003D0C8D" w:rsidRPr="004C5EF0" w:rsidRDefault="003D0C8D" w:rsidP="003D0C8D">
            <w:pPr>
              <w:pStyle w:val="TAC"/>
            </w:pPr>
            <w:r w:rsidRPr="004C5EF0">
              <w:t>G-FR1-A5-8</w:t>
            </w:r>
          </w:p>
        </w:tc>
        <w:tc>
          <w:tcPr>
            <w:tcW w:w="1446" w:type="dxa"/>
          </w:tcPr>
          <w:p w14:paraId="4801C975" w14:textId="3DBB4E6C" w:rsidR="003D0C8D" w:rsidRPr="004C5EF0" w:rsidRDefault="003D0C8D" w:rsidP="003D0C8D">
            <w:pPr>
              <w:pStyle w:val="TAC"/>
            </w:pPr>
            <w:r w:rsidRPr="004C5EF0">
              <w:t>pos1</w:t>
            </w:r>
          </w:p>
        </w:tc>
        <w:tc>
          <w:tcPr>
            <w:tcW w:w="846" w:type="dxa"/>
          </w:tcPr>
          <w:p w14:paraId="079A67CC" w14:textId="499987AA" w:rsidR="003D0C8D" w:rsidRPr="004C5EF0" w:rsidRDefault="003D0C8D" w:rsidP="003D0C8D">
            <w:pPr>
              <w:pStyle w:val="TAC"/>
            </w:pPr>
            <w:r w:rsidRPr="002C57FB">
              <w:t>9.4</w:t>
            </w:r>
          </w:p>
        </w:tc>
      </w:tr>
      <w:tr w:rsidR="003D0C8D" w:rsidRPr="004C5EF0" w14:paraId="098B663F" w14:textId="77777777" w:rsidTr="004C5EF0">
        <w:trPr>
          <w:trHeight w:val="105"/>
        </w:trPr>
        <w:tc>
          <w:tcPr>
            <w:tcW w:w="1007" w:type="dxa"/>
            <w:vMerge/>
            <w:vAlign w:val="center"/>
          </w:tcPr>
          <w:p w14:paraId="34AA2450" w14:textId="77777777" w:rsidR="003D0C8D" w:rsidRPr="004C5EF0" w:rsidRDefault="003D0C8D" w:rsidP="003D0C8D">
            <w:pPr>
              <w:pStyle w:val="TAC"/>
            </w:pPr>
          </w:p>
        </w:tc>
        <w:tc>
          <w:tcPr>
            <w:tcW w:w="1091" w:type="dxa"/>
            <w:vMerge w:val="restart"/>
            <w:vAlign w:val="center"/>
          </w:tcPr>
          <w:p w14:paraId="7E3FE188" w14:textId="77777777" w:rsidR="003D0C8D" w:rsidRPr="004C5EF0" w:rsidRDefault="003D0C8D" w:rsidP="003D0C8D">
            <w:pPr>
              <w:pStyle w:val="TAC"/>
            </w:pPr>
            <w:r w:rsidRPr="004C5EF0">
              <w:t>8</w:t>
            </w:r>
          </w:p>
        </w:tc>
        <w:tc>
          <w:tcPr>
            <w:tcW w:w="866" w:type="dxa"/>
            <w:vAlign w:val="center"/>
          </w:tcPr>
          <w:p w14:paraId="73BC21C1" w14:textId="77777777" w:rsidR="003D0C8D" w:rsidRPr="004C5EF0" w:rsidRDefault="003D0C8D" w:rsidP="003D0C8D">
            <w:pPr>
              <w:pStyle w:val="TAC"/>
              <w:rPr>
                <w:rFonts w:cs="Arial"/>
              </w:rPr>
            </w:pPr>
            <w:r w:rsidRPr="004C5EF0">
              <w:rPr>
                <w:rFonts w:cs="Arial"/>
              </w:rPr>
              <w:t>Normal</w:t>
            </w:r>
          </w:p>
        </w:tc>
        <w:tc>
          <w:tcPr>
            <w:tcW w:w="1954" w:type="dxa"/>
            <w:vAlign w:val="center"/>
          </w:tcPr>
          <w:p w14:paraId="1367D2FD" w14:textId="77777777" w:rsidR="003D0C8D" w:rsidRPr="004C5EF0" w:rsidRDefault="003D0C8D" w:rsidP="003D0C8D">
            <w:pPr>
              <w:pStyle w:val="TAC"/>
            </w:pPr>
            <w:r w:rsidRPr="004C5EF0">
              <w:t>TDLB100-400 Low</w:t>
            </w:r>
          </w:p>
        </w:tc>
        <w:tc>
          <w:tcPr>
            <w:tcW w:w="1176" w:type="dxa"/>
            <w:vAlign w:val="center"/>
          </w:tcPr>
          <w:p w14:paraId="111600B7" w14:textId="77777777" w:rsidR="003D0C8D" w:rsidRPr="004C5EF0" w:rsidRDefault="003D0C8D" w:rsidP="003D0C8D">
            <w:pPr>
              <w:pStyle w:val="TAC"/>
            </w:pPr>
            <w:r w:rsidRPr="004C5EF0">
              <w:t>70 %</w:t>
            </w:r>
          </w:p>
        </w:tc>
        <w:tc>
          <w:tcPr>
            <w:tcW w:w="1391" w:type="dxa"/>
            <w:vAlign w:val="center"/>
          </w:tcPr>
          <w:p w14:paraId="142626ED" w14:textId="77777777" w:rsidR="003D0C8D" w:rsidRPr="004C5EF0" w:rsidRDefault="003D0C8D" w:rsidP="003D0C8D">
            <w:pPr>
              <w:pStyle w:val="TAC"/>
            </w:pPr>
            <w:r w:rsidRPr="004C5EF0">
              <w:t>G-FR1-A3-8</w:t>
            </w:r>
          </w:p>
        </w:tc>
        <w:tc>
          <w:tcPr>
            <w:tcW w:w="1446" w:type="dxa"/>
          </w:tcPr>
          <w:p w14:paraId="16B01FA7" w14:textId="172A260E" w:rsidR="003D0C8D" w:rsidRPr="004C5EF0" w:rsidRDefault="003D0C8D" w:rsidP="003D0C8D">
            <w:pPr>
              <w:pStyle w:val="TAC"/>
            </w:pPr>
            <w:r w:rsidRPr="004C5EF0">
              <w:t>pos1</w:t>
            </w:r>
          </w:p>
        </w:tc>
        <w:tc>
          <w:tcPr>
            <w:tcW w:w="846" w:type="dxa"/>
          </w:tcPr>
          <w:p w14:paraId="7DBAFD11" w14:textId="4402EAE9" w:rsidR="003D0C8D" w:rsidRPr="004C5EF0" w:rsidRDefault="003D0C8D" w:rsidP="003D0C8D">
            <w:pPr>
              <w:pStyle w:val="TAC"/>
            </w:pPr>
            <w:r w:rsidRPr="002C57FB">
              <w:t>-8.1</w:t>
            </w:r>
          </w:p>
        </w:tc>
      </w:tr>
      <w:tr w:rsidR="003D0C8D" w:rsidRPr="004C5EF0" w14:paraId="1EC0CACE" w14:textId="77777777" w:rsidTr="004C5EF0">
        <w:trPr>
          <w:trHeight w:val="105"/>
        </w:trPr>
        <w:tc>
          <w:tcPr>
            <w:tcW w:w="1007" w:type="dxa"/>
            <w:vMerge/>
            <w:vAlign w:val="center"/>
          </w:tcPr>
          <w:p w14:paraId="43DE361C" w14:textId="77777777" w:rsidR="003D0C8D" w:rsidRPr="004C5EF0" w:rsidRDefault="003D0C8D" w:rsidP="003D0C8D">
            <w:pPr>
              <w:pStyle w:val="TAC"/>
            </w:pPr>
          </w:p>
        </w:tc>
        <w:tc>
          <w:tcPr>
            <w:tcW w:w="1091" w:type="dxa"/>
            <w:vMerge/>
            <w:vAlign w:val="center"/>
          </w:tcPr>
          <w:p w14:paraId="3ECEA4FE" w14:textId="77777777" w:rsidR="003D0C8D" w:rsidRPr="004C5EF0" w:rsidRDefault="003D0C8D" w:rsidP="003D0C8D">
            <w:pPr>
              <w:pStyle w:val="TAC"/>
            </w:pPr>
          </w:p>
        </w:tc>
        <w:tc>
          <w:tcPr>
            <w:tcW w:w="866" w:type="dxa"/>
            <w:vAlign w:val="center"/>
          </w:tcPr>
          <w:p w14:paraId="189C6F6E" w14:textId="77777777" w:rsidR="003D0C8D" w:rsidRPr="004C5EF0" w:rsidRDefault="003D0C8D" w:rsidP="003D0C8D">
            <w:pPr>
              <w:pStyle w:val="TAC"/>
              <w:rPr>
                <w:rFonts w:cs="Arial"/>
              </w:rPr>
            </w:pPr>
            <w:r w:rsidRPr="004C5EF0">
              <w:rPr>
                <w:rFonts w:cs="Arial"/>
              </w:rPr>
              <w:t>Normal</w:t>
            </w:r>
          </w:p>
        </w:tc>
        <w:tc>
          <w:tcPr>
            <w:tcW w:w="1954" w:type="dxa"/>
            <w:vAlign w:val="center"/>
          </w:tcPr>
          <w:p w14:paraId="446B898E" w14:textId="77777777" w:rsidR="003D0C8D" w:rsidRPr="004C5EF0" w:rsidRDefault="003D0C8D" w:rsidP="003D0C8D">
            <w:pPr>
              <w:pStyle w:val="TAC"/>
            </w:pPr>
            <w:r w:rsidRPr="004C5EF0">
              <w:t>TDLC300-100 Low</w:t>
            </w:r>
          </w:p>
        </w:tc>
        <w:tc>
          <w:tcPr>
            <w:tcW w:w="1176" w:type="dxa"/>
            <w:vAlign w:val="center"/>
          </w:tcPr>
          <w:p w14:paraId="6C88E812" w14:textId="77777777" w:rsidR="003D0C8D" w:rsidRPr="004C5EF0" w:rsidRDefault="003D0C8D" w:rsidP="003D0C8D">
            <w:pPr>
              <w:pStyle w:val="TAC"/>
            </w:pPr>
            <w:r w:rsidRPr="004C5EF0">
              <w:t>70 %</w:t>
            </w:r>
          </w:p>
        </w:tc>
        <w:tc>
          <w:tcPr>
            <w:tcW w:w="1391" w:type="dxa"/>
            <w:vAlign w:val="center"/>
          </w:tcPr>
          <w:p w14:paraId="5B3BF26C" w14:textId="77777777" w:rsidR="003D0C8D" w:rsidRPr="004C5EF0" w:rsidRDefault="003D0C8D" w:rsidP="003D0C8D">
            <w:pPr>
              <w:pStyle w:val="TAC"/>
            </w:pPr>
            <w:r w:rsidRPr="004C5EF0">
              <w:t>G-FR1-A4-8</w:t>
            </w:r>
          </w:p>
        </w:tc>
        <w:tc>
          <w:tcPr>
            <w:tcW w:w="1446" w:type="dxa"/>
          </w:tcPr>
          <w:p w14:paraId="25D00B0D" w14:textId="4A521396" w:rsidR="003D0C8D" w:rsidRPr="004C5EF0" w:rsidRDefault="003D0C8D" w:rsidP="003D0C8D">
            <w:pPr>
              <w:pStyle w:val="TAC"/>
            </w:pPr>
            <w:r w:rsidRPr="004C5EF0">
              <w:t>pos1</w:t>
            </w:r>
          </w:p>
        </w:tc>
        <w:tc>
          <w:tcPr>
            <w:tcW w:w="846" w:type="dxa"/>
          </w:tcPr>
          <w:p w14:paraId="3944C831" w14:textId="34E681B7" w:rsidR="003D0C8D" w:rsidRPr="004C5EF0" w:rsidRDefault="003D0C8D" w:rsidP="003D0C8D">
            <w:pPr>
              <w:pStyle w:val="TAC"/>
            </w:pPr>
            <w:r w:rsidRPr="002C57FB">
              <w:t>3.6</w:t>
            </w:r>
          </w:p>
        </w:tc>
      </w:tr>
      <w:tr w:rsidR="003D0C8D" w:rsidRPr="004C5EF0" w14:paraId="10939371" w14:textId="77777777" w:rsidTr="004C5EF0">
        <w:trPr>
          <w:trHeight w:val="105"/>
        </w:trPr>
        <w:tc>
          <w:tcPr>
            <w:tcW w:w="1007" w:type="dxa"/>
            <w:vMerge/>
            <w:vAlign w:val="center"/>
          </w:tcPr>
          <w:p w14:paraId="653113DB" w14:textId="77777777" w:rsidR="003D0C8D" w:rsidRPr="004C5EF0" w:rsidRDefault="003D0C8D" w:rsidP="003D0C8D">
            <w:pPr>
              <w:pStyle w:val="TAC"/>
            </w:pPr>
          </w:p>
        </w:tc>
        <w:tc>
          <w:tcPr>
            <w:tcW w:w="1091" w:type="dxa"/>
            <w:vMerge/>
            <w:vAlign w:val="center"/>
          </w:tcPr>
          <w:p w14:paraId="26D39C4A" w14:textId="77777777" w:rsidR="003D0C8D" w:rsidRPr="004C5EF0" w:rsidRDefault="003D0C8D" w:rsidP="003D0C8D">
            <w:pPr>
              <w:pStyle w:val="TAC"/>
            </w:pPr>
          </w:p>
        </w:tc>
        <w:tc>
          <w:tcPr>
            <w:tcW w:w="866" w:type="dxa"/>
            <w:vAlign w:val="center"/>
          </w:tcPr>
          <w:p w14:paraId="1F1F93A8" w14:textId="77777777" w:rsidR="003D0C8D" w:rsidRPr="004C5EF0" w:rsidRDefault="003D0C8D" w:rsidP="003D0C8D">
            <w:pPr>
              <w:pStyle w:val="TAC"/>
              <w:rPr>
                <w:rFonts w:cs="Arial"/>
              </w:rPr>
            </w:pPr>
            <w:r w:rsidRPr="004C5EF0">
              <w:rPr>
                <w:rFonts w:cs="Arial"/>
              </w:rPr>
              <w:t>Normal</w:t>
            </w:r>
          </w:p>
        </w:tc>
        <w:tc>
          <w:tcPr>
            <w:tcW w:w="1954" w:type="dxa"/>
            <w:vAlign w:val="center"/>
          </w:tcPr>
          <w:p w14:paraId="19706688" w14:textId="77777777" w:rsidR="003D0C8D" w:rsidRPr="004C5EF0" w:rsidRDefault="003D0C8D" w:rsidP="003D0C8D">
            <w:pPr>
              <w:pStyle w:val="TAC"/>
            </w:pPr>
            <w:r w:rsidRPr="004C5EF0">
              <w:t>TDLA30-10 Low</w:t>
            </w:r>
          </w:p>
        </w:tc>
        <w:tc>
          <w:tcPr>
            <w:tcW w:w="1176" w:type="dxa"/>
            <w:vAlign w:val="center"/>
          </w:tcPr>
          <w:p w14:paraId="081A225C" w14:textId="77777777" w:rsidR="003D0C8D" w:rsidRPr="004C5EF0" w:rsidRDefault="003D0C8D" w:rsidP="003D0C8D">
            <w:pPr>
              <w:pStyle w:val="TAC"/>
            </w:pPr>
            <w:r w:rsidRPr="004C5EF0">
              <w:t>70 %</w:t>
            </w:r>
          </w:p>
        </w:tc>
        <w:tc>
          <w:tcPr>
            <w:tcW w:w="1391" w:type="dxa"/>
            <w:vAlign w:val="center"/>
          </w:tcPr>
          <w:p w14:paraId="6DA4EAAD" w14:textId="77777777" w:rsidR="003D0C8D" w:rsidRPr="004C5EF0" w:rsidRDefault="003D0C8D" w:rsidP="003D0C8D">
            <w:pPr>
              <w:pStyle w:val="TAC"/>
            </w:pPr>
            <w:r w:rsidRPr="004C5EF0">
              <w:t>G-FR1-A5-8</w:t>
            </w:r>
          </w:p>
        </w:tc>
        <w:tc>
          <w:tcPr>
            <w:tcW w:w="1446" w:type="dxa"/>
          </w:tcPr>
          <w:p w14:paraId="6ACBE515" w14:textId="56CD674E" w:rsidR="003D0C8D" w:rsidRPr="004C5EF0" w:rsidRDefault="003D0C8D" w:rsidP="003D0C8D">
            <w:pPr>
              <w:pStyle w:val="TAC"/>
            </w:pPr>
            <w:r w:rsidRPr="004C5EF0">
              <w:t>pos1</w:t>
            </w:r>
          </w:p>
        </w:tc>
        <w:tc>
          <w:tcPr>
            <w:tcW w:w="846" w:type="dxa"/>
          </w:tcPr>
          <w:p w14:paraId="2B2048BF" w14:textId="079F54A1" w:rsidR="003D0C8D" w:rsidRPr="004C5EF0" w:rsidRDefault="003D0C8D" w:rsidP="003D0C8D">
            <w:pPr>
              <w:pStyle w:val="TAC"/>
            </w:pPr>
            <w:r w:rsidRPr="002C57FB">
              <w:t>6.2</w:t>
            </w:r>
          </w:p>
        </w:tc>
      </w:tr>
      <w:tr w:rsidR="003D0C8D" w:rsidRPr="004C5EF0" w14:paraId="645E8E2E" w14:textId="77777777" w:rsidTr="004C5EF0">
        <w:trPr>
          <w:trHeight w:val="105"/>
        </w:trPr>
        <w:tc>
          <w:tcPr>
            <w:tcW w:w="1007" w:type="dxa"/>
            <w:vMerge w:val="restart"/>
            <w:vAlign w:val="center"/>
          </w:tcPr>
          <w:p w14:paraId="088C178B" w14:textId="77777777" w:rsidR="003D0C8D" w:rsidRPr="004C5EF0" w:rsidRDefault="003D0C8D" w:rsidP="003D0C8D">
            <w:pPr>
              <w:pStyle w:val="TAC"/>
            </w:pPr>
            <w:r w:rsidRPr="004C5EF0">
              <w:t>2</w:t>
            </w:r>
          </w:p>
        </w:tc>
        <w:tc>
          <w:tcPr>
            <w:tcW w:w="1091" w:type="dxa"/>
            <w:vMerge w:val="restart"/>
            <w:vAlign w:val="center"/>
          </w:tcPr>
          <w:p w14:paraId="016FD989" w14:textId="77777777" w:rsidR="003D0C8D" w:rsidRPr="004C5EF0" w:rsidRDefault="003D0C8D" w:rsidP="003D0C8D">
            <w:pPr>
              <w:pStyle w:val="TAC"/>
            </w:pPr>
            <w:r w:rsidRPr="004C5EF0">
              <w:t>2</w:t>
            </w:r>
          </w:p>
        </w:tc>
        <w:tc>
          <w:tcPr>
            <w:tcW w:w="866" w:type="dxa"/>
            <w:vAlign w:val="center"/>
          </w:tcPr>
          <w:p w14:paraId="3AF90C6D" w14:textId="77777777" w:rsidR="003D0C8D" w:rsidRPr="004C5EF0" w:rsidRDefault="003D0C8D" w:rsidP="003D0C8D">
            <w:pPr>
              <w:pStyle w:val="TAC"/>
              <w:rPr>
                <w:rFonts w:cs="Arial"/>
              </w:rPr>
            </w:pPr>
            <w:r w:rsidRPr="004C5EF0">
              <w:rPr>
                <w:rFonts w:cs="Arial"/>
              </w:rPr>
              <w:t>Normal</w:t>
            </w:r>
          </w:p>
        </w:tc>
        <w:tc>
          <w:tcPr>
            <w:tcW w:w="1954" w:type="dxa"/>
            <w:vAlign w:val="center"/>
          </w:tcPr>
          <w:p w14:paraId="7F5E7927" w14:textId="77777777" w:rsidR="003D0C8D" w:rsidRPr="004C5EF0" w:rsidRDefault="003D0C8D" w:rsidP="003D0C8D">
            <w:pPr>
              <w:pStyle w:val="TAC"/>
            </w:pPr>
            <w:r w:rsidRPr="004C5EF0">
              <w:t>TDLB100-400 Low</w:t>
            </w:r>
          </w:p>
        </w:tc>
        <w:tc>
          <w:tcPr>
            <w:tcW w:w="1176" w:type="dxa"/>
            <w:vAlign w:val="center"/>
          </w:tcPr>
          <w:p w14:paraId="665AC460" w14:textId="77777777" w:rsidR="003D0C8D" w:rsidRPr="004C5EF0" w:rsidRDefault="003D0C8D" w:rsidP="003D0C8D">
            <w:pPr>
              <w:pStyle w:val="TAC"/>
            </w:pPr>
            <w:r w:rsidRPr="004C5EF0">
              <w:t>70 %</w:t>
            </w:r>
          </w:p>
        </w:tc>
        <w:tc>
          <w:tcPr>
            <w:tcW w:w="1391" w:type="dxa"/>
            <w:vAlign w:val="center"/>
          </w:tcPr>
          <w:p w14:paraId="432C96C7" w14:textId="77777777" w:rsidR="003D0C8D" w:rsidRPr="004C5EF0" w:rsidRDefault="003D0C8D" w:rsidP="003D0C8D">
            <w:pPr>
              <w:pStyle w:val="TAC"/>
            </w:pPr>
            <w:r w:rsidRPr="004C5EF0">
              <w:rPr>
                <w:lang w:eastAsia="zh-CN"/>
              </w:rPr>
              <w:t>G-FR1-A3-22</w:t>
            </w:r>
          </w:p>
        </w:tc>
        <w:tc>
          <w:tcPr>
            <w:tcW w:w="1446" w:type="dxa"/>
          </w:tcPr>
          <w:p w14:paraId="20A12C75" w14:textId="1E3AA590" w:rsidR="003D0C8D" w:rsidRPr="004C5EF0" w:rsidRDefault="003D0C8D" w:rsidP="003D0C8D">
            <w:pPr>
              <w:pStyle w:val="TAC"/>
            </w:pPr>
            <w:r w:rsidRPr="004C5EF0">
              <w:t>pos1</w:t>
            </w:r>
          </w:p>
        </w:tc>
        <w:tc>
          <w:tcPr>
            <w:tcW w:w="846" w:type="dxa"/>
          </w:tcPr>
          <w:p w14:paraId="62334803" w14:textId="283BF7A3" w:rsidR="003D0C8D" w:rsidRPr="004C5EF0" w:rsidRDefault="003D0C8D" w:rsidP="003D0C8D">
            <w:pPr>
              <w:pStyle w:val="TAC"/>
            </w:pPr>
            <w:r w:rsidRPr="002C57FB">
              <w:t>1.8</w:t>
            </w:r>
          </w:p>
        </w:tc>
      </w:tr>
      <w:tr w:rsidR="003D0C8D" w:rsidRPr="004C5EF0" w14:paraId="7FC4035F" w14:textId="77777777" w:rsidTr="004C5EF0">
        <w:trPr>
          <w:trHeight w:val="105"/>
        </w:trPr>
        <w:tc>
          <w:tcPr>
            <w:tcW w:w="1007" w:type="dxa"/>
            <w:vMerge/>
            <w:vAlign w:val="center"/>
          </w:tcPr>
          <w:p w14:paraId="1A81548D" w14:textId="77777777" w:rsidR="003D0C8D" w:rsidRPr="004C5EF0" w:rsidRDefault="003D0C8D" w:rsidP="003D0C8D">
            <w:pPr>
              <w:pStyle w:val="TAC"/>
            </w:pPr>
          </w:p>
        </w:tc>
        <w:tc>
          <w:tcPr>
            <w:tcW w:w="1091" w:type="dxa"/>
            <w:vMerge/>
            <w:vAlign w:val="center"/>
          </w:tcPr>
          <w:p w14:paraId="6E9576E4" w14:textId="77777777" w:rsidR="003D0C8D" w:rsidRPr="004C5EF0" w:rsidRDefault="003D0C8D" w:rsidP="003D0C8D">
            <w:pPr>
              <w:pStyle w:val="TAC"/>
            </w:pPr>
          </w:p>
        </w:tc>
        <w:tc>
          <w:tcPr>
            <w:tcW w:w="866" w:type="dxa"/>
            <w:vAlign w:val="center"/>
          </w:tcPr>
          <w:p w14:paraId="76FF0894" w14:textId="77777777" w:rsidR="003D0C8D" w:rsidRPr="004C5EF0" w:rsidRDefault="003D0C8D" w:rsidP="003D0C8D">
            <w:pPr>
              <w:pStyle w:val="TAC"/>
              <w:rPr>
                <w:rFonts w:cs="Arial"/>
              </w:rPr>
            </w:pPr>
            <w:r w:rsidRPr="004C5EF0">
              <w:rPr>
                <w:rFonts w:cs="Arial"/>
              </w:rPr>
              <w:t>Normal</w:t>
            </w:r>
          </w:p>
        </w:tc>
        <w:tc>
          <w:tcPr>
            <w:tcW w:w="1954" w:type="dxa"/>
            <w:vAlign w:val="center"/>
          </w:tcPr>
          <w:p w14:paraId="30F90A6E" w14:textId="77777777" w:rsidR="003D0C8D" w:rsidRPr="004C5EF0" w:rsidRDefault="003D0C8D" w:rsidP="003D0C8D">
            <w:pPr>
              <w:pStyle w:val="TAC"/>
            </w:pPr>
            <w:r w:rsidRPr="004C5EF0">
              <w:t>TDLC300-100 Low</w:t>
            </w:r>
          </w:p>
        </w:tc>
        <w:tc>
          <w:tcPr>
            <w:tcW w:w="1176" w:type="dxa"/>
            <w:vAlign w:val="center"/>
          </w:tcPr>
          <w:p w14:paraId="5D11F0C1" w14:textId="77777777" w:rsidR="003D0C8D" w:rsidRPr="004C5EF0" w:rsidRDefault="003D0C8D" w:rsidP="003D0C8D">
            <w:pPr>
              <w:pStyle w:val="TAC"/>
            </w:pPr>
            <w:r w:rsidRPr="004C5EF0">
              <w:t>70 %</w:t>
            </w:r>
          </w:p>
        </w:tc>
        <w:tc>
          <w:tcPr>
            <w:tcW w:w="1391" w:type="dxa"/>
            <w:vAlign w:val="center"/>
          </w:tcPr>
          <w:p w14:paraId="144E114E" w14:textId="77777777" w:rsidR="003D0C8D" w:rsidRPr="004C5EF0" w:rsidRDefault="003D0C8D" w:rsidP="003D0C8D">
            <w:pPr>
              <w:pStyle w:val="TAC"/>
            </w:pPr>
            <w:r w:rsidRPr="004C5EF0">
              <w:rPr>
                <w:lang w:eastAsia="zh-CN"/>
              </w:rPr>
              <w:t>G-FR1-A4-22</w:t>
            </w:r>
          </w:p>
        </w:tc>
        <w:tc>
          <w:tcPr>
            <w:tcW w:w="1446" w:type="dxa"/>
          </w:tcPr>
          <w:p w14:paraId="11FA941D" w14:textId="498A7527" w:rsidR="003D0C8D" w:rsidRPr="004C5EF0" w:rsidRDefault="003D0C8D" w:rsidP="003D0C8D">
            <w:pPr>
              <w:pStyle w:val="TAC"/>
            </w:pPr>
            <w:r w:rsidRPr="004C5EF0">
              <w:t>pos1</w:t>
            </w:r>
          </w:p>
        </w:tc>
        <w:tc>
          <w:tcPr>
            <w:tcW w:w="846" w:type="dxa"/>
          </w:tcPr>
          <w:p w14:paraId="5510C78B" w14:textId="5D645CF5" w:rsidR="003D0C8D" w:rsidRPr="004C5EF0" w:rsidRDefault="003D0C8D" w:rsidP="003D0C8D">
            <w:pPr>
              <w:pStyle w:val="TAC"/>
            </w:pPr>
            <w:r w:rsidRPr="002C57FB">
              <w:t>19.0</w:t>
            </w:r>
          </w:p>
        </w:tc>
      </w:tr>
      <w:tr w:rsidR="003D0C8D" w:rsidRPr="004C5EF0" w14:paraId="0F192B60" w14:textId="77777777" w:rsidTr="004C5EF0">
        <w:trPr>
          <w:trHeight w:val="105"/>
        </w:trPr>
        <w:tc>
          <w:tcPr>
            <w:tcW w:w="1007" w:type="dxa"/>
            <w:vMerge/>
            <w:vAlign w:val="center"/>
          </w:tcPr>
          <w:p w14:paraId="1DC25896" w14:textId="77777777" w:rsidR="003D0C8D" w:rsidRPr="004C5EF0" w:rsidRDefault="003D0C8D" w:rsidP="003D0C8D">
            <w:pPr>
              <w:pStyle w:val="TAC"/>
            </w:pPr>
          </w:p>
        </w:tc>
        <w:tc>
          <w:tcPr>
            <w:tcW w:w="1091" w:type="dxa"/>
            <w:vMerge w:val="restart"/>
            <w:vAlign w:val="center"/>
          </w:tcPr>
          <w:p w14:paraId="43CD3CBF" w14:textId="77777777" w:rsidR="003D0C8D" w:rsidRPr="004C5EF0" w:rsidRDefault="003D0C8D" w:rsidP="003D0C8D">
            <w:pPr>
              <w:pStyle w:val="TAC"/>
            </w:pPr>
            <w:r w:rsidRPr="004C5EF0">
              <w:t>4</w:t>
            </w:r>
          </w:p>
        </w:tc>
        <w:tc>
          <w:tcPr>
            <w:tcW w:w="866" w:type="dxa"/>
            <w:vAlign w:val="center"/>
          </w:tcPr>
          <w:p w14:paraId="33A04574" w14:textId="77777777" w:rsidR="003D0C8D" w:rsidRPr="004C5EF0" w:rsidRDefault="003D0C8D" w:rsidP="003D0C8D">
            <w:pPr>
              <w:pStyle w:val="TAC"/>
              <w:rPr>
                <w:rFonts w:cs="Arial"/>
              </w:rPr>
            </w:pPr>
            <w:r w:rsidRPr="004C5EF0">
              <w:rPr>
                <w:rFonts w:cs="Arial"/>
              </w:rPr>
              <w:t>Normal</w:t>
            </w:r>
          </w:p>
        </w:tc>
        <w:tc>
          <w:tcPr>
            <w:tcW w:w="1954" w:type="dxa"/>
            <w:vAlign w:val="center"/>
          </w:tcPr>
          <w:p w14:paraId="2695335B" w14:textId="77777777" w:rsidR="003D0C8D" w:rsidRPr="004C5EF0" w:rsidRDefault="003D0C8D" w:rsidP="003D0C8D">
            <w:pPr>
              <w:pStyle w:val="TAC"/>
            </w:pPr>
            <w:r w:rsidRPr="004C5EF0">
              <w:t>TDLB100-400 Low</w:t>
            </w:r>
          </w:p>
        </w:tc>
        <w:tc>
          <w:tcPr>
            <w:tcW w:w="1176" w:type="dxa"/>
            <w:vAlign w:val="center"/>
          </w:tcPr>
          <w:p w14:paraId="44DFF716" w14:textId="77777777" w:rsidR="003D0C8D" w:rsidRPr="004C5EF0" w:rsidRDefault="003D0C8D" w:rsidP="003D0C8D">
            <w:pPr>
              <w:pStyle w:val="TAC"/>
            </w:pPr>
            <w:r w:rsidRPr="004C5EF0">
              <w:t>70 %</w:t>
            </w:r>
          </w:p>
        </w:tc>
        <w:tc>
          <w:tcPr>
            <w:tcW w:w="1391" w:type="dxa"/>
            <w:vAlign w:val="center"/>
          </w:tcPr>
          <w:p w14:paraId="5F16D657" w14:textId="77777777" w:rsidR="003D0C8D" w:rsidRPr="004C5EF0" w:rsidRDefault="003D0C8D" w:rsidP="003D0C8D">
            <w:pPr>
              <w:pStyle w:val="TAC"/>
            </w:pPr>
            <w:r w:rsidRPr="004C5EF0">
              <w:rPr>
                <w:lang w:eastAsia="zh-CN"/>
              </w:rPr>
              <w:t>G-FR1-A3-22</w:t>
            </w:r>
          </w:p>
        </w:tc>
        <w:tc>
          <w:tcPr>
            <w:tcW w:w="1446" w:type="dxa"/>
          </w:tcPr>
          <w:p w14:paraId="0A29AF29" w14:textId="783826F2" w:rsidR="003D0C8D" w:rsidRPr="004C5EF0" w:rsidRDefault="003D0C8D" w:rsidP="003D0C8D">
            <w:pPr>
              <w:pStyle w:val="TAC"/>
            </w:pPr>
            <w:r w:rsidRPr="004C5EF0">
              <w:t>pos1</w:t>
            </w:r>
          </w:p>
        </w:tc>
        <w:tc>
          <w:tcPr>
            <w:tcW w:w="846" w:type="dxa"/>
          </w:tcPr>
          <w:p w14:paraId="7C316C6A" w14:textId="5E1D86F9" w:rsidR="003D0C8D" w:rsidRPr="004C5EF0" w:rsidRDefault="003D0C8D" w:rsidP="003D0C8D">
            <w:pPr>
              <w:pStyle w:val="TAC"/>
            </w:pPr>
            <w:r w:rsidRPr="002C57FB">
              <w:t>-1.5</w:t>
            </w:r>
          </w:p>
        </w:tc>
      </w:tr>
      <w:tr w:rsidR="003D0C8D" w:rsidRPr="004C5EF0" w14:paraId="7A2B1757" w14:textId="77777777" w:rsidTr="004C5EF0">
        <w:trPr>
          <w:trHeight w:val="105"/>
        </w:trPr>
        <w:tc>
          <w:tcPr>
            <w:tcW w:w="1007" w:type="dxa"/>
            <w:vMerge/>
            <w:vAlign w:val="center"/>
          </w:tcPr>
          <w:p w14:paraId="53A1C7EF" w14:textId="77777777" w:rsidR="003D0C8D" w:rsidRPr="004C5EF0" w:rsidRDefault="003D0C8D" w:rsidP="003D0C8D">
            <w:pPr>
              <w:pStyle w:val="TAC"/>
            </w:pPr>
          </w:p>
        </w:tc>
        <w:tc>
          <w:tcPr>
            <w:tcW w:w="1091" w:type="dxa"/>
            <w:vMerge/>
            <w:vAlign w:val="center"/>
          </w:tcPr>
          <w:p w14:paraId="007FEF4C" w14:textId="77777777" w:rsidR="003D0C8D" w:rsidRPr="004C5EF0" w:rsidRDefault="003D0C8D" w:rsidP="003D0C8D">
            <w:pPr>
              <w:pStyle w:val="TAC"/>
            </w:pPr>
          </w:p>
        </w:tc>
        <w:tc>
          <w:tcPr>
            <w:tcW w:w="866" w:type="dxa"/>
            <w:vAlign w:val="center"/>
          </w:tcPr>
          <w:p w14:paraId="470BF76C" w14:textId="77777777" w:rsidR="003D0C8D" w:rsidRPr="004C5EF0" w:rsidRDefault="003D0C8D" w:rsidP="003D0C8D">
            <w:pPr>
              <w:pStyle w:val="TAC"/>
              <w:rPr>
                <w:rFonts w:cs="Arial"/>
              </w:rPr>
            </w:pPr>
            <w:r w:rsidRPr="004C5EF0">
              <w:rPr>
                <w:rFonts w:cs="Arial"/>
              </w:rPr>
              <w:t>Normal</w:t>
            </w:r>
          </w:p>
        </w:tc>
        <w:tc>
          <w:tcPr>
            <w:tcW w:w="1954" w:type="dxa"/>
            <w:vAlign w:val="center"/>
          </w:tcPr>
          <w:p w14:paraId="311FC8A5" w14:textId="77777777" w:rsidR="003D0C8D" w:rsidRPr="004C5EF0" w:rsidRDefault="003D0C8D" w:rsidP="003D0C8D">
            <w:pPr>
              <w:pStyle w:val="TAC"/>
            </w:pPr>
            <w:r w:rsidRPr="004C5EF0">
              <w:t>TDLC300-100 Low</w:t>
            </w:r>
          </w:p>
        </w:tc>
        <w:tc>
          <w:tcPr>
            <w:tcW w:w="1176" w:type="dxa"/>
            <w:vAlign w:val="center"/>
          </w:tcPr>
          <w:p w14:paraId="2B614227" w14:textId="77777777" w:rsidR="003D0C8D" w:rsidRPr="004C5EF0" w:rsidRDefault="003D0C8D" w:rsidP="003D0C8D">
            <w:pPr>
              <w:pStyle w:val="TAC"/>
            </w:pPr>
            <w:r w:rsidRPr="004C5EF0">
              <w:t>70 %</w:t>
            </w:r>
          </w:p>
        </w:tc>
        <w:tc>
          <w:tcPr>
            <w:tcW w:w="1391" w:type="dxa"/>
            <w:vAlign w:val="center"/>
          </w:tcPr>
          <w:p w14:paraId="4D338E56" w14:textId="77777777" w:rsidR="003D0C8D" w:rsidRPr="004C5EF0" w:rsidRDefault="003D0C8D" w:rsidP="003D0C8D">
            <w:pPr>
              <w:pStyle w:val="TAC"/>
            </w:pPr>
            <w:r w:rsidRPr="004C5EF0">
              <w:rPr>
                <w:lang w:eastAsia="zh-CN"/>
              </w:rPr>
              <w:t>G-FR1-A4-22</w:t>
            </w:r>
          </w:p>
        </w:tc>
        <w:tc>
          <w:tcPr>
            <w:tcW w:w="1446" w:type="dxa"/>
          </w:tcPr>
          <w:p w14:paraId="4DE84D9C" w14:textId="7FCB0847" w:rsidR="003D0C8D" w:rsidRPr="004C5EF0" w:rsidRDefault="003D0C8D" w:rsidP="003D0C8D">
            <w:pPr>
              <w:pStyle w:val="TAC"/>
            </w:pPr>
            <w:r w:rsidRPr="004C5EF0">
              <w:t>pos1</w:t>
            </w:r>
          </w:p>
        </w:tc>
        <w:tc>
          <w:tcPr>
            <w:tcW w:w="846" w:type="dxa"/>
          </w:tcPr>
          <w:p w14:paraId="63F647BD" w14:textId="06E93575" w:rsidR="003D0C8D" w:rsidRPr="004C5EF0" w:rsidRDefault="003D0C8D" w:rsidP="003D0C8D">
            <w:pPr>
              <w:pStyle w:val="TAC"/>
            </w:pPr>
            <w:r w:rsidRPr="002C57FB">
              <w:t>11.8</w:t>
            </w:r>
          </w:p>
        </w:tc>
      </w:tr>
      <w:tr w:rsidR="003D0C8D" w:rsidRPr="004C5EF0" w14:paraId="5BCC9AE9" w14:textId="77777777" w:rsidTr="004C5EF0">
        <w:trPr>
          <w:trHeight w:val="105"/>
        </w:trPr>
        <w:tc>
          <w:tcPr>
            <w:tcW w:w="1007" w:type="dxa"/>
            <w:vMerge/>
            <w:vAlign w:val="center"/>
          </w:tcPr>
          <w:p w14:paraId="622B6435" w14:textId="77777777" w:rsidR="003D0C8D" w:rsidRPr="004C5EF0" w:rsidRDefault="003D0C8D" w:rsidP="003D0C8D">
            <w:pPr>
              <w:pStyle w:val="TAC"/>
            </w:pPr>
          </w:p>
        </w:tc>
        <w:tc>
          <w:tcPr>
            <w:tcW w:w="1091" w:type="dxa"/>
            <w:vMerge w:val="restart"/>
            <w:vAlign w:val="center"/>
          </w:tcPr>
          <w:p w14:paraId="35B02BFB" w14:textId="77777777" w:rsidR="003D0C8D" w:rsidRPr="004C5EF0" w:rsidRDefault="003D0C8D" w:rsidP="003D0C8D">
            <w:pPr>
              <w:pStyle w:val="TAC"/>
            </w:pPr>
            <w:r w:rsidRPr="004C5EF0">
              <w:t>8</w:t>
            </w:r>
          </w:p>
        </w:tc>
        <w:tc>
          <w:tcPr>
            <w:tcW w:w="866" w:type="dxa"/>
            <w:vAlign w:val="center"/>
          </w:tcPr>
          <w:p w14:paraId="42941726" w14:textId="77777777" w:rsidR="003D0C8D" w:rsidRPr="004C5EF0" w:rsidRDefault="003D0C8D" w:rsidP="003D0C8D">
            <w:pPr>
              <w:pStyle w:val="TAC"/>
              <w:rPr>
                <w:rFonts w:cs="Arial"/>
              </w:rPr>
            </w:pPr>
            <w:r w:rsidRPr="004C5EF0">
              <w:rPr>
                <w:rFonts w:cs="Arial"/>
              </w:rPr>
              <w:t>Normal</w:t>
            </w:r>
          </w:p>
        </w:tc>
        <w:tc>
          <w:tcPr>
            <w:tcW w:w="1954" w:type="dxa"/>
            <w:vAlign w:val="center"/>
          </w:tcPr>
          <w:p w14:paraId="4648D3E9" w14:textId="77777777" w:rsidR="003D0C8D" w:rsidRPr="004C5EF0" w:rsidRDefault="003D0C8D" w:rsidP="003D0C8D">
            <w:pPr>
              <w:pStyle w:val="TAC"/>
            </w:pPr>
            <w:r w:rsidRPr="004C5EF0">
              <w:t>TDLB100-400 Low</w:t>
            </w:r>
          </w:p>
        </w:tc>
        <w:tc>
          <w:tcPr>
            <w:tcW w:w="1176" w:type="dxa"/>
            <w:vAlign w:val="center"/>
          </w:tcPr>
          <w:p w14:paraId="72F679F1" w14:textId="77777777" w:rsidR="003D0C8D" w:rsidRPr="004C5EF0" w:rsidRDefault="003D0C8D" w:rsidP="003D0C8D">
            <w:pPr>
              <w:pStyle w:val="TAC"/>
            </w:pPr>
            <w:r w:rsidRPr="004C5EF0">
              <w:t>70 %</w:t>
            </w:r>
          </w:p>
        </w:tc>
        <w:tc>
          <w:tcPr>
            <w:tcW w:w="1391" w:type="dxa"/>
            <w:vAlign w:val="center"/>
          </w:tcPr>
          <w:p w14:paraId="74B10CC2" w14:textId="77777777" w:rsidR="003D0C8D" w:rsidRPr="004C5EF0" w:rsidRDefault="003D0C8D" w:rsidP="003D0C8D">
            <w:pPr>
              <w:pStyle w:val="TAC"/>
            </w:pPr>
            <w:r w:rsidRPr="004C5EF0">
              <w:rPr>
                <w:lang w:eastAsia="zh-CN"/>
              </w:rPr>
              <w:t>G-FR1-A3-22</w:t>
            </w:r>
          </w:p>
        </w:tc>
        <w:tc>
          <w:tcPr>
            <w:tcW w:w="1446" w:type="dxa"/>
          </w:tcPr>
          <w:p w14:paraId="47435235" w14:textId="27D0ECDF" w:rsidR="003D0C8D" w:rsidRPr="004C5EF0" w:rsidRDefault="003D0C8D" w:rsidP="003D0C8D">
            <w:pPr>
              <w:pStyle w:val="TAC"/>
            </w:pPr>
            <w:r w:rsidRPr="004C5EF0">
              <w:t>pos1</w:t>
            </w:r>
          </w:p>
        </w:tc>
        <w:tc>
          <w:tcPr>
            <w:tcW w:w="846" w:type="dxa"/>
          </w:tcPr>
          <w:p w14:paraId="7CB58C19" w14:textId="34A25C5B" w:rsidR="003D0C8D" w:rsidRPr="004C5EF0" w:rsidRDefault="003D0C8D" w:rsidP="003D0C8D">
            <w:pPr>
              <w:pStyle w:val="TAC"/>
            </w:pPr>
            <w:r w:rsidRPr="002C57FB">
              <w:t>-4.5</w:t>
            </w:r>
          </w:p>
        </w:tc>
      </w:tr>
      <w:tr w:rsidR="003D0C8D" w:rsidRPr="004C5EF0" w14:paraId="5E8B4C8A" w14:textId="77777777" w:rsidTr="004C5EF0">
        <w:trPr>
          <w:trHeight w:val="105"/>
        </w:trPr>
        <w:tc>
          <w:tcPr>
            <w:tcW w:w="1007" w:type="dxa"/>
            <w:vMerge/>
          </w:tcPr>
          <w:p w14:paraId="535FB1FD" w14:textId="77777777" w:rsidR="003D0C8D" w:rsidRPr="004C5EF0" w:rsidRDefault="003D0C8D" w:rsidP="003D0C8D">
            <w:pPr>
              <w:pStyle w:val="TAC"/>
            </w:pPr>
          </w:p>
        </w:tc>
        <w:tc>
          <w:tcPr>
            <w:tcW w:w="1091" w:type="dxa"/>
            <w:vMerge/>
            <w:vAlign w:val="center"/>
          </w:tcPr>
          <w:p w14:paraId="193C0C7B" w14:textId="77777777" w:rsidR="003D0C8D" w:rsidRPr="004C5EF0" w:rsidRDefault="003D0C8D" w:rsidP="003D0C8D">
            <w:pPr>
              <w:pStyle w:val="TAC"/>
            </w:pPr>
          </w:p>
        </w:tc>
        <w:tc>
          <w:tcPr>
            <w:tcW w:w="866" w:type="dxa"/>
            <w:vAlign w:val="center"/>
          </w:tcPr>
          <w:p w14:paraId="2FB78ECB" w14:textId="77777777" w:rsidR="003D0C8D" w:rsidRPr="004C5EF0" w:rsidRDefault="003D0C8D" w:rsidP="003D0C8D">
            <w:pPr>
              <w:pStyle w:val="TAC"/>
              <w:rPr>
                <w:rFonts w:cs="Arial"/>
              </w:rPr>
            </w:pPr>
            <w:r w:rsidRPr="004C5EF0">
              <w:rPr>
                <w:rFonts w:cs="Arial"/>
              </w:rPr>
              <w:t>Normal</w:t>
            </w:r>
          </w:p>
        </w:tc>
        <w:tc>
          <w:tcPr>
            <w:tcW w:w="1954" w:type="dxa"/>
            <w:vAlign w:val="center"/>
          </w:tcPr>
          <w:p w14:paraId="2FEDDFDB" w14:textId="77777777" w:rsidR="003D0C8D" w:rsidRPr="004C5EF0" w:rsidRDefault="003D0C8D" w:rsidP="003D0C8D">
            <w:pPr>
              <w:pStyle w:val="TAC"/>
            </w:pPr>
            <w:r w:rsidRPr="004C5EF0">
              <w:t>TDLC300-100 Low</w:t>
            </w:r>
          </w:p>
        </w:tc>
        <w:tc>
          <w:tcPr>
            <w:tcW w:w="1176" w:type="dxa"/>
            <w:vAlign w:val="center"/>
          </w:tcPr>
          <w:p w14:paraId="53B1B3CB" w14:textId="77777777" w:rsidR="003D0C8D" w:rsidRPr="004C5EF0" w:rsidRDefault="003D0C8D" w:rsidP="003D0C8D">
            <w:pPr>
              <w:pStyle w:val="TAC"/>
            </w:pPr>
            <w:r w:rsidRPr="004C5EF0">
              <w:t>70 %</w:t>
            </w:r>
          </w:p>
        </w:tc>
        <w:tc>
          <w:tcPr>
            <w:tcW w:w="1391" w:type="dxa"/>
            <w:vAlign w:val="center"/>
          </w:tcPr>
          <w:p w14:paraId="634B476A" w14:textId="77777777" w:rsidR="003D0C8D" w:rsidRPr="004C5EF0" w:rsidRDefault="003D0C8D" w:rsidP="003D0C8D">
            <w:pPr>
              <w:pStyle w:val="TAC"/>
            </w:pPr>
            <w:r w:rsidRPr="004C5EF0">
              <w:rPr>
                <w:lang w:eastAsia="zh-CN"/>
              </w:rPr>
              <w:t>G-FR1-A4-22</w:t>
            </w:r>
          </w:p>
        </w:tc>
        <w:tc>
          <w:tcPr>
            <w:tcW w:w="1446" w:type="dxa"/>
          </w:tcPr>
          <w:p w14:paraId="59FF9116" w14:textId="6C17B6DC" w:rsidR="003D0C8D" w:rsidRPr="004C5EF0" w:rsidRDefault="003D0C8D" w:rsidP="003D0C8D">
            <w:pPr>
              <w:pStyle w:val="TAC"/>
            </w:pPr>
            <w:r w:rsidRPr="004C5EF0">
              <w:t>pos1</w:t>
            </w:r>
          </w:p>
        </w:tc>
        <w:tc>
          <w:tcPr>
            <w:tcW w:w="846" w:type="dxa"/>
          </w:tcPr>
          <w:p w14:paraId="3C6DE231" w14:textId="3D9CF772" w:rsidR="003D0C8D" w:rsidRPr="004C5EF0" w:rsidRDefault="003D0C8D" w:rsidP="003D0C8D">
            <w:pPr>
              <w:pStyle w:val="TAC"/>
            </w:pPr>
            <w:r w:rsidRPr="002C57FB">
              <w:t>7.6</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E869FC" w:rsidRPr="004C5EF0" w14:paraId="66D87ACE" w14:textId="77777777" w:rsidTr="004C5EF0">
        <w:trPr>
          <w:trHeight w:val="105"/>
        </w:trPr>
        <w:tc>
          <w:tcPr>
            <w:tcW w:w="1008" w:type="dxa"/>
            <w:vMerge w:val="restart"/>
            <w:vAlign w:val="center"/>
          </w:tcPr>
          <w:p w14:paraId="60A70093" w14:textId="77777777" w:rsidR="00E869FC" w:rsidRPr="004C5EF0" w:rsidRDefault="00E869FC" w:rsidP="00E869FC">
            <w:pPr>
              <w:pStyle w:val="TAC"/>
            </w:pPr>
            <w:r w:rsidRPr="004C5EF0">
              <w:t>1</w:t>
            </w:r>
          </w:p>
        </w:tc>
        <w:tc>
          <w:tcPr>
            <w:tcW w:w="1080" w:type="dxa"/>
            <w:vMerge w:val="restart"/>
            <w:vAlign w:val="center"/>
          </w:tcPr>
          <w:p w14:paraId="01CDFF5E" w14:textId="77777777" w:rsidR="00E869FC" w:rsidRPr="004C5EF0" w:rsidRDefault="00E869FC" w:rsidP="00E869FC">
            <w:pPr>
              <w:pStyle w:val="TAC"/>
            </w:pPr>
            <w:r w:rsidRPr="004C5EF0">
              <w:t>2</w:t>
            </w:r>
          </w:p>
        </w:tc>
        <w:tc>
          <w:tcPr>
            <w:tcW w:w="886" w:type="dxa"/>
            <w:vAlign w:val="center"/>
          </w:tcPr>
          <w:p w14:paraId="56CA6535" w14:textId="77777777" w:rsidR="00E869FC" w:rsidRPr="004C5EF0" w:rsidRDefault="00E869FC" w:rsidP="00E869FC">
            <w:pPr>
              <w:pStyle w:val="TAC"/>
            </w:pPr>
            <w:r w:rsidRPr="004C5EF0">
              <w:t>Normal</w:t>
            </w:r>
          </w:p>
        </w:tc>
        <w:tc>
          <w:tcPr>
            <w:tcW w:w="1961" w:type="dxa"/>
            <w:vAlign w:val="center"/>
          </w:tcPr>
          <w:p w14:paraId="2D99749B" w14:textId="77777777" w:rsidR="00E869FC" w:rsidRPr="004C5EF0" w:rsidRDefault="00E869FC" w:rsidP="00E869FC">
            <w:pPr>
              <w:pStyle w:val="TAC"/>
            </w:pPr>
            <w:r w:rsidRPr="004C5EF0">
              <w:t>TDLB100-400 Low</w:t>
            </w:r>
          </w:p>
        </w:tc>
        <w:tc>
          <w:tcPr>
            <w:tcW w:w="1176" w:type="dxa"/>
            <w:vAlign w:val="center"/>
          </w:tcPr>
          <w:p w14:paraId="731B1A53" w14:textId="77777777" w:rsidR="00E869FC" w:rsidRPr="004C5EF0" w:rsidRDefault="00E869FC" w:rsidP="00E869FC">
            <w:pPr>
              <w:pStyle w:val="TAC"/>
            </w:pPr>
            <w:r w:rsidRPr="004C5EF0">
              <w:t>70 %</w:t>
            </w:r>
          </w:p>
        </w:tc>
        <w:tc>
          <w:tcPr>
            <w:tcW w:w="1402" w:type="dxa"/>
            <w:vAlign w:val="center"/>
          </w:tcPr>
          <w:p w14:paraId="71CDCEF2" w14:textId="77777777" w:rsidR="00E869FC" w:rsidRPr="004C5EF0" w:rsidRDefault="00E869FC" w:rsidP="00E869FC">
            <w:pPr>
              <w:pStyle w:val="TAC"/>
            </w:pPr>
            <w:r w:rsidRPr="004C5EF0">
              <w:rPr>
                <w:lang w:eastAsia="zh-CN"/>
              </w:rPr>
              <w:t>G-FR1-A3-9</w:t>
            </w:r>
          </w:p>
        </w:tc>
        <w:tc>
          <w:tcPr>
            <w:tcW w:w="1417" w:type="dxa"/>
          </w:tcPr>
          <w:p w14:paraId="7F891039" w14:textId="647F9D81" w:rsidR="00E869FC" w:rsidRPr="004C5EF0" w:rsidRDefault="00E869FC" w:rsidP="00E869FC">
            <w:pPr>
              <w:pStyle w:val="TAC"/>
            </w:pPr>
            <w:r w:rsidRPr="004C5EF0">
              <w:t>pos1</w:t>
            </w:r>
          </w:p>
        </w:tc>
        <w:tc>
          <w:tcPr>
            <w:tcW w:w="847" w:type="dxa"/>
          </w:tcPr>
          <w:p w14:paraId="484053B7" w14:textId="1B81D9CB" w:rsidR="00E869FC" w:rsidRPr="004C5EF0" w:rsidRDefault="00E869FC" w:rsidP="00E869FC">
            <w:pPr>
              <w:pStyle w:val="TAC"/>
            </w:pPr>
            <w:r w:rsidRPr="002C57FB">
              <w:t>-1.9</w:t>
            </w:r>
          </w:p>
        </w:tc>
      </w:tr>
      <w:tr w:rsidR="00E869FC" w:rsidRPr="004C5EF0" w14:paraId="0F462B4B" w14:textId="77777777" w:rsidTr="004C5EF0">
        <w:trPr>
          <w:trHeight w:val="105"/>
        </w:trPr>
        <w:tc>
          <w:tcPr>
            <w:tcW w:w="1008" w:type="dxa"/>
            <w:vMerge/>
            <w:vAlign w:val="center"/>
          </w:tcPr>
          <w:p w14:paraId="19EC1D2F" w14:textId="77777777" w:rsidR="00E869FC" w:rsidRPr="004C5EF0" w:rsidRDefault="00E869FC" w:rsidP="00E869FC">
            <w:pPr>
              <w:pStyle w:val="TAC"/>
            </w:pPr>
          </w:p>
        </w:tc>
        <w:tc>
          <w:tcPr>
            <w:tcW w:w="1080" w:type="dxa"/>
            <w:vMerge/>
            <w:vAlign w:val="center"/>
          </w:tcPr>
          <w:p w14:paraId="12286094" w14:textId="77777777" w:rsidR="00E869FC" w:rsidRPr="004C5EF0" w:rsidRDefault="00E869FC" w:rsidP="00E869FC">
            <w:pPr>
              <w:pStyle w:val="TAC"/>
            </w:pPr>
          </w:p>
        </w:tc>
        <w:tc>
          <w:tcPr>
            <w:tcW w:w="886" w:type="dxa"/>
            <w:vAlign w:val="center"/>
          </w:tcPr>
          <w:p w14:paraId="320DD2B3" w14:textId="77777777" w:rsidR="00E869FC" w:rsidRPr="004C5EF0" w:rsidRDefault="00E869FC" w:rsidP="00E869FC">
            <w:pPr>
              <w:pStyle w:val="TAC"/>
            </w:pPr>
            <w:r w:rsidRPr="004C5EF0">
              <w:t>Normal</w:t>
            </w:r>
          </w:p>
        </w:tc>
        <w:tc>
          <w:tcPr>
            <w:tcW w:w="1961" w:type="dxa"/>
            <w:vAlign w:val="center"/>
          </w:tcPr>
          <w:p w14:paraId="5758FB10" w14:textId="77777777" w:rsidR="00E869FC" w:rsidRPr="004C5EF0" w:rsidRDefault="00E869FC" w:rsidP="00E869FC">
            <w:pPr>
              <w:pStyle w:val="TAC"/>
            </w:pPr>
            <w:r w:rsidRPr="004C5EF0">
              <w:t>TDLC300-100 Low</w:t>
            </w:r>
          </w:p>
        </w:tc>
        <w:tc>
          <w:tcPr>
            <w:tcW w:w="1176" w:type="dxa"/>
            <w:vAlign w:val="center"/>
          </w:tcPr>
          <w:p w14:paraId="0BA46D15" w14:textId="77777777" w:rsidR="00E869FC" w:rsidRPr="004C5EF0" w:rsidRDefault="00E869FC" w:rsidP="00E869FC">
            <w:pPr>
              <w:pStyle w:val="TAC"/>
            </w:pPr>
            <w:r w:rsidRPr="004C5EF0">
              <w:t>70 %</w:t>
            </w:r>
          </w:p>
        </w:tc>
        <w:tc>
          <w:tcPr>
            <w:tcW w:w="1402" w:type="dxa"/>
            <w:vAlign w:val="center"/>
          </w:tcPr>
          <w:p w14:paraId="3DF9710E" w14:textId="77777777" w:rsidR="00E869FC" w:rsidRPr="004C5EF0" w:rsidRDefault="00E869FC" w:rsidP="00E869FC">
            <w:pPr>
              <w:pStyle w:val="TAC"/>
            </w:pPr>
            <w:r w:rsidRPr="004C5EF0">
              <w:rPr>
                <w:lang w:eastAsia="zh-CN"/>
              </w:rPr>
              <w:t>G-FR1-A4-9</w:t>
            </w:r>
          </w:p>
        </w:tc>
        <w:tc>
          <w:tcPr>
            <w:tcW w:w="1417" w:type="dxa"/>
          </w:tcPr>
          <w:p w14:paraId="2573094B" w14:textId="023D1E3C" w:rsidR="00E869FC" w:rsidRPr="004C5EF0" w:rsidRDefault="00E869FC" w:rsidP="00E869FC">
            <w:pPr>
              <w:pStyle w:val="TAC"/>
            </w:pPr>
            <w:r w:rsidRPr="004C5EF0">
              <w:t>pos1</w:t>
            </w:r>
          </w:p>
        </w:tc>
        <w:tc>
          <w:tcPr>
            <w:tcW w:w="847" w:type="dxa"/>
          </w:tcPr>
          <w:p w14:paraId="4938489B" w14:textId="512E15D8" w:rsidR="00E869FC" w:rsidRPr="004C5EF0" w:rsidRDefault="00E869FC" w:rsidP="00E869FC">
            <w:pPr>
              <w:pStyle w:val="TAC"/>
            </w:pPr>
            <w:r w:rsidRPr="002C57FB">
              <w:t>10.8</w:t>
            </w:r>
          </w:p>
        </w:tc>
      </w:tr>
      <w:tr w:rsidR="00E869FC" w:rsidRPr="004C5EF0" w14:paraId="64E20EC8" w14:textId="77777777" w:rsidTr="004C5EF0">
        <w:trPr>
          <w:trHeight w:val="105"/>
        </w:trPr>
        <w:tc>
          <w:tcPr>
            <w:tcW w:w="1008" w:type="dxa"/>
            <w:vMerge/>
            <w:vAlign w:val="center"/>
          </w:tcPr>
          <w:p w14:paraId="11F78C94" w14:textId="77777777" w:rsidR="00E869FC" w:rsidRPr="004C5EF0" w:rsidRDefault="00E869FC" w:rsidP="00E869FC">
            <w:pPr>
              <w:pStyle w:val="TAC"/>
            </w:pPr>
          </w:p>
        </w:tc>
        <w:tc>
          <w:tcPr>
            <w:tcW w:w="1080" w:type="dxa"/>
            <w:vMerge/>
            <w:vAlign w:val="center"/>
          </w:tcPr>
          <w:p w14:paraId="60D8C34F" w14:textId="77777777" w:rsidR="00E869FC" w:rsidRPr="004C5EF0" w:rsidRDefault="00E869FC" w:rsidP="00E869FC">
            <w:pPr>
              <w:pStyle w:val="TAC"/>
            </w:pPr>
          </w:p>
        </w:tc>
        <w:tc>
          <w:tcPr>
            <w:tcW w:w="886" w:type="dxa"/>
            <w:vAlign w:val="center"/>
          </w:tcPr>
          <w:p w14:paraId="76C99AB8" w14:textId="77777777" w:rsidR="00E869FC" w:rsidRPr="004C5EF0" w:rsidRDefault="00E869FC" w:rsidP="00E869FC">
            <w:pPr>
              <w:pStyle w:val="TAC"/>
            </w:pPr>
            <w:r w:rsidRPr="004C5EF0">
              <w:t>Normal</w:t>
            </w:r>
          </w:p>
        </w:tc>
        <w:tc>
          <w:tcPr>
            <w:tcW w:w="1961" w:type="dxa"/>
            <w:vAlign w:val="center"/>
          </w:tcPr>
          <w:p w14:paraId="2F4169B3" w14:textId="77777777" w:rsidR="00E869FC" w:rsidRPr="004C5EF0" w:rsidRDefault="00E869FC" w:rsidP="00E869FC">
            <w:pPr>
              <w:pStyle w:val="TAC"/>
            </w:pPr>
            <w:r w:rsidRPr="004C5EF0">
              <w:t>TDLA30-10 Low</w:t>
            </w:r>
          </w:p>
        </w:tc>
        <w:tc>
          <w:tcPr>
            <w:tcW w:w="1176" w:type="dxa"/>
            <w:vAlign w:val="center"/>
          </w:tcPr>
          <w:p w14:paraId="7B80BE62" w14:textId="77777777" w:rsidR="00E869FC" w:rsidRPr="004C5EF0" w:rsidRDefault="00E869FC" w:rsidP="00E869FC">
            <w:pPr>
              <w:pStyle w:val="TAC"/>
            </w:pPr>
            <w:r w:rsidRPr="004C5EF0">
              <w:t>70 %</w:t>
            </w:r>
          </w:p>
        </w:tc>
        <w:tc>
          <w:tcPr>
            <w:tcW w:w="1402" w:type="dxa"/>
            <w:vAlign w:val="center"/>
          </w:tcPr>
          <w:p w14:paraId="1514A4F3" w14:textId="77777777" w:rsidR="00E869FC" w:rsidRPr="004C5EF0" w:rsidRDefault="00E869FC" w:rsidP="00E869FC">
            <w:pPr>
              <w:pStyle w:val="TAC"/>
            </w:pPr>
            <w:r w:rsidRPr="004C5EF0">
              <w:rPr>
                <w:lang w:eastAsia="zh-CN"/>
              </w:rPr>
              <w:t>G-FR1-A5-9</w:t>
            </w:r>
          </w:p>
        </w:tc>
        <w:tc>
          <w:tcPr>
            <w:tcW w:w="1417" w:type="dxa"/>
          </w:tcPr>
          <w:p w14:paraId="5408AEC1" w14:textId="6CD17091" w:rsidR="00E869FC" w:rsidRPr="004C5EF0" w:rsidRDefault="00E869FC" w:rsidP="00E869FC">
            <w:pPr>
              <w:pStyle w:val="TAC"/>
            </w:pPr>
            <w:r w:rsidRPr="004C5EF0">
              <w:t>pos1</w:t>
            </w:r>
          </w:p>
        </w:tc>
        <w:tc>
          <w:tcPr>
            <w:tcW w:w="847" w:type="dxa"/>
          </w:tcPr>
          <w:p w14:paraId="6C250FF5" w14:textId="2394AA07" w:rsidR="00E869FC" w:rsidRPr="004C5EF0" w:rsidRDefault="00E869FC" w:rsidP="00E869FC">
            <w:pPr>
              <w:pStyle w:val="TAC"/>
            </w:pPr>
            <w:r w:rsidRPr="002C57FB">
              <w:t>12.8</w:t>
            </w:r>
          </w:p>
        </w:tc>
      </w:tr>
      <w:tr w:rsidR="00E869FC" w:rsidRPr="004C5EF0" w14:paraId="63761F63" w14:textId="77777777" w:rsidTr="004C5EF0">
        <w:trPr>
          <w:trHeight w:val="105"/>
        </w:trPr>
        <w:tc>
          <w:tcPr>
            <w:tcW w:w="1008" w:type="dxa"/>
            <w:vMerge/>
            <w:vAlign w:val="center"/>
          </w:tcPr>
          <w:p w14:paraId="4F5DF455" w14:textId="77777777" w:rsidR="00E869FC" w:rsidRPr="004C5EF0" w:rsidRDefault="00E869FC" w:rsidP="00E869FC">
            <w:pPr>
              <w:pStyle w:val="TAC"/>
            </w:pPr>
          </w:p>
        </w:tc>
        <w:tc>
          <w:tcPr>
            <w:tcW w:w="1080" w:type="dxa"/>
            <w:vMerge w:val="restart"/>
            <w:vAlign w:val="center"/>
          </w:tcPr>
          <w:p w14:paraId="62734D60" w14:textId="77777777" w:rsidR="00E869FC" w:rsidRPr="004C5EF0" w:rsidRDefault="00E869FC" w:rsidP="00E869FC">
            <w:pPr>
              <w:pStyle w:val="TAC"/>
            </w:pPr>
            <w:r w:rsidRPr="004C5EF0">
              <w:t>4</w:t>
            </w:r>
          </w:p>
        </w:tc>
        <w:tc>
          <w:tcPr>
            <w:tcW w:w="886" w:type="dxa"/>
            <w:vAlign w:val="center"/>
          </w:tcPr>
          <w:p w14:paraId="7C6C364F" w14:textId="77777777" w:rsidR="00E869FC" w:rsidRPr="004C5EF0" w:rsidRDefault="00E869FC" w:rsidP="00E869FC">
            <w:pPr>
              <w:pStyle w:val="TAC"/>
            </w:pPr>
            <w:r w:rsidRPr="004C5EF0">
              <w:t>Normal</w:t>
            </w:r>
          </w:p>
        </w:tc>
        <w:tc>
          <w:tcPr>
            <w:tcW w:w="1961" w:type="dxa"/>
            <w:vAlign w:val="center"/>
          </w:tcPr>
          <w:p w14:paraId="5E6C7E1E" w14:textId="77777777" w:rsidR="00E869FC" w:rsidRPr="004C5EF0" w:rsidRDefault="00E869FC" w:rsidP="00E869FC">
            <w:pPr>
              <w:pStyle w:val="TAC"/>
            </w:pPr>
            <w:r w:rsidRPr="004C5EF0">
              <w:t>TDLB100-400 Low</w:t>
            </w:r>
          </w:p>
        </w:tc>
        <w:tc>
          <w:tcPr>
            <w:tcW w:w="1176" w:type="dxa"/>
            <w:vAlign w:val="center"/>
          </w:tcPr>
          <w:p w14:paraId="032F23D6" w14:textId="77777777" w:rsidR="00E869FC" w:rsidRPr="004C5EF0" w:rsidRDefault="00E869FC" w:rsidP="00E869FC">
            <w:pPr>
              <w:pStyle w:val="TAC"/>
            </w:pPr>
            <w:r w:rsidRPr="004C5EF0">
              <w:t>70 %</w:t>
            </w:r>
          </w:p>
        </w:tc>
        <w:tc>
          <w:tcPr>
            <w:tcW w:w="1402" w:type="dxa"/>
            <w:vAlign w:val="center"/>
          </w:tcPr>
          <w:p w14:paraId="427E818A" w14:textId="77777777" w:rsidR="00E869FC" w:rsidRPr="004C5EF0" w:rsidRDefault="00E869FC" w:rsidP="00E869FC">
            <w:pPr>
              <w:pStyle w:val="TAC"/>
            </w:pPr>
            <w:r w:rsidRPr="004C5EF0">
              <w:rPr>
                <w:lang w:eastAsia="zh-CN"/>
              </w:rPr>
              <w:t>G-FR1-A3-9</w:t>
            </w:r>
          </w:p>
        </w:tc>
        <w:tc>
          <w:tcPr>
            <w:tcW w:w="1417" w:type="dxa"/>
          </w:tcPr>
          <w:p w14:paraId="0A3C58D7" w14:textId="0D0A2E98" w:rsidR="00E869FC" w:rsidRPr="004C5EF0" w:rsidRDefault="00E869FC" w:rsidP="00E869FC">
            <w:pPr>
              <w:pStyle w:val="TAC"/>
            </w:pPr>
            <w:r w:rsidRPr="004C5EF0">
              <w:t>pos1</w:t>
            </w:r>
          </w:p>
        </w:tc>
        <w:tc>
          <w:tcPr>
            <w:tcW w:w="847" w:type="dxa"/>
          </w:tcPr>
          <w:p w14:paraId="4828E215" w14:textId="7DEA85D1" w:rsidR="00E869FC" w:rsidRPr="004C5EF0" w:rsidRDefault="00E869FC" w:rsidP="00E869FC">
            <w:pPr>
              <w:pStyle w:val="TAC"/>
            </w:pPr>
            <w:r w:rsidRPr="002C57FB">
              <w:t>-5.4</w:t>
            </w:r>
          </w:p>
        </w:tc>
      </w:tr>
      <w:tr w:rsidR="00E869FC" w:rsidRPr="004C5EF0" w14:paraId="214A60BC" w14:textId="77777777" w:rsidTr="004C5EF0">
        <w:trPr>
          <w:trHeight w:val="105"/>
        </w:trPr>
        <w:tc>
          <w:tcPr>
            <w:tcW w:w="1008" w:type="dxa"/>
            <w:vMerge/>
            <w:vAlign w:val="center"/>
          </w:tcPr>
          <w:p w14:paraId="459EF80D" w14:textId="77777777" w:rsidR="00E869FC" w:rsidRPr="004C5EF0" w:rsidRDefault="00E869FC" w:rsidP="00E869FC">
            <w:pPr>
              <w:pStyle w:val="TAC"/>
            </w:pPr>
          </w:p>
        </w:tc>
        <w:tc>
          <w:tcPr>
            <w:tcW w:w="1080" w:type="dxa"/>
            <w:vMerge/>
            <w:vAlign w:val="center"/>
          </w:tcPr>
          <w:p w14:paraId="7E9ED174" w14:textId="77777777" w:rsidR="00E869FC" w:rsidRPr="004C5EF0" w:rsidRDefault="00E869FC" w:rsidP="00E869FC">
            <w:pPr>
              <w:pStyle w:val="TAC"/>
            </w:pPr>
          </w:p>
        </w:tc>
        <w:tc>
          <w:tcPr>
            <w:tcW w:w="886" w:type="dxa"/>
            <w:vAlign w:val="center"/>
          </w:tcPr>
          <w:p w14:paraId="2DD63AF7" w14:textId="77777777" w:rsidR="00E869FC" w:rsidRPr="004C5EF0" w:rsidRDefault="00E869FC" w:rsidP="00E869FC">
            <w:pPr>
              <w:pStyle w:val="TAC"/>
            </w:pPr>
            <w:r w:rsidRPr="004C5EF0">
              <w:t>Normal</w:t>
            </w:r>
          </w:p>
        </w:tc>
        <w:tc>
          <w:tcPr>
            <w:tcW w:w="1961" w:type="dxa"/>
            <w:vAlign w:val="center"/>
          </w:tcPr>
          <w:p w14:paraId="0EA0D7E5" w14:textId="77777777" w:rsidR="00E869FC" w:rsidRPr="004C5EF0" w:rsidRDefault="00E869FC" w:rsidP="00E869FC">
            <w:pPr>
              <w:pStyle w:val="TAC"/>
            </w:pPr>
            <w:r w:rsidRPr="004C5EF0">
              <w:t>TDLC300-100 Low</w:t>
            </w:r>
          </w:p>
        </w:tc>
        <w:tc>
          <w:tcPr>
            <w:tcW w:w="1176" w:type="dxa"/>
            <w:vAlign w:val="center"/>
          </w:tcPr>
          <w:p w14:paraId="4B872E94" w14:textId="77777777" w:rsidR="00E869FC" w:rsidRPr="004C5EF0" w:rsidRDefault="00E869FC" w:rsidP="00E869FC">
            <w:pPr>
              <w:pStyle w:val="TAC"/>
            </w:pPr>
            <w:r w:rsidRPr="004C5EF0">
              <w:t>70 %</w:t>
            </w:r>
          </w:p>
        </w:tc>
        <w:tc>
          <w:tcPr>
            <w:tcW w:w="1402" w:type="dxa"/>
            <w:vAlign w:val="center"/>
          </w:tcPr>
          <w:p w14:paraId="1C12BB0F" w14:textId="77777777" w:rsidR="00E869FC" w:rsidRPr="004C5EF0" w:rsidRDefault="00E869FC" w:rsidP="00E869FC">
            <w:pPr>
              <w:pStyle w:val="TAC"/>
            </w:pPr>
            <w:r w:rsidRPr="004C5EF0">
              <w:rPr>
                <w:lang w:eastAsia="zh-CN"/>
              </w:rPr>
              <w:t>G-FR1-A4-9</w:t>
            </w:r>
          </w:p>
        </w:tc>
        <w:tc>
          <w:tcPr>
            <w:tcW w:w="1417" w:type="dxa"/>
          </w:tcPr>
          <w:p w14:paraId="159EF961" w14:textId="505F9436" w:rsidR="00E869FC" w:rsidRPr="004C5EF0" w:rsidRDefault="00E869FC" w:rsidP="00E869FC">
            <w:pPr>
              <w:pStyle w:val="TAC"/>
            </w:pPr>
            <w:r w:rsidRPr="004C5EF0">
              <w:t>pos1</w:t>
            </w:r>
          </w:p>
        </w:tc>
        <w:tc>
          <w:tcPr>
            <w:tcW w:w="847" w:type="dxa"/>
          </w:tcPr>
          <w:p w14:paraId="0ED1CA4B" w14:textId="070B9FC3" w:rsidR="00E869FC" w:rsidRPr="004C5EF0" w:rsidRDefault="00E869FC" w:rsidP="00E869FC">
            <w:pPr>
              <w:pStyle w:val="TAC"/>
            </w:pPr>
            <w:r w:rsidRPr="002C57FB">
              <w:t>6.9</w:t>
            </w:r>
          </w:p>
        </w:tc>
      </w:tr>
      <w:tr w:rsidR="00E869FC" w:rsidRPr="004C5EF0" w14:paraId="0BC7EDEA" w14:textId="77777777" w:rsidTr="004C5EF0">
        <w:trPr>
          <w:trHeight w:val="105"/>
        </w:trPr>
        <w:tc>
          <w:tcPr>
            <w:tcW w:w="1008" w:type="dxa"/>
            <w:vMerge/>
            <w:vAlign w:val="center"/>
          </w:tcPr>
          <w:p w14:paraId="3D6DDCB2" w14:textId="77777777" w:rsidR="00E869FC" w:rsidRPr="004C5EF0" w:rsidRDefault="00E869FC" w:rsidP="00E869FC">
            <w:pPr>
              <w:pStyle w:val="TAC"/>
            </w:pPr>
          </w:p>
        </w:tc>
        <w:tc>
          <w:tcPr>
            <w:tcW w:w="1080" w:type="dxa"/>
            <w:vMerge/>
            <w:vAlign w:val="center"/>
          </w:tcPr>
          <w:p w14:paraId="3AB86EAF" w14:textId="77777777" w:rsidR="00E869FC" w:rsidRPr="004C5EF0" w:rsidRDefault="00E869FC" w:rsidP="00E869FC">
            <w:pPr>
              <w:pStyle w:val="TAC"/>
            </w:pPr>
          </w:p>
        </w:tc>
        <w:tc>
          <w:tcPr>
            <w:tcW w:w="886" w:type="dxa"/>
            <w:vAlign w:val="center"/>
          </w:tcPr>
          <w:p w14:paraId="507AF721" w14:textId="77777777" w:rsidR="00E869FC" w:rsidRPr="004C5EF0" w:rsidRDefault="00E869FC" w:rsidP="00E869FC">
            <w:pPr>
              <w:pStyle w:val="TAC"/>
            </w:pPr>
            <w:r w:rsidRPr="004C5EF0">
              <w:t>Normal</w:t>
            </w:r>
          </w:p>
        </w:tc>
        <w:tc>
          <w:tcPr>
            <w:tcW w:w="1961" w:type="dxa"/>
            <w:vAlign w:val="center"/>
          </w:tcPr>
          <w:p w14:paraId="186798BD" w14:textId="77777777" w:rsidR="00E869FC" w:rsidRPr="004C5EF0" w:rsidRDefault="00E869FC" w:rsidP="00E869FC">
            <w:pPr>
              <w:pStyle w:val="TAC"/>
            </w:pPr>
            <w:r w:rsidRPr="004C5EF0">
              <w:t>TDLA30-10 Low</w:t>
            </w:r>
          </w:p>
        </w:tc>
        <w:tc>
          <w:tcPr>
            <w:tcW w:w="1176" w:type="dxa"/>
            <w:vAlign w:val="center"/>
          </w:tcPr>
          <w:p w14:paraId="595B45C7" w14:textId="77777777" w:rsidR="00E869FC" w:rsidRPr="004C5EF0" w:rsidRDefault="00E869FC" w:rsidP="00E869FC">
            <w:pPr>
              <w:pStyle w:val="TAC"/>
            </w:pPr>
            <w:r w:rsidRPr="004C5EF0">
              <w:t>70 %</w:t>
            </w:r>
          </w:p>
        </w:tc>
        <w:tc>
          <w:tcPr>
            <w:tcW w:w="1402" w:type="dxa"/>
            <w:vAlign w:val="center"/>
          </w:tcPr>
          <w:p w14:paraId="1D90C933" w14:textId="77777777" w:rsidR="00E869FC" w:rsidRPr="004C5EF0" w:rsidRDefault="00E869FC" w:rsidP="00E869FC">
            <w:pPr>
              <w:pStyle w:val="TAC"/>
            </w:pPr>
            <w:r w:rsidRPr="004C5EF0">
              <w:rPr>
                <w:lang w:eastAsia="zh-CN"/>
              </w:rPr>
              <w:t>G-FR1-A5-9</w:t>
            </w:r>
          </w:p>
        </w:tc>
        <w:tc>
          <w:tcPr>
            <w:tcW w:w="1417" w:type="dxa"/>
          </w:tcPr>
          <w:p w14:paraId="56835E33" w14:textId="2678880A" w:rsidR="00E869FC" w:rsidRPr="004C5EF0" w:rsidRDefault="00E869FC" w:rsidP="00E869FC">
            <w:pPr>
              <w:pStyle w:val="TAC"/>
            </w:pPr>
            <w:r w:rsidRPr="004C5EF0">
              <w:t>pos1</w:t>
            </w:r>
          </w:p>
        </w:tc>
        <w:tc>
          <w:tcPr>
            <w:tcW w:w="847" w:type="dxa"/>
          </w:tcPr>
          <w:p w14:paraId="08C1BEF8" w14:textId="50D8AF01" w:rsidR="00E869FC" w:rsidRPr="004C5EF0" w:rsidRDefault="00E869FC" w:rsidP="00E869FC">
            <w:pPr>
              <w:pStyle w:val="TAC"/>
            </w:pPr>
            <w:r w:rsidRPr="002C57FB">
              <w:t>9.2</w:t>
            </w:r>
          </w:p>
        </w:tc>
      </w:tr>
      <w:tr w:rsidR="00E869FC" w:rsidRPr="004C5EF0" w14:paraId="6FBA33F0" w14:textId="77777777" w:rsidTr="004C5EF0">
        <w:trPr>
          <w:trHeight w:val="105"/>
        </w:trPr>
        <w:tc>
          <w:tcPr>
            <w:tcW w:w="1008" w:type="dxa"/>
            <w:vMerge/>
            <w:vAlign w:val="center"/>
          </w:tcPr>
          <w:p w14:paraId="0FFED7DE" w14:textId="77777777" w:rsidR="00E869FC" w:rsidRPr="004C5EF0" w:rsidRDefault="00E869FC" w:rsidP="00E869FC">
            <w:pPr>
              <w:pStyle w:val="TAC"/>
            </w:pPr>
          </w:p>
        </w:tc>
        <w:tc>
          <w:tcPr>
            <w:tcW w:w="1080" w:type="dxa"/>
            <w:vMerge w:val="restart"/>
            <w:vAlign w:val="center"/>
          </w:tcPr>
          <w:p w14:paraId="3EAC196B" w14:textId="77777777" w:rsidR="00E869FC" w:rsidRPr="004C5EF0" w:rsidRDefault="00E869FC" w:rsidP="00E869FC">
            <w:pPr>
              <w:pStyle w:val="TAC"/>
            </w:pPr>
            <w:r w:rsidRPr="004C5EF0">
              <w:t>8</w:t>
            </w:r>
          </w:p>
        </w:tc>
        <w:tc>
          <w:tcPr>
            <w:tcW w:w="886" w:type="dxa"/>
            <w:vAlign w:val="center"/>
          </w:tcPr>
          <w:p w14:paraId="6B57F96E" w14:textId="77777777" w:rsidR="00E869FC" w:rsidRPr="004C5EF0" w:rsidRDefault="00E869FC" w:rsidP="00E869FC">
            <w:pPr>
              <w:pStyle w:val="TAC"/>
            </w:pPr>
            <w:r w:rsidRPr="004C5EF0">
              <w:t>Normal</w:t>
            </w:r>
          </w:p>
        </w:tc>
        <w:tc>
          <w:tcPr>
            <w:tcW w:w="1961" w:type="dxa"/>
            <w:vAlign w:val="center"/>
          </w:tcPr>
          <w:p w14:paraId="2908EFD1" w14:textId="77777777" w:rsidR="00E869FC" w:rsidRPr="004C5EF0" w:rsidRDefault="00E869FC" w:rsidP="00E869FC">
            <w:pPr>
              <w:pStyle w:val="TAC"/>
            </w:pPr>
            <w:r w:rsidRPr="004C5EF0">
              <w:t>TDLB100-400 Low</w:t>
            </w:r>
          </w:p>
        </w:tc>
        <w:tc>
          <w:tcPr>
            <w:tcW w:w="1176" w:type="dxa"/>
            <w:vAlign w:val="center"/>
          </w:tcPr>
          <w:p w14:paraId="56E4EC55" w14:textId="77777777" w:rsidR="00E869FC" w:rsidRPr="004C5EF0" w:rsidRDefault="00E869FC" w:rsidP="00E869FC">
            <w:pPr>
              <w:pStyle w:val="TAC"/>
            </w:pPr>
            <w:r w:rsidRPr="004C5EF0">
              <w:t>70 %</w:t>
            </w:r>
          </w:p>
        </w:tc>
        <w:tc>
          <w:tcPr>
            <w:tcW w:w="1402" w:type="dxa"/>
            <w:vAlign w:val="center"/>
          </w:tcPr>
          <w:p w14:paraId="274B56B1" w14:textId="77777777" w:rsidR="00E869FC" w:rsidRPr="004C5EF0" w:rsidRDefault="00E869FC" w:rsidP="00E869FC">
            <w:pPr>
              <w:pStyle w:val="TAC"/>
            </w:pPr>
            <w:r w:rsidRPr="004C5EF0">
              <w:rPr>
                <w:lang w:eastAsia="zh-CN"/>
              </w:rPr>
              <w:t>G-FR1-A3-9</w:t>
            </w:r>
          </w:p>
        </w:tc>
        <w:tc>
          <w:tcPr>
            <w:tcW w:w="1417" w:type="dxa"/>
          </w:tcPr>
          <w:p w14:paraId="104987AA" w14:textId="6D68DCC2" w:rsidR="00E869FC" w:rsidRPr="004C5EF0" w:rsidRDefault="00E869FC" w:rsidP="00E869FC">
            <w:pPr>
              <w:pStyle w:val="TAC"/>
            </w:pPr>
            <w:r w:rsidRPr="004C5EF0">
              <w:t>pos1</w:t>
            </w:r>
          </w:p>
        </w:tc>
        <w:tc>
          <w:tcPr>
            <w:tcW w:w="847" w:type="dxa"/>
          </w:tcPr>
          <w:p w14:paraId="6FE6438C" w14:textId="4B573A35" w:rsidR="00E869FC" w:rsidRPr="004C5EF0" w:rsidRDefault="00E869FC" w:rsidP="00E869FC">
            <w:pPr>
              <w:pStyle w:val="TAC"/>
            </w:pPr>
            <w:r w:rsidRPr="002C57FB">
              <w:t>-8.1</w:t>
            </w:r>
          </w:p>
        </w:tc>
      </w:tr>
      <w:tr w:rsidR="00E869FC" w:rsidRPr="004C5EF0" w14:paraId="13C76219" w14:textId="77777777" w:rsidTr="004C5EF0">
        <w:trPr>
          <w:trHeight w:val="105"/>
        </w:trPr>
        <w:tc>
          <w:tcPr>
            <w:tcW w:w="1008" w:type="dxa"/>
            <w:vMerge/>
            <w:vAlign w:val="center"/>
          </w:tcPr>
          <w:p w14:paraId="5567758C" w14:textId="77777777" w:rsidR="00E869FC" w:rsidRPr="004C5EF0" w:rsidRDefault="00E869FC" w:rsidP="00E869FC">
            <w:pPr>
              <w:pStyle w:val="TAC"/>
            </w:pPr>
          </w:p>
        </w:tc>
        <w:tc>
          <w:tcPr>
            <w:tcW w:w="1080" w:type="dxa"/>
            <w:vMerge/>
            <w:vAlign w:val="center"/>
          </w:tcPr>
          <w:p w14:paraId="7D156355" w14:textId="77777777" w:rsidR="00E869FC" w:rsidRPr="004C5EF0" w:rsidRDefault="00E869FC" w:rsidP="00E869FC">
            <w:pPr>
              <w:pStyle w:val="TAC"/>
            </w:pPr>
          </w:p>
        </w:tc>
        <w:tc>
          <w:tcPr>
            <w:tcW w:w="886" w:type="dxa"/>
            <w:vAlign w:val="center"/>
          </w:tcPr>
          <w:p w14:paraId="3890AE2A" w14:textId="77777777" w:rsidR="00E869FC" w:rsidRPr="004C5EF0" w:rsidRDefault="00E869FC" w:rsidP="00E869FC">
            <w:pPr>
              <w:pStyle w:val="TAC"/>
            </w:pPr>
            <w:r w:rsidRPr="004C5EF0">
              <w:t>Normal</w:t>
            </w:r>
          </w:p>
        </w:tc>
        <w:tc>
          <w:tcPr>
            <w:tcW w:w="1961" w:type="dxa"/>
            <w:vAlign w:val="center"/>
          </w:tcPr>
          <w:p w14:paraId="21764585" w14:textId="77777777" w:rsidR="00E869FC" w:rsidRPr="004C5EF0" w:rsidRDefault="00E869FC" w:rsidP="00E869FC">
            <w:pPr>
              <w:pStyle w:val="TAC"/>
            </w:pPr>
            <w:r w:rsidRPr="004C5EF0">
              <w:t>TDLC300-100 Low</w:t>
            </w:r>
          </w:p>
        </w:tc>
        <w:tc>
          <w:tcPr>
            <w:tcW w:w="1176" w:type="dxa"/>
            <w:vAlign w:val="center"/>
          </w:tcPr>
          <w:p w14:paraId="5155C500" w14:textId="77777777" w:rsidR="00E869FC" w:rsidRPr="004C5EF0" w:rsidRDefault="00E869FC" w:rsidP="00E869FC">
            <w:pPr>
              <w:pStyle w:val="TAC"/>
            </w:pPr>
            <w:r w:rsidRPr="004C5EF0">
              <w:t>70 %</w:t>
            </w:r>
          </w:p>
        </w:tc>
        <w:tc>
          <w:tcPr>
            <w:tcW w:w="1402" w:type="dxa"/>
            <w:vAlign w:val="center"/>
          </w:tcPr>
          <w:p w14:paraId="627367FD" w14:textId="77777777" w:rsidR="00E869FC" w:rsidRPr="004C5EF0" w:rsidRDefault="00E869FC" w:rsidP="00E869FC">
            <w:pPr>
              <w:pStyle w:val="TAC"/>
            </w:pPr>
            <w:r w:rsidRPr="004C5EF0">
              <w:rPr>
                <w:lang w:eastAsia="zh-CN"/>
              </w:rPr>
              <w:t>G-FR1-A4-9</w:t>
            </w:r>
          </w:p>
        </w:tc>
        <w:tc>
          <w:tcPr>
            <w:tcW w:w="1417" w:type="dxa"/>
          </w:tcPr>
          <w:p w14:paraId="006950B2" w14:textId="2B276A34" w:rsidR="00E869FC" w:rsidRPr="004C5EF0" w:rsidRDefault="00E869FC" w:rsidP="00E869FC">
            <w:pPr>
              <w:pStyle w:val="TAC"/>
            </w:pPr>
            <w:r w:rsidRPr="004C5EF0">
              <w:t>pos1</w:t>
            </w:r>
          </w:p>
        </w:tc>
        <w:tc>
          <w:tcPr>
            <w:tcW w:w="847" w:type="dxa"/>
          </w:tcPr>
          <w:p w14:paraId="634972D6" w14:textId="5095833D" w:rsidR="00E869FC" w:rsidRPr="004C5EF0" w:rsidRDefault="00E869FC" w:rsidP="00E869FC">
            <w:pPr>
              <w:pStyle w:val="TAC"/>
            </w:pPr>
            <w:r w:rsidRPr="002C57FB">
              <w:t>3.7</w:t>
            </w:r>
          </w:p>
        </w:tc>
      </w:tr>
      <w:tr w:rsidR="00E869FC" w:rsidRPr="004C5EF0" w14:paraId="65795327" w14:textId="77777777" w:rsidTr="004C5EF0">
        <w:trPr>
          <w:trHeight w:val="105"/>
        </w:trPr>
        <w:tc>
          <w:tcPr>
            <w:tcW w:w="1008" w:type="dxa"/>
            <w:vMerge/>
            <w:vAlign w:val="center"/>
          </w:tcPr>
          <w:p w14:paraId="630B1F96" w14:textId="77777777" w:rsidR="00E869FC" w:rsidRPr="004C5EF0" w:rsidRDefault="00E869FC" w:rsidP="00E869FC">
            <w:pPr>
              <w:pStyle w:val="TAC"/>
            </w:pPr>
          </w:p>
        </w:tc>
        <w:tc>
          <w:tcPr>
            <w:tcW w:w="1080" w:type="dxa"/>
            <w:vMerge/>
            <w:vAlign w:val="center"/>
          </w:tcPr>
          <w:p w14:paraId="3CC7BAC6" w14:textId="77777777" w:rsidR="00E869FC" w:rsidRPr="004C5EF0" w:rsidRDefault="00E869FC" w:rsidP="00E869FC">
            <w:pPr>
              <w:pStyle w:val="TAC"/>
            </w:pPr>
          </w:p>
        </w:tc>
        <w:tc>
          <w:tcPr>
            <w:tcW w:w="886" w:type="dxa"/>
            <w:vAlign w:val="center"/>
          </w:tcPr>
          <w:p w14:paraId="55550C61" w14:textId="77777777" w:rsidR="00E869FC" w:rsidRPr="004C5EF0" w:rsidRDefault="00E869FC" w:rsidP="00E869FC">
            <w:pPr>
              <w:pStyle w:val="TAC"/>
            </w:pPr>
            <w:r w:rsidRPr="004C5EF0">
              <w:t>Normal</w:t>
            </w:r>
          </w:p>
        </w:tc>
        <w:tc>
          <w:tcPr>
            <w:tcW w:w="1961" w:type="dxa"/>
            <w:vAlign w:val="center"/>
          </w:tcPr>
          <w:p w14:paraId="3AC8C5E5" w14:textId="77777777" w:rsidR="00E869FC" w:rsidRPr="004C5EF0" w:rsidRDefault="00E869FC" w:rsidP="00E869FC">
            <w:pPr>
              <w:pStyle w:val="TAC"/>
            </w:pPr>
            <w:r w:rsidRPr="004C5EF0">
              <w:t>TDLA30-10 Low</w:t>
            </w:r>
          </w:p>
        </w:tc>
        <w:tc>
          <w:tcPr>
            <w:tcW w:w="1176" w:type="dxa"/>
            <w:vAlign w:val="center"/>
          </w:tcPr>
          <w:p w14:paraId="435CC82B" w14:textId="77777777" w:rsidR="00E869FC" w:rsidRPr="004C5EF0" w:rsidRDefault="00E869FC" w:rsidP="00E869FC">
            <w:pPr>
              <w:pStyle w:val="TAC"/>
            </w:pPr>
            <w:r w:rsidRPr="004C5EF0">
              <w:t>70 %</w:t>
            </w:r>
          </w:p>
        </w:tc>
        <w:tc>
          <w:tcPr>
            <w:tcW w:w="1402" w:type="dxa"/>
            <w:vAlign w:val="center"/>
          </w:tcPr>
          <w:p w14:paraId="5977FBA0" w14:textId="77777777" w:rsidR="00E869FC" w:rsidRPr="004C5EF0" w:rsidRDefault="00E869FC" w:rsidP="00E869FC">
            <w:pPr>
              <w:pStyle w:val="TAC"/>
            </w:pPr>
            <w:r w:rsidRPr="004C5EF0">
              <w:rPr>
                <w:lang w:eastAsia="zh-CN"/>
              </w:rPr>
              <w:t>G-FR1-A5-9</w:t>
            </w:r>
          </w:p>
        </w:tc>
        <w:tc>
          <w:tcPr>
            <w:tcW w:w="1417" w:type="dxa"/>
          </w:tcPr>
          <w:p w14:paraId="6AFD1971" w14:textId="0ED957CA" w:rsidR="00E869FC" w:rsidRPr="004C5EF0" w:rsidRDefault="00E869FC" w:rsidP="00E869FC">
            <w:pPr>
              <w:pStyle w:val="TAC"/>
            </w:pPr>
            <w:r w:rsidRPr="004C5EF0">
              <w:t>pos1</w:t>
            </w:r>
          </w:p>
        </w:tc>
        <w:tc>
          <w:tcPr>
            <w:tcW w:w="847" w:type="dxa"/>
          </w:tcPr>
          <w:p w14:paraId="0AC5E89C" w14:textId="544FB4EC" w:rsidR="00E869FC" w:rsidRPr="004C5EF0" w:rsidRDefault="00E869FC" w:rsidP="00E869FC">
            <w:pPr>
              <w:pStyle w:val="TAC"/>
            </w:pPr>
            <w:r w:rsidRPr="002C57FB">
              <w:t>6.1</w:t>
            </w:r>
          </w:p>
        </w:tc>
      </w:tr>
      <w:tr w:rsidR="00E869FC" w:rsidRPr="004C5EF0" w14:paraId="7D45CA55" w14:textId="77777777" w:rsidTr="004C5EF0">
        <w:trPr>
          <w:trHeight w:val="105"/>
        </w:trPr>
        <w:tc>
          <w:tcPr>
            <w:tcW w:w="1008" w:type="dxa"/>
            <w:vMerge w:val="restart"/>
            <w:vAlign w:val="center"/>
          </w:tcPr>
          <w:p w14:paraId="7A77FEFE" w14:textId="77777777" w:rsidR="00E869FC" w:rsidRPr="004C5EF0" w:rsidRDefault="00E869FC" w:rsidP="00E869FC">
            <w:pPr>
              <w:pStyle w:val="TAC"/>
            </w:pPr>
            <w:r w:rsidRPr="004C5EF0">
              <w:t>2</w:t>
            </w:r>
          </w:p>
        </w:tc>
        <w:tc>
          <w:tcPr>
            <w:tcW w:w="1080" w:type="dxa"/>
            <w:vMerge w:val="restart"/>
            <w:vAlign w:val="center"/>
          </w:tcPr>
          <w:p w14:paraId="687E51D4" w14:textId="77777777" w:rsidR="00E869FC" w:rsidRPr="004C5EF0" w:rsidRDefault="00E869FC" w:rsidP="00E869FC">
            <w:pPr>
              <w:pStyle w:val="TAC"/>
            </w:pPr>
            <w:r w:rsidRPr="004C5EF0">
              <w:t>2</w:t>
            </w:r>
          </w:p>
        </w:tc>
        <w:tc>
          <w:tcPr>
            <w:tcW w:w="886" w:type="dxa"/>
            <w:vAlign w:val="center"/>
          </w:tcPr>
          <w:p w14:paraId="51162016" w14:textId="77777777" w:rsidR="00E869FC" w:rsidRPr="004C5EF0" w:rsidRDefault="00E869FC" w:rsidP="00E869FC">
            <w:pPr>
              <w:pStyle w:val="TAC"/>
            </w:pPr>
            <w:r w:rsidRPr="004C5EF0">
              <w:t>Normal</w:t>
            </w:r>
          </w:p>
        </w:tc>
        <w:tc>
          <w:tcPr>
            <w:tcW w:w="1961" w:type="dxa"/>
            <w:vAlign w:val="center"/>
          </w:tcPr>
          <w:p w14:paraId="58D9BF50" w14:textId="77777777" w:rsidR="00E869FC" w:rsidRPr="004C5EF0" w:rsidRDefault="00E869FC" w:rsidP="00E869FC">
            <w:pPr>
              <w:pStyle w:val="TAC"/>
            </w:pPr>
            <w:r w:rsidRPr="004C5EF0">
              <w:t>TDLB100-400 Low</w:t>
            </w:r>
          </w:p>
        </w:tc>
        <w:tc>
          <w:tcPr>
            <w:tcW w:w="1176" w:type="dxa"/>
            <w:vAlign w:val="center"/>
          </w:tcPr>
          <w:p w14:paraId="348D394E" w14:textId="77777777" w:rsidR="00E869FC" w:rsidRPr="004C5EF0" w:rsidRDefault="00E869FC" w:rsidP="00E869FC">
            <w:pPr>
              <w:pStyle w:val="TAC"/>
            </w:pPr>
            <w:r w:rsidRPr="004C5EF0">
              <w:t>70 %</w:t>
            </w:r>
          </w:p>
        </w:tc>
        <w:tc>
          <w:tcPr>
            <w:tcW w:w="1402" w:type="dxa"/>
            <w:vAlign w:val="center"/>
          </w:tcPr>
          <w:p w14:paraId="28DC25A0" w14:textId="77777777" w:rsidR="00E869FC" w:rsidRPr="004C5EF0" w:rsidRDefault="00E869FC" w:rsidP="00E869FC">
            <w:pPr>
              <w:pStyle w:val="TAC"/>
            </w:pPr>
            <w:r w:rsidRPr="004C5EF0">
              <w:rPr>
                <w:lang w:eastAsia="zh-CN"/>
              </w:rPr>
              <w:t>G-FR1-A3-23</w:t>
            </w:r>
          </w:p>
        </w:tc>
        <w:tc>
          <w:tcPr>
            <w:tcW w:w="1417" w:type="dxa"/>
          </w:tcPr>
          <w:p w14:paraId="209C3F1F" w14:textId="5F918694" w:rsidR="00E869FC" w:rsidRPr="004C5EF0" w:rsidRDefault="00E869FC" w:rsidP="00E869FC">
            <w:pPr>
              <w:pStyle w:val="TAC"/>
            </w:pPr>
            <w:r w:rsidRPr="004C5EF0">
              <w:t>pos1</w:t>
            </w:r>
          </w:p>
        </w:tc>
        <w:tc>
          <w:tcPr>
            <w:tcW w:w="847" w:type="dxa"/>
          </w:tcPr>
          <w:p w14:paraId="252E537E" w14:textId="4612F47A" w:rsidR="00E869FC" w:rsidRPr="004C5EF0" w:rsidRDefault="00E869FC" w:rsidP="00E869FC">
            <w:pPr>
              <w:pStyle w:val="TAC"/>
            </w:pPr>
            <w:r w:rsidRPr="002C57FB">
              <w:t>2.5</w:t>
            </w:r>
          </w:p>
        </w:tc>
      </w:tr>
      <w:tr w:rsidR="00E869FC" w:rsidRPr="004C5EF0" w14:paraId="2E4F834E" w14:textId="77777777" w:rsidTr="004C5EF0">
        <w:trPr>
          <w:trHeight w:val="105"/>
        </w:trPr>
        <w:tc>
          <w:tcPr>
            <w:tcW w:w="1008" w:type="dxa"/>
            <w:vMerge/>
            <w:vAlign w:val="center"/>
          </w:tcPr>
          <w:p w14:paraId="79701C9B" w14:textId="77777777" w:rsidR="00E869FC" w:rsidRPr="004C5EF0" w:rsidRDefault="00E869FC" w:rsidP="00E869FC">
            <w:pPr>
              <w:pStyle w:val="TAC"/>
            </w:pPr>
          </w:p>
        </w:tc>
        <w:tc>
          <w:tcPr>
            <w:tcW w:w="1080" w:type="dxa"/>
            <w:vMerge/>
            <w:vAlign w:val="center"/>
          </w:tcPr>
          <w:p w14:paraId="5D065EB8" w14:textId="77777777" w:rsidR="00E869FC" w:rsidRPr="004C5EF0" w:rsidRDefault="00E869FC" w:rsidP="00E869FC">
            <w:pPr>
              <w:pStyle w:val="TAC"/>
            </w:pPr>
          </w:p>
        </w:tc>
        <w:tc>
          <w:tcPr>
            <w:tcW w:w="886" w:type="dxa"/>
            <w:vAlign w:val="center"/>
          </w:tcPr>
          <w:p w14:paraId="586C8EC9" w14:textId="77777777" w:rsidR="00E869FC" w:rsidRPr="004C5EF0" w:rsidRDefault="00E869FC" w:rsidP="00E869FC">
            <w:pPr>
              <w:pStyle w:val="TAC"/>
            </w:pPr>
            <w:r w:rsidRPr="004C5EF0">
              <w:t>Normal</w:t>
            </w:r>
          </w:p>
        </w:tc>
        <w:tc>
          <w:tcPr>
            <w:tcW w:w="1961" w:type="dxa"/>
            <w:vAlign w:val="center"/>
          </w:tcPr>
          <w:p w14:paraId="57AE9BF8" w14:textId="77777777" w:rsidR="00E869FC" w:rsidRPr="004C5EF0" w:rsidRDefault="00E869FC" w:rsidP="00E869FC">
            <w:pPr>
              <w:pStyle w:val="TAC"/>
            </w:pPr>
            <w:r w:rsidRPr="004C5EF0">
              <w:t>TDLC300-100 Low</w:t>
            </w:r>
          </w:p>
        </w:tc>
        <w:tc>
          <w:tcPr>
            <w:tcW w:w="1176" w:type="dxa"/>
            <w:vAlign w:val="center"/>
          </w:tcPr>
          <w:p w14:paraId="60A268F6" w14:textId="77777777" w:rsidR="00E869FC" w:rsidRPr="004C5EF0" w:rsidRDefault="00E869FC" w:rsidP="00E869FC">
            <w:pPr>
              <w:pStyle w:val="TAC"/>
            </w:pPr>
            <w:r w:rsidRPr="004C5EF0">
              <w:t>70 %</w:t>
            </w:r>
          </w:p>
        </w:tc>
        <w:tc>
          <w:tcPr>
            <w:tcW w:w="1402" w:type="dxa"/>
            <w:vAlign w:val="center"/>
          </w:tcPr>
          <w:p w14:paraId="51A18679" w14:textId="77777777" w:rsidR="00E869FC" w:rsidRPr="004C5EF0" w:rsidRDefault="00E869FC" w:rsidP="00E869FC">
            <w:pPr>
              <w:pStyle w:val="TAC"/>
            </w:pPr>
            <w:r w:rsidRPr="004C5EF0">
              <w:rPr>
                <w:lang w:eastAsia="zh-CN"/>
              </w:rPr>
              <w:t>G-FR1-A4-23</w:t>
            </w:r>
          </w:p>
        </w:tc>
        <w:tc>
          <w:tcPr>
            <w:tcW w:w="1417" w:type="dxa"/>
          </w:tcPr>
          <w:p w14:paraId="3CB0B962" w14:textId="1E87BC6E" w:rsidR="00E869FC" w:rsidRPr="004C5EF0" w:rsidRDefault="00E869FC" w:rsidP="00E869FC">
            <w:pPr>
              <w:pStyle w:val="TAC"/>
            </w:pPr>
            <w:r w:rsidRPr="004C5EF0">
              <w:t>pos1</w:t>
            </w:r>
          </w:p>
        </w:tc>
        <w:tc>
          <w:tcPr>
            <w:tcW w:w="847" w:type="dxa"/>
          </w:tcPr>
          <w:p w14:paraId="62C4ADE1" w14:textId="530B1FDB" w:rsidR="00E869FC" w:rsidRPr="004C5EF0" w:rsidRDefault="00E869FC" w:rsidP="00E869FC">
            <w:pPr>
              <w:pStyle w:val="TAC"/>
            </w:pPr>
            <w:r w:rsidRPr="002C57FB">
              <w:t>19.1</w:t>
            </w:r>
          </w:p>
        </w:tc>
      </w:tr>
      <w:tr w:rsidR="00E869FC" w:rsidRPr="004C5EF0" w14:paraId="22DED3D4" w14:textId="77777777" w:rsidTr="004C5EF0">
        <w:trPr>
          <w:trHeight w:val="105"/>
        </w:trPr>
        <w:tc>
          <w:tcPr>
            <w:tcW w:w="1008" w:type="dxa"/>
            <w:vMerge/>
            <w:vAlign w:val="center"/>
          </w:tcPr>
          <w:p w14:paraId="3B6D16C3" w14:textId="77777777" w:rsidR="00E869FC" w:rsidRPr="004C5EF0" w:rsidRDefault="00E869FC" w:rsidP="00E869FC">
            <w:pPr>
              <w:pStyle w:val="TAC"/>
            </w:pPr>
          </w:p>
        </w:tc>
        <w:tc>
          <w:tcPr>
            <w:tcW w:w="1080" w:type="dxa"/>
            <w:vMerge w:val="restart"/>
            <w:vAlign w:val="center"/>
          </w:tcPr>
          <w:p w14:paraId="630EFEFE" w14:textId="77777777" w:rsidR="00E869FC" w:rsidRPr="004C5EF0" w:rsidRDefault="00E869FC" w:rsidP="00E869FC">
            <w:pPr>
              <w:pStyle w:val="TAC"/>
            </w:pPr>
            <w:r w:rsidRPr="004C5EF0">
              <w:t>4</w:t>
            </w:r>
          </w:p>
        </w:tc>
        <w:tc>
          <w:tcPr>
            <w:tcW w:w="886" w:type="dxa"/>
            <w:vAlign w:val="center"/>
          </w:tcPr>
          <w:p w14:paraId="51595367" w14:textId="77777777" w:rsidR="00E869FC" w:rsidRPr="004C5EF0" w:rsidRDefault="00E869FC" w:rsidP="00E869FC">
            <w:pPr>
              <w:pStyle w:val="TAC"/>
            </w:pPr>
            <w:r w:rsidRPr="004C5EF0">
              <w:t>Normal</w:t>
            </w:r>
          </w:p>
        </w:tc>
        <w:tc>
          <w:tcPr>
            <w:tcW w:w="1961" w:type="dxa"/>
            <w:vAlign w:val="center"/>
          </w:tcPr>
          <w:p w14:paraId="6AE17D4B" w14:textId="77777777" w:rsidR="00E869FC" w:rsidRPr="004C5EF0" w:rsidRDefault="00E869FC" w:rsidP="00E869FC">
            <w:pPr>
              <w:pStyle w:val="TAC"/>
            </w:pPr>
            <w:r w:rsidRPr="004C5EF0">
              <w:t>TDLB100-400 Low</w:t>
            </w:r>
          </w:p>
        </w:tc>
        <w:tc>
          <w:tcPr>
            <w:tcW w:w="1176" w:type="dxa"/>
            <w:vAlign w:val="center"/>
          </w:tcPr>
          <w:p w14:paraId="67908F25" w14:textId="77777777" w:rsidR="00E869FC" w:rsidRPr="004C5EF0" w:rsidRDefault="00E869FC" w:rsidP="00E869FC">
            <w:pPr>
              <w:pStyle w:val="TAC"/>
            </w:pPr>
            <w:r w:rsidRPr="004C5EF0">
              <w:t>70 %</w:t>
            </w:r>
          </w:p>
        </w:tc>
        <w:tc>
          <w:tcPr>
            <w:tcW w:w="1402" w:type="dxa"/>
            <w:vAlign w:val="center"/>
          </w:tcPr>
          <w:p w14:paraId="2FD063AC" w14:textId="77777777" w:rsidR="00E869FC" w:rsidRPr="004C5EF0" w:rsidRDefault="00E869FC" w:rsidP="00E869FC">
            <w:pPr>
              <w:pStyle w:val="TAC"/>
            </w:pPr>
            <w:r w:rsidRPr="004C5EF0">
              <w:rPr>
                <w:lang w:eastAsia="zh-CN"/>
              </w:rPr>
              <w:t>G-FR1-A3-23</w:t>
            </w:r>
          </w:p>
        </w:tc>
        <w:tc>
          <w:tcPr>
            <w:tcW w:w="1417" w:type="dxa"/>
          </w:tcPr>
          <w:p w14:paraId="688C802B" w14:textId="3D74B953" w:rsidR="00E869FC" w:rsidRPr="004C5EF0" w:rsidRDefault="00E869FC" w:rsidP="00E869FC">
            <w:pPr>
              <w:pStyle w:val="TAC"/>
            </w:pPr>
            <w:r w:rsidRPr="004C5EF0">
              <w:t>pos1</w:t>
            </w:r>
          </w:p>
        </w:tc>
        <w:tc>
          <w:tcPr>
            <w:tcW w:w="847" w:type="dxa"/>
          </w:tcPr>
          <w:p w14:paraId="711DE4C9" w14:textId="704BF2E5" w:rsidR="00E869FC" w:rsidRPr="004C5EF0" w:rsidRDefault="00E869FC" w:rsidP="00E869FC">
            <w:pPr>
              <w:pStyle w:val="TAC"/>
            </w:pPr>
            <w:r w:rsidRPr="002C57FB">
              <w:t>-1.2</w:t>
            </w:r>
          </w:p>
        </w:tc>
      </w:tr>
      <w:tr w:rsidR="00E869FC" w:rsidRPr="004C5EF0" w14:paraId="73D8444F" w14:textId="77777777" w:rsidTr="004C5EF0">
        <w:trPr>
          <w:trHeight w:val="105"/>
        </w:trPr>
        <w:tc>
          <w:tcPr>
            <w:tcW w:w="1008" w:type="dxa"/>
            <w:vMerge/>
            <w:vAlign w:val="center"/>
          </w:tcPr>
          <w:p w14:paraId="59713991" w14:textId="77777777" w:rsidR="00E869FC" w:rsidRPr="004C5EF0" w:rsidRDefault="00E869FC" w:rsidP="00E869FC">
            <w:pPr>
              <w:pStyle w:val="TAC"/>
            </w:pPr>
          </w:p>
        </w:tc>
        <w:tc>
          <w:tcPr>
            <w:tcW w:w="1080" w:type="dxa"/>
            <w:vMerge/>
            <w:vAlign w:val="center"/>
          </w:tcPr>
          <w:p w14:paraId="67BA4970" w14:textId="77777777" w:rsidR="00E869FC" w:rsidRPr="004C5EF0" w:rsidRDefault="00E869FC" w:rsidP="00E869FC">
            <w:pPr>
              <w:pStyle w:val="TAC"/>
            </w:pPr>
          </w:p>
        </w:tc>
        <w:tc>
          <w:tcPr>
            <w:tcW w:w="886" w:type="dxa"/>
            <w:vAlign w:val="center"/>
          </w:tcPr>
          <w:p w14:paraId="70A03EC0" w14:textId="77777777" w:rsidR="00E869FC" w:rsidRPr="004C5EF0" w:rsidRDefault="00E869FC" w:rsidP="00E869FC">
            <w:pPr>
              <w:pStyle w:val="TAC"/>
            </w:pPr>
            <w:r w:rsidRPr="004C5EF0">
              <w:t>Normal</w:t>
            </w:r>
          </w:p>
        </w:tc>
        <w:tc>
          <w:tcPr>
            <w:tcW w:w="1961" w:type="dxa"/>
            <w:vAlign w:val="center"/>
          </w:tcPr>
          <w:p w14:paraId="4E944FA0" w14:textId="77777777" w:rsidR="00E869FC" w:rsidRPr="004C5EF0" w:rsidRDefault="00E869FC" w:rsidP="00E869FC">
            <w:pPr>
              <w:pStyle w:val="TAC"/>
            </w:pPr>
            <w:r w:rsidRPr="004C5EF0">
              <w:t>TDLC300-100 Low</w:t>
            </w:r>
          </w:p>
        </w:tc>
        <w:tc>
          <w:tcPr>
            <w:tcW w:w="1176" w:type="dxa"/>
            <w:vAlign w:val="center"/>
          </w:tcPr>
          <w:p w14:paraId="2ABF7AFA" w14:textId="77777777" w:rsidR="00E869FC" w:rsidRPr="004C5EF0" w:rsidRDefault="00E869FC" w:rsidP="00E869FC">
            <w:pPr>
              <w:pStyle w:val="TAC"/>
            </w:pPr>
            <w:r w:rsidRPr="004C5EF0">
              <w:t>70 %</w:t>
            </w:r>
          </w:p>
        </w:tc>
        <w:tc>
          <w:tcPr>
            <w:tcW w:w="1402" w:type="dxa"/>
            <w:vAlign w:val="center"/>
          </w:tcPr>
          <w:p w14:paraId="0EDD9819" w14:textId="77777777" w:rsidR="00E869FC" w:rsidRPr="004C5EF0" w:rsidRDefault="00E869FC" w:rsidP="00E869FC">
            <w:pPr>
              <w:pStyle w:val="TAC"/>
            </w:pPr>
            <w:r w:rsidRPr="004C5EF0">
              <w:rPr>
                <w:lang w:eastAsia="zh-CN"/>
              </w:rPr>
              <w:t>G-FR1-A4-23</w:t>
            </w:r>
          </w:p>
        </w:tc>
        <w:tc>
          <w:tcPr>
            <w:tcW w:w="1417" w:type="dxa"/>
          </w:tcPr>
          <w:p w14:paraId="6620B14D" w14:textId="2689FDEF" w:rsidR="00E869FC" w:rsidRPr="004C5EF0" w:rsidRDefault="00E869FC" w:rsidP="00E869FC">
            <w:pPr>
              <w:pStyle w:val="TAC"/>
            </w:pPr>
            <w:r w:rsidRPr="004C5EF0">
              <w:t>pos1</w:t>
            </w:r>
          </w:p>
        </w:tc>
        <w:tc>
          <w:tcPr>
            <w:tcW w:w="847" w:type="dxa"/>
          </w:tcPr>
          <w:p w14:paraId="0F3EB5FC" w14:textId="1DBFE441" w:rsidR="00E869FC" w:rsidRPr="004C5EF0" w:rsidRDefault="00E869FC" w:rsidP="00E869FC">
            <w:pPr>
              <w:pStyle w:val="TAC"/>
            </w:pPr>
            <w:r w:rsidRPr="002C57FB">
              <w:t>12.0</w:t>
            </w:r>
          </w:p>
        </w:tc>
      </w:tr>
      <w:tr w:rsidR="00E869FC" w:rsidRPr="004C5EF0" w14:paraId="02721D3C" w14:textId="77777777" w:rsidTr="004C5EF0">
        <w:trPr>
          <w:trHeight w:val="105"/>
        </w:trPr>
        <w:tc>
          <w:tcPr>
            <w:tcW w:w="1008" w:type="dxa"/>
            <w:vMerge/>
            <w:vAlign w:val="center"/>
          </w:tcPr>
          <w:p w14:paraId="4AC17AA4" w14:textId="77777777" w:rsidR="00E869FC" w:rsidRPr="004C5EF0" w:rsidRDefault="00E869FC" w:rsidP="00E869FC">
            <w:pPr>
              <w:pStyle w:val="TAC"/>
            </w:pPr>
          </w:p>
        </w:tc>
        <w:tc>
          <w:tcPr>
            <w:tcW w:w="1080" w:type="dxa"/>
            <w:vMerge w:val="restart"/>
            <w:vAlign w:val="center"/>
          </w:tcPr>
          <w:p w14:paraId="7B8ACDCD" w14:textId="77777777" w:rsidR="00E869FC" w:rsidRPr="004C5EF0" w:rsidRDefault="00E869FC" w:rsidP="00E869FC">
            <w:pPr>
              <w:pStyle w:val="TAC"/>
            </w:pPr>
            <w:r w:rsidRPr="004C5EF0">
              <w:t>8</w:t>
            </w:r>
          </w:p>
        </w:tc>
        <w:tc>
          <w:tcPr>
            <w:tcW w:w="886" w:type="dxa"/>
            <w:vAlign w:val="center"/>
          </w:tcPr>
          <w:p w14:paraId="170624B7" w14:textId="77777777" w:rsidR="00E869FC" w:rsidRPr="004C5EF0" w:rsidRDefault="00E869FC" w:rsidP="00E869FC">
            <w:pPr>
              <w:pStyle w:val="TAC"/>
            </w:pPr>
            <w:r w:rsidRPr="004C5EF0">
              <w:t>Normal</w:t>
            </w:r>
          </w:p>
        </w:tc>
        <w:tc>
          <w:tcPr>
            <w:tcW w:w="1961" w:type="dxa"/>
            <w:vAlign w:val="center"/>
          </w:tcPr>
          <w:p w14:paraId="61BB420A" w14:textId="77777777" w:rsidR="00E869FC" w:rsidRPr="004C5EF0" w:rsidRDefault="00E869FC" w:rsidP="00E869FC">
            <w:pPr>
              <w:pStyle w:val="TAC"/>
            </w:pPr>
            <w:r w:rsidRPr="004C5EF0">
              <w:t>TDLB100-400 Low</w:t>
            </w:r>
          </w:p>
        </w:tc>
        <w:tc>
          <w:tcPr>
            <w:tcW w:w="1176" w:type="dxa"/>
            <w:vAlign w:val="center"/>
          </w:tcPr>
          <w:p w14:paraId="67E1775C" w14:textId="77777777" w:rsidR="00E869FC" w:rsidRPr="004C5EF0" w:rsidRDefault="00E869FC" w:rsidP="00E869FC">
            <w:pPr>
              <w:pStyle w:val="TAC"/>
            </w:pPr>
            <w:r w:rsidRPr="004C5EF0">
              <w:t>70 %</w:t>
            </w:r>
          </w:p>
        </w:tc>
        <w:tc>
          <w:tcPr>
            <w:tcW w:w="1402" w:type="dxa"/>
            <w:vAlign w:val="center"/>
          </w:tcPr>
          <w:p w14:paraId="4FACFCAE" w14:textId="77777777" w:rsidR="00E869FC" w:rsidRPr="004C5EF0" w:rsidRDefault="00E869FC" w:rsidP="00E869FC">
            <w:pPr>
              <w:pStyle w:val="TAC"/>
            </w:pPr>
            <w:r w:rsidRPr="004C5EF0">
              <w:rPr>
                <w:lang w:eastAsia="zh-CN"/>
              </w:rPr>
              <w:t>G-FR1-A3-23</w:t>
            </w:r>
          </w:p>
        </w:tc>
        <w:tc>
          <w:tcPr>
            <w:tcW w:w="1417" w:type="dxa"/>
          </w:tcPr>
          <w:p w14:paraId="3A668D82" w14:textId="15E0E418" w:rsidR="00E869FC" w:rsidRPr="004C5EF0" w:rsidRDefault="00E869FC" w:rsidP="00E869FC">
            <w:pPr>
              <w:pStyle w:val="TAC"/>
            </w:pPr>
            <w:r w:rsidRPr="004C5EF0">
              <w:t>pos1</w:t>
            </w:r>
          </w:p>
        </w:tc>
        <w:tc>
          <w:tcPr>
            <w:tcW w:w="847" w:type="dxa"/>
          </w:tcPr>
          <w:p w14:paraId="0B4F7618" w14:textId="460A2649" w:rsidR="00E869FC" w:rsidRPr="004C5EF0" w:rsidRDefault="00E869FC" w:rsidP="00E869FC">
            <w:pPr>
              <w:pStyle w:val="TAC"/>
            </w:pPr>
            <w:r w:rsidRPr="002C57FB">
              <w:t>-4.7</w:t>
            </w:r>
          </w:p>
        </w:tc>
      </w:tr>
      <w:tr w:rsidR="00E869FC" w:rsidRPr="004C5EF0" w14:paraId="6905BAB1" w14:textId="77777777" w:rsidTr="004C5EF0">
        <w:trPr>
          <w:trHeight w:val="105"/>
        </w:trPr>
        <w:tc>
          <w:tcPr>
            <w:tcW w:w="1008" w:type="dxa"/>
            <w:vMerge/>
            <w:vAlign w:val="center"/>
          </w:tcPr>
          <w:p w14:paraId="6ED84835" w14:textId="77777777" w:rsidR="00E869FC" w:rsidRPr="004C5EF0" w:rsidRDefault="00E869FC" w:rsidP="00E869FC">
            <w:pPr>
              <w:pStyle w:val="TAC"/>
            </w:pPr>
          </w:p>
        </w:tc>
        <w:tc>
          <w:tcPr>
            <w:tcW w:w="1080" w:type="dxa"/>
            <w:vMerge/>
            <w:vAlign w:val="center"/>
          </w:tcPr>
          <w:p w14:paraId="7A57090C" w14:textId="77777777" w:rsidR="00E869FC" w:rsidRPr="004C5EF0" w:rsidRDefault="00E869FC" w:rsidP="00E869FC">
            <w:pPr>
              <w:pStyle w:val="TAC"/>
            </w:pPr>
          </w:p>
        </w:tc>
        <w:tc>
          <w:tcPr>
            <w:tcW w:w="886" w:type="dxa"/>
            <w:vAlign w:val="center"/>
          </w:tcPr>
          <w:p w14:paraId="78030293" w14:textId="77777777" w:rsidR="00E869FC" w:rsidRPr="004C5EF0" w:rsidRDefault="00E869FC" w:rsidP="00E869FC">
            <w:pPr>
              <w:pStyle w:val="TAC"/>
            </w:pPr>
            <w:r w:rsidRPr="004C5EF0">
              <w:t>Normal</w:t>
            </w:r>
          </w:p>
        </w:tc>
        <w:tc>
          <w:tcPr>
            <w:tcW w:w="1961" w:type="dxa"/>
            <w:vAlign w:val="center"/>
          </w:tcPr>
          <w:p w14:paraId="2686ACED" w14:textId="77777777" w:rsidR="00E869FC" w:rsidRPr="004C5EF0" w:rsidRDefault="00E869FC" w:rsidP="00E869FC">
            <w:pPr>
              <w:pStyle w:val="TAC"/>
            </w:pPr>
            <w:r w:rsidRPr="004C5EF0">
              <w:t>TDLC300-100 Low</w:t>
            </w:r>
          </w:p>
        </w:tc>
        <w:tc>
          <w:tcPr>
            <w:tcW w:w="1176" w:type="dxa"/>
            <w:vAlign w:val="center"/>
          </w:tcPr>
          <w:p w14:paraId="17A4CCC1" w14:textId="77777777" w:rsidR="00E869FC" w:rsidRPr="004C5EF0" w:rsidRDefault="00E869FC" w:rsidP="00E869FC">
            <w:pPr>
              <w:pStyle w:val="TAC"/>
            </w:pPr>
            <w:r w:rsidRPr="004C5EF0">
              <w:t>70 %</w:t>
            </w:r>
          </w:p>
        </w:tc>
        <w:tc>
          <w:tcPr>
            <w:tcW w:w="1402" w:type="dxa"/>
            <w:vAlign w:val="center"/>
          </w:tcPr>
          <w:p w14:paraId="284FB49F" w14:textId="77777777" w:rsidR="00E869FC" w:rsidRPr="004C5EF0" w:rsidRDefault="00E869FC" w:rsidP="00E869FC">
            <w:pPr>
              <w:pStyle w:val="TAC"/>
            </w:pPr>
            <w:r w:rsidRPr="004C5EF0">
              <w:rPr>
                <w:lang w:eastAsia="zh-CN"/>
              </w:rPr>
              <w:t>G-FR1-A4-23</w:t>
            </w:r>
          </w:p>
        </w:tc>
        <w:tc>
          <w:tcPr>
            <w:tcW w:w="1417" w:type="dxa"/>
          </w:tcPr>
          <w:p w14:paraId="14D10D8F" w14:textId="0A4234CC" w:rsidR="00E869FC" w:rsidRPr="004C5EF0" w:rsidRDefault="00E869FC" w:rsidP="00E869FC">
            <w:pPr>
              <w:pStyle w:val="TAC"/>
            </w:pPr>
            <w:r w:rsidRPr="004C5EF0">
              <w:t>pos1</w:t>
            </w:r>
          </w:p>
        </w:tc>
        <w:tc>
          <w:tcPr>
            <w:tcW w:w="847" w:type="dxa"/>
          </w:tcPr>
          <w:p w14:paraId="3301D99A" w14:textId="6CBDB2AC" w:rsidR="00E869FC" w:rsidRPr="004C5EF0" w:rsidRDefault="00E869FC" w:rsidP="00E869FC">
            <w:pPr>
              <w:pStyle w:val="TAC"/>
            </w:pPr>
            <w:r w:rsidRPr="002C57FB">
              <w:t>7.6</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3C52A9" w:rsidRPr="004C5EF0" w14:paraId="09D30D9C" w14:textId="77777777" w:rsidTr="004C5EF0">
        <w:trPr>
          <w:trHeight w:val="105"/>
        </w:trPr>
        <w:tc>
          <w:tcPr>
            <w:tcW w:w="1008" w:type="dxa"/>
            <w:vMerge w:val="restart"/>
            <w:vAlign w:val="center"/>
          </w:tcPr>
          <w:p w14:paraId="56E7F54C" w14:textId="77777777" w:rsidR="003C52A9" w:rsidRPr="004C5EF0" w:rsidRDefault="003C52A9" w:rsidP="003C52A9">
            <w:pPr>
              <w:pStyle w:val="TAC"/>
            </w:pPr>
            <w:r w:rsidRPr="004C5EF0">
              <w:t>1</w:t>
            </w:r>
          </w:p>
        </w:tc>
        <w:tc>
          <w:tcPr>
            <w:tcW w:w="1064" w:type="dxa"/>
            <w:vMerge w:val="restart"/>
            <w:vAlign w:val="center"/>
          </w:tcPr>
          <w:p w14:paraId="1BBA40B3" w14:textId="77777777" w:rsidR="003C52A9" w:rsidRPr="004C5EF0" w:rsidRDefault="003C52A9" w:rsidP="003C52A9">
            <w:pPr>
              <w:pStyle w:val="TAC"/>
            </w:pPr>
            <w:r w:rsidRPr="004C5EF0">
              <w:t>2</w:t>
            </w:r>
          </w:p>
        </w:tc>
        <w:tc>
          <w:tcPr>
            <w:tcW w:w="900" w:type="dxa"/>
            <w:vAlign w:val="center"/>
          </w:tcPr>
          <w:p w14:paraId="5350CF92" w14:textId="77777777" w:rsidR="003C52A9" w:rsidRPr="004C5EF0" w:rsidRDefault="003C52A9" w:rsidP="003C52A9">
            <w:pPr>
              <w:pStyle w:val="TAC"/>
            </w:pPr>
            <w:r w:rsidRPr="004C5EF0">
              <w:t>Normal</w:t>
            </w:r>
          </w:p>
        </w:tc>
        <w:tc>
          <w:tcPr>
            <w:tcW w:w="1961" w:type="dxa"/>
            <w:vAlign w:val="center"/>
          </w:tcPr>
          <w:p w14:paraId="5E37E4E3" w14:textId="77777777" w:rsidR="003C52A9" w:rsidRPr="004C5EF0" w:rsidRDefault="003C52A9" w:rsidP="003C52A9">
            <w:pPr>
              <w:pStyle w:val="TAC"/>
            </w:pPr>
            <w:r w:rsidRPr="004C5EF0">
              <w:t>TDLB100-400 Low</w:t>
            </w:r>
          </w:p>
        </w:tc>
        <w:tc>
          <w:tcPr>
            <w:tcW w:w="1176" w:type="dxa"/>
            <w:vAlign w:val="center"/>
          </w:tcPr>
          <w:p w14:paraId="2154B1EE" w14:textId="77777777" w:rsidR="003C52A9" w:rsidRPr="004C5EF0" w:rsidRDefault="003C52A9" w:rsidP="003C52A9">
            <w:pPr>
              <w:pStyle w:val="TAC"/>
            </w:pPr>
            <w:r w:rsidRPr="004C5EF0">
              <w:t>70 %</w:t>
            </w:r>
          </w:p>
        </w:tc>
        <w:tc>
          <w:tcPr>
            <w:tcW w:w="1401" w:type="dxa"/>
            <w:vAlign w:val="center"/>
          </w:tcPr>
          <w:p w14:paraId="493ACCA7" w14:textId="77777777" w:rsidR="003C52A9" w:rsidRPr="004C5EF0" w:rsidRDefault="003C52A9" w:rsidP="003C52A9">
            <w:pPr>
              <w:pStyle w:val="TAC"/>
            </w:pPr>
            <w:r w:rsidRPr="004C5EF0">
              <w:rPr>
                <w:lang w:eastAsia="zh-CN"/>
              </w:rPr>
              <w:t>G-FR1-A3-10</w:t>
            </w:r>
          </w:p>
        </w:tc>
        <w:tc>
          <w:tcPr>
            <w:tcW w:w="1417" w:type="dxa"/>
          </w:tcPr>
          <w:p w14:paraId="6FCA10A9" w14:textId="30555DE1" w:rsidR="003C52A9" w:rsidRPr="004C5EF0" w:rsidRDefault="003C52A9" w:rsidP="003C52A9">
            <w:pPr>
              <w:pStyle w:val="TAC"/>
            </w:pPr>
            <w:r w:rsidRPr="004C5EF0">
              <w:t>pos1</w:t>
            </w:r>
          </w:p>
        </w:tc>
        <w:tc>
          <w:tcPr>
            <w:tcW w:w="820" w:type="dxa"/>
          </w:tcPr>
          <w:p w14:paraId="35EE161C" w14:textId="7A1E11D3" w:rsidR="003C52A9" w:rsidRPr="004C5EF0" w:rsidRDefault="003C52A9" w:rsidP="003C52A9">
            <w:pPr>
              <w:pStyle w:val="TAC"/>
            </w:pPr>
            <w:r w:rsidRPr="002C57FB">
              <w:t>-1.5</w:t>
            </w:r>
          </w:p>
        </w:tc>
      </w:tr>
      <w:tr w:rsidR="003C52A9" w:rsidRPr="004C5EF0" w14:paraId="0954E0CA" w14:textId="77777777" w:rsidTr="004C5EF0">
        <w:trPr>
          <w:trHeight w:val="105"/>
        </w:trPr>
        <w:tc>
          <w:tcPr>
            <w:tcW w:w="1008" w:type="dxa"/>
            <w:vMerge/>
            <w:vAlign w:val="center"/>
          </w:tcPr>
          <w:p w14:paraId="00BDE08F" w14:textId="77777777" w:rsidR="003C52A9" w:rsidRPr="004C5EF0" w:rsidRDefault="003C52A9" w:rsidP="003C52A9">
            <w:pPr>
              <w:pStyle w:val="TAC"/>
            </w:pPr>
          </w:p>
        </w:tc>
        <w:tc>
          <w:tcPr>
            <w:tcW w:w="1064" w:type="dxa"/>
            <w:vMerge/>
            <w:vAlign w:val="center"/>
          </w:tcPr>
          <w:p w14:paraId="0F5C7AFC" w14:textId="77777777" w:rsidR="003C52A9" w:rsidRPr="004C5EF0" w:rsidRDefault="003C52A9" w:rsidP="003C52A9">
            <w:pPr>
              <w:pStyle w:val="TAC"/>
            </w:pPr>
          </w:p>
        </w:tc>
        <w:tc>
          <w:tcPr>
            <w:tcW w:w="900" w:type="dxa"/>
            <w:vAlign w:val="center"/>
          </w:tcPr>
          <w:p w14:paraId="69E6CF64" w14:textId="77777777" w:rsidR="003C52A9" w:rsidRPr="004C5EF0" w:rsidRDefault="003C52A9" w:rsidP="003C52A9">
            <w:pPr>
              <w:pStyle w:val="TAC"/>
            </w:pPr>
            <w:r w:rsidRPr="004C5EF0">
              <w:t>Normal</w:t>
            </w:r>
          </w:p>
        </w:tc>
        <w:tc>
          <w:tcPr>
            <w:tcW w:w="1961" w:type="dxa"/>
            <w:vAlign w:val="center"/>
          </w:tcPr>
          <w:p w14:paraId="56AF1D5C" w14:textId="77777777" w:rsidR="003C52A9" w:rsidRPr="004C5EF0" w:rsidRDefault="003C52A9" w:rsidP="003C52A9">
            <w:pPr>
              <w:pStyle w:val="TAC"/>
            </w:pPr>
            <w:r w:rsidRPr="004C5EF0">
              <w:t>TDLC300-100 Low</w:t>
            </w:r>
          </w:p>
        </w:tc>
        <w:tc>
          <w:tcPr>
            <w:tcW w:w="1176" w:type="dxa"/>
            <w:vAlign w:val="center"/>
          </w:tcPr>
          <w:p w14:paraId="1706357B" w14:textId="77777777" w:rsidR="003C52A9" w:rsidRPr="004C5EF0" w:rsidRDefault="003C52A9" w:rsidP="003C52A9">
            <w:pPr>
              <w:pStyle w:val="TAC"/>
            </w:pPr>
            <w:r w:rsidRPr="004C5EF0">
              <w:t>70 %</w:t>
            </w:r>
          </w:p>
        </w:tc>
        <w:tc>
          <w:tcPr>
            <w:tcW w:w="1401" w:type="dxa"/>
            <w:vAlign w:val="center"/>
          </w:tcPr>
          <w:p w14:paraId="643E681A" w14:textId="77777777" w:rsidR="003C52A9" w:rsidRPr="004C5EF0" w:rsidRDefault="003C52A9" w:rsidP="003C52A9">
            <w:pPr>
              <w:pStyle w:val="TAC"/>
            </w:pPr>
            <w:r w:rsidRPr="004C5EF0">
              <w:rPr>
                <w:lang w:eastAsia="zh-CN"/>
              </w:rPr>
              <w:t>G-FR1-A4-10</w:t>
            </w:r>
          </w:p>
        </w:tc>
        <w:tc>
          <w:tcPr>
            <w:tcW w:w="1417" w:type="dxa"/>
          </w:tcPr>
          <w:p w14:paraId="492CA508" w14:textId="4111A820" w:rsidR="003C52A9" w:rsidRPr="004C5EF0" w:rsidRDefault="003C52A9" w:rsidP="003C52A9">
            <w:pPr>
              <w:pStyle w:val="TAC"/>
            </w:pPr>
            <w:r w:rsidRPr="004C5EF0">
              <w:t>pos1</w:t>
            </w:r>
          </w:p>
        </w:tc>
        <w:tc>
          <w:tcPr>
            <w:tcW w:w="820" w:type="dxa"/>
          </w:tcPr>
          <w:p w14:paraId="50C3F9D9" w14:textId="50B56753" w:rsidR="003C52A9" w:rsidRPr="004C5EF0" w:rsidRDefault="003C52A9" w:rsidP="003C52A9">
            <w:pPr>
              <w:pStyle w:val="TAC"/>
            </w:pPr>
            <w:r w:rsidRPr="002C57FB">
              <w:t>10.6</w:t>
            </w:r>
          </w:p>
        </w:tc>
      </w:tr>
      <w:tr w:rsidR="003C52A9" w:rsidRPr="004C5EF0" w14:paraId="0B42D9C5" w14:textId="77777777" w:rsidTr="004C5EF0">
        <w:trPr>
          <w:trHeight w:val="105"/>
        </w:trPr>
        <w:tc>
          <w:tcPr>
            <w:tcW w:w="1008" w:type="dxa"/>
            <w:vMerge/>
            <w:vAlign w:val="center"/>
          </w:tcPr>
          <w:p w14:paraId="18404887" w14:textId="77777777" w:rsidR="003C52A9" w:rsidRPr="004C5EF0" w:rsidRDefault="003C52A9" w:rsidP="003C52A9">
            <w:pPr>
              <w:pStyle w:val="TAC"/>
            </w:pPr>
          </w:p>
        </w:tc>
        <w:tc>
          <w:tcPr>
            <w:tcW w:w="1064" w:type="dxa"/>
            <w:vMerge/>
            <w:vAlign w:val="center"/>
          </w:tcPr>
          <w:p w14:paraId="752B1DC9" w14:textId="77777777" w:rsidR="003C52A9" w:rsidRPr="004C5EF0" w:rsidRDefault="003C52A9" w:rsidP="003C52A9">
            <w:pPr>
              <w:pStyle w:val="TAC"/>
            </w:pPr>
          </w:p>
        </w:tc>
        <w:tc>
          <w:tcPr>
            <w:tcW w:w="900" w:type="dxa"/>
            <w:vAlign w:val="center"/>
          </w:tcPr>
          <w:p w14:paraId="12229172" w14:textId="77777777" w:rsidR="003C52A9" w:rsidRPr="004C5EF0" w:rsidRDefault="003C52A9" w:rsidP="003C52A9">
            <w:pPr>
              <w:pStyle w:val="TAC"/>
            </w:pPr>
            <w:r w:rsidRPr="004C5EF0">
              <w:t>Normal</w:t>
            </w:r>
          </w:p>
        </w:tc>
        <w:tc>
          <w:tcPr>
            <w:tcW w:w="1961" w:type="dxa"/>
            <w:vAlign w:val="center"/>
          </w:tcPr>
          <w:p w14:paraId="53328BC5" w14:textId="77777777" w:rsidR="003C52A9" w:rsidRPr="004C5EF0" w:rsidRDefault="003C52A9" w:rsidP="003C52A9">
            <w:pPr>
              <w:pStyle w:val="TAC"/>
            </w:pPr>
            <w:r w:rsidRPr="004C5EF0">
              <w:t>TDLA30-10 Low</w:t>
            </w:r>
          </w:p>
        </w:tc>
        <w:tc>
          <w:tcPr>
            <w:tcW w:w="1176" w:type="dxa"/>
            <w:vAlign w:val="center"/>
          </w:tcPr>
          <w:p w14:paraId="5528D7BC" w14:textId="77777777" w:rsidR="003C52A9" w:rsidRPr="004C5EF0" w:rsidRDefault="003C52A9" w:rsidP="003C52A9">
            <w:pPr>
              <w:pStyle w:val="TAC"/>
            </w:pPr>
            <w:r w:rsidRPr="004C5EF0">
              <w:t>70 %</w:t>
            </w:r>
          </w:p>
        </w:tc>
        <w:tc>
          <w:tcPr>
            <w:tcW w:w="1401" w:type="dxa"/>
            <w:vAlign w:val="center"/>
          </w:tcPr>
          <w:p w14:paraId="1AE938F7" w14:textId="77777777" w:rsidR="003C52A9" w:rsidRPr="004C5EF0" w:rsidRDefault="003C52A9" w:rsidP="003C52A9">
            <w:pPr>
              <w:pStyle w:val="TAC"/>
            </w:pPr>
            <w:r w:rsidRPr="004C5EF0">
              <w:rPr>
                <w:lang w:eastAsia="zh-CN"/>
              </w:rPr>
              <w:t>G-FR1-A5-10</w:t>
            </w:r>
          </w:p>
        </w:tc>
        <w:tc>
          <w:tcPr>
            <w:tcW w:w="1417" w:type="dxa"/>
          </w:tcPr>
          <w:p w14:paraId="003B2444" w14:textId="08602F18" w:rsidR="003C52A9" w:rsidRPr="004C5EF0" w:rsidRDefault="003C52A9" w:rsidP="003C52A9">
            <w:pPr>
              <w:pStyle w:val="TAC"/>
            </w:pPr>
            <w:r w:rsidRPr="004C5EF0">
              <w:t>pos1</w:t>
            </w:r>
          </w:p>
        </w:tc>
        <w:tc>
          <w:tcPr>
            <w:tcW w:w="820" w:type="dxa"/>
          </w:tcPr>
          <w:p w14:paraId="77EAF195" w14:textId="6CC187E9" w:rsidR="003C52A9" w:rsidRPr="004C5EF0" w:rsidRDefault="003C52A9" w:rsidP="003C52A9">
            <w:pPr>
              <w:pStyle w:val="TAC"/>
            </w:pPr>
            <w:r w:rsidRPr="002C57FB">
              <w:t>13.0</w:t>
            </w:r>
          </w:p>
        </w:tc>
      </w:tr>
      <w:tr w:rsidR="003C52A9" w:rsidRPr="004C5EF0" w14:paraId="2C2E2F16" w14:textId="77777777" w:rsidTr="004C5EF0">
        <w:trPr>
          <w:trHeight w:val="105"/>
        </w:trPr>
        <w:tc>
          <w:tcPr>
            <w:tcW w:w="1008" w:type="dxa"/>
            <w:vMerge/>
            <w:vAlign w:val="center"/>
          </w:tcPr>
          <w:p w14:paraId="1EA90700" w14:textId="77777777" w:rsidR="003C52A9" w:rsidRPr="004C5EF0" w:rsidRDefault="003C52A9" w:rsidP="003C52A9">
            <w:pPr>
              <w:pStyle w:val="TAC"/>
            </w:pPr>
          </w:p>
        </w:tc>
        <w:tc>
          <w:tcPr>
            <w:tcW w:w="1064" w:type="dxa"/>
            <w:vMerge w:val="restart"/>
            <w:vAlign w:val="center"/>
          </w:tcPr>
          <w:p w14:paraId="557E59D3" w14:textId="77777777" w:rsidR="003C52A9" w:rsidRPr="004C5EF0" w:rsidRDefault="003C52A9" w:rsidP="003C52A9">
            <w:pPr>
              <w:pStyle w:val="TAC"/>
            </w:pPr>
            <w:r w:rsidRPr="004C5EF0">
              <w:t>4</w:t>
            </w:r>
          </w:p>
        </w:tc>
        <w:tc>
          <w:tcPr>
            <w:tcW w:w="900" w:type="dxa"/>
            <w:vAlign w:val="center"/>
          </w:tcPr>
          <w:p w14:paraId="6B48D0C9" w14:textId="77777777" w:rsidR="003C52A9" w:rsidRPr="004C5EF0" w:rsidRDefault="003C52A9" w:rsidP="003C52A9">
            <w:pPr>
              <w:pStyle w:val="TAC"/>
            </w:pPr>
            <w:r w:rsidRPr="004C5EF0">
              <w:t>Normal</w:t>
            </w:r>
          </w:p>
        </w:tc>
        <w:tc>
          <w:tcPr>
            <w:tcW w:w="1961" w:type="dxa"/>
            <w:vAlign w:val="center"/>
          </w:tcPr>
          <w:p w14:paraId="637EA6C1" w14:textId="77777777" w:rsidR="003C52A9" w:rsidRPr="004C5EF0" w:rsidRDefault="003C52A9" w:rsidP="003C52A9">
            <w:pPr>
              <w:pStyle w:val="TAC"/>
            </w:pPr>
            <w:r w:rsidRPr="004C5EF0">
              <w:t>TDLB100-400 Low</w:t>
            </w:r>
          </w:p>
        </w:tc>
        <w:tc>
          <w:tcPr>
            <w:tcW w:w="1176" w:type="dxa"/>
            <w:vAlign w:val="center"/>
          </w:tcPr>
          <w:p w14:paraId="0CD01E25" w14:textId="77777777" w:rsidR="003C52A9" w:rsidRPr="004C5EF0" w:rsidRDefault="003C52A9" w:rsidP="003C52A9">
            <w:pPr>
              <w:pStyle w:val="TAC"/>
            </w:pPr>
            <w:r w:rsidRPr="004C5EF0">
              <w:t>70 %</w:t>
            </w:r>
          </w:p>
        </w:tc>
        <w:tc>
          <w:tcPr>
            <w:tcW w:w="1401" w:type="dxa"/>
            <w:vAlign w:val="center"/>
          </w:tcPr>
          <w:p w14:paraId="272137BA" w14:textId="77777777" w:rsidR="003C52A9" w:rsidRPr="004C5EF0" w:rsidRDefault="003C52A9" w:rsidP="003C52A9">
            <w:pPr>
              <w:pStyle w:val="TAC"/>
            </w:pPr>
            <w:r w:rsidRPr="004C5EF0">
              <w:rPr>
                <w:lang w:eastAsia="zh-CN"/>
              </w:rPr>
              <w:t>G-FR1-A3-10</w:t>
            </w:r>
          </w:p>
        </w:tc>
        <w:tc>
          <w:tcPr>
            <w:tcW w:w="1417" w:type="dxa"/>
          </w:tcPr>
          <w:p w14:paraId="40639C95" w14:textId="02A2514A" w:rsidR="003C52A9" w:rsidRPr="004C5EF0" w:rsidRDefault="003C52A9" w:rsidP="003C52A9">
            <w:pPr>
              <w:pStyle w:val="TAC"/>
            </w:pPr>
            <w:r w:rsidRPr="004C5EF0">
              <w:t>pos1</w:t>
            </w:r>
          </w:p>
        </w:tc>
        <w:tc>
          <w:tcPr>
            <w:tcW w:w="820" w:type="dxa"/>
          </w:tcPr>
          <w:p w14:paraId="487ADAF1" w14:textId="41FB4C1D" w:rsidR="003C52A9" w:rsidRPr="004C5EF0" w:rsidRDefault="003C52A9" w:rsidP="003C52A9">
            <w:pPr>
              <w:pStyle w:val="TAC"/>
            </w:pPr>
            <w:r w:rsidRPr="002C57FB">
              <w:t>-4.9</w:t>
            </w:r>
          </w:p>
        </w:tc>
      </w:tr>
      <w:tr w:rsidR="003C52A9" w:rsidRPr="004C5EF0" w14:paraId="3AB72B1E" w14:textId="77777777" w:rsidTr="004C5EF0">
        <w:trPr>
          <w:trHeight w:val="105"/>
        </w:trPr>
        <w:tc>
          <w:tcPr>
            <w:tcW w:w="1008" w:type="dxa"/>
            <w:vMerge/>
            <w:vAlign w:val="center"/>
          </w:tcPr>
          <w:p w14:paraId="02D1292D" w14:textId="77777777" w:rsidR="003C52A9" w:rsidRPr="004C5EF0" w:rsidRDefault="003C52A9" w:rsidP="003C52A9">
            <w:pPr>
              <w:pStyle w:val="TAC"/>
            </w:pPr>
          </w:p>
        </w:tc>
        <w:tc>
          <w:tcPr>
            <w:tcW w:w="1064" w:type="dxa"/>
            <w:vMerge/>
            <w:vAlign w:val="center"/>
          </w:tcPr>
          <w:p w14:paraId="2D255015" w14:textId="77777777" w:rsidR="003C52A9" w:rsidRPr="004C5EF0" w:rsidRDefault="003C52A9" w:rsidP="003C52A9">
            <w:pPr>
              <w:pStyle w:val="TAC"/>
            </w:pPr>
          </w:p>
        </w:tc>
        <w:tc>
          <w:tcPr>
            <w:tcW w:w="900" w:type="dxa"/>
            <w:vAlign w:val="center"/>
          </w:tcPr>
          <w:p w14:paraId="0B7DF9F8" w14:textId="77777777" w:rsidR="003C52A9" w:rsidRPr="004C5EF0" w:rsidRDefault="003C52A9" w:rsidP="003C52A9">
            <w:pPr>
              <w:pStyle w:val="TAC"/>
            </w:pPr>
            <w:r w:rsidRPr="004C5EF0">
              <w:t>Normal</w:t>
            </w:r>
          </w:p>
        </w:tc>
        <w:tc>
          <w:tcPr>
            <w:tcW w:w="1961" w:type="dxa"/>
            <w:vAlign w:val="center"/>
          </w:tcPr>
          <w:p w14:paraId="7AEB5C62" w14:textId="77777777" w:rsidR="003C52A9" w:rsidRPr="004C5EF0" w:rsidRDefault="003C52A9" w:rsidP="003C52A9">
            <w:pPr>
              <w:pStyle w:val="TAC"/>
            </w:pPr>
            <w:r w:rsidRPr="004C5EF0">
              <w:t>TDLC300-100 Low</w:t>
            </w:r>
          </w:p>
        </w:tc>
        <w:tc>
          <w:tcPr>
            <w:tcW w:w="1176" w:type="dxa"/>
            <w:vAlign w:val="center"/>
          </w:tcPr>
          <w:p w14:paraId="32440BC5" w14:textId="77777777" w:rsidR="003C52A9" w:rsidRPr="004C5EF0" w:rsidRDefault="003C52A9" w:rsidP="003C52A9">
            <w:pPr>
              <w:pStyle w:val="TAC"/>
            </w:pPr>
            <w:r w:rsidRPr="004C5EF0">
              <w:t>70 %</w:t>
            </w:r>
          </w:p>
        </w:tc>
        <w:tc>
          <w:tcPr>
            <w:tcW w:w="1401" w:type="dxa"/>
            <w:vAlign w:val="center"/>
          </w:tcPr>
          <w:p w14:paraId="77845B41" w14:textId="77777777" w:rsidR="003C52A9" w:rsidRPr="004C5EF0" w:rsidRDefault="003C52A9" w:rsidP="003C52A9">
            <w:pPr>
              <w:pStyle w:val="TAC"/>
            </w:pPr>
            <w:r w:rsidRPr="004C5EF0">
              <w:rPr>
                <w:lang w:eastAsia="zh-CN"/>
              </w:rPr>
              <w:t>G-FR1-A4-10</w:t>
            </w:r>
          </w:p>
        </w:tc>
        <w:tc>
          <w:tcPr>
            <w:tcW w:w="1417" w:type="dxa"/>
          </w:tcPr>
          <w:p w14:paraId="2BADD2E3" w14:textId="4F44A9C1" w:rsidR="003C52A9" w:rsidRPr="004C5EF0" w:rsidRDefault="003C52A9" w:rsidP="003C52A9">
            <w:pPr>
              <w:pStyle w:val="TAC"/>
            </w:pPr>
            <w:r w:rsidRPr="004C5EF0">
              <w:t>pos1</w:t>
            </w:r>
          </w:p>
        </w:tc>
        <w:tc>
          <w:tcPr>
            <w:tcW w:w="820" w:type="dxa"/>
          </w:tcPr>
          <w:p w14:paraId="4680151F" w14:textId="78112034" w:rsidR="003C52A9" w:rsidRPr="004C5EF0" w:rsidRDefault="003C52A9" w:rsidP="003C52A9">
            <w:pPr>
              <w:pStyle w:val="TAC"/>
            </w:pPr>
            <w:r w:rsidRPr="002C57FB">
              <w:t>6.8</w:t>
            </w:r>
          </w:p>
        </w:tc>
      </w:tr>
      <w:tr w:rsidR="003C52A9" w:rsidRPr="004C5EF0" w14:paraId="6A6CDB67" w14:textId="77777777" w:rsidTr="004C5EF0">
        <w:trPr>
          <w:trHeight w:val="105"/>
        </w:trPr>
        <w:tc>
          <w:tcPr>
            <w:tcW w:w="1008" w:type="dxa"/>
            <w:vMerge/>
            <w:vAlign w:val="center"/>
          </w:tcPr>
          <w:p w14:paraId="1FFDE41C" w14:textId="77777777" w:rsidR="003C52A9" w:rsidRPr="004C5EF0" w:rsidRDefault="003C52A9" w:rsidP="003C52A9">
            <w:pPr>
              <w:pStyle w:val="TAC"/>
            </w:pPr>
          </w:p>
        </w:tc>
        <w:tc>
          <w:tcPr>
            <w:tcW w:w="1064" w:type="dxa"/>
            <w:vMerge/>
            <w:vAlign w:val="center"/>
          </w:tcPr>
          <w:p w14:paraId="6A24C137" w14:textId="77777777" w:rsidR="003C52A9" w:rsidRPr="004C5EF0" w:rsidRDefault="003C52A9" w:rsidP="003C52A9">
            <w:pPr>
              <w:pStyle w:val="TAC"/>
            </w:pPr>
          </w:p>
        </w:tc>
        <w:tc>
          <w:tcPr>
            <w:tcW w:w="900" w:type="dxa"/>
            <w:vAlign w:val="center"/>
          </w:tcPr>
          <w:p w14:paraId="1F1539EB" w14:textId="77777777" w:rsidR="003C52A9" w:rsidRPr="004C5EF0" w:rsidRDefault="003C52A9" w:rsidP="003C52A9">
            <w:pPr>
              <w:pStyle w:val="TAC"/>
            </w:pPr>
            <w:r w:rsidRPr="004C5EF0">
              <w:t>Normal</w:t>
            </w:r>
          </w:p>
        </w:tc>
        <w:tc>
          <w:tcPr>
            <w:tcW w:w="1961" w:type="dxa"/>
            <w:vAlign w:val="center"/>
          </w:tcPr>
          <w:p w14:paraId="0C5BA52C" w14:textId="77777777" w:rsidR="003C52A9" w:rsidRPr="004C5EF0" w:rsidRDefault="003C52A9" w:rsidP="003C52A9">
            <w:pPr>
              <w:pStyle w:val="TAC"/>
            </w:pPr>
            <w:r w:rsidRPr="004C5EF0">
              <w:t>TDLA30-10 Low</w:t>
            </w:r>
          </w:p>
        </w:tc>
        <w:tc>
          <w:tcPr>
            <w:tcW w:w="1176" w:type="dxa"/>
            <w:vAlign w:val="center"/>
          </w:tcPr>
          <w:p w14:paraId="32DC3053" w14:textId="77777777" w:rsidR="003C52A9" w:rsidRPr="004C5EF0" w:rsidRDefault="003C52A9" w:rsidP="003C52A9">
            <w:pPr>
              <w:pStyle w:val="TAC"/>
            </w:pPr>
            <w:r w:rsidRPr="004C5EF0">
              <w:t>70 %</w:t>
            </w:r>
          </w:p>
        </w:tc>
        <w:tc>
          <w:tcPr>
            <w:tcW w:w="1401" w:type="dxa"/>
            <w:vAlign w:val="center"/>
          </w:tcPr>
          <w:p w14:paraId="4436A17D" w14:textId="77777777" w:rsidR="003C52A9" w:rsidRPr="004C5EF0" w:rsidRDefault="003C52A9" w:rsidP="003C52A9">
            <w:pPr>
              <w:pStyle w:val="TAC"/>
            </w:pPr>
            <w:r w:rsidRPr="004C5EF0">
              <w:rPr>
                <w:lang w:eastAsia="zh-CN"/>
              </w:rPr>
              <w:t>G-FR1-A5-10</w:t>
            </w:r>
          </w:p>
        </w:tc>
        <w:tc>
          <w:tcPr>
            <w:tcW w:w="1417" w:type="dxa"/>
          </w:tcPr>
          <w:p w14:paraId="7EDE213B" w14:textId="30CE09E0" w:rsidR="003C52A9" w:rsidRPr="004C5EF0" w:rsidRDefault="003C52A9" w:rsidP="003C52A9">
            <w:pPr>
              <w:pStyle w:val="TAC"/>
            </w:pPr>
            <w:r w:rsidRPr="004C5EF0">
              <w:t>pos1</w:t>
            </w:r>
          </w:p>
        </w:tc>
        <w:tc>
          <w:tcPr>
            <w:tcW w:w="820" w:type="dxa"/>
          </w:tcPr>
          <w:p w14:paraId="2AADD90F" w14:textId="4862A742" w:rsidR="003C52A9" w:rsidRPr="004C5EF0" w:rsidRDefault="003C52A9" w:rsidP="003C52A9">
            <w:pPr>
              <w:pStyle w:val="TAC"/>
            </w:pPr>
            <w:r w:rsidRPr="002C57FB">
              <w:t>9.2</w:t>
            </w:r>
          </w:p>
        </w:tc>
      </w:tr>
      <w:tr w:rsidR="003C52A9" w:rsidRPr="004C5EF0" w14:paraId="38965A11" w14:textId="77777777" w:rsidTr="004C5EF0">
        <w:trPr>
          <w:trHeight w:val="105"/>
        </w:trPr>
        <w:tc>
          <w:tcPr>
            <w:tcW w:w="1008" w:type="dxa"/>
            <w:vMerge/>
            <w:vAlign w:val="center"/>
          </w:tcPr>
          <w:p w14:paraId="6D29FF24" w14:textId="77777777" w:rsidR="003C52A9" w:rsidRPr="004C5EF0" w:rsidRDefault="003C52A9" w:rsidP="003C52A9">
            <w:pPr>
              <w:pStyle w:val="TAC"/>
            </w:pPr>
          </w:p>
        </w:tc>
        <w:tc>
          <w:tcPr>
            <w:tcW w:w="1064" w:type="dxa"/>
            <w:vMerge w:val="restart"/>
            <w:vAlign w:val="center"/>
          </w:tcPr>
          <w:p w14:paraId="7F2E0A86" w14:textId="77777777" w:rsidR="003C52A9" w:rsidRPr="004C5EF0" w:rsidRDefault="003C52A9" w:rsidP="003C52A9">
            <w:pPr>
              <w:pStyle w:val="TAC"/>
            </w:pPr>
            <w:r w:rsidRPr="004C5EF0">
              <w:t>8</w:t>
            </w:r>
          </w:p>
        </w:tc>
        <w:tc>
          <w:tcPr>
            <w:tcW w:w="900" w:type="dxa"/>
            <w:vAlign w:val="center"/>
          </w:tcPr>
          <w:p w14:paraId="2456C006" w14:textId="77777777" w:rsidR="003C52A9" w:rsidRPr="004C5EF0" w:rsidRDefault="003C52A9" w:rsidP="003C52A9">
            <w:pPr>
              <w:pStyle w:val="TAC"/>
            </w:pPr>
            <w:r w:rsidRPr="004C5EF0">
              <w:t>Normal</w:t>
            </w:r>
          </w:p>
        </w:tc>
        <w:tc>
          <w:tcPr>
            <w:tcW w:w="1961" w:type="dxa"/>
            <w:vAlign w:val="center"/>
          </w:tcPr>
          <w:p w14:paraId="2F117E12" w14:textId="77777777" w:rsidR="003C52A9" w:rsidRPr="004C5EF0" w:rsidRDefault="003C52A9" w:rsidP="003C52A9">
            <w:pPr>
              <w:pStyle w:val="TAC"/>
            </w:pPr>
            <w:r w:rsidRPr="004C5EF0">
              <w:t>TDLB100-400 Low</w:t>
            </w:r>
          </w:p>
        </w:tc>
        <w:tc>
          <w:tcPr>
            <w:tcW w:w="1176" w:type="dxa"/>
            <w:vAlign w:val="center"/>
          </w:tcPr>
          <w:p w14:paraId="4D1E54DA" w14:textId="77777777" w:rsidR="003C52A9" w:rsidRPr="004C5EF0" w:rsidRDefault="003C52A9" w:rsidP="003C52A9">
            <w:pPr>
              <w:pStyle w:val="TAC"/>
            </w:pPr>
            <w:r w:rsidRPr="004C5EF0">
              <w:t>70 %</w:t>
            </w:r>
          </w:p>
        </w:tc>
        <w:tc>
          <w:tcPr>
            <w:tcW w:w="1401" w:type="dxa"/>
            <w:vAlign w:val="center"/>
          </w:tcPr>
          <w:p w14:paraId="1FAA00A5" w14:textId="77777777" w:rsidR="003C52A9" w:rsidRPr="004C5EF0" w:rsidRDefault="003C52A9" w:rsidP="003C52A9">
            <w:pPr>
              <w:pStyle w:val="TAC"/>
            </w:pPr>
            <w:r w:rsidRPr="004C5EF0">
              <w:rPr>
                <w:lang w:eastAsia="zh-CN"/>
              </w:rPr>
              <w:t>G-FR1-A3-10</w:t>
            </w:r>
          </w:p>
        </w:tc>
        <w:tc>
          <w:tcPr>
            <w:tcW w:w="1417" w:type="dxa"/>
          </w:tcPr>
          <w:p w14:paraId="57E77E6D" w14:textId="01FC39A7" w:rsidR="003C52A9" w:rsidRPr="004C5EF0" w:rsidRDefault="003C52A9" w:rsidP="003C52A9">
            <w:pPr>
              <w:pStyle w:val="TAC"/>
            </w:pPr>
            <w:r w:rsidRPr="004C5EF0">
              <w:t>pos1</w:t>
            </w:r>
          </w:p>
        </w:tc>
        <w:tc>
          <w:tcPr>
            <w:tcW w:w="820" w:type="dxa"/>
          </w:tcPr>
          <w:p w14:paraId="66E9F62F" w14:textId="446448EF" w:rsidR="003C52A9" w:rsidRPr="004C5EF0" w:rsidRDefault="003C52A9" w:rsidP="003C52A9">
            <w:pPr>
              <w:pStyle w:val="TAC"/>
            </w:pPr>
            <w:r w:rsidRPr="002C57FB">
              <w:t>-7.9</w:t>
            </w:r>
          </w:p>
        </w:tc>
      </w:tr>
      <w:tr w:rsidR="003C52A9" w:rsidRPr="004C5EF0" w14:paraId="7C7EEEE1" w14:textId="77777777" w:rsidTr="004C5EF0">
        <w:trPr>
          <w:trHeight w:val="105"/>
        </w:trPr>
        <w:tc>
          <w:tcPr>
            <w:tcW w:w="1008" w:type="dxa"/>
            <w:vMerge/>
            <w:vAlign w:val="center"/>
          </w:tcPr>
          <w:p w14:paraId="7B0A14B7" w14:textId="77777777" w:rsidR="003C52A9" w:rsidRPr="004C5EF0" w:rsidRDefault="003C52A9" w:rsidP="003C52A9">
            <w:pPr>
              <w:pStyle w:val="TAC"/>
            </w:pPr>
          </w:p>
        </w:tc>
        <w:tc>
          <w:tcPr>
            <w:tcW w:w="1064" w:type="dxa"/>
            <w:vMerge/>
            <w:vAlign w:val="center"/>
          </w:tcPr>
          <w:p w14:paraId="4CC9A8D1" w14:textId="77777777" w:rsidR="003C52A9" w:rsidRPr="004C5EF0" w:rsidRDefault="003C52A9" w:rsidP="003C52A9">
            <w:pPr>
              <w:pStyle w:val="TAC"/>
            </w:pPr>
          </w:p>
        </w:tc>
        <w:tc>
          <w:tcPr>
            <w:tcW w:w="900" w:type="dxa"/>
            <w:vAlign w:val="center"/>
          </w:tcPr>
          <w:p w14:paraId="6F5E28F9" w14:textId="77777777" w:rsidR="003C52A9" w:rsidRPr="004C5EF0" w:rsidRDefault="003C52A9" w:rsidP="003C52A9">
            <w:pPr>
              <w:pStyle w:val="TAC"/>
            </w:pPr>
            <w:r w:rsidRPr="004C5EF0">
              <w:t>Normal</w:t>
            </w:r>
          </w:p>
        </w:tc>
        <w:tc>
          <w:tcPr>
            <w:tcW w:w="1961" w:type="dxa"/>
            <w:vAlign w:val="center"/>
          </w:tcPr>
          <w:p w14:paraId="0A56CA80" w14:textId="77777777" w:rsidR="003C52A9" w:rsidRPr="004C5EF0" w:rsidRDefault="003C52A9" w:rsidP="003C52A9">
            <w:pPr>
              <w:pStyle w:val="TAC"/>
            </w:pPr>
            <w:r w:rsidRPr="004C5EF0">
              <w:t>TDLC300-100 Low</w:t>
            </w:r>
          </w:p>
        </w:tc>
        <w:tc>
          <w:tcPr>
            <w:tcW w:w="1176" w:type="dxa"/>
            <w:vAlign w:val="center"/>
          </w:tcPr>
          <w:p w14:paraId="3EA355A9" w14:textId="77777777" w:rsidR="003C52A9" w:rsidRPr="004C5EF0" w:rsidRDefault="003C52A9" w:rsidP="003C52A9">
            <w:pPr>
              <w:pStyle w:val="TAC"/>
            </w:pPr>
            <w:r w:rsidRPr="004C5EF0">
              <w:t>70 %</w:t>
            </w:r>
          </w:p>
        </w:tc>
        <w:tc>
          <w:tcPr>
            <w:tcW w:w="1401" w:type="dxa"/>
            <w:vAlign w:val="center"/>
          </w:tcPr>
          <w:p w14:paraId="1B1A00F9" w14:textId="77777777" w:rsidR="003C52A9" w:rsidRPr="004C5EF0" w:rsidRDefault="003C52A9" w:rsidP="003C52A9">
            <w:pPr>
              <w:pStyle w:val="TAC"/>
            </w:pPr>
            <w:r w:rsidRPr="004C5EF0">
              <w:rPr>
                <w:lang w:eastAsia="zh-CN"/>
              </w:rPr>
              <w:t>G-FR1-A4-10</w:t>
            </w:r>
          </w:p>
        </w:tc>
        <w:tc>
          <w:tcPr>
            <w:tcW w:w="1417" w:type="dxa"/>
          </w:tcPr>
          <w:p w14:paraId="4FA41C5C" w14:textId="5B198BCA" w:rsidR="003C52A9" w:rsidRPr="004C5EF0" w:rsidRDefault="003C52A9" w:rsidP="003C52A9">
            <w:pPr>
              <w:pStyle w:val="TAC"/>
            </w:pPr>
            <w:r w:rsidRPr="004C5EF0">
              <w:t>pos1</w:t>
            </w:r>
          </w:p>
        </w:tc>
        <w:tc>
          <w:tcPr>
            <w:tcW w:w="820" w:type="dxa"/>
          </w:tcPr>
          <w:p w14:paraId="65E0CF55" w14:textId="524C9824" w:rsidR="003C52A9" w:rsidRPr="004C5EF0" w:rsidRDefault="003C52A9" w:rsidP="003C52A9">
            <w:pPr>
              <w:pStyle w:val="TAC"/>
            </w:pPr>
            <w:r w:rsidRPr="002C57FB">
              <w:t>3.6</w:t>
            </w:r>
          </w:p>
        </w:tc>
      </w:tr>
      <w:tr w:rsidR="003C52A9" w:rsidRPr="004C5EF0" w14:paraId="4D7C1EFB" w14:textId="77777777" w:rsidTr="004C5EF0">
        <w:trPr>
          <w:trHeight w:val="105"/>
        </w:trPr>
        <w:tc>
          <w:tcPr>
            <w:tcW w:w="1008" w:type="dxa"/>
            <w:vMerge/>
            <w:vAlign w:val="center"/>
          </w:tcPr>
          <w:p w14:paraId="2C9F295F" w14:textId="77777777" w:rsidR="003C52A9" w:rsidRPr="004C5EF0" w:rsidRDefault="003C52A9" w:rsidP="003C52A9">
            <w:pPr>
              <w:pStyle w:val="TAC"/>
            </w:pPr>
          </w:p>
        </w:tc>
        <w:tc>
          <w:tcPr>
            <w:tcW w:w="1064" w:type="dxa"/>
            <w:vMerge/>
            <w:vAlign w:val="center"/>
          </w:tcPr>
          <w:p w14:paraId="7102F042" w14:textId="77777777" w:rsidR="003C52A9" w:rsidRPr="004C5EF0" w:rsidRDefault="003C52A9" w:rsidP="003C52A9">
            <w:pPr>
              <w:pStyle w:val="TAC"/>
            </w:pPr>
          </w:p>
        </w:tc>
        <w:tc>
          <w:tcPr>
            <w:tcW w:w="900" w:type="dxa"/>
            <w:vAlign w:val="center"/>
          </w:tcPr>
          <w:p w14:paraId="18C81083" w14:textId="77777777" w:rsidR="003C52A9" w:rsidRPr="004C5EF0" w:rsidRDefault="003C52A9" w:rsidP="003C52A9">
            <w:pPr>
              <w:pStyle w:val="TAC"/>
            </w:pPr>
            <w:r w:rsidRPr="004C5EF0">
              <w:t>Normal</w:t>
            </w:r>
          </w:p>
        </w:tc>
        <w:tc>
          <w:tcPr>
            <w:tcW w:w="1961" w:type="dxa"/>
            <w:vAlign w:val="center"/>
          </w:tcPr>
          <w:p w14:paraId="4E2E20DE" w14:textId="77777777" w:rsidR="003C52A9" w:rsidRPr="004C5EF0" w:rsidRDefault="003C52A9" w:rsidP="003C52A9">
            <w:pPr>
              <w:pStyle w:val="TAC"/>
            </w:pPr>
            <w:r w:rsidRPr="004C5EF0">
              <w:t>TDLA30-10 Low</w:t>
            </w:r>
          </w:p>
        </w:tc>
        <w:tc>
          <w:tcPr>
            <w:tcW w:w="1176" w:type="dxa"/>
            <w:vAlign w:val="center"/>
          </w:tcPr>
          <w:p w14:paraId="5AAFD617" w14:textId="77777777" w:rsidR="003C52A9" w:rsidRPr="004C5EF0" w:rsidRDefault="003C52A9" w:rsidP="003C52A9">
            <w:pPr>
              <w:pStyle w:val="TAC"/>
            </w:pPr>
            <w:r w:rsidRPr="004C5EF0">
              <w:t>70 %</w:t>
            </w:r>
          </w:p>
        </w:tc>
        <w:tc>
          <w:tcPr>
            <w:tcW w:w="1401" w:type="dxa"/>
            <w:vAlign w:val="center"/>
          </w:tcPr>
          <w:p w14:paraId="26B50A59" w14:textId="77777777" w:rsidR="003C52A9" w:rsidRPr="004C5EF0" w:rsidRDefault="003C52A9" w:rsidP="003C52A9">
            <w:pPr>
              <w:pStyle w:val="TAC"/>
            </w:pPr>
            <w:r w:rsidRPr="004C5EF0">
              <w:rPr>
                <w:lang w:eastAsia="zh-CN"/>
              </w:rPr>
              <w:t>G-FR1-A5-10</w:t>
            </w:r>
          </w:p>
        </w:tc>
        <w:tc>
          <w:tcPr>
            <w:tcW w:w="1417" w:type="dxa"/>
          </w:tcPr>
          <w:p w14:paraId="0A5AB195" w14:textId="7B56BC39" w:rsidR="003C52A9" w:rsidRPr="004C5EF0" w:rsidRDefault="003C52A9" w:rsidP="003C52A9">
            <w:pPr>
              <w:pStyle w:val="TAC"/>
            </w:pPr>
            <w:r w:rsidRPr="004C5EF0">
              <w:t>pos1</w:t>
            </w:r>
          </w:p>
        </w:tc>
        <w:tc>
          <w:tcPr>
            <w:tcW w:w="820" w:type="dxa"/>
          </w:tcPr>
          <w:p w14:paraId="545B4BE9" w14:textId="50488652" w:rsidR="003C52A9" w:rsidRPr="004C5EF0" w:rsidRDefault="003C52A9" w:rsidP="003C52A9">
            <w:pPr>
              <w:pStyle w:val="TAC"/>
            </w:pPr>
            <w:r w:rsidRPr="002C57FB">
              <w:t>6.1</w:t>
            </w:r>
          </w:p>
        </w:tc>
      </w:tr>
      <w:tr w:rsidR="003C52A9" w:rsidRPr="004C5EF0" w14:paraId="6D2BCAB2" w14:textId="77777777" w:rsidTr="004C5EF0">
        <w:trPr>
          <w:trHeight w:val="105"/>
        </w:trPr>
        <w:tc>
          <w:tcPr>
            <w:tcW w:w="1008" w:type="dxa"/>
            <w:vMerge w:val="restart"/>
            <w:vAlign w:val="center"/>
          </w:tcPr>
          <w:p w14:paraId="2DBD6E42" w14:textId="77777777" w:rsidR="003C52A9" w:rsidRPr="004C5EF0" w:rsidRDefault="003C52A9" w:rsidP="003C52A9">
            <w:pPr>
              <w:pStyle w:val="TAC"/>
            </w:pPr>
            <w:r w:rsidRPr="004C5EF0">
              <w:t>2</w:t>
            </w:r>
          </w:p>
        </w:tc>
        <w:tc>
          <w:tcPr>
            <w:tcW w:w="1064" w:type="dxa"/>
            <w:vMerge w:val="restart"/>
            <w:vAlign w:val="center"/>
          </w:tcPr>
          <w:p w14:paraId="573BA31B" w14:textId="77777777" w:rsidR="003C52A9" w:rsidRPr="004C5EF0" w:rsidRDefault="003C52A9" w:rsidP="003C52A9">
            <w:pPr>
              <w:pStyle w:val="TAC"/>
            </w:pPr>
            <w:r w:rsidRPr="004C5EF0">
              <w:t>2</w:t>
            </w:r>
          </w:p>
        </w:tc>
        <w:tc>
          <w:tcPr>
            <w:tcW w:w="900" w:type="dxa"/>
            <w:vAlign w:val="center"/>
          </w:tcPr>
          <w:p w14:paraId="25ED2770" w14:textId="77777777" w:rsidR="003C52A9" w:rsidRPr="004C5EF0" w:rsidRDefault="003C52A9" w:rsidP="003C52A9">
            <w:pPr>
              <w:pStyle w:val="TAC"/>
            </w:pPr>
            <w:r w:rsidRPr="004C5EF0">
              <w:t>Normal</w:t>
            </w:r>
          </w:p>
        </w:tc>
        <w:tc>
          <w:tcPr>
            <w:tcW w:w="1961" w:type="dxa"/>
            <w:vAlign w:val="center"/>
          </w:tcPr>
          <w:p w14:paraId="160ECB5B" w14:textId="77777777" w:rsidR="003C52A9" w:rsidRPr="004C5EF0" w:rsidRDefault="003C52A9" w:rsidP="003C52A9">
            <w:pPr>
              <w:pStyle w:val="TAC"/>
            </w:pPr>
            <w:r w:rsidRPr="004C5EF0">
              <w:t>TDLB100-400 Low</w:t>
            </w:r>
          </w:p>
        </w:tc>
        <w:tc>
          <w:tcPr>
            <w:tcW w:w="1176" w:type="dxa"/>
            <w:vAlign w:val="center"/>
          </w:tcPr>
          <w:p w14:paraId="509C2977" w14:textId="77777777" w:rsidR="003C52A9" w:rsidRPr="004C5EF0" w:rsidRDefault="003C52A9" w:rsidP="003C52A9">
            <w:pPr>
              <w:pStyle w:val="TAC"/>
            </w:pPr>
            <w:r w:rsidRPr="004C5EF0">
              <w:t>70 %</w:t>
            </w:r>
          </w:p>
        </w:tc>
        <w:tc>
          <w:tcPr>
            <w:tcW w:w="1401" w:type="dxa"/>
            <w:vAlign w:val="center"/>
          </w:tcPr>
          <w:p w14:paraId="11EF980B" w14:textId="77777777" w:rsidR="003C52A9" w:rsidRPr="004C5EF0" w:rsidRDefault="003C52A9" w:rsidP="003C52A9">
            <w:pPr>
              <w:pStyle w:val="TAC"/>
            </w:pPr>
            <w:r w:rsidRPr="004C5EF0">
              <w:rPr>
                <w:lang w:eastAsia="zh-CN"/>
              </w:rPr>
              <w:t>G-FR1-A3-24</w:t>
            </w:r>
          </w:p>
        </w:tc>
        <w:tc>
          <w:tcPr>
            <w:tcW w:w="1417" w:type="dxa"/>
          </w:tcPr>
          <w:p w14:paraId="2FA8A15C" w14:textId="4A1F267A" w:rsidR="003C52A9" w:rsidRPr="004C5EF0" w:rsidRDefault="003C52A9" w:rsidP="003C52A9">
            <w:pPr>
              <w:pStyle w:val="TAC"/>
            </w:pPr>
            <w:r w:rsidRPr="004C5EF0">
              <w:t>pos1</w:t>
            </w:r>
          </w:p>
        </w:tc>
        <w:tc>
          <w:tcPr>
            <w:tcW w:w="820" w:type="dxa"/>
          </w:tcPr>
          <w:p w14:paraId="73430535" w14:textId="50C837EE" w:rsidR="003C52A9" w:rsidRPr="004C5EF0" w:rsidRDefault="003C52A9" w:rsidP="003C52A9">
            <w:pPr>
              <w:pStyle w:val="TAC"/>
            </w:pPr>
            <w:r w:rsidRPr="002C57FB">
              <w:t>2.9</w:t>
            </w:r>
          </w:p>
        </w:tc>
      </w:tr>
      <w:tr w:rsidR="003C52A9" w:rsidRPr="004C5EF0" w14:paraId="03972ED3" w14:textId="77777777" w:rsidTr="004C5EF0">
        <w:trPr>
          <w:trHeight w:val="105"/>
        </w:trPr>
        <w:tc>
          <w:tcPr>
            <w:tcW w:w="1008" w:type="dxa"/>
            <w:vMerge/>
            <w:vAlign w:val="center"/>
          </w:tcPr>
          <w:p w14:paraId="440C0606" w14:textId="77777777" w:rsidR="003C52A9" w:rsidRPr="004C5EF0" w:rsidRDefault="003C52A9" w:rsidP="003C52A9">
            <w:pPr>
              <w:pStyle w:val="TAC"/>
            </w:pPr>
          </w:p>
        </w:tc>
        <w:tc>
          <w:tcPr>
            <w:tcW w:w="1064" w:type="dxa"/>
            <w:vMerge/>
            <w:vAlign w:val="center"/>
          </w:tcPr>
          <w:p w14:paraId="1C4FFBA8" w14:textId="77777777" w:rsidR="003C52A9" w:rsidRPr="004C5EF0" w:rsidRDefault="003C52A9" w:rsidP="003C52A9">
            <w:pPr>
              <w:pStyle w:val="TAC"/>
            </w:pPr>
          </w:p>
        </w:tc>
        <w:tc>
          <w:tcPr>
            <w:tcW w:w="900" w:type="dxa"/>
            <w:vAlign w:val="center"/>
          </w:tcPr>
          <w:p w14:paraId="43762FF3" w14:textId="77777777" w:rsidR="003C52A9" w:rsidRPr="004C5EF0" w:rsidRDefault="003C52A9" w:rsidP="003C52A9">
            <w:pPr>
              <w:pStyle w:val="TAC"/>
            </w:pPr>
            <w:r w:rsidRPr="004C5EF0">
              <w:t>Normal</w:t>
            </w:r>
          </w:p>
        </w:tc>
        <w:tc>
          <w:tcPr>
            <w:tcW w:w="1961" w:type="dxa"/>
            <w:vAlign w:val="center"/>
          </w:tcPr>
          <w:p w14:paraId="281A67E7" w14:textId="77777777" w:rsidR="003C52A9" w:rsidRPr="004C5EF0" w:rsidRDefault="003C52A9" w:rsidP="003C52A9">
            <w:pPr>
              <w:pStyle w:val="TAC"/>
            </w:pPr>
            <w:r w:rsidRPr="004C5EF0">
              <w:t>TDLC300-100 Low</w:t>
            </w:r>
          </w:p>
        </w:tc>
        <w:tc>
          <w:tcPr>
            <w:tcW w:w="1176" w:type="dxa"/>
            <w:vAlign w:val="center"/>
          </w:tcPr>
          <w:p w14:paraId="1810CE9B" w14:textId="77777777" w:rsidR="003C52A9" w:rsidRPr="004C5EF0" w:rsidRDefault="003C52A9" w:rsidP="003C52A9">
            <w:pPr>
              <w:pStyle w:val="TAC"/>
            </w:pPr>
            <w:r w:rsidRPr="004C5EF0">
              <w:t>70 %</w:t>
            </w:r>
          </w:p>
        </w:tc>
        <w:tc>
          <w:tcPr>
            <w:tcW w:w="1401" w:type="dxa"/>
            <w:vAlign w:val="center"/>
          </w:tcPr>
          <w:p w14:paraId="57D2C0F0" w14:textId="77777777" w:rsidR="003C52A9" w:rsidRPr="004C5EF0" w:rsidRDefault="003C52A9" w:rsidP="003C52A9">
            <w:pPr>
              <w:pStyle w:val="TAC"/>
            </w:pPr>
            <w:r w:rsidRPr="004C5EF0">
              <w:rPr>
                <w:lang w:eastAsia="zh-CN"/>
              </w:rPr>
              <w:t>G-FR1-A4-24</w:t>
            </w:r>
          </w:p>
        </w:tc>
        <w:tc>
          <w:tcPr>
            <w:tcW w:w="1417" w:type="dxa"/>
          </w:tcPr>
          <w:p w14:paraId="4B408C9B" w14:textId="1DCC1F45" w:rsidR="003C52A9" w:rsidRPr="004C5EF0" w:rsidRDefault="003C52A9" w:rsidP="003C52A9">
            <w:pPr>
              <w:pStyle w:val="TAC"/>
            </w:pPr>
            <w:r w:rsidRPr="004C5EF0">
              <w:t>pos1</w:t>
            </w:r>
          </w:p>
        </w:tc>
        <w:tc>
          <w:tcPr>
            <w:tcW w:w="820" w:type="dxa"/>
          </w:tcPr>
          <w:p w14:paraId="065EF2D9" w14:textId="72E3857E" w:rsidR="003C52A9" w:rsidRPr="004C5EF0" w:rsidRDefault="003C52A9" w:rsidP="003C52A9">
            <w:pPr>
              <w:pStyle w:val="TAC"/>
            </w:pPr>
            <w:r w:rsidRPr="002C57FB">
              <w:t>19.1</w:t>
            </w:r>
          </w:p>
        </w:tc>
      </w:tr>
      <w:tr w:rsidR="003C52A9" w:rsidRPr="004C5EF0" w14:paraId="5B5060A4" w14:textId="77777777" w:rsidTr="004C5EF0">
        <w:trPr>
          <w:trHeight w:val="105"/>
        </w:trPr>
        <w:tc>
          <w:tcPr>
            <w:tcW w:w="1008" w:type="dxa"/>
            <w:vMerge/>
            <w:vAlign w:val="center"/>
          </w:tcPr>
          <w:p w14:paraId="59EC0CC6" w14:textId="77777777" w:rsidR="003C52A9" w:rsidRPr="004C5EF0" w:rsidRDefault="003C52A9" w:rsidP="003C52A9">
            <w:pPr>
              <w:pStyle w:val="TAC"/>
            </w:pPr>
          </w:p>
        </w:tc>
        <w:tc>
          <w:tcPr>
            <w:tcW w:w="1064" w:type="dxa"/>
            <w:vMerge w:val="restart"/>
            <w:vAlign w:val="center"/>
          </w:tcPr>
          <w:p w14:paraId="4FB2E3A4" w14:textId="77777777" w:rsidR="003C52A9" w:rsidRPr="004C5EF0" w:rsidRDefault="003C52A9" w:rsidP="003C52A9">
            <w:pPr>
              <w:pStyle w:val="TAC"/>
            </w:pPr>
            <w:r w:rsidRPr="004C5EF0">
              <w:t>4</w:t>
            </w:r>
          </w:p>
        </w:tc>
        <w:tc>
          <w:tcPr>
            <w:tcW w:w="900" w:type="dxa"/>
            <w:vAlign w:val="center"/>
          </w:tcPr>
          <w:p w14:paraId="1CD3F102" w14:textId="77777777" w:rsidR="003C52A9" w:rsidRPr="004C5EF0" w:rsidRDefault="003C52A9" w:rsidP="003C52A9">
            <w:pPr>
              <w:pStyle w:val="TAC"/>
            </w:pPr>
            <w:r w:rsidRPr="004C5EF0">
              <w:t>Normal</w:t>
            </w:r>
          </w:p>
        </w:tc>
        <w:tc>
          <w:tcPr>
            <w:tcW w:w="1961" w:type="dxa"/>
            <w:vAlign w:val="center"/>
          </w:tcPr>
          <w:p w14:paraId="09D198D2" w14:textId="77777777" w:rsidR="003C52A9" w:rsidRPr="004C5EF0" w:rsidRDefault="003C52A9" w:rsidP="003C52A9">
            <w:pPr>
              <w:pStyle w:val="TAC"/>
            </w:pPr>
            <w:r w:rsidRPr="004C5EF0">
              <w:t>TDLB100-400 Low</w:t>
            </w:r>
          </w:p>
        </w:tc>
        <w:tc>
          <w:tcPr>
            <w:tcW w:w="1176" w:type="dxa"/>
            <w:vAlign w:val="center"/>
          </w:tcPr>
          <w:p w14:paraId="48E06184" w14:textId="77777777" w:rsidR="003C52A9" w:rsidRPr="004C5EF0" w:rsidRDefault="003C52A9" w:rsidP="003C52A9">
            <w:pPr>
              <w:pStyle w:val="TAC"/>
            </w:pPr>
            <w:r w:rsidRPr="004C5EF0">
              <w:t>70 %</w:t>
            </w:r>
          </w:p>
        </w:tc>
        <w:tc>
          <w:tcPr>
            <w:tcW w:w="1401" w:type="dxa"/>
            <w:vAlign w:val="center"/>
          </w:tcPr>
          <w:p w14:paraId="6309EBC1" w14:textId="77777777" w:rsidR="003C52A9" w:rsidRPr="004C5EF0" w:rsidRDefault="003C52A9" w:rsidP="003C52A9">
            <w:pPr>
              <w:pStyle w:val="TAC"/>
            </w:pPr>
            <w:r w:rsidRPr="004C5EF0">
              <w:rPr>
                <w:lang w:eastAsia="zh-CN"/>
              </w:rPr>
              <w:t>G-FR1-A3-24</w:t>
            </w:r>
          </w:p>
        </w:tc>
        <w:tc>
          <w:tcPr>
            <w:tcW w:w="1417" w:type="dxa"/>
          </w:tcPr>
          <w:p w14:paraId="0EA62D0C" w14:textId="1A0C1DAD" w:rsidR="003C52A9" w:rsidRPr="004C5EF0" w:rsidRDefault="003C52A9" w:rsidP="003C52A9">
            <w:pPr>
              <w:pStyle w:val="TAC"/>
            </w:pPr>
            <w:r w:rsidRPr="004C5EF0">
              <w:t>pos1</w:t>
            </w:r>
          </w:p>
        </w:tc>
        <w:tc>
          <w:tcPr>
            <w:tcW w:w="820" w:type="dxa"/>
          </w:tcPr>
          <w:p w14:paraId="181AE859" w14:textId="5C609EA7" w:rsidR="003C52A9" w:rsidRPr="004C5EF0" w:rsidRDefault="003C52A9" w:rsidP="003C52A9">
            <w:pPr>
              <w:pStyle w:val="TAC"/>
            </w:pPr>
            <w:r w:rsidRPr="002C57FB">
              <w:t>-1.0</w:t>
            </w:r>
          </w:p>
        </w:tc>
      </w:tr>
      <w:tr w:rsidR="003C52A9" w:rsidRPr="004C5EF0" w14:paraId="271414A0" w14:textId="77777777" w:rsidTr="004C5EF0">
        <w:trPr>
          <w:trHeight w:val="105"/>
        </w:trPr>
        <w:tc>
          <w:tcPr>
            <w:tcW w:w="1008" w:type="dxa"/>
            <w:vMerge/>
            <w:vAlign w:val="center"/>
          </w:tcPr>
          <w:p w14:paraId="35986A44" w14:textId="77777777" w:rsidR="003C52A9" w:rsidRPr="004C5EF0" w:rsidRDefault="003C52A9" w:rsidP="003C52A9">
            <w:pPr>
              <w:pStyle w:val="TAC"/>
            </w:pPr>
          </w:p>
        </w:tc>
        <w:tc>
          <w:tcPr>
            <w:tcW w:w="1064" w:type="dxa"/>
            <w:vMerge/>
            <w:vAlign w:val="center"/>
          </w:tcPr>
          <w:p w14:paraId="333181C1" w14:textId="77777777" w:rsidR="003C52A9" w:rsidRPr="004C5EF0" w:rsidRDefault="003C52A9" w:rsidP="003C52A9">
            <w:pPr>
              <w:pStyle w:val="TAC"/>
            </w:pPr>
          </w:p>
        </w:tc>
        <w:tc>
          <w:tcPr>
            <w:tcW w:w="900" w:type="dxa"/>
            <w:vAlign w:val="center"/>
          </w:tcPr>
          <w:p w14:paraId="0D4B94CB" w14:textId="77777777" w:rsidR="003C52A9" w:rsidRPr="004C5EF0" w:rsidRDefault="003C52A9" w:rsidP="003C52A9">
            <w:pPr>
              <w:pStyle w:val="TAC"/>
            </w:pPr>
            <w:r w:rsidRPr="004C5EF0">
              <w:t>Normal</w:t>
            </w:r>
          </w:p>
        </w:tc>
        <w:tc>
          <w:tcPr>
            <w:tcW w:w="1961" w:type="dxa"/>
            <w:vAlign w:val="center"/>
          </w:tcPr>
          <w:p w14:paraId="2797F4C2" w14:textId="77777777" w:rsidR="003C52A9" w:rsidRPr="004C5EF0" w:rsidRDefault="003C52A9" w:rsidP="003C52A9">
            <w:pPr>
              <w:pStyle w:val="TAC"/>
            </w:pPr>
            <w:r w:rsidRPr="004C5EF0">
              <w:t>TDLC300-100 Low</w:t>
            </w:r>
          </w:p>
        </w:tc>
        <w:tc>
          <w:tcPr>
            <w:tcW w:w="1176" w:type="dxa"/>
            <w:vAlign w:val="center"/>
          </w:tcPr>
          <w:p w14:paraId="0B95751F" w14:textId="77777777" w:rsidR="003C52A9" w:rsidRPr="004C5EF0" w:rsidRDefault="003C52A9" w:rsidP="003C52A9">
            <w:pPr>
              <w:pStyle w:val="TAC"/>
            </w:pPr>
            <w:r w:rsidRPr="004C5EF0">
              <w:t>70 %</w:t>
            </w:r>
          </w:p>
        </w:tc>
        <w:tc>
          <w:tcPr>
            <w:tcW w:w="1401" w:type="dxa"/>
            <w:vAlign w:val="center"/>
          </w:tcPr>
          <w:p w14:paraId="7FBAD40A" w14:textId="77777777" w:rsidR="003C52A9" w:rsidRPr="004C5EF0" w:rsidRDefault="003C52A9" w:rsidP="003C52A9">
            <w:pPr>
              <w:pStyle w:val="TAC"/>
            </w:pPr>
            <w:r w:rsidRPr="004C5EF0">
              <w:rPr>
                <w:lang w:eastAsia="zh-CN"/>
              </w:rPr>
              <w:t>G-FR1-A4-24</w:t>
            </w:r>
          </w:p>
        </w:tc>
        <w:tc>
          <w:tcPr>
            <w:tcW w:w="1417" w:type="dxa"/>
          </w:tcPr>
          <w:p w14:paraId="3D658329" w14:textId="3CC17BD5" w:rsidR="003C52A9" w:rsidRPr="004C5EF0" w:rsidRDefault="003C52A9" w:rsidP="003C52A9">
            <w:pPr>
              <w:pStyle w:val="TAC"/>
            </w:pPr>
            <w:r w:rsidRPr="004C5EF0">
              <w:t>pos1</w:t>
            </w:r>
          </w:p>
        </w:tc>
        <w:tc>
          <w:tcPr>
            <w:tcW w:w="820" w:type="dxa"/>
          </w:tcPr>
          <w:p w14:paraId="7A659BB9" w14:textId="4681960E" w:rsidR="003C52A9" w:rsidRPr="004C5EF0" w:rsidRDefault="003C52A9" w:rsidP="003C52A9">
            <w:pPr>
              <w:pStyle w:val="TAC"/>
            </w:pPr>
            <w:r w:rsidRPr="002C57FB">
              <w:t>11.9</w:t>
            </w:r>
          </w:p>
        </w:tc>
      </w:tr>
      <w:tr w:rsidR="003C52A9" w:rsidRPr="004C5EF0" w14:paraId="3D21153C" w14:textId="77777777" w:rsidTr="004C5EF0">
        <w:trPr>
          <w:trHeight w:val="105"/>
        </w:trPr>
        <w:tc>
          <w:tcPr>
            <w:tcW w:w="1008" w:type="dxa"/>
            <w:vMerge/>
            <w:vAlign w:val="center"/>
          </w:tcPr>
          <w:p w14:paraId="486800E3" w14:textId="77777777" w:rsidR="003C52A9" w:rsidRPr="004C5EF0" w:rsidRDefault="003C52A9" w:rsidP="003C52A9">
            <w:pPr>
              <w:pStyle w:val="TAC"/>
            </w:pPr>
          </w:p>
        </w:tc>
        <w:tc>
          <w:tcPr>
            <w:tcW w:w="1064" w:type="dxa"/>
            <w:vMerge w:val="restart"/>
            <w:vAlign w:val="center"/>
          </w:tcPr>
          <w:p w14:paraId="58F6D83C" w14:textId="77777777" w:rsidR="003C52A9" w:rsidRPr="004C5EF0" w:rsidRDefault="003C52A9" w:rsidP="003C52A9">
            <w:pPr>
              <w:pStyle w:val="TAC"/>
            </w:pPr>
            <w:r w:rsidRPr="004C5EF0">
              <w:t>8</w:t>
            </w:r>
          </w:p>
        </w:tc>
        <w:tc>
          <w:tcPr>
            <w:tcW w:w="900" w:type="dxa"/>
            <w:vAlign w:val="center"/>
          </w:tcPr>
          <w:p w14:paraId="10D2527D" w14:textId="77777777" w:rsidR="003C52A9" w:rsidRPr="004C5EF0" w:rsidRDefault="003C52A9" w:rsidP="003C52A9">
            <w:pPr>
              <w:pStyle w:val="TAC"/>
            </w:pPr>
            <w:r w:rsidRPr="004C5EF0">
              <w:t>Normal</w:t>
            </w:r>
          </w:p>
        </w:tc>
        <w:tc>
          <w:tcPr>
            <w:tcW w:w="1961" w:type="dxa"/>
            <w:vAlign w:val="center"/>
          </w:tcPr>
          <w:p w14:paraId="6FB32CF8" w14:textId="77777777" w:rsidR="003C52A9" w:rsidRPr="004C5EF0" w:rsidRDefault="003C52A9" w:rsidP="003C52A9">
            <w:pPr>
              <w:pStyle w:val="TAC"/>
            </w:pPr>
            <w:r w:rsidRPr="004C5EF0">
              <w:t>TDLB100-400 Low</w:t>
            </w:r>
          </w:p>
        </w:tc>
        <w:tc>
          <w:tcPr>
            <w:tcW w:w="1176" w:type="dxa"/>
            <w:vAlign w:val="center"/>
          </w:tcPr>
          <w:p w14:paraId="47D122B3" w14:textId="77777777" w:rsidR="003C52A9" w:rsidRPr="004C5EF0" w:rsidRDefault="003C52A9" w:rsidP="003C52A9">
            <w:pPr>
              <w:pStyle w:val="TAC"/>
            </w:pPr>
            <w:r w:rsidRPr="004C5EF0">
              <w:t>70 %</w:t>
            </w:r>
          </w:p>
        </w:tc>
        <w:tc>
          <w:tcPr>
            <w:tcW w:w="1401" w:type="dxa"/>
            <w:vAlign w:val="center"/>
          </w:tcPr>
          <w:p w14:paraId="3D2D0990" w14:textId="77777777" w:rsidR="003C52A9" w:rsidRPr="004C5EF0" w:rsidRDefault="003C52A9" w:rsidP="003C52A9">
            <w:pPr>
              <w:pStyle w:val="TAC"/>
            </w:pPr>
            <w:r w:rsidRPr="004C5EF0">
              <w:rPr>
                <w:lang w:eastAsia="zh-CN"/>
              </w:rPr>
              <w:t>G-FR1-A3-24</w:t>
            </w:r>
          </w:p>
        </w:tc>
        <w:tc>
          <w:tcPr>
            <w:tcW w:w="1417" w:type="dxa"/>
          </w:tcPr>
          <w:p w14:paraId="03D4BFAB" w14:textId="6F7D8374" w:rsidR="003C52A9" w:rsidRPr="004C5EF0" w:rsidRDefault="003C52A9" w:rsidP="003C52A9">
            <w:pPr>
              <w:pStyle w:val="TAC"/>
            </w:pPr>
            <w:r w:rsidRPr="004C5EF0">
              <w:t>pos1</w:t>
            </w:r>
          </w:p>
        </w:tc>
        <w:tc>
          <w:tcPr>
            <w:tcW w:w="820" w:type="dxa"/>
          </w:tcPr>
          <w:p w14:paraId="13C9BB3F" w14:textId="0A4E6ECD" w:rsidR="003C52A9" w:rsidRPr="004C5EF0" w:rsidRDefault="003C52A9" w:rsidP="003C52A9">
            <w:pPr>
              <w:pStyle w:val="TAC"/>
            </w:pPr>
            <w:r w:rsidRPr="002C57FB">
              <w:t>-4.5</w:t>
            </w:r>
          </w:p>
        </w:tc>
      </w:tr>
      <w:tr w:rsidR="003C52A9" w:rsidRPr="004C5EF0" w14:paraId="2F7E274C" w14:textId="77777777" w:rsidTr="004C5EF0">
        <w:trPr>
          <w:trHeight w:val="105"/>
        </w:trPr>
        <w:tc>
          <w:tcPr>
            <w:tcW w:w="1008" w:type="dxa"/>
            <w:vMerge/>
            <w:vAlign w:val="center"/>
          </w:tcPr>
          <w:p w14:paraId="39388539" w14:textId="77777777" w:rsidR="003C52A9" w:rsidRPr="004C5EF0" w:rsidRDefault="003C52A9" w:rsidP="003C52A9">
            <w:pPr>
              <w:pStyle w:val="TAC"/>
            </w:pPr>
          </w:p>
        </w:tc>
        <w:tc>
          <w:tcPr>
            <w:tcW w:w="1064" w:type="dxa"/>
            <w:vMerge/>
            <w:vAlign w:val="center"/>
          </w:tcPr>
          <w:p w14:paraId="485BC129" w14:textId="77777777" w:rsidR="003C52A9" w:rsidRPr="004C5EF0" w:rsidRDefault="003C52A9" w:rsidP="003C52A9">
            <w:pPr>
              <w:pStyle w:val="TAC"/>
            </w:pPr>
          </w:p>
        </w:tc>
        <w:tc>
          <w:tcPr>
            <w:tcW w:w="900" w:type="dxa"/>
            <w:vAlign w:val="center"/>
          </w:tcPr>
          <w:p w14:paraId="030E197D" w14:textId="77777777" w:rsidR="003C52A9" w:rsidRPr="004C5EF0" w:rsidRDefault="003C52A9" w:rsidP="003C52A9">
            <w:pPr>
              <w:pStyle w:val="TAC"/>
            </w:pPr>
            <w:r w:rsidRPr="004C5EF0">
              <w:t>Normal</w:t>
            </w:r>
          </w:p>
        </w:tc>
        <w:tc>
          <w:tcPr>
            <w:tcW w:w="1961" w:type="dxa"/>
            <w:vAlign w:val="center"/>
          </w:tcPr>
          <w:p w14:paraId="4EF490D9" w14:textId="77777777" w:rsidR="003C52A9" w:rsidRPr="004C5EF0" w:rsidRDefault="003C52A9" w:rsidP="003C52A9">
            <w:pPr>
              <w:pStyle w:val="TAC"/>
            </w:pPr>
            <w:r w:rsidRPr="004C5EF0">
              <w:t>TDLC300-100 Low</w:t>
            </w:r>
          </w:p>
        </w:tc>
        <w:tc>
          <w:tcPr>
            <w:tcW w:w="1176" w:type="dxa"/>
            <w:vAlign w:val="center"/>
          </w:tcPr>
          <w:p w14:paraId="1765B6C5" w14:textId="77777777" w:rsidR="003C52A9" w:rsidRPr="004C5EF0" w:rsidRDefault="003C52A9" w:rsidP="003C52A9">
            <w:pPr>
              <w:pStyle w:val="TAC"/>
            </w:pPr>
            <w:r w:rsidRPr="004C5EF0">
              <w:t>70 %</w:t>
            </w:r>
          </w:p>
        </w:tc>
        <w:tc>
          <w:tcPr>
            <w:tcW w:w="1401" w:type="dxa"/>
            <w:vAlign w:val="center"/>
          </w:tcPr>
          <w:p w14:paraId="34215731" w14:textId="77777777" w:rsidR="003C52A9" w:rsidRPr="004C5EF0" w:rsidRDefault="003C52A9" w:rsidP="003C52A9">
            <w:pPr>
              <w:pStyle w:val="TAC"/>
            </w:pPr>
            <w:r w:rsidRPr="004C5EF0">
              <w:rPr>
                <w:lang w:eastAsia="zh-CN"/>
              </w:rPr>
              <w:t>G-FR1-A4-24</w:t>
            </w:r>
          </w:p>
        </w:tc>
        <w:tc>
          <w:tcPr>
            <w:tcW w:w="1417" w:type="dxa"/>
          </w:tcPr>
          <w:p w14:paraId="7E1AD268" w14:textId="61D04E7A" w:rsidR="003C52A9" w:rsidRPr="004C5EF0" w:rsidRDefault="003C52A9" w:rsidP="003C52A9">
            <w:pPr>
              <w:pStyle w:val="TAC"/>
            </w:pPr>
            <w:r w:rsidRPr="004C5EF0">
              <w:t>pos1</w:t>
            </w:r>
          </w:p>
        </w:tc>
        <w:tc>
          <w:tcPr>
            <w:tcW w:w="820" w:type="dxa"/>
          </w:tcPr>
          <w:p w14:paraId="6606D74A" w14:textId="6ED3C0EB" w:rsidR="003C52A9" w:rsidRPr="004C5EF0" w:rsidRDefault="003C52A9" w:rsidP="003C52A9">
            <w:pPr>
              <w:pStyle w:val="TAC"/>
            </w:pPr>
            <w:r w:rsidRPr="002C57FB">
              <w:t>7.7</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330A3D" w:rsidRPr="004C5EF0" w14:paraId="4E483D59" w14:textId="77777777" w:rsidTr="004C5EF0">
        <w:trPr>
          <w:trHeight w:val="105"/>
        </w:trPr>
        <w:tc>
          <w:tcPr>
            <w:tcW w:w="1007" w:type="dxa"/>
            <w:vMerge w:val="restart"/>
            <w:vAlign w:val="center"/>
          </w:tcPr>
          <w:p w14:paraId="5E3AB4E3" w14:textId="77777777" w:rsidR="00330A3D" w:rsidRPr="004C5EF0" w:rsidRDefault="00330A3D" w:rsidP="00330A3D">
            <w:pPr>
              <w:pStyle w:val="TAC"/>
            </w:pPr>
            <w:r w:rsidRPr="004C5EF0">
              <w:t>1</w:t>
            </w:r>
          </w:p>
        </w:tc>
        <w:tc>
          <w:tcPr>
            <w:tcW w:w="1094" w:type="dxa"/>
            <w:vMerge w:val="restart"/>
            <w:vAlign w:val="center"/>
          </w:tcPr>
          <w:p w14:paraId="0D3A5258" w14:textId="77777777" w:rsidR="00330A3D" w:rsidRPr="004C5EF0" w:rsidRDefault="00330A3D" w:rsidP="00330A3D">
            <w:pPr>
              <w:pStyle w:val="TAC"/>
            </w:pPr>
            <w:r w:rsidRPr="004C5EF0">
              <w:t>2</w:t>
            </w:r>
          </w:p>
        </w:tc>
        <w:tc>
          <w:tcPr>
            <w:tcW w:w="871" w:type="dxa"/>
            <w:vAlign w:val="center"/>
          </w:tcPr>
          <w:p w14:paraId="1175A056" w14:textId="77777777" w:rsidR="00330A3D" w:rsidRPr="004C5EF0" w:rsidRDefault="00330A3D" w:rsidP="00330A3D">
            <w:pPr>
              <w:pStyle w:val="TAC"/>
            </w:pPr>
            <w:r w:rsidRPr="004C5EF0">
              <w:t>Normal</w:t>
            </w:r>
          </w:p>
        </w:tc>
        <w:tc>
          <w:tcPr>
            <w:tcW w:w="1973" w:type="dxa"/>
            <w:vAlign w:val="center"/>
          </w:tcPr>
          <w:p w14:paraId="6894B6B7" w14:textId="77777777" w:rsidR="00330A3D" w:rsidRPr="004C5EF0" w:rsidRDefault="00330A3D" w:rsidP="00330A3D">
            <w:pPr>
              <w:pStyle w:val="TAC"/>
            </w:pPr>
            <w:r w:rsidRPr="004C5EF0">
              <w:t>TDLB100-400 Low</w:t>
            </w:r>
          </w:p>
        </w:tc>
        <w:tc>
          <w:tcPr>
            <w:tcW w:w="1176" w:type="dxa"/>
            <w:vAlign w:val="center"/>
          </w:tcPr>
          <w:p w14:paraId="2C328284" w14:textId="77777777" w:rsidR="00330A3D" w:rsidRPr="004C5EF0" w:rsidRDefault="00330A3D" w:rsidP="00330A3D">
            <w:pPr>
              <w:pStyle w:val="TAC"/>
            </w:pPr>
            <w:r w:rsidRPr="004C5EF0">
              <w:t>70 %</w:t>
            </w:r>
          </w:p>
        </w:tc>
        <w:tc>
          <w:tcPr>
            <w:tcW w:w="1406" w:type="dxa"/>
            <w:vAlign w:val="center"/>
          </w:tcPr>
          <w:p w14:paraId="28C5DB58" w14:textId="77777777" w:rsidR="00330A3D" w:rsidRPr="004C5EF0" w:rsidRDefault="00330A3D" w:rsidP="00330A3D">
            <w:pPr>
              <w:pStyle w:val="TAC"/>
            </w:pPr>
            <w:r w:rsidRPr="004C5EF0">
              <w:rPr>
                <w:lang w:eastAsia="zh-CN"/>
              </w:rPr>
              <w:t>G-FR1-A3-11</w:t>
            </w:r>
          </w:p>
        </w:tc>
        <w:tc>
          <w:tcPr>
            <w:tcW w:w="1400" w:type="dxa"/>
          </w:tcPr>
          <w:p w14:paraId="497C8D32" w14:textId="4A76AE9D" w:rsidR="00330A3D" w:rsidRPr="004C5EF0" w:rsidRDefault="00330A3D" w:rsidP="00330A3D">
            <w:pPr>
              <w:pStyle w:val="TAC"/>
            </w:pPr>
            <w:r w:rsidRPr="004C5EF0">
              <w:t>pos1</w:t>
            </w:r>
          </w:p>
        </w:tc>
        <w:tc>
          <w:tcPr>
            <w:tcW w:w="850" w:type="dxa"/>
          </w:tcPr>
          <w:p w14:paraId="4A4182EB" w14:textId="7F4B04B1" w:rsidR="00330A3D" w:rsidRPr="004C5EF0" w:rsidRDefault="00330A3D" w:rsidP="00330A3D">
            <w:pPr>
              <w:pStyle w:val="TAC"/>
            </w:pPr>
            <w:r w:rsidRPr="002C57FB">
              <w:t>-1.7</w:t>
            </w:r>
          </w:p>
        </w:tc>
      </w:tr>
      <w:tr w:rsidR="00330A3D" w:rsidRPr="004C5EF0" w14:paraId="7DDCDCC2" w14:textId="77777777" w:rsidTr="004C5EF0">
        <w:trPr>
          <w:trHeight w:val="105"/>
        </w:trPr>
        <w:tc>
          <w:tcPr>
            <w:tcW w:w="1007" w:type="dxa"/>
            <w:vMerge/>
            <w:vAlign w:val="center"/>
          </w:tcPr>
          <w:p w14:paraId="44666037" w14:textId="77777777" w:rsidR="00330A3D" w:rsidRPr="004C5EF0" w:rsidRDefault="00330A3D" w:rsidP="00330A3D">
            <w:pPr>
              <w:pStyle w:val="TAC"/>
            </w:pPr>
          </w:p>
        </w:tc>
        <w:tc>
          <w:tcPr>
            <w:tcW w:w="1094" w:type="dxa"/>
            <w:vMerge/>
            <w:vAlign w:val="center"/>
          </w:tcPr>
          <w:p w14:paraId="2685F280" w14:textId="77777777" w:rsidR="00330A3D" w:rsidRPr="004C5EF0" w:rsidRDefault="00330A3D" w:rsidP="00330A3D">
            <w:pPr>
              <w:pStyle w:val="TAC"/>
            </w:pPr>
          </w:p>
        </w:tc>
        <w:tc>
          <w:tcPr>
            <w:tcW w:w="871" w:type="dxa"/>
            <w:vAlign w:val="center"/>
          </w:tcPr>
          <w:p w14:paraId="7BB4EE24" w14:textId="77777777" w:rsidR="00330A3D" w:rsidRPr="004C5EF0" w:rsidRDefault="00330A3D" w:rsidP="00330A3D">
            <w:pPr>
              <w:pStyle w:val="TAC"/>
            </w:pPr>
            <w:r w:rsidRPr="004C5EF0">
              <w:t>Normal</w:t>
            </w:r>
          </w:p>
        </w:tc>
        <w:tc>
          <w:tcPr>
            <w:tcW w:w="1973" w:type="dxa"/>
            <w:vAlign w:val="center"/>
          </w:tcPr>
          <w:p w14:paraId="6720CC84" w14:textId="77777777" w:rsidR="00330A3D" w:rsidRPr="004C5EF0" w:rsidRDefault="00330A3D" w:rsidP="00330A3D">
            <w:pPr>
              <w:pStyle w:val="TAC"/>
            </w:pPr>
            <w:r w:rsidRPr="004C5EF0">
              <w:t>TDLC300-100 Low</w:t>
            </w:r>
          </w:p>
        </w:tc>
        <w:tc>
          <w:tcPr>
            <w:tcW w:w="1176" w:type="dxa"/>
            <w:vAlign w:val="center"/>
          </w:tcPr>
          <w:p w14:paraId="7052E474" w14:textId="77777777" w:rsidR="00330A3D" w:rsidRPr="004C5EF0" w:rsidRDefault="00330A3D" w:rsidP="00330A3D">
            <w:pPr>
              <w:pStyle w:val="TAC"/>
            </w:pPr>
            <w:r w:rsidRPr="004C5EF0">
              <w:t>70 %</w:t>
            </w:r>
          </w:p>
        </w:tc>
        <w:tc>
          <w:tcPr>
            <w:tcW w:w="1406" w:type="dxa"/>
            <w:vAlign w:val="center"/>
          </w:tcPr>
          <w:p w14:paraId="371323B0" w14:textId="77777777" w:rsidR="00330A3D" w:rsidRPr="004C5EF0" w:rsidRDefault="00330A3D" w:rsidP="00330A3D">
            <w:pPr>
              <w:pStyle w:val="TAC"/>
            </w:pPr>
            <w:r w:rsidRPr="004C5EF0">
              <w:rPr>
                <w:lang w:eastAsia="zh-CN"/>
              </w:rPr>
              <w:t>G-FR1-A4-11</w:t>
            </w:r>
          </w:p>
        </w:tc>
        <w:tc>
          <w:tcPr>
            <w:tcW w:w="1400" w:type="dxa"/>
          </w:tcPr>
          <w:p w14:paraId="744CDFFD" w14:textId="44EB0551" w:rsidR="00330A3D" w:rsidRPr="004C5EF0" w:rsidRDefault="00330A3D" w:rsidP="00330A3D">
            <w:pPr>
              <w:pStyle w:val="TAC"/>
            </w:pPr>
            <w:r w:rsidRPr="004C5EF0">
              <w:t>pos1</w:t>
            </w:r>
          </w:p>
        </w:tc>
        <w:tc>
          <w:tcPr>
            <w:tcW w:w="850" w:type="dxa"/>
          </w:tcPr>
          <w:p w14:paraId="4439F0EF" w14:textId="5403E4BB" w:rsidR="00330A3D" w:rsidRPr="004C5EF0" w:rsidRDefault="00330A3D" w:rsidP="00330A3D">
            <w:pPr>
              <w:pStyle w:val="TAC"/>
            </w:pPr>
            <w:r w:rsidRPr="002C57FB">
              <w:t>10.8</w:t>
            </w:r>
          </w:p>
        </w:tc>
      </w:tr>
      <w:tr w:rsidR="00330A3D" w:rsidRPr="004C5EF0" w14:paraId="05C78096" w14:textId="77777777" w:rsidTr="004C5EF0">
        <w:trPr>
          <w:trHeight w:val="105"/>
        </w:trPr>
        <w:tc>
          <w:tcPr>
            <w:tcW w:w="1007" w:type="dxa"/>
            <w:vMerge/>
            <w:vAlign w:val="center"/>
          </w:tcPr>
          <w:p w14:paraId="1D0DF9D0" w14:textId="77777777" w:rsidR="00330A3D" w:rsidRPr="004C5EF0" w:rsidRDefault="00330A3D" w:rsidP="00330A3D">
            <w:pPr>
              <w:pStyle w:val="TAC"/>
            </w:pPr>
          </w:p>
        </w:tc>
        <w:tc>
          <w:tcPr>
            <w:tcW w:w="1094" w:type="dxa"/>
            <w:vMerge/>
            <w:vAlign w:val="center"/>
          </w:tcPr>
          <w:p w14:paraId="3C355370" w14:textId="77777777" w:rsidR="00330A3D" w:rsidRPr="004C5EF0" w:rsidRDefault="00330A3D" w:rsidP="00330A3D">
            <w:pPr>
              <w:pStyle w:val="TAC"/>
            </w:pPr>
          </w:p>
        </w:tc>
        <w:tc>
          <w:tcPr>
            <w:tcW w:w="871" w:type="dxa"/>
            <w:vAlign w:val="center"/>
          </w:tcPr>
          <w:p w14:paraId="64CED656" w14:textId="77777777" w:rsidR="00330A3D" w:rsidRPr="004C5EF0" w:rsidRDefault="00330A3D" w:rsidP="00330A3D">
            <w:pPr>
              <w:pStyle w:val="TAC"/>
            </w:pPr>
            <w:r w:rsidRPr="004C5EF0">
              <w:t>Normal</w:t>
            </w:r>
          </w:p>
        </w:tc>
        <w:tc>
          <w:tcPr>
            <w:tcW w:w="1973" w:type="dxa"/>
            <w:vAlign w:val="center"/>
          </w:tcPr>
          <w:p w14:paraId="6E019B99" w14:textId="77777777" w:rsidR="00330A3D" w:rsidRPr="004C5EF0" w:rsidRDefault="00330A3D" w:rsidP="00330A3D">
            <w:pPr>
              <w:pStyle w:val="TAC"/>
            </w:pPr>
            <w:r w:rsidRPr="004C5EF0">
              <w:t>TDLA30-10 Low</w:t>
            </w:r>
          </w:p>
        </w:tc>
        <w:tc>
          <w:tcPr>
            <w:tcW w:w="1176" w:type="dxa"/>
            <w:vAlign w:val="center"/>
          </w:tcPr>
          <w:p w14:paraId="4EBB2E2C" w14:textId="77777777" w:rsidR="00330A3D" w:rsidRPr="004C5EF0" w:rsidRDefault="00330A3D" w:rsidP="00330A3D">
            <w:pPr>
              <w:pStyle w:val="TAC"/>
            </w:pPr>
            <w:r w:rsidRPr="004C5EF0">
              <w:t>70 %</w:t>
            </w:r>
          </w:p>
        </w:tc>
        <w:tc>
          <w:tcPr>
            <w:tcW w:w="1406" w:type="dxa"/>
            <w:vAlign w:val="center"/>
          </w:tcPr>
          <w:p w14:paraId="7DE735E8" w14:textId="77777777" w:rsidR="00330A3D" w:rsidRPr="004C5EF0" w:rsidRDefault="00330A3D" w:rsidP="00330A3D">
            <w:pPr>
              <w:pStyle w:val="TAC"/>
            </w:pPr>
            <w:r w:rsidRPr="004C5EF0">
              <w:rPr>
                <w:lang w:eastAsia="zh-CN"/>
              </w:rPr>
              <w:t>G-FR1-A5-11</w:t>
            </w:r>
          </w:p>
        </w:tc>
        <w:tc>
          <w:tcPr>
            <w:tcW w:w="1400" w:type="dxa"/>
          </w:tcPr>
          <w:p w14:paraId="2A0C0303" w14:textId="0041D74A" w:rsidR="00330A3D" w:rsidRPr="004C5EF0" w:rsidRDefault="00330A3D" w:rsidP="00330A3D">
            <w:pPr>
              <w:pStyle w:val="TAC"/>
            </w:pPr>
            <w:r w:rsidRPr="004C5EF0">
              <w:t>pos1</w:t>
            </w:r>
          </w:p>
        </w:tc>
        <w:tc>
          <w:tcPr>
            <w:tcW w:w="850" w:type="dxa"/>
          </w:tcPr>
          <w:p w14:paraId="29DC5C23" w14:textId="03E33644" w:rsidR="00330A3D" w:rsidRPr="004C5EF0" w:rsidRDefault="00330A3D" w:rsidP="00330A3D">
            <w:pPr>
              <w:pStyle w:val="TAC"/>
            </w:pPr>
            <w:r w:rsidRPr="002C57FB">
              <w:t>13.4</w:t>
            </w:r>
          </w:p>
        </w:tc>
      </w:tr>
      <w:tr w:rsidR="00330A3D" w:rsidRPr="004C5EF0" w14:paraId="455708D1" w14:textId="77777777" w:rsidTr="004C5EF0">
        <w:trPr>
          <w:trHeight w:val="105"/>
        </w:trPr>
        <w:tc>
          <w:tcPr>
            <w:tcW w:w="1007" w:type="dxa"/>
            <w:vMerge/>
            <w:vAlign w:val="center"/>
          </w:tcPr>
          <w:p w14:paraId="519CB41C" w14:textId="77777777" w:rsidR="00330A3D" w:rsidRPr="004C5EF0" w:rsidRDefault="00330A3D" w:rsidP="00330A3D">
            <w:pPr>
              <w:pStyle w:val="TAC"/>
            </w:pPr>
          </w:p>
        </w:tc>
        <w:tc>
          <w:tcPr>
            <w:tcW w:w="1094" w:type="dxa"/>
            <w:vMerge w:val="restart"/>
            <w:vAlign w:val="center"/>
          </w:tcPr>
          <w:p w14:paraId="03B68A2A" w14:textId="77777777" w:rsidR="00330A3D" w:rsidRPr="004C5EF0" w:rsidRDefault="00330A3D" w:rsidP="00330A3D">
            <w:pPr>
              <w:pStyle w:val="TAC"/>
            </w:pPr>
            <w:r w:rsidRPr="004C5EF0">
              <w:t>4</w:t>
            </w:r>
          </w:p>
        </w:tc>
        <w:tc>
          <w:tcPr>
            <w:tcW w:w="871" w:type="dxa"/>
            <w:vAlign w:val="center"/>
          </w:tcPr>
          <w:p w14:paraId="0CDF27A1" w14:textId="77777777" w:rsidR="00330A3D" w:rsidRPr="004C5EF0" w:rsidRDefault="00330A3D" w:rsidP="00330A3D">
            <w:pPr>
              <w:pStyle w:val="TAC"/>
            </w:pPr>
            <w:r w:rsidRPr="004C5EF0">
              <w:t>Normal</w:t>
            </w:r>
          </w:p>
        </w:tc>
        <w:tc>
          <w:tcPr>
            <w:tcW w:w="1973" w:type="dxa"/>
            <w:vAlign w:val="center"/>
          </w:tcPr>
          <w:p w14:paraId="68001212" w14:textId="77777777" w:rsidR="00330A3D" w:rsidRPr="004C5EF0" w:rsidRDefault="00330A3D" w:rsidP="00330A3D">
            <w:pPr>
              <w:pStyle w:val="TAC"/>
            </w:pPr>
            <w:r w:rsidRPr="004C5EF0">
              <w:t>TDLB100-400 Low</w:t>
            </w:r>
          </w:p>
        </w:tc>
        <w:tc>
          <w:tcPr>
            <w:tcW w:w="1176" w:type="dxa"/>
            <w:vAlign w:val="center"/>
          </w:tcPr>
          <w:p w14:paraId="65C21A6C" w14:textId="77777777" w:rsidR="00330A3D" w:rsidRPr="004C5EF0" w:rsidRDefault="00330A3D" w:rsidP="00330A3D">
            <w:pPr>
              <w:pStyle w:val="TAC"/>
            </w:pPr>
            <w:r w:rsidRPr="004C5EF0">
              <w:t>70 %</w:t>
            </w:r>
          </w:p>
        </w:tc>
        <w:tc>
          <w:tcPr>
            <w:tcW w:w="1406" w:type="dxa"/>
            <w:vAlign w:val="center"/>
          </w:tcPr>
          <w:p w14:paraId="627C91ED" w14:textId="77777777" w:rsidR="00330A3D" w:rsidRPr="004C5EF0" w:rsidRDefault="00330A3D" w:rsidP="00330A3D">
            <w:pPr>
              <w:pStyle w:val="TAC"/>
            </w:pPr>
            <w:r w:rsidRPr="004C5EF0">
              <w:rPr>
                <w:lang w:eastAsia="zh-CN"/>
              </w:rPr>
              <w:t>G-FR1-A3-11</w:t>
            </w:r>
          </w:p>
        </w:tc>
        <w:tc>
          <w:tcPr>
            <w:tcW w:w="1400" w:type="dxa"/>
          </w:tcPr>
          <w:p w14:paraId="5FF71221" w14:textId="31368278" w:rsidR="00330A3D" w:rsidRPr="004C5EF0" w:rsidRDefault="00330A3D" w:rsidP="00330A3D">
            <w:pPr>
              <w:pStyle w:val="TAC"/>
            </w:pPr>
            <w:r w:rsidRPr="004C5EF0">
              <w:t>pos1</w:t>
            </w:r>
          </w:p>
        </w:tc>
        <w:tc>
          <w:tcPr>
            <w:tcW w:w="850" w:type="dxa"/>
          </w:tcPr>
          <w:p w14:paraId="247F5E72" w14:textId="2FE57C8C" w:rsidR="00330A3D" w:rsidRPr="004C5EF0" w:rsidRDefault="00330A3D" w:rsidP="00330A3D">
            <w:pPr>
              <w:pStyle w:val="TAC"/>
            </w:pPr>
            <w:r w:rsidRPr="002C57FB">
              <w:t>-5.0</w:t>
            </w:r>
          </w:p>
        </w:tc>
      </w:tr>
      <w:tr w:rsidR="00330A3D" w:rsidRPr="004C5EF0" w14:paraId="5146B67F" w14:textId="77777777" w:rsidTr="004C5EF0">
        <w:trPr>
          <w:trHeight w:val="105"/>
        </w:trPr>
        <w:tc>
          <w:tcPr>
            <w:tcW w:w="1007" w:type="dxa"/>
            <w:vMerge/>
            <w:vAlign w:val="center"/>
          </w:tcPr>
          <w:p w14:paraId="36FA05C1" w14:textId="77777777" w:rsidR="00330A3D" w:rsidRPr="004C5EF0" w:rsidRDefault="00330A3D" w:rsidP="00330A3D">
            <w:pPr>
              <w:pStyle w:val="TAC"/>
            </w:pPr>
          </w:p>
        </w:tc>
        <w:tc>
          <w:tcPr>
            <w:tcW w:w="1094" w:type="dxa"/>
            <w:vMerge/>
            <w:vAlign w:val="center"/>
          </w:tcPr>
          <w:p w14:paraId="30BB900F" w14:textId="77777777" w:rsidR="00330A3D" w:rsidRPr="004C5EF0" w:rsidRDefault="00330A3D" w:rsidP="00330A3D">
            <w:pPr>
              <w:pStyle w:val="TAC"/>
            </w:pPr>
          </w:p>
        </w:tc>
        <w:tc>
          <w:tcPr>
            <w:tcW w:w="871" w:type="dxa"/>
            <w:vAlign w:val="center"/>
          </w:tcPr>
          <w:p w14:paraId="26926C36" w14:textId="77777777" w:rsidR="00330A3D" w:rsidRPr="004C5EF0" w:rsidRDefault="00330A3D" w:rsidP="00330A3D">
            <w:pPr>
              <w:pStyle w:val="TAC"/>
            </w:pPr>
            <w:r w:rsidRPr="004C5EF0">
              <w:t>Normal</w:t>
            </w:r>
          </w:p>
        </w:tc>
        <w:tc>
          <w:tcPr>
            <w:tcW w:w="1973" w:type="dxa"/>
            <w:vAlign w:val="center"/>
          </w:tcPr>
          <w:p w14:paraId="5A4E2882" w14:textId="77777777" w:rsidR="00330A3D" w:rsidRPr="004C5EF0" w:rsidRDefault="00330A3D" w:rsidP="00330A3D">
            <w:pPr>
              <w:pStyle w:val="TAC"/>
            </w:pPr>
            <w:r w:rsidRPr="004C5EF0">
              <w:t>TDLC300-100 Low</w:t>
            </w:r>
          </w:p>
        </w:tc>
        <w:tc>
          <w:tcPr>
            <w:tcW w:w="1176" w:type="dxa"/>
            <w:vAlign w:val="center"/>
          </w:tcPr>
          <w:p w14:paraId="0374FBB7" w14:textId="77777777" w:rsidR="00330A3D" w:rsidRPr="004C5EF0" w:rsidRDefault="00330A3D" w:rsidP="00330A3D">
            <w:pPr>
              <w:pStyle w:val="TAC"/>
            </w:pPr>
            <w:r w:rsidRPr="004C5EF0">
              <w:t>70 %</w:t>
            </w:r>
          </w:p>
        </w:tc>
        <w:tc>
          <w:tcPr>
            <w:tcW w:w="1406" w:type="dxa"/>
            <w:vAlign w:val="center"/>
          </w:tcPr>
          <w:p w14:paraId="39E951F4" w14:textId="77777777" w:rsidR="00330A3D" w:rsidRPr="004C5EF0" w:rsidRDefault="00330A3D" w:rsidP="00330A3D">
            <w:pPr>
              <w:pStyle w:val="TAC"/>
            </w:pPr>
            <w:r w:rsidRPr="004C5EF0">
              <w:rPr>
                <w:lang w:eastAsia="zh-CN"/>
              </w:rPr>
              <w:t>G-FR1-A4-11</w:t>
            </w:r>
          </w:p>
        </w:tc>
        <w:tc>
          <w:tcPr>
            <w:tcW w:w="1400" w:type="dxa"/>
          </w:tcPr>
          <w:p w14:paraId="46F9D981" w14:textId="686A2A5B" w:rsidR="00330A3D" w:rsidRPr="004C5EF0" w:rsidRDefault="00330A3D" w:rsidP="00330A3D">
            <w:pPr>
              <w:pStyle w:val="TAC"/>
            </w:pPr>
            <w:r w:rsidRPr="004C5EF0">
              <w:t>pos1</w:t>
            </w:r>
          </w:p>
        </w:tc>
        <w:tc>
          <w:tcPr>
            <w:tcW w:w="850" w:type="dxa"/>
          </w:tcPr>
          <w:p w14:paraId="7A19F7DC" w14:textId="3B0FCF0F" w:rsidR="00330A3D" w:rsidRPr="004C5EF0" w:rsidRDefault="00330A3D" w:rsidP="00330A3D">
            <w:pPr>
              <w:pStyle w:val="TAC"/>
            </w:pPr>
            <w:r w:rsidRPr="002C57FB">
              <w:t>7.0</w:t>
            </w:r>
          </w:p>
        </w:tc>
      </w:tr>
      <w:tr w:rsidR="00330A3D" w:rsidRPr="004C5EF0" w14:paraId="1867FF9A" w14:textId="77777777" w:rsidTr="004C5EF0">
        <w:trPr>
          <w:trHeight w:val="105"/>
        </w:trPr>
        <w:tc>
          <w:tcPr>
            <w:tcW w:w="1007" w:type="dxa"/>
            <w:vMerge/>
            <w:vAlign w:val="center"/>
          </w:tcPr>
          <w:p w14:paraId="20D3FE7B" w14:textId="77777777" w:rsidR="00330A3D" w:rsidRPr="004C5EF0" w:rsidRDefault="00330A3D" w:rsidP="00330A3D">
            <w:pPr>
              <w:pStyle w:val="TAC"/>
            </w:pPr>
          </w:p>
        </w:tc>
        <w:tc>
          <w:tcPr>
            <w:tcW w:w="1094" w:type="dxa"/>
            <w:vMerge/>
            <w:vAlign w:val="center"/>
          </w:tcPr>
          <w:p w14:paraId="7FD66E13" w14:textId="77777777" w:rsidR="00330A3D" w:rsidRPr="004C5EF0" w:rsidRDefault="00330A3D" w:rsidP="00330A3D">
            <w:pPr>
              <w:pStyle w:val="TAC"/>
            </w:pPr>
          </w:p>
        </w:tc>
        <w:tc>
          <w:tcPr>
            <w:tcW w:w="871" w:type="dxa"/>
            <w:vAlign w:val="center"/>
          </w:tcPr>
          <w:p w14:paraId="6049D459" w14:textId="77777777" w:rsidR="00330A3D" w:rsidRPr="004C5EF0" w:rsidRDefault="00330A3D" w:rsidP="00330A3D">
            <w:pPr>
              <w:pStyle w:val="TAC"/>
            </w:pPr>
            <w:r w:rsidRPr="004C5EF0">
              <w:t>Normal</w:t>
            </w:r>
          </w:p>
        </w:tc>
        <w:tc>
          <w:tcPr>
            <w:tcW w:w="1973" w:type="dxa"/>
            <w:vAlign w:val="center"/>
          </w:tcPr>
          <w:p w14:paraId="0B644782" w14:textId="77777777" w:rsidR="00330A3D" w:rsidRPr="004C5EF0" w:rsidRDefault="00330A3D" w:rsidP="00330A3D">
            <w:pPr>
              <w:pStyle w:val="TAC"/>
            </w:pPr>
            <w:r w:rsidRPr="004C5EF0">
              <w:t>TDLA30-10 Low</w:t>
            </w:r>
          </w:p>
        </w:tc>
        <w:tc>
          <w:tcPr>
            <w:tcW w:w="1176" w:type="dxa"/>
            <w:vAlign w:val="center"/>
          </w:tcPr>
          <w:p w14:paraId="2117EC4B" w14:textId="77777777" w:rsidR="00330A3D" w:rsidRPr="004C5EF0" w:rsidRDefault="00330A3D" w:rsidP="00330A3D">
            <w:pPr>
              <w:pStyle w:val="TAC"/>
            </w:pPr>
            <w:r w:rsidRPr="004C5EF0">
              <w:t>70 %</w:t>
            </w:r>
          </w:p>
        </w:tc>
        <w:tc>
          <w:tcPr>
            <w:tcW w:w="1406" w:type="dxa"/>
            <w:vAlign w:val="center"/>
          </w:tcPr>
          <w:p w14:paraId="2DD0B737" w14:textId="77777777" w:rsidR="00330A3D" w:rsidRPr="004C5EF0" w:rsidRDefault="00330A3D" w:rsidP="00330A3D">
            <w:pPr>
              <w:pStyle w:val="TAC"/>
            </w:pPr>
            <w:r w:rsidRPr="004C5EF0">
              <w:rPr>
                <w:lang w:eastAsia="zh-CN"/>
              </w:rPr>
              <w:t>G-FR1-A5-11</w:t>
            </w:r>
          </w:p>
        </w:tc>
        <w:tc>
          <w:tcPr>
            <w:tcW w:w="1400" w:type="dxa"/>
          </w:tcPr>
          <w:p w14:paraId="3B1174C6" w14:textId="19111B80" w:rsidR="00330A3D" w:rsidRPr="004C5EF0" w:rsidRDefault="00330A3D" w:rsidP="00330A3D">
            <w:pPr>
              <w:pStyle w:val="TAC"/>
            </w:pPr>
            <w:r w:rsidRPr="004C5EF0">
              <w:t>pos1</w:t>
            </w:r>
          </w:p>
        </w:tc>
        <w:tc>
          <w:tcPr>
            <w:tcW w:w="850" w:type="dxa"/>
          </w:tcPr>
          <w:p w14:paraId="27B9A7D3" w14:textId="1E5CF982" w:rsidR="00330A3D" w:rsidRPr="004C5EF0" w:rsidRDefault="00330A3D" w:rsidP="00330A3D">
            <w:pPr>
              <w:pStyle w:val="TAC"/>
            </w:pPr>
            <w:r w:rsidRPr="002C57FB">
              <w:t>9.2</w:t>
            </w:r>
          </w:p>
        </w:tc>
      </w:tr>
      <w:tr w:rsidR="00330A3D" w:rsidRPr="004C5EF0" w14:paraId="51172475" w14:textId="77777777" w:rsidTr="004C5EF0">
        <w:trPr>
          <w:trHeight w:val="105"/>
        </w:trPr>
        <w:tc>
          <w:tcPr>
            <w:tcW w:w="1007" w:type="dxa"/>
            <w:vMerge/>
            <w:vAlign w:val="center"/>
          </w:tcPr>
          <w:p w14:paraId="68C58864" w14:textId="77777777" w:rsidR="00330A3D" w:rsidRPr="004C5EF0" w:rsidRDefault="00330A3D" w:rsidP="00330A3D">
            <w:pPr>
              <w:pStyle w:val="TAC"/>
            </w:pPr>
          </w:p>
        </w:tc>
        <w:tc>
          <w:tcPr>
            <w:tcW w:w="1094" w:type="dxa"/>
            <w:vMerge w:val="restart"/>
            <w:vAlign w:val="center"/>
          </w:tcPr>
          <w:p w14:paraId="7D0E4F2C" w14:textId="77777777" w:rsidR="00330A3D" w:rsidRPr="004C5EF0" w:rsidRDefault="00330A3D" w:rsidP="00330A3D">
            <w:pPr>
              <w:pStyle w:val="TAC"/>
            </w:pPr>
            <w:r w:rsidRPr="004C5EF0">
              <w:t>8</w:t>
            </w:r>
          </w:p>
        </w:tc>
        <w:tc>
          <w:tcPr>
            <w:tcW w:w="871" w:type="dxa"/>
            <w:vAlign w:val="center"/>
          </w:tcPr>
          <w:p w14:paraId="29004BF0" w14:textId="77777777" w:rsidR="00330A3D" w:rsidRPr="004C5EF0" w:rsidRDefault="00330A3D" w:rsidP="00330A3D">
            <w:pPr>
              <w:pStyle w:val="TAC"/>
            </w:pPr>
            <w:r w:rsidRPr="004C5EF0">
              <w:t>Normal</w:t>
            </w:r>
          </w:p>
        </w:tc>
        <w:tc>
          <w:tcPr>
            <w:tcW w:w="1973" w:type="dxa"/>
            <w:vAlign w:val="center"/>
          </w:tcPr>
          <w:p w14:paraId="0B6E00E5" w14:textId="77777777" w:rsidR="00330A3D" w:rsidRPr="004C5EF0" w:rsidRDefault="00330A3D" w:rsidP="00330A3D">
            <w:pPr>
              <w:pStyle w:val="TAC"/>
            </w:pPr>
            <w:r w:rsidRPr="004C5EF0">
              <w:t>TDLB100-400 Low</w:t>
            </w:r>
          </w:p>
        </w:tc>
        <w:tc>
          <w:tcPr>
            <w:tcW w:w="1176" w:type="dxa"/>
            <w:vAlign w:val="center"/>
          </w:tcPr>
          <w:p w14:paraId="16250857" w14:textId="77777777" w:rsidR="00330A3D" w:rsidRPr="004C5EF0" w:rsidRDefault="00330A3D" w:rsidP="00330A3D">
            <w:pPr>
              <w:pStyle w:val="TAC"/>
            </w:pPr>
            <w:r w:rsidRPr="004C5EF0">
              <w:t>70 %</w:t>
            </w:r>
          </w:p>
        </w:tc>
        <w:tc>
          <w:tcPr>
            <w:tcW w:w="1406" w:type="dxa"/>
            <w:vAlign w:val="center"/>
          </w:tcPr>
          <w:p w14:paraId="25BDBF75" w14:textId="77777777" w:rsidR="00330A3D" w:rsidRPr="004C5EF0" w:rsidRDefault="00330A3D" w:rsidP="00330A3D">
            <w:pPr>
              <w:pStyle w:val="TAC"/>
            </w:pPr>
            <w:r w:rsidRPr="004C5EF0">
              <w:rPr>
                <w:lang w:eastAsia="zh-CN"/>
              </w:rPr>
              <w:t>G-FR1-A3-11</w:t>
            </w:r>
          </w:p>
        </w:tc>
        <w:tc>
          <w:tcPr>
            <w:tcW w:w="1400" w:type="dxa"/>
          </w:tcPr>
          <w:p w14:paraId="7B66BAC6" w14:textId="25A6F733" w:rsidR="00330A3D" w:rsidRPr="004C5EF0" w:rsidRDefault="00330A3D" w:rsidP="00330A3D">
            <w:pPr>
              <w:pStyle w:val="TAC"/>
            </w:pPr>
            <w:r w:rsidRPr="004C5EF0">
              <w:t>pos1</w:t>
            </w:r>
          </w:p>
        </w:tc>
        <w:tc>
          <w:tcPr>
            <w:tcW w:w="850" w:type="dxa"/>
          </w:tcPr>
          <w:p w14:paraId="2F1844E0" w14:textId="770D4E33" w:rsidR="00330A3D" w:rsidRPr="004C5EF0" w:rsidRDefault="00330A3D" w:rsidP="00330A3D">
            <w:pPr>
              <w:pStyle w:val="TAC"/>
            </w:pPr>
            <w:r w:rsidRPr="002C57FB">
              <w:t>-8.0</w:t>
            </w:r>
          </w:p>
        </w:tc>
      </w:tr>
      <w:tr w:rsidR="00330A3D" w:rsidRPr="004C5EF0" w14:paraId="49BCE3F7" w14:textId="77777777" w:rsidTr="004C5EF0">
        <w:trPr>
          <w:trHeight w:val="105"/>
        </w:trPr>
        <w:tc>
          <w:tcPr>
            <w:tcW w:w="1007" w:type="dxa"/>
            <w:vMerge/>
            <w:vAlign w:val="center"/>
          </w:tcPr>
          <w:p w14:paraId="7FDE8999" w14:textId="77777777" w:rsidR="00330A3D" w:rsidRPr="004C5EF0" w:rsidRDefault="00330A3D" w:rsidP="00330A3D">
            <w:pPr>
              <w:pStyle w:val="TAC"/>
            </w:pPr>
          </w:p>
        </w:tc>
        <w:tc>
          <w:tcPr>
            <w:tcW w:w="1094" w:type="dxa"/>
            <w:vMerge/>
            <w:vAlign w:val="center"/>
          </w:tcPr>
          <w:p w14:paraId="17519E68" w14:textId="77777777" w:rsidR="00330A3D" w:rsidRPr="004C5EF0" w:rsidRDefault="00330A3D" w:rsidP="00330A3D">
            <w:pPr>
              <w:pStyle w:val="TAC"/>
            </w:pPr>
          </w:p>
        </w:tc>
        <w:tc>
          <w:tcPr>
            <w:tcW w:w="871" w:type="dxa"/>
            <w:vAlign w:val="center"/>
          </w:tcPr>
          <w:p w14:paraId="3136BDF2" w14:textId="77777777" w:rsidR="00330A3D" w:rsidRPr="004C5EF0" w:rsidRDefault="00330A3D" w:rsidP="00330A3D">
            <w:pPr>
              <w:pStyle w:val="TAC"/>
            </w:pPr>
            <w:r w:rsidRPr="004C5EF0">
              <w:t>Normal</w:t>
            </w:r>
          </w:p>
        </w:tc>
        <w:tc>
          <w:tcPr>
            <w:tcW w:w="1973" w:type="dxa"/>
            <w:vAlign w:val="center"/>
          </w:tcPr>
          <w:p w14:paraId="1C21AF4E" w14:textId="77777777" w:rsidR="00330A3D" w:rsidRPr="004C5EF0" w:rsidRDefault="00330A3D" w:rsidP="00330A3D">
            <w:pPr>
              <w:pStyle w:val="TAC"/>
            </w:pPr>
            <w:r w:rsidRPr="004C5EF0">
              <w:t>TDLC300-100 Low</w:t>
            </w:r>
          </w:p>
        </w:tc>
        <w:tc>
          <w:tcPr>
            <w:tcW w:w="1176" w:type="dxa"/>
            <w:vAlign w:val="center"/>
          </w:tcPr>
          <w:p w14:paraId="534EF443" w14:textId="77777777" w:rsidR="00330A3D" w:rsidRPr="004C5EF0" w:rsidRDefault="00330A3D" w:rsidP="00330A3D">
            <w:pPr>
              <w:pStyle w:val="TAC"/>
            </w:pPr>
            <w:r w:rsidRPr="004C5EF0">
              <w:t>70 %</w:t>
            </w:r>
          </w:p>
        </w:tc>
        <w:tc>
          <w:tcPr>
            <w:tcW w:w="1406" w:type="dxa"/>
            <w:vAlign w:val="center"/>
          </w:tcPr>
          <w:p w14:paraId="16FD9FA2" w14:textId="77777777" w:rsidR="00330A3D" w:rsidRPr="004C5EF0" w:rsidRDefault="00330A3D" w:rsidP="00330A3D">
            <w:pPr>
              <w:pStyle w:val="TAC"/>
            </w:pPr>
            <w:r w:rsidRPr="004C5EF0">
              <w:rPr>
                <w:lang w:eastAsia="zh-CN"/>
              </w:rPr>
              <w:t>G-FR1-A4-11</w:t>
            </w:r>
          </w:p>
        </w:tc>
        <w:tc>
          <w:tcPr>
            <w:tcW w:w="1400" w:type="dxa"/>
          </w:tcPr>
          <w:p w14:paraId="1AE1D5E8" w14:textId="19352283" w:rsidR="00330A3D" w:rsidRPr="004C5EF0" w:rsidRDefault="00330A3D" w:rsidP="00330A3D">
            <w:pPr>
              <w:pStyle w:val="TAC"/>
            </w:pPr>
            <w:r w:rsidRPr="004C5EF0">
              <w:t>pos1</w:t>
            </w:r>
          </w:p>
        </w:tc>
        <w:tc>
          <w:tcPr>
            <w:tcW w:w="850" w:type="dxa"/>
          </w:tcPr>
          <w:p w14:paraId="64D7E6C4" w14:textId="57ECFDD8" w:rsidR="00330A3D" w:rsidRPr="004C5EF0" w:rsidRDefault="00330A3D" w:rsidP="00330A3D">
            <w:pPr>
              <w:pStyle w:val="TAC"/>
            </w:pPr>
            <w:r w:rsidRPr="002C57FB">
              <w:t>3.9</w:t>
            </w:r>
          </w:p>
        </w:tc>
      </w:tr>
      <w:tr w:rsidR="00330A3D" w:rsidRPr="004C5EF0" w14:paraId="1AB21CB6" w14:textId="77777777" w:rsidTr="004C5EF0">
        <w:trPr>
          <w:trHeight w:val="105"/>
        </w:trPr>
        <w:tc>
          <w:tcPr>
            <w:tcW w:w="1007" w:type="dxa"/>
            <w:vMerge/>
            <w:vAlign w:val="center"/>
          </w:tcPr>
          <w:p w14:paraId="6E8250BF" w14:textId="77777777" w:rsidR="00330A3D" w:rsidRPr="004C5EF0" w:rsidRDefault="00330A3D" w:rsidP="00330A3D">
            <w:pPr>
              <w:pStyle w:val="TAC"/>
            </w:pPr>
          </w:p>
        </w:tc>
        <w:tc>
          <w:tcPr>
            <w:tcW w:w="1094" w:type="dxa"/>
            <w:vMerge/>
            <w:vAlign w:val="center"/>
          </w:tcPr>
          <w:p w14:paraId="18609D4F" w14:textId="77777777" w:rsidR="00330A3D" w:rsidRPr="004C5EF0" w:rsidRDefault="00330A3D" w:rsidP="00330A3D">
            <w:pPr>
              <w:pStyle w:val="TAC"/>
            </w:pPr>
          </w:p>
        </w:tc>
        <w:tc>
          <w:tcPr>
            <w:tcW w:w="871" w:type="dxa"/>
            <w:vAlign w:val="center"/>
          </w:tcPr>
          <w:p w14:paraId="4D7FA528" w14:textId="77777777" w:rsidR="00330A3D" w:rsidRPr="004C5EF0" w:rsidRDefault="00330A3D" w:rsidP="00330A3D">
            <w:pPr>
              <w:pStyle w:val="TAC"/>
            </w:pPr>
            <w:r w:rsidRPr="004C5EF0">
              <w:t>Normal</w:t>
            </w:r>
          </w:p>
        </w:tc>
        <w:tc>
          <w:tcPr>
            <w:tcW w:w="1973" w:type="dxa"/>
            <w:vAlign w:val="center"/>
          </w:tcPr>
          <w:p w14:paraId="34EFD7FB" w14:textId="77777777" w:rsidR="00330A3D" w:rsidRPr="004C5EF0" w:rsidRDefault="00330A3D" w:rsidP="00330A3D">
            <w:pPr>
              <w:pStyle w:val="TAC"/>
            </w:pPr>
            <w:r w:rsidRPr="004C5EF0">
              <w:t>TDLA30-10 Low</w:t>
            </w:r>
          </w:p>
        </w:tc>
        <w:tc>
          <w:tcPr>
            <w:tcW w:w="1176" w:type="dxa"/>
            <w:vAlign w:val="center"/>
          </w:tcPr>
          <w:p w14:paraId="703D99F6" w14:textId="77777777" w:rsidR="00330A3D" w:rsidRPr="004C5EF0" w:rsidRDefault="00330A3D" w:rsidP="00330A3D">
            <w:pPr>
              <w:pStyle w:val="TAC"/>
            </w:pPr>
            <w:r w:rsidRPr="004C5EF0">
              <w:t>70 %</w:t>
            </w:r>
          </w:p>
        </w:tc>
        <w:tc>
          <w:tcPr>
            <w:tcW w:w="1406" w:type="dxa"/>
            <w:vAlign w:val="center"/>
          </w:tcPr>
          <w:p w14:paraId="06487426" w14:textId="77777777" w:rsidR="00330A3D" w:rsidRPr="004C5EF0" w:rsidRDefault="00330A3D" w:rsidP="00330A3D">
            <w:pPr>
              <w:pStyle w:val="TAC"/>
            </w:pPr>
            <w:r w:rsidRPr="004C5EF0">
              <w:rPr>
                <w:lang w:eastAsia="zh-CN"/>
              </w:rPr>
              <w:t>G-FR1-A5-11</w:t>
            </w:r>
          </w:p>
        </w:tc>
        <w:tc>
          <w:tcPr>
            <w:tcW w:w="1400" w:type="dxa"/>
          </w:tcPr>
          <w:p w14:paraId="249C79FF" w14:textId="295A0184" w:rsidR="00330A3D" w:rsidRPr="004C5EF0" w:rsidRDefault="00330A3D" w:rsidP="00330A3D">
            <w:pPr>
              <w:pStyle w:val="TAC"/>
            </w:pPr>
            <w:r w:rsidRPr="004C5EF0">
              <w:t>pos1</w:t>
            </w:r>
          </w:p>
        </w:tc>
        <w:tc>
          <w:tcPr>
            <w:tcW w:w="850" w:type="dxa"/>
          </w:tcPr>
          <w:p w14:paraId="2200FB36" w14:textId="57BBF447" w:rsidR="00330A3D" w:rsidRPr="004C5EF0" w:rsidRDefault="00330A3D" w:rsidP="00330A3D">
            <w:pPr>
              <w:pStyle w:val="TAC"/>
            </w:pPr>
            <w:r w:rsidRPr="002C57FB">
              <w:t>6.1</w:t>
            </w:r>
          </w:p>
        </w:tc>
      </w:tr>
      <w:tr w:rsidR="00330A3D" w:rsidRPr="004C5EF0" w14:paraId="4336B609" w14:textId="77777777" w:rsidTr="004C5EF0">
        <w:trPr>
          <w:trHeight w:val="105"/>
        </w:trPr>
        <w:tc>
          <w:tcPr>
            <w:tcW w:w="1007" w:type="dxa"/>
            <w:vMerge w:val="restart"/>
            <w:vAlign w:val="center"/>
          </w:tcPr>
          <w:p w14:paraId="3E0440A4" w14:textId="77777777" w:rsidR="00330A3D" w:rsidRPr="004C5EF0" w:rsidRDefault="00330A3D" w:rsidP="00330A3D">
            <w:pPr>
              <w:pStyle w:val="TAC"/>
            </w:pPr>
            <w:r w:rsidRPr="004C5EF0">
              <w:t>2</w:t>
            </w:r>
          </w:p>
        </w:tc>
        <w:tc>
          <w:tcPr>
            <w:tcW w:w="1094" w:type="dxa"/>
            <w:vMerge w:val="restart"/>
            <w:vAlign w:val="center"/>
          </w:tcPr>
          <w:p w14:paraId="4430BB34" w14:textId="77777777" w:rsidR="00330A3D" w:rsidRPr="004C5EF0" w:rsidRDefault="00330A3D" w:rsidP="00330A3D">
            <w:pPr>
              <w:pStyle w:val="TAC"/>
            </w:pPr>
            <w:r w:rsidRPr="004C5EF0">
              <w:t>2</w:t>
            </w:r>
          </w:p>
        </w:tc>
        <w:tc>
          <w:tcPr>
            <w:tcW w:w="871" w:type="dxa"/>
            <w:vAlign w:val="center"/>
          </w:tcPr>
          <w:p w14:paraId="1C8A9BC0" w14:textId="77777777" w:rsidR="00330A3D" w:rsidRPr="004C5EF0" w:rsidRDefault="00330A3D" w:rsidP="00330A3D">
            <w:pPr>
              <w:pStyle w:val="TAC"/>
            </w:pPr>
            <w:r w:rsidRPr="004C5EF0">
              <w:t>Normal</w:t>
            </w:r>
          </w:p>
        </w:tc>
        <w:tc>
          <w:tcPr>
            <w:tcW w:w="1973" w:type="dxa"/>
            <w:vAlign w:val="center"/>
          </w:tcPr>
          <w:p w14:paraId="0C85D0C5" w14:textId="77777777" w:rsidR="00330A3D" w:rsidRPr="004C5EF0" w:rsidRDefault="00330A3D" w:rsidP="00330A3D">
            <w:pPr>
              <w:pStyle w:val="TAC"/>
            </w:pPr>
            <w:r w:rsidRPr="004C5EF0">
              <w:t>TDLB100-400 Low</w:t>
            </w:r>
          </w:p>
        </w:tc>
        <w:tc>
          <w:tcPr>
            <w:tcW w:w="1176" w:type="dxa"/>
            <w:vAlign w:val="center"/>
          </w:tcPr>
          <w:p w14:paraId="04A6DC01" w14:textId="77777777" w:rsidR="00330A3D" w:rsidRPr="004C5EF0" w:rsidRDefault="00330A3D" w:rsidP="00330A3D">
            <w:pPr>
              <w:pStyle w:val="TAC"/>
            </w:pPr>
            <w:r w:rsidRPr="004C5EF0">
              <w:t>70 %</w:t>
            </w:r>
          </w:p>
        </w:tc>
        <w:tc>
          <w:tcPr>
            <w:tcW w:w="1406" w:type="dxa"/>
            <w:vAlign w:val="center"/>
          </w:tcPr>
          <w:p w14:paraId="1052BBF4" w14:textId="77777777" w:rsidR="00330A3D" w:rsidRPr="004C5EF0" w:rsidRDefault="00330A3D" w:rsidP="00330A3D">
            <w:pPr>
              <w:pStyle w:val="TAC"/>
            </w:pPr>
            <w:r w:rsidRPr="004C5EF0">
              <w:rPr>
                <w:lang w:eastAsia="zh-CN"/>
              </w:rPr>
              <w:t>G-FR1-A3-25</w:t>
            </w:r>
          </w:p>
        </w:tc>
        <w:tc>
          <w:tcPr>
            <w:tcW w:w="1400" w:type="dxa"/>
          </w:tcPr>
          <w:p w14:paraId="51012BD9" w14:textId="75709924" w:rsidR="00330A3D" w:rsidRPr="004C5EF0" w:rsidRDefault="00330A3D" w:rsidP="00330A3D">
            <w:pPr>
              <w:pStyle w:val="TAC"/>
            </w:pPr>
            <w:r w:rsidRPr="004C5EF0">
              <w:t>pos1</w:t>
            </w:r>
          </w:p>
        </w:tc>
        <w:tc>
          <w:tcPr>
            <w:tcW w:w="850" w:type="dxa"/>
          </w:tcPr>
          <w:p w14:paraId="34FC041E" w14:textId="5CD67EC9" w:rsidR="00330A3D" w:rsidRPr="004C5EF0" w:rsidRDefault="00330A3D" w:rsidP="00330A3D">
            <w:pPr>
              <w:pStyle w:val="TAC"/>
            </w:pPr>
            <w:r w:rsidRPr="002C57FB">
              <w:t>2.1</w:t>
            </w:r>
          </w:p>
        </w:tc>
      </w:tr>
      <w:tr w:rsidR="00330A3D" w:rsidRPr="004C5EF0" w14:paraId="4F94838F" w14:textId="77777777" w:rsidTr="004C5EF0">
        <w:trPr>
          <w:trHeight w:val="105"/>
        </w:trPr>
        <w:tc>
          <w:tcPr>
            <w:tcW w:w="1007" w:type="dxa"/>
            <w:vMerge/>
            <w:vAlign w:val="center"/>
          </w:tcPr>
          <w:p w14:paraId="24F24785" w14:textId="77777777" w:rsidR="00330A3D" w:rsidRPr="004C5EF0" w:rsidRDefault="00330A3D" w:rsidP="00330A3D">
            <w:pPr>
              <w:pStyle w:val="TAC"/>
            </w:pPr>
          </w:p>
        </w:tc>
        <w:tc>
          <w:tcPr>
            <w:tcW w:w="1094" w:type="dxa"/>
            <w:vMerge/>
            <w:vAlign w:val="center"/>
          </w:tcPr>
          <w:p w14:paraId="7DAE8165" w14:textId="77777777" w:rsidR="00330A3D" w:rsidRPr="004C5EF0" w:rsidRDefault="00330A3D" w:rsidP="00330A3D">
            <w:pPr>
              <w:pStyle w:val="TAC"/>
            </w:pPr>
          </w:p>
        </w:tc>
        <w:tc>
          <w:tcPr>
            <w:tcW w:w="871" w:type="dxa"/>
            <w:vAlign w:val="center"/>
          </w:tcPr>
          <w:p w14:paraId="2AA6F5DB" w14:textId="77777777" w:rsidR="00330A3D" w:rsidRPr="004C5EF0" w:rsidRDefault="00330A3D" w:rsidP="00330A3D">
            <w:pPr>
              <w:pStyle w:val="TAC"/>
            </w:pPr>
            <w:r w:rsidRPr="004C5EF0">
              <w:t>Normal</w:t>
            </w:r>
          </w:p>
        </w:tc>
        <w:tc>
          <w:tcPr>
            <w:tcW w:w="1973" w:type="dxa"/>
            <w:vAlign w:val="center"/>
          </w:tcPr>
          <w:p w14:paraId="62329744" w14:textId="77777777" w:rsidR="00330A3D" w:rsidRPr="004C5EF0" w:rsidRDefault="00330A3D" w:rsidP="00330A3D">
            <w:pPr>
              <w:pStyle w:val="TAC"/>
            </w:pPr>
            <w:r w:rsidRPr="004C5EF0">
              <w:t>TDLC300-100 Low</w:t>
            </w:r>
          </w:p>
        </w:tc>
        <w:tc>
          <w:tcPr>
            <w:tcW w:w="1176" w:type="dxa"/>
            <w:vAlign w:val="center"/>
          </w:tcPr>
          <w:p w14:paraId="49E1FB32" w14:textId="77777777" w:rsidR="00330A3D" w:rsidRPr="004C5EF0" w:rsidRDefault="00330A3D" w:rsidP="00330A3D">
            <w:pPr>
              <w:pStyle w:val="TAC"/>
            </w:pPr>
            <w:r w:rsidRPr="004C5EF0">
              <w:t>70 %</w:t>
            </w:r>
          </w:p>
        </w:tc>
        <w:tc>
          <w:tcPr>
            <w:tcW w:w="1406" w:type="dxa"/>
            <w:vAlign w:val="center"/>
          </w:tcPr>
          <w:p w14:paraId="7D6E91CA" w14:textId="77777777" w:rsidR="00330A3D" w:rsidRPr="004C5EF0" w:rsidRDefault="00330A3D" w:rsidP="00330A3D">
            <w:pPr>
              <w:pStyle w:val="TAC"/>
            </w:pPr>
            <w:r w:rsidRPr="004C5EF0">
              <w:rPr>
                <w:lang w:eastAsia="zh-CN"/>
              </w:rPr>
              <w:t>G-FR1-A4-25</w:t>
            </w:r>
          </w:p>
        </w:tc>
        <w:tc>
          <w:tcPr>
            <w:tcW w:w="1400" w:type="dxa"/>
          </w:tcPr>
          <w:p w14:paraId="15DBF06A" w14:textId="295AEB51" w:rsidR="00330A3D" w:rsidRPr="004C5EF0" w:rsidRDefault="00330A3D" w:rsidP="00330A3D">
            <w:pPr>
              <w:pStyle w:val="TAC"/>
            </w:pPr>
            <w:r w:rsidRPr="004C5EF0">
              <w:t>pos1</w:t>
            </w:r>
          </w:p>
        </w:tc>
        <w:tc>
          <w:tcPr>
            <w:tcW w:w="850" w:type="dxa"/>
          </w:tcPr>
          <w:p w14:paraId="31A2DA11" w14:textId="26802D2A" w:rsidR="00330A3D" w:rsidRPr="004C5EF0" w:rsidRDefault="00330A3D" w:rsidP="00330A3D">
            <w:pPr>
              <w:pStyle w:val="TAC"/>
            </w:pPr>
            <w:r w:rsidRPr="002C57FB">
              <w:t>19.2</w:t>
            </w:r>
          </w:p>
        </w:tc>
      </w:tr>
      <w:tr w:rsidR="00330A3D" w:rsidRPr="004C5EF0" w14:paraId="44BCFB1E" w14:textId="77777777" w:rsidTr="004C5EF0">
        <w:trPr>
          <w:trHeight w:val="105"/>
        </w:trPr>
        <w:tc>
          <w:tcPr>
            <w:tcW w:w="1007" w:type="dxa"/>
            <w:vMerge/>
            <w:vAlign w:val="center"/>
          </w:tcPr>
          <w:p w14:paraId="0F87E66F" w14:textId="77777777" w:rsidR="00330A3D" w:rsidRPr="004C5EF0" w:rsidRDefault="00330A3D" w:rsidP="00330A3D">
            <w:pPr>
              <w:pStyle w:val="TAC"/>
            </w:pPr>
          </w:p>
        </w:tc>
        <w:tc>
          <w:tcPr>
            <w:tcW w:w="1094" w:type="dxa"/>
            <w:vMerge w:val="restart"/>
            <w:vAlign w:val="center"/>
          </w:tcPr>
          <w:p w14:paraId="6B9FEFDC" w14:textId="77777777" w:rsidR="00330A3D" w:rsidRPr="004C5EF0" w:rsidRDefault="00330A3D" w:rsidP="00330A3D">
            <w:pPr>
              <w:pStyle w:val="TAC"/>
            </w:pPr>
            <w:r w:rsidRPr="004C5EF0">
              <w:t>4</w:t>
            </w:r>
          </w:p>
        </w:tc>
        <w:tc>
          <w:tcPr>
            <w:tcW w:w="871" w:type="dxa"/>
            <w:vAlign w:val="center"/>
          </w:tcPr>
          <w:p w14:paraId="71C1CC52" w14:textId="77777777" w:rsidR="00330A3D" w:rsidRPr="004C5EF0" w:rsidRDefault="00330A3D" w:rsidP="00330A3D">
            <w:pPr>
              <w:pStyle w:val="TAC"/>
            </w:pPr>
            <w:r w:rsidRPr="004C5EF0">
              <w:t>Normal</w:t>
            </w:r>
          </w:p>
        </w:tc>
        <w:tc>
          <w:tcPr>
            <w:tcW w:w="1973" w:type="dxa"/>
            <w:vAlign w:val="center"/>
          </w:tcPr>
          <w:p w14:paraId="32C85A4E" w14:textId="77777777" w:rsidR="00330A3D" w:rsidRPr="004C5EF0" w:rsidRDefault="00330A3D" w:rsidP="00330A3D">
            <w:pPr>
              <w:pStyle w:val="TAC"/>
            </w:pPr>
            <w:r w:rsidRPr="004C5EF0">
              <w:t>TDLB100-400 Low</w:t>
            </w:r>
          </w:p>
        </w:tc>
        <w:tc>
          <w:tcPr>
            <w:tcW w:w="1176" w:type="dxa"/>
            <w:vAlign w:val="center"/>
          </w:tcPr>
          <w:p w14:paraId="4B3D2732" w14:textId="77777777" w:rsidR="00330A3D" w:rsidRPr="004C5EF0" w:rsidRDefault="00330A3D" w:rsidP="00330A3D">
            <w:pPr>
              <w:pStyle w:val="TAC"/>
            </w:pPr>
            <w:r w:rsidRPr="004C5EF0">
              <w:t>70 %</w:t>
            </w:r>
          </w:p>
        </w:tc>
        <w:tc>
          <w:tcPr>
            <w:tcW w:w="1406" w:type="dxa"/>
            <w:vAlign w:val="center"/>
          </w:tcPr>
          <w:p w14:paraId="0415803C" w14:textId="77777777" w:rsidR="00330A3D" w:rsidRPr="004C5EF0" w:rsidRDefault="00330A3D" w:rsidP="00330A3D">
            <w:pPr>
              <w:pStyle w:val="TAC"/>
            </w:pPr>
            <w:r w:rsidRPr="004C5EF0">
              <w:rPr>
                <w:lang w:eastAsia="zh-CN"/>
              </w:rPr>
              <w:t>G-FR1-A3-25</w:t>
            </w:r>
          </w:p>
        </w:tc>
        <w:tc>
          <w:tcPr>
            <w:tcW w:w="1400" w:type="dxa"/>
          </w:tcPr>
          <w:p w14:paraId="47E533D2" w14:textId="0BD628F5" w:rsidR="00330A3D" w:rsidRPr="004C5EF0" w:rsidRDefault="00330A3D" w:rsidP="00330A3D">
            <w:pPr>
              <w:pStyle w:val="TAC"/>
            </w:pPr>
            <w:r w:rsidRPr="004C5EF0">
              <w:t>pos1</w:t>
            </w:r>
          </w:p>
        </w:tc>
        <w:tc>
          <w:tcPr>
            <w:tcW w:w="850" w:type="dxa"/>
          </w:tcPr>
          <w:p w14:paraId="3F01D7B4" w14:textId="4473162E" w:rsidR="00330A3D" w:rsidRPr="004C5EF0" w:rsidRDefault="00330A3D" w:rsidP="00330A3D">
            <w:pPr>
              <w:pStyle w:val="TAC"/>
            </w:pPr>
            <w:r w:rsidRPr="002C57FB">
              <w:t>-1.4</w:t>
            </w:r>
          </w:p>
        </w:tc>
      </w:tr>
      <w:tr w:rsidR="00330A3D" w:rsidRPr="004C5EF0" w14:paraId="0F481142" w14:textId="77777777" w:rsidTr="004C5EF0">
        <w:trPr>
          <w:trHeight w:val="105"/>
        </w:trPr>
        <w:tc>
          <w:tcPr>
            <w:tcW w:w="1007" w:type="dxa"/>
            <w:vMerge/>
            <w:vAlign w:val="center"/>
          </w:tcPr>
          <w:p w14:paraId="20FA88DD" w14:textId="77777777" w:rsidR="00330A3D" w:rsidRPr="004C5EF0" w:rsidRDefault="00330A3D" w:rsidP="00330A3D">
            <w:pPr>
              <w:pStyle w:val="TAC"/>
            </w:pPr>
          </w:p>
        </w:tc>
        <w:tc>
          <w:tcPr>
            <w:tcW w:w="1094" w:type="dxa"/>
            <w:vMerge/>
            <w:vAlign w:val="center"/>
          </w:tcPr>
          <w:p w14:paraId="46614D64" w14:textId="77777777" w:rsidR="00330A3D" w:rsidRPr="004C5EF0" w:rsidRDefault="00330A3D" w:rsidP="00330A3D">
            <w:pPr>
              <w:pStyle w:val="TAC"/>
            </w:pPr>
          </w:p>
        </w:tc>
        <w:tc>
          <w:tcPr>
            <w:tcW w:w="871" w:type="dxa"/>
            <w:vAlign w:val="center"/>
          </w:tcPr>
          <w:p w14:paraId="1DE2DDA1" w14:textId="77777777" w:rsidR="00330A3D" w:rsidRPr="004C5EF0" w:rsidRDefault="00330A3D" w:rsidP="00330A3D">
            <w:pPr>
              <w:pStyle w:val="TAC"/>
            </w:pPr>
            <w:r w:rsidRPr="004C5EF0">
              <w:t>Normal</w:t>
            </w:r>
          </w:p>
        </w:tc>
        <w:tc>
          <w:tcPr>
            <w:tcW w:w="1973" w:type="dxa"/>
            <w:vAlign w:val="center"/>
          </w:tcPr>
          <w:p w14:paraId="235D3D56" w14:textId="77777777" w:rsidR="00330A3D" w:rsidRPr="004C5EF0" w:rsidRDefault="00330A3D" w:rsidP="00330A3D">
            <w:pPr>
              <w:pStyle w:val="TAC"/>
            </w:pPr>
            <w:r w:rsidRPr="004C5EF0">
              <w:t>TDLC300-100 Low</w:t>
            </w:r>
          </w:p>
        </w:tc>
        <w:tc>
          <w:tcPr>
            <w:tcW w:w="1176" w:type="dxa"/>
            <w:vAlign w:val="center"/>
          </w:tcPr>
          <w:p w14:paraId="4B06C988" w14:textId="77777777" w:rsidR="00330A3D" w:rsidRPr="004C5EF0" w:rsidRDefault="00330A3D" w:rsidP="00330A3D">
            <w:pPr>
              <w:pStyle w:val="TAC"/>
            </w:pPr>
            <w:r w:rsidRPr="004C5EF0">
              <w:t>70 %</w:t>
            </w:r>
          </w:p>
        </w:tc>
        <w:tc>
          <w:tcPr>
            <w:tcW w:w="1406" w:type="dxa"/>
            <w:vAlign w:val="center"/>
          </w:tcPr>
          <w:p w14:paraId="5E6E5693" w14:textId="77777777" w:rsidR="00330A3D" w:rsidRPr="004C5EF0" w:rsidRDefault="00330A3D" w:rsidP="00330A3D">
            <w:pPr>
              <w:pStyle w:val="TAC"/>
            </w:pPr>
            <w:r w:rsidRPr="004C5EF0">
              <w:rPr>
                <w:lang w:eastAsia="zh-CN"/>
              </w:rPr>
              <w:t>G-FR1-A4-25</w:t>
            </w:r>
          </w:p>
        </w:tc>
        <w:tc>
          <w:tcPr>
            <w:tcW w:w="1400" w:type="dxa"/>
          </w:tcPr>
          <w:p w14:paraId="49FC1C05" w14:textId="0F6B16A5" w:rsidR="00330A3D" w:rsidRPr="004C5EF0" w:rsidRDefault="00330A3D" w:rsidP="00330A3D">
            <w:pPr>
              <w:pStyle w:val="TAC"/>
            </w:pPr>
            <w:r w:rsidRPr="004C5EF0">
              <w:t>pos1</w:t>
            </w:r>
          </w:p>
        </w:tc>
        <w:tc>
          <w:tcPr>
            <w:tcW w:w="850" w:type="dxa"/>
          </w:tcPr>
          <w:p w14:paraId="67CBC4C1" w14:textId="53EE48FA" w:rsidR="00330A3D" w:rsidRPr="004C5EF0" w:rsidRDefault="00330A3D" w:rsidP="00330A3D">
            <w:pPr>
              <w:pStyle w:val="TAC"/>
            </w:pPr>
            <w:r w:rsidRPr="002C57FB">
              <w:t>12.0</w:t>
            </w:r>
          </w:p>
        </w:tc>
      </w:tr>
      <w:tr w:rsidR="00330A3D" w:rsidRPr="004C5EF0" w14:paraId="79308889" w14:textId="77777777" w:rsidTr="004C5EF0">
        <w:trPr>
          <w:trHeight w:val="105"/>
        </w:trPr>
        <w:tc>
          <w:tcPr>
            <w:tcW w:w="1007" w:type="dxa"/>
            <w:vMerge/>
            <w:vAlign w:val="center"/>
          </w:tcPr>
          <w:p w14:paraId="5ACACF17" w14:textId="77777777" w:rsidR="00330A3D" w:rsidRPr="004C5EF0" w:rsidRDefault="00330A3D" w:rsidP="00330A3D">
            <w:pPr>
              <w:pStyle w:val="TAC"/>
            </w:pPr>
          </w:p>
        </w:tc>
        <w:tc>
          <w:tcPr>
            <w:tcW w:w="1094" w:type="dxa"/>
            <w:vMerge w:val="restart"/>
            <w:vAlign w:val="center"/>
          </w:tcPr>
          <w:p w14:paraId="31779573" w14:textId="77777777" w:rsidR="00330A3D" w:rsidRPr="004C5EF0" w:rsidRDefault="00330A3D" w:rsidP="00330A3D">
            <w:pPr>
              <w:pStyle w:val="TAC"/>
            </w:pPr>
            <w:r w:rsidRPr="004C5EF0">
              <w:t>8</w:t>
            </w:r>
          </w:p>
        </w:tc>
        <w:tc>
          <w:tcPr>
            <w:tcW w:w="871" w:type="dxa"/>
            <w:vAlign w:val="center"/>
          </w:tcPr>
          <w:p w14:paraId="53AD2C6D" w14:textId="77777777" w:rsidR="00330A3D" w:rsidRPr="004C5EF0" w:rsidRDefault="00330A3D" w:rsidP="00330A3D">
            <w:pPr>
              <w:pStyle w:val="TAC"/>
            </w:pPr>
            <w:r w:rsidRPr="004C5EF0">
              <w:t>Normal</w:t>
            </w:r>
          </w:p>
        </w:tc>
        <w:tc>
          <w:tcPr>
            <w:tcW w:w="1973" w:type="dxa"/>
            <w:vAlign w:val="center"/>
          </w:tcPr>
          <w:p w14:paraId="358E2EA9" w14:textId="77777777" w:rsidR="00330A3D" w:rsidRPr="004C5EF0" w:rsidRDefault="00330A3D" w:rsidP="00330A3D">
            <w:pPr>
              <w:pStyle w:val="TAC"/>
            </w:pPr>
            <w:r w:rsidRPr="004C5EF0">
              <w:t>TDLB100-400 Low</w:t>
            </w:r>
          </w:p>
        </w:tc>
        <w:tc>
          <w:tcPr>
            <w:tcW w:w="1176" w:type="dxa"/>
            <w:vAlign w:val="center"/>
          </w:tcPr>
          <w:p w14:paraId="2AA0D3CD" w14:textId="77777777" w:rsidR="00330A3D" w:rsidRPr="004C5EF0" w:rsidRDefault="00330A3D" w:rsidP="00330A3D">
            <w:pPr>
              <w:pStyle w:val="TAC"/>
            </w:pPr>
            <w:r w:rsidRPr="004C5EF0">
              <w:t>70 %</w:t>
            </w:r>
          </w:p>
        </w:tc>
        <w:tc>
          <w:tcPr>
            <w:tcW w:w="1406" w:type="dxa"/>
            <w:vAlign w:val="center"/>
          </w:tcPr>
          <w:p w14:paraId="76EA211B" w14:textId="77777777" w:rsidR="00330A3D" w:rsidRPr="004C5EF0" w:rsidRDefault="00330A3D" w:rsidP="00330A3D">
            <w:pPr>
              <w:pStyle w:val="TAC"/>
            </w:pPr>
            <w:r w:rsidRPr="004C5EF0">
              <w:rPr>
                <w:lang w:eastAsia="zh-CN"/>
              </w:rPr>
              <w:t>G-FR1-A3-25</w:t>
            </w:r>
          </w:p>
        </w:tc>
        <w:tc>
          <w:tcPr>
            <w:tcW w:w="1400" w:type="dxa"/>
          </w:tcPr>
          <w:p w14:paraId="0F050D83" w14:textId="1B524CBE" w:rsidR="00330A3D" w:rsidRPr="004C5EF0" w:rsidRDefault="00330A3D" w:rsidP="00330A3D">
            <w:pPr>
              <w:pStyle w:val="TAC"/>
            </w:pPr>
            <w:r w:rsidRPr="004C5EF0">
              <w:t>pos1</w:t>
            </w:r>
          </w:p>
        </w:tc>
        <w:tc>
          <w:tcPr>
            <w:tcW w:w="850" w:type="dxa"/>
          </w:tcPr>
          <w:p w14:paraId="4FE40214" w14:textId="688DEFC3" w:rsidR="00330A3D" w:rsidRPr="004C5EF0" w:rsidRDefault="00330A3D" w:rsidP="00330A3D">
            <w:pPr>
              <w:pStyle w:val="TAC"/>
            </w:pPr>
            <w:r w:rsidRPr="002C57FB">
              <w:t>-4.4</w:t>
            </w:r>
          </w:p>
        </w:tc>
      </w:tr>
      <w:tr w:rsidR="00330A3D" w:rsidRPr="004C5EF0" w14:paraId="66973EBF" w14:textId="77777777" w:rsidTr="004C5EF0">
        <w:trPr>
          <w:trHeight w:val="105"/>
        </w:trPr>
        <w:tc>
          <w:tcPr>
            <w:tcW w:w="1007" w:type="dxa"/>
            <w:vMerge/>
            <w:vAlign w:val="center"/>
          </w:tcPr>
          <w:p w14:paraId="55F2F6B7" w14:textId="77777777" w:rsidR="00330A3D" w:rsidRPr="004C5EF0" w:rsidRDefault="00330A3D" w:rsidP="00330A3D">
            <w:pPr>
              <w:pStyle w:val="TAC"/>
            </w:pPr>
          </w:p>
        </w:tc>
        <w:tc>
          <w:tcPr>
            <w:tcW w:w="1094" w:type="dxa"/>
            <w:vMerge/>
            <w:vAlign w:val="center"/>
          </w:tcPr>
          <w:p w14:paraId="64EFA990" w14:textId="77777777" w:rsidR="00330A3D" w:rsidRPr="004C5EF0" w:rsidRDefault="00330A3D" w:rsidP="00330A3D">
            <w:pPr>
              <w:pStyle w:val="TAC"/>
            </w:pPr>
          </w:p>
        </w:tc>
        <w:tc>
          <w:tcPr>
            <w:tcW w:w="871" w:type="dxa"/>
            <w:vAlign w:val="center"/>
          </w:tcPr>
          <w:p w14:paraId="5948E668" w14:textId="77777777" w:rsidR="00330A3D" w:rsidRPr="004C5EF0" w:rsidRDefault="00330A3D" w:rsidP="00330A3D">
            <w:pPr>
              <w:pStyle w:val="TAC"/>
            </w:pPr>
            <w:r w:rsidRPr="004C5EF0">
              <w:t>Normal</w:t>
            </w:r>
          </w:p>
        </w:tc>
        <w:tc>
          <w:tcPr>
            <w:tcW w:w="1973" w:type="dxa"/>
            <w:vAlign w:val="center"/>
          </w:tcPr>
          <w:p w14:paraId="5CBC0F9A" w14:textId="77777777" w:rsidR="00330A3D" w:rsidRPr="004C5EF0" w:rsidRDefault="00330A3D" w:rsidP="00330A3D">
            <w:pPr>
              <w:pStyle w:val="TAC"/>
            </w:pPr>
            <w:r w:rsidRPr="004C5EF0">
              <w:t>TDLC300-100 Low</w:t>
            </w:r>
          </w:p>
        </w:tc>
        <w:tc>
          <w:tcPr>
            <w:tcW w:w="1176" w:type="dxa"/>
            <w:vAlign w:val="center"/>
          </w:tcPr>
          <w:p w14:paraId="35AF6F65" w14:textId="77777777" w:rsidR="00330A3D" w:rsidRPr="004C5EF0" w:rsidRDefault="00330A3D" w:rsidP="00330A3D">
            <w:pPr>
              <w:pStyle w:val="TAC"/>
            </w:pPr>
            <w:r w:rsidRPr="004C5EF0">
              <w:t>70 %</w:t>
            </w:r>
          </w:p>
        </w:tc>
        <w:tc>
          <w:tcPr>
            <w:tcW w:w="1406" w:type="dxa"/>
            <w:vAlign w:val="center"/>
          </w:tcPr>
          <w:p w14:paraId="2651577A" w14:textId="77777777" w:rsidR="00330A3D" w:rsidRPr="004C5EF0" w:rsidRDefault="00330A3D" w:rsidP="00330A3D">
            <w:pPr>
              <w:pStyle w:val="TAC"/>
            </w:pPr>
            <w:r w:rsidRPr="004C5EF0">
              <w:rPr>
                <w:lang w:eastAsia="zh-CN"/>
              </w:rPr>
              <w:t>G-FR1-A4-25</w:t>
            </w:r>
          </w:p>
        </w:tc>
        <w:tc>
          <w:tcPr>
            <w:tcW w:w="1400" w:type="dxa"/>
          </w:tcPr>
          <w:p w14:paraId="1995985F" w14:textId="015EF0C5" w:rsidR="00330A3D" w:rsidRPr="004C5EF0" w:rsidRDefault="00330A3D" w:rsidP="00330A3D">
            <w:pPr>
              <w:pStyle w:val="TAC"/>
            </w:pPr>
            <w:r w:rsidRPr="004C5EF0">
              <w:t>pos1</w:t>
            </w:r>
          </w:p>
        </w:tc>
        <w:tc>
          <w:tcPr>
            <w:tcW w:w="850" w:type="dxa"/>
          </w:tcPr>
          <w:p w14:paraId="1B033F11" w14:textId="5DA34819" w:rsidR="00330A3D" w:rsidRPr="004C5EF0" w:rsidRDefault="00330A3D" w:rsidP="00330A3D">
            <w:pPr>
              <w:pStyle w:val="TAC"/>
            </w:pPr>
            <w:r w:rsidRPr="002C57FB">
              <w:t>7.8</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A74E9" w:rsidRPr="004C5EF0" w14:paraId="0F7EC8CA" w14:textId="77777777" w:rsidTr="004C5EF0">
        <w:trPr>
          <w:trHeight w:val="105"/>
        </w:trPr>
        <w:tc>
          <w:tcPr>
            <w:tcW w:w="1007" w:type="dxa"/>
            <w:vMerge w:val="restart"/>
            <w:vAlign w:val="center"/>
          </w:tcPr>
          <w:p w14:paraId="1A47BCCE" w14:textId="77777777" w:rsidR="004A74E9" w:rsidRPr="004C5EF0" w:rsidRDefault="004A74E9" w:rsidP="004A74E9">
            <w:pPr>
              <w:pStyle w:val="TAC"/>
            </w:pPr>
            <w:r w:rsidRPr="004C5EF0">
              <w:t>1</w:t>
            </w:r>
          </w:p>
        </w:tc>
        <w:tc>
          <w:tcPr>
            <w:tcW w:w="1093" w:type="dxa"/>
            <w:vMerge w:val="restart"/>
            <w:vAlign w:val="center"/>
          </w:tcPr>
          <w:p w14:paraId="4D22E91A" w14:textId="77777777" w:rsidR="004A74E9" w:rsidRPr="004C5EF0" w:rsidRDefault="004A74E9" w:rsidP="004A74E9">
            <w:pPr>
              <w:pStyle w:val="TAC"/>
            </w:pPr>
            <w:r w:rsidRPr="004C5EF0">
              <w:t>2</w:t>
            </w:r>
          </w:p>
        </w:tc>
        <w:tc>
          <w:tcPr>
            <w:tcW w:w="872" w:type="dxa"/>
            <w:vAlign w:val="center"/>
          </w:tcPr>
          <w:p w14:paraId="4F55621C" w14:textId="77777777" w:rsidR="004A74E9" w:rsidRPr="004C5EF0" w:rsidRDefault="004A74E9" w:rsidP="004A74E9">
            <w:pPr>
              <w:pStyle w:val="TAC"/>
            </w:pPr>
            <w:r w:rsidRPr="004C5EF0">
              <w:t>Normal</w:t>
            </w:r>
          </w:p>
        </w:tc>
        <w:tc>
          <w:tcPr>
            <w:tcW w:w="1961" w:type="dxa"/>
            <w:vAlign w:val="center"/>
          </w:tcPr>
          <w:p w14:paraId="19A1B9F2" w14:textId="77777777" w:rsidR="004A74E9" w:rsidRPr="004C5EF0" w:rsidRDefault="004A74E9" w:rsidP="004A74E9">
            <w:pPr>
              <w:pStyle w:val="TAC"/>
            </w:pPr>
            <w:r w:rsidRPr="004C5EF0">
              <w:t>TDLB100-400 Low</w:t>
            </w:r>
          </w:p>
        </w:tc>
        <w:tc>
          <w:tcPr>
            <w:tcW w:w="1176" w:type="dxa"/>
            <w:vAlign w:val="center"/>
          </w:tcPr>
          <w:p w14:paraId="6C67305C" w14:textId="77777777" w:rsidR="004A74E9" w:rsidRPr="004C5EF0" w:rsidRDefault="004A74E9" w:rsidP="004A74E9">
            <w:pPr>
              <w:pStyle w:val="TAC"/>
            </w:pPr>
            <w:r w:rsidRPr="004C5EF0">
              <w:t>70 %</w:t>
            </w:r>
          </w:p>
        </w:tc>
        <w:tc>
          <w:tcPr>
            <w:tcW w:w="1402" w:type="dxa"/>
            <w:vAlign w:val="center"/>
          </w:tcPr>
          <w:p w14:paraId="4DB72325" w14:textId="77777777" w:rsidR="004A74E9" w:rsidRPr="004C5EF0" w:rsidRDefault="004A74E9" w:rsidP="004A74E9">
            <w:pPr>
              <w:pStyle w:val="TAC"/>
            </w:pPr>
            <w:r w:rsidRPr="004C5EF0">
              <w:rPr>
                <w:lang w:eastAsia="zh-CN"/>
              </w:rPr>
              <w:t>G-FR1-A3-12</w:t>
            </w:r>
          </w:p>
        </w:tc>
        <w:tc>
          <w:tcPr>
            <w:tcW w:w="1417" w:type="dxa"/>
          </w:tcPr>
          <w:p w14:paraId="05CC27AC" w14:textId="4091D07D" w:rsidR="004A74E9" w:rsidRPr="004C5EF0" w:rsidRDefault="004A74E9" w:rsidP="004A74E9">
            <w:pPr>
              <w:pStyle w:val="TAC"/>
            </w:pPr>
            <w:r w:rsidRPr="004C5EF0">
              <w:t>pos1</w:t>
            </w:r>
          </w:p>
        </w:tc>
        <w:tc>
          <w:tcPr>
            <w:tcW w:w="849" w:type="dxa"/>
          </w:tcPr>
          <w:p w14:paraId="041AB42D" w14:textId="3CCBE4FF" w:rsidR="004A74E9" w:rsidRPr="004C5EF0" w:rsidRDefault="004A74E9" w:rsidP="004A74E9">
            <w:pPr>
              <w:pStyle w:val="TAC"/>
            </w:pPr>
            <w:r w:rsidRPr="002C57FB">
              <w:t>-2.3</w:t>
            </w:r>
          </w:p>
        </w:tc>
      </w:tr>
      <w:tr w:rsidR="004A74E9" w:rsidRPr="004C5EF0" w14:paraId="37EE0A0F" w14:textId="77777777" w:rsidTr="004C5EF0">
        <w:trPr>
          <w:trHeight w:val="105"/>
        </w:trPr>
        <w:tc>
          <w:tcPr>
            <w:tcW w:w="1007" w:type="dxa"/>
            <w:vMerge/>
            <w:vAlign w:val="center"/>
          </w:tcPr>
          <w:p w14:paraId="0DE9A7D5" w14:textId="77777777" w:rsidR="004A74E9" w:rsidRPr="004C5EF0" w:rsidRDefault="004A74E9" w:rsidP="004A74E9">
            <w:pPr>
              <w:pStyle w:val="TAC"/>
            </w:pPr>
          </w:p>
        </w:tc>
        <w:tc>
          <w:tcPr>
            <w:tcW w:w="1093" w:type="dxa"/>
            <w:vMerge/>
            <w:vAlign w:val="center"/>
          </w:tcPr>
          <w:p w14:paraId="57D83D91" w14:textId="77777777" w:rsidR="004A74E9" w:rsidRPr="004C5EF0" w:rsidRDefault="004A74E9" w:rsidP="004A74E9">
            <w:pPr>
              <w:pStyle w:val="TAC"/>
            </w:pPr>
          </w:p>
        </w:tc>
        <w:tc>
          <w:tcPr>
            <w:tcW w:w="872" w:type="dxa"/>
            <w:vAlign w:val="center"/>
          </w:tcPr>
          <w:p w14:paraId="1DBEBD71" w14:textId="77777777" w:rsidR="004A74E9" w:rsidRPr="004C5EF0" w:rsidRDefault="004A74E9" w:rsidP="004A74E9">
            <w:pPr>
              <w:pStyle w:val="TAC"/>
            </w:pPr>
            <w:r w:rsidRPr="004C5EF0">
              <w:t>Normal</w:t>
            </w:r>
          </w:p>
        </w:tc>
        <w:tc>
          <w:tcPr>
            <w:tcW w:w="1961" w:type="dxa"/>
            <w:vAlign w:val="center"/>
          </w:tcPr>
          <w:p w14:paraId="397662C1" w14:textId="77777777" w:rsidR="004A74E9" w:rsidRPr="004C5EF0" w:rsidRDefault="004A74E9" w:rsidP="004A74E9">
            <w:pPr>
              <w:pStyle w:val="TAC"/>
            </w:pPr>
            <w:r w:rsidRPr="004C5EF0">
              <w:t>TDLC300-100 Low</w:t>
            </w:r>
          </w:p>
        </w:tc>
        <w:tc>
          <w:tcPr>
            <w:tcW w:w="1176" w:type="dxa"/>
            <w:vAlign w:val="center"/>
          </w:tcPr>
          <w:p w14:paraId="0DB763A1" w14:textId="77777777" w:rsidR="004A74E9" w:rsidRPr="004C5EF0" w:rsidRDefault="004A74E9" w:rsidP="004A74E9">
            <w:pPr>
              <w:pStyle w:val="TAC"/>
            </w:pPr>
            <w:r w:rsidRPr="004C5EF0">
              <w:t>70 %</w:t>
            </w:r>
          </w:p>
        </w:tc>
        <w:tc>
          <w:tcPr>
            <w:tcW w:w="1402" w:type="dxa"/>
            <w:vAlign w:val="center"/>
          </w:tcPr>
          <w:p w14:paraId="4F75BEFA" w14:textId="77777777" w:rsidR="004A74E9" w:rsidRPr="004C5EF0" w:rsidRDefault="004A74E9" w:rsidP="004A74E9">
            <w:pPr>
              <w:pStyle w:val="TAC"/>
            </w:pPr>
            <w:r w:rsidRPr="004C5EF0">
              <w:rPr>
                <w:lang w:eastAsia="zh-CN"/>
              </w:rPr>
              <w:t>G-FR1-A4-12</w:t>
            </w:r>
          </w:p>
        </w:tc>
        <w:tc>
          <w:tcPr>
            <w:tcW w:w="1417" w:type="dxa"/>
          </w:tcPr>
          <w:p w14:paraId="732C4C17" w14:textId="2D9A66DB" w:rsidR="004A74E9" w:rsidRPr="004C5EF0" w:rsidRDefault="004A74E9" w:rsidP="004A74E9">
            <w:pPr>
              <w:pStyle w:val="TAC"/>
            </w:pPr>
            <w:r w:rsidRPr="004C5EF0">
              <w:t>pos1</w:t>
            </w:r>
          </w:p>
        </w:tc>
        <w:tc>
          <w:tcPr>
            <w:tcW w:w="849" w:type="dxa"/>
          </w:tcPr>
          <w:p w14:paraId="0570154E" w14:textId="57B1BBC1" w:rsidR="004A74E9" w:rsidRPr="004C5EF0" w:rsidRDefault="004A74E9" w:rsidP="004A74E9">
            <w:pPr>
              <w:pStyle w:val="TAC"/>
            </w:pPr>
            <w:r w:rsidRPr="002C57FB">
              <w:t>10.8</w:t>
            </w:r>
          </w:p>
        </w:tc>
      </w:tr>
      <w:tr w:rsidR="004A74E9" w:rsidRPr="004C5EF0" w14:paraId="45DFCEC2" w14:textId="77777777" w:rsidTr="004C5EF0">
        <w:trPr>
          <w:trHeight w:val="105"/>
        </w:trPr>
        <w:tc>
          <w:tcPr>
            <w:tcW w:w="1007" w:type="dxa"/>
            <w:vMerge/>
            <w:vAlign w:val="center"/>
          </w:tcPr>
          <w:p w14:paraId="4204A82F" w14:textId="77777777" w:rsidR="004A74E9" w:rsidRPr="004C5EF0" w:rsidRDefault="004A74E9" w:rsidP="004A74E9">
            <w:pPr>
              <w:pStyle w:val="TAC"/>
            </w:pPr>
          </w:p>
        </w:tc>
        <w:tc>
          <w:tcPr>
            <w:tcW w:w="1093" w:type="dxa"/>
            <w:vMerge/>
            <w:vAlign w:val="center"/>
          </w:tcPr>
          <w:p w14:paraId="47B4D888" w14:textId="77777777" w:rsidR="004A74E9" w:rsidRPr="004C5EF0" w:rsidRDefault="004A74E9" w:rsidP="004A74E9">
            <w:pPr>
              <w:pStyle w:val="TAC"/>
            </w:pPr>
          </w:p>
        </w:tc>
        <w:tc>
          <w:tcPr>
            <w:tcW w:w="872" w:type="dxa"/>
            <w:vAlign w:val="center"/>
          </w:tcPr>
          <w:p w14:paraId="7FE3C1DA" w14:textId="77777777" w:rsidR="004A74E9" w:rsidRPr="004C5EF0" w:rsidRDefault="004A74E9" w:rsidP="004A74E9">
            <w:pPr>
              <w:pStyle w:val="TAC"/>
            </w:pPr>
            <w:r w:rsidRPr="004C5EF0">
              <w:t>Normal</w:t>
            </w:r>
          </w:p>
        </w:tc>
        <w:tc>
          <w:tcPr>
            <w:tcW w:w="1961" w:type="dxa"/>
            <w:vAlign w:val="center"/>
          </w:tcPr>
          <w:p w14:paraId="5F90D057" w14:textId="77777777" w:rsidR="004A74E9" w:rsidRPr="004C5EF0" w:rsidRDefault="004A74E9" w:rsidP="004A74E9">
            <w:pPr>
              <w:pStyle w:val="TAC"/>
            </w:pPr>
            <w:r w:rsidRPr="004C5EF0">
              <w:t>TDLA30-10 Low</w:t>
            </w:r>
          </w:p>
        </w:tc>
        <w:tc>
          <w:tcPr>
            <w:tcW w:w="1176" w:type="dxa"/>
            <w:vAlign w:val="center"/>
          </w:tcPr>
          <w:p w14:paraId="51957518" w14:textId="77777777" w:rsidR="004A74E9" w:rsidRPr="004C5EF0" w:rsidRDefault="004A74E9" w:rsidP="004A74E9">
            <w:pPr>
              <w:pStyle w:val="TAC"/>
            </w:pPr>
            <w:r w:rsidRPr="004C5EF0">
              <w:t>70 %</w:t>
            </w:r>
          </w:p>
        </w:tc>
        <w:tc>
          <w:tcPr>
            <w:tcW w:w="1402" w:type="dxa"/>
            <w:vAlign w:val="center"/>
          </w:tcPr>
          <w:p w14:paraId="6DB9EB3D" w14:textId="77777777" w:rsidR="004A74E9" w:rsidRPr="004C5EF0" w:rsidRDefault="004A74E9" w:rsidP="004A74E9">
            <w:pPr>
              <w:pStyle w:val="TAC"/>
            </w:pPr>
            <w:r w:rsidRPr="004C5EF0">
              <w:rPr>
                <w:lang w:eastAsia="zh-CN"/>
              </w:rPr>
              <w:t>G-FR1-A5-12</w:t>
            </w:r>
          </w:p>
        </w:tc>
        <w:tc>
          <w:tcPr>
            <w:tcW w:w="1417" w:type="dxa"/>
          </w:tcPr>
          <w:p w14:paraId="108274FB" w14:textId="2610A193" w:rsidR="004A74E9" w:rsidRPr="004C5EF0" w:rsidRDefault="004A74E9" w:rsidP="004A74E9">
            <w:pPr>
              <w:pStyle w:val="TAC"/>
            </w:pPr>
            <w:r w:rsidRPr="004C5EF0">
              <w:t>pos1</w:t>
            </w:r>
          </w:p>
        </w:tc>
        <w:tc>
          <w:tcPr>
            <w:tcW w:w="849" w:type="dxa"/>
          </w:tcPr>
          <w:p w14:paraId="77CE715C" w14:textId="42FC2634" w:rsidR="004A74E9" w:rsidRPr="004C5EF0" w:rsidRDefault="004A74E9" w:rsidP="004A74E9">
            <w:pPr>
              <w:pStyle w:val="TAC"/>
            </w:pPr>
            <w:r w:rsidRPr="002C57FB">
              <w:t>13.1</w:t>
            </w:r>
          </w:p>
        </w:tc>
      </w:tr>
      <w:tr w:rsidR="004A74E9" w:rsidRPr="004C5EF0" w14:paraId="4F5328C1" w14:textId="77777777" w:rsidTr="004C5EF0">
        <w:trPr>
          <w:trHeight w:val="105"/>
        </w:trPr>
        <w:tc>
          <w:tcPr>
            <w:tcW w:w="1007" w:type="dxa"/>
            <w:vMerge/>
            <w:vAlign w:val="center"/>
          </w:tcPr>
          <w:p w14:paraId="360BB787" w14:textId="77777777" w:rsidR="004A74E9" w:rsidRPr="004C5EF0" w:rsidRDefault="004A74E9" w:rsidP="004A74E9">
            <w:pPr>
              <w:pStyle w:val="TAC"/>
            </w:pPr>
          </w:p>
        </w:tc>
        <w:tc>
          <w:tcPr>
            <w:tcW w:w="1093" w:type="dxa"/>
            <w:vMerge w:val="restart"/>
            <w:vAlign w:val="center"/>
          </w:tcPr>
          <w:p w14:paraId="7A8C81B8" w14:textId="77777777" w:rsidR="004A74E9" w:rsidRPr="004C5EF0" w:rsidRDefault="004A74E9" w:rsidP="004A74E9">
            <w:pPr>
              <w:pStyle w:val="TAC"/>
            </w:pPr>
            <w:r w:rsidRPr="004C5EF0">
              <w:t>4</w:t>
            </w:r>
          </w:p>
        </w:tc>
        <w:tc>
          <w:tcPr>
            <w:tcW w:w="872" w:type="dxa"/>
            <w:vAlign w:val="center"/>
          </w:tcPr>
          <w:p w14:paraId="7B595B36" w14:textId="77777777" w:rsidR="004A74E9" w:rsidRPr="004C5EF0" w:rsidRDefault="004A74E9" w:rsidP="004A74E9">
            <w:pPr>
              <w:pStyle w:val="TAC"/>
            </w:pPr>
            <w:r w:rsidRPr="004C5EF0">
              <w:t>Normal</w:t>
            </w:r>
          </w:p>
        </w:tc>
        <w:tc>
          <w:tcPr>
            <w:tcW w:w="1961" w:type="dxa"/>
            <w:vAlign w:val="center"/>
          </w:tcPr>
          <w:p w14:paraId="2E0D320F" w14:textId="77777777" w:rsidR="004A74E9" w:rsidRPr="004C5EF0" w:rsidRDefault="004A74E9" w:rsidP="004A74E9">
            <w:pPr>
              <w:pStyle w:val="TAC"/>
            </w:pPr>
            <w:r w:rsidRPr="004C5EF0">
              <w:t>TDLB100-400 Low</w:t>
            </w:r>
          </w:p>
        </w:tc>
        <w:tc>
          <w:tcPr>
            <w:tcW w:w="1176" w:type="dxa"/>
            <w:vAlign w:val="center"/>
          </w:tcPr>
          <w:p w14:paraId="4B4644A3" w14:textId="77777777" w:rsidR="004A74E9" w:rsidRPr="004C5EF0" w:rsidRDefault="004A74E9" w:rsidP="004A74E9">
            <w:pPr>
              <w:pStyle w:val="TAC"/>
            </w:pPr>
            <w:r w:rsidRPr="004C5EF0">
              <w:t>70 %</w:t>
            </w:r>
          </w:p>
        </w:tc>
        <w:tc>
          <w:tcPr>
            <w:tcW w:w="1402" w:type="dxa"/>
            <w:vAlign w:val="center"/>
          </w:tcPr>
          <w:p w14:paraId="61C3FD3A" w14:textId="77777777" w:rsidR="004A74E9" w:rsidRPr="004C5EF0" w:rsidRDefault="004A74E9" w:rsidP="004A74E9">
            <w:pPr>
              <w:pStyle w:val="TAC"/>
            </w:pPr>
            <w:r w:rsidRPr="004C5EF0">
              <w:rPr>
                <w:lang w:eastAsia="zh-CN"/>
              </w:rPr>
              <w:t>G-FR1-A3-12</w:t>
            </w:r>
          </w:p>
        </w:tc>
        <w:tc>
          <w:tcPr>
            <w:tcW w:w="1417" w:type="dxa"/>
          </w:tcPr>
          <w:p w14:paraId="36D67602" w14:textId="6BFF4E9C" w:rsidR="004A74E9" w:rsidRPr="004C5EF0" w:rsidRDefault="004A74E9" w:rsidP="004A74E9">
            <w:pPr>
              <w:pStyle w:val="TAC"/>
            </w:pPr>
            <w:r w:rsidRPr="004C5EF0">
              <w:t>pos1</w:t>
            </w:r>
          </w:p>
        </w:tc>
        <w:tc>
          <w:tcPr>
            <w:tcW w:w="849" w:type="dxa"/>
          </w:tcPr>
          <w:p w14:paraId="5C79FFB2" w14:textId="49267C64" w:rsidR="004A74E9" w:rsidRPr="004C5EF0" w:rsidRDefault="004A74E9" w:rsidP="004A74E9">
            <w:pPr>
              <w:pStyle w:val="TAC"/>
            </w:pPr>
            <w:r w:rsidRPr="002C57FB">
              <w:t>-5.4</w:t>
            </w:r>
          </w:p>
        </w:tc>
      </w:tr>
      <w:tr w:rsidR="004A74E9" w:rsidRPr="004C5EF0" w14:paraId="102627A4" w14:textId="77777777" w:rsidTr="004C5EF0">
        <w:trPr>
          <w:trHeight w:val="105"/>
        </w:trPr>
        <w:tc>
          <w:tcPr>
            <w:tcW w:w="1007" w:type="dxa"/>
            <w:vMerge/>
            <w:vAlign w:val="center"/>
          </w:tcPr>
          <w:p w14:paraId="444F4CD4" w14:textId="77777777" w:rsidR="004A74E9" w:rsidRPr="004C5EF0" w:rsidRDefault="004A74E9" w:rsidP="004A74E9">
            <w:pPr>
              <w:pStyle w:val="TAC"/>
            </w:pPr>
          </w:p>
        </w:tc>
        <w:tc>
          <w:tcPr>
            <w:tcW w:w="1093" w:type="dxa"/>
            <w:vMerge/>
            <w:vAlign w:val="center"/>
          </w:tcPr>
          <w:p w14:paraId="31433D41" w14:textId="77777777" w:rsidR="004A74E9" w:rsidRPr="004C5EF0" w:rsidRDefault="004A74E9" w:rsidP="004A74E9">
            <w:pPr>
              <w:pStyle w:val="TAC"/>
            </w:pPr>
          </w:p>
        </w:tc>
        <w:tc>
          <w:tcPr>
            <w:tcW w:w="872" w:type="dxa"/>
            <w:vAlign w:val="center"/>
          </w:tcPr>
          <w:p w14:paraId="7B91B117" w14:textId="77777777" w:rsidR="004A74E9" w:rsidRPr="004C5EF0" w:rsidRDefault="004A74E9" w:rsidP="004A74E9">
            <w:pPr>
              <w:pStyle w:val="TAC"/>
            </w:pPr>
            <w:r w:rsidRPr="004C5EF0">
              <w:t>Normal</w:t>
            </w:r>
          </w:p>
        </w:tc>
        <w:tc>
          <w:tcPr>
            <w:tcW w:w="1961" w:type="dxa"/>
            <w:vAlign w:val="center"/>
          </w:tcPr>
          <w:p w14:paraId="1F43AE54" w14:textId="77777777" w:rsidR="004A74E9" w:rsidRPr="004C5EF0" w:rsidRDefault="004A74E9" w:rsidP="004A74E9">
            <w:pPr>
              <w:pStyle w:val="TAC"/>
            </w:pPr>
            <w:r w:rsidRPr="004C5EF0">
              <w:t>TDLC300-100 Low</w:t>
            </w:r>
          </w:p>
        </w:tc>
        <w:tc>
          <w:tcPr>
            <w:tcW w:w="1176" w:type="dxa"/>
            <w:vAlign w:val="center"/>
          </w:tcPr>
          <w:p w14:paraId="02838072" w14:textId="77777777" w:rsidR="004A74E9" w:rsidRPr="004C5EF0" w:rsidRDefault="004A74E9" w:rsidP="004A74E9">
            <w:pPr>
              <w:pStyle w:val="TAC"/>
            </w:pPr>
            <w:r w:rsidRPr="004C5EF0">
              <w:t>70 %</w:t>
            </w:r>
          </w:p>
        </w:tc>
        <w:tc>
          <w:tcPr>
            <w:tcW w:w="1402" w:type="dxa"/>
            <w:vAlign w:val="center"/>
          </w:tcPr>
          <w:p w14:paraId="09E3442C" w14:textId="77777777" w:rsidR="004A74E9" w:rsidRPr="004C5EF0" w:rsidRDefault="004A74E9" w:rsidP="004A74E9">
            <w:pPr>
              <w:pStyle w:val="TAC"/>
            </w:pPr>
            <w:r w:rsidRPr="004C5EF0">
              <w:rPr>
                <w:lang w:eastAsia="zh-CN"/>
              </w:rPr>
              <w:t>G-FR1-A4-12</w:t>
            </w:r>
          </w:p>
        </w:tc>
        <w:tc>
          <w:tcPr>
            <w:tcW w:w="1417" w:type="dxa"/>
          </w:tcPr>
          <w:p w14:paraId="6EBB0CA6" w14:textId="53AA6F6B" w:rsidR="004A74E9" w:rsidRPr="004C5EF0" w:rsidRDefault="004A74E9" w:rsidP="004A74E9">
            <w:pPr>
              <w:pStyle w:val="TAC"/>
            </w:pPr>
            <w:r w:rsidRPr="004C5EF0">
              <w:t>pos1</w:t>
            </w:r>
          </w:p>
        </w:tc>
        <w:tc>
          <w:tcPr>
            <w:tcW w:w="849" w:type="dxa"/>
          </w:tcPr>
          <w:p w14:paraId="18E123C6" w14:textId="3C2C151D" w:rsidR="004A74E9" w:rsidRPr="004C5EF0" w:rsidRDefault="004A74E9" w:rsidP="004A74E9">
            <w:pPr>
              <w:pStyle w:val="TAC"/>
            </w:pPr>
            <w:r w:rsidRPr="002C57FB">
              <w:t>7.0</w:t>
            </w:r>
          </w:p>
        </w:tc>
      </w:tr>
      <w:tr w:rsidR="004A74E9" w:rsidRPr="004C5EF0" w14:paraId="5109AA81" w14:textId="77777777" w:rsidTr="004C5EF0">
        <w:trPr>
          <w:trHeight w:val="105"/>
        </w:trPr>
        <w:tc>
          <w:tcPr>
            <w:tcW w:w="1007" w:type="dxa"/>
            <w:vMerge/>
            <w:vAlign w:val="center"/>
          </w:tcPr>
          <w:p w14:paraId="22CB87B6" w14:textId="77777777" w:rsidR="004A74E9" w:rsidRPr="004C5EF0" w:rsidRDefault="004A74E9" w:rsidP="004A74E9">
            <w:pPr>
              <w:pStyle w:val="TAC"/>
            </w:pPr>
          </w:p>
        </w:tc>
        <w:tc>
          <w:tcPr>
            <w:tcW w:w="1093" w:type="dxa"/>
            <w:vMerge/>
            <w:vAlign w:val="center"/>
          </w:tcPr>
          <w:p w14:paraId="75220F61" w14:textId="77777777" w:rsidR="004A74E9" w:rsidRPr="004C5EF0" w:rsidRDefault="004A74E9" w:rsidP="004A74E9">
            <w:pPr>
              <w:pStyle w:val="TAC"/>
            </w:pPr>
          </w:p>
        </w:tc>
        <w:tc>
          <w:tcPr>
            <w:tcW w:w="872" w:type="dxa"/>
            <w:vAlign w:val="center"/>
          </w:tcPr>
          <w:p w14:paraId="36B4FA45" w14:textId="77777777" w:rsidR="004A74E9" w:rsidRPr="004C5EF0" w:rsidRDefault="004A74E9" w:rsidP="004A74E9">
            <w:pPr>
              <w:pStyle w:val="TAC"/>
            </w:pPr>
            <w:r w:rsidRPr="004C5EF0">
              <w:t>Normal</w:t>
            </w:r>
          </w:p>
        </w:tc>
        <w:tc>
          <w:tcPr>
            <w:tcW w:w="1961" w:type="dxa"/>
            <w:vAlign w:val="center"/>
          </w:tcPr>
          <w:p w14:paraId="57F1F09F" w14:textId="77777777" w:rsidR="004A74E9" w:rsidRPr="004C5EF0" w:rsidRDefault="004A74E9" w:rsidP="004A74E9">
            <w:pPr>
              <w:pStyle w:val="TAC"/>
            </w:pPr>
            <w:r w:rsidRPr="004C5EF0">
              <w:t>TDLA30-10 Low</w:t>
            </w:r>
          </w:p>
        </w:tc>
        <w:tc>
          <w:tcPr>
            <w:tcW w:w="1176" w:type="dxa"/>
            <w:vAlign w:val="center"/>
          </w:tcPr>
          <w:p w14:paraId="77A8EF81" w14:textId="77777777" w:rsidR="004A74E9" w:rsidRPr="004C5EF0" w:rsidRDefault="004A74E9" w:rsidP="004A74E9">
            <w:pPr>
              <w:pStyle w:val="TAC"/>
            </w:pPr>
            <w:r w:rsidRPr="004C5EF0">
              <w:t>70 %</w:t>
            </w:r>
          </w:p>
        </w:tc>
        <w:tc>
          <w:tcPr>
            <w:tcW w:w="1402" w:type="dxa"/>
            <w:vAlign w:val="center"/>
          </w:tcPr>
          <w:p w14:paraId="26F92FB6" w14:textId="77777777" w:rsidR="004A74E9" w:rsidRPr="004C5EF0" w:rsidRDefault="004A74E9" w:rsidP="004A74E9">
            <w:pPr>
              <w:pStyle w:val="TAC"/>
            </w:pPr>
            <w:r w:rsidRPr="004C5EF0">
              <w:rPr>
                <w:lang w:eastAsia="zh-CN"/>
              </w:rPr>
              <w:t>G-FR1-A5-12</w:t>
            </w:r>
          </w:p>
        </w:tc>
        <w:tc>
          <w:tcPr>
            <w:tcW w:w="1417" w:type="dxa"/>
          </w:tcPr>
          <w:p w14:paraId="40A818BB" w14:textId="17910F47" w:rsidR="004A74E9" w:rsidRPr="004C5EF0" w:rsidRDefault="004A74E9" w:rsidP="004A74E9">
            <w:pPr>
              <w:pStyle w:val="TAC"/>
            </w:pPr>
            <w:r w:rsidRPr="004C5EF0">
              <w:t>pos1</w:t>
            </w:r>
          </w:p>
        </w:tc>
        <w:tc>
          <w:tcPr>
            <w:tcW w:w="849" w:type="dxa"/>
          </w:tcPr>
          <w:p w14:paraId="0BC99FF1" w14:textId="69B52B6E" w:rsidR="004A74E9" w:rsidRPr="004C5EF0" w:rsidRDefault="004A74E9" w:rsidP="004A74E9">
            <w:pPr>
              <w:pStyle w:val="TAC"/>
            </w:pPr>
            <w:r w:rsidRPr="002C57FB">
              <w:t>9.2</w:t>
            </w:r>
          </w:p>
        </w:tc>
      </w:tr>
      <w:tr w:rsidR="004A74E9" w:rsidRPr="004C5EF0" w14:paraId="60E522DF" w14:textId="77777777" w:rsidTr="004C5EF0">
        <w:trPr>
          <w:trHeight w:val="105"/>
        </w:trPr>
        <w:tc>
          <w:tcPr>
            <w:tcW w:w="1007" w:type="dxa"/>
            <w:vMerge/>
            <w:vAlign w:val="center"/>
          </w:tcPr>
          <w:p w14:paraId="7ADEFB6A" w14:textId="77777777" w:rsidR="004A74E9" w:rsidRPr="004C5EF0" w:rsidRDefault="004A74E9" w:rsidP="004A74E9">
            <w:pPr>
              <w:pStyle w:val="TAC"/>
            </w:pPr>
          </w:p>
        </w:tc>
        <w:tc>
          <w:tcPr>
            <w:tcW w:w="1093" w:type="dxa"/>
            <w:vMerge w:val="restart"/>
            <w:vAlign w:val="center"/>
          </w:tcPr>
          <w:p w14:paraId="57600891" w14:textId="77777777" w:rsidR="004A74E9" w:rsidRPr="004C5EF0" w:rsidRDefault="004A74E9" w:rsidP="004A74E9">
            <w:pPr>
              <w:pStyle w:val="TAC"/>
            </w:pPr>
            <w:r w:rsidRPr="004C5EF0">
              <w:t>8</w:t>
            </w:r>
          </w:p>
        </w:tc>
        <w:tc>
          <w:tcPr>
            <w:tcW w:w="872" w:type="dxa"/>
            <w:vAlign w:val="center"/>
          </w:tcPr>
          <w:p w14:paraId="1A3594A5" w14:textId="77777777" w:rsidR="004A74E9" w:rsidRPr="004C5EF0" w:rsidRDefault="004A74E9" w:rsidP="004A74E9">
            <w:pPr>
              <w:pStyle w:val="TAC"/>
            </w:pPr>
            <w:r w:rsidRPr="004C5EF0">
              <w:t>Normal</w:t>
            </w:r>
          </w:p>
        </w:tc>
        <w:tc>
          <w:tcPr>
            <w:tcW w:w="1961" w:type="dxa"/>
            <w:vAlign w:val="center"/>
          </w:tcPr>
          <w:p w14:paraId="14943BFC" w14:textId="77777777" w:rsidR="004A74E9" w:rsidRPr="004C5EF0" w:rsidRDefault="004A74E9" w:rsidP="004A74E9">
            <w:pPr>
              <w:pStyle w:val="TAC"/>
            </w:pPr>
            <w:r w:rsidRPr="004C5EF0">
              <w:t>TDLB100-400 Low</w:t>
            </w:r>
          </w:p>
        </w:tc>
        <w:tc>
          <w:tcPr>
            <w:tcW w:w="1176" w:type="dxa"/>
            <w:vAlign w:val="center"/>
          </w:tcPr>
          <w:p w14:paraId="15CDF550" w14:textId="77777777" w:rsidR="004A74E9" w:rsidRPr="004C5EF0" w:rsidRDefault="004A74E9" w:rsidP="004A74E9">
            <w:pPr>
              <w:pStyle w:val="TAC"/>
            </w:pPr>
            <w:r w:rsidRPr="004C5EF0">
              <w:t>70 %</w:t>
            </w:r>
          </w:p>
        </w:tc>
        <w:tc>
          <w:tcPr>
            <w:tcW w:w="1402" w:type="dxa"/>
            <w:vAlign w:val="center"/>
          </w:tcPr>
          <w:p w14:paraId="1948AB79" w14:textId="77777777" w:rsidR="004A74E9" w:rsidRPr="004C5EF0" w:rsidRDefault="004A74E9" w:rsidP="004A74E9">
            <w:pPr>
              <w:pStyle w:val="TAC"/>
            </w:pPr>
            <w:r w:rsidRPr="004C5EF0">
              <w:rPr>
                <w:lang w:eastAsia="zh-CN"/>
              </w:rPr>
              <w:t>G-FR1-A3-12</w:t>
            </w:r>
          </w:p>
        </w:tc>
        <w:tc>
          <w:tcPr>
            <w:tcW w:w="1417" w:type="dxa"/>
          </w:tcPr>
          <w:p w14:paraId="13E6F748" w14:textId="365C093E" w:rsidR="004A74E9" w:rsidRPr="004C5EF0" w:rsidRDefault="004A74E9" w:rsidP="004A74E9">
            <w:pPr>
              <w:pStyle w:val="TAC"/>
            </w:pPr>
            <w:r w:rsidRPr="004C5EF0">
              <w:t>pos1</w:t>
            </w:r>
          </w:p>
        </w:tc>
        <w:tc>
          <w:tcPr>
            <w:tcW w:w="849" w:type="dxa"/>
          </w:tcPr>
          <w:p w14:paraId="1EA95316" w14:textId="28367329" w:rsidR="004A74E9" w:rsidRPr="004C5EF0" w:rsidRDefault="004A74E9" w:rsidP="004A74E9">
            <w:pPr>
              <w:pStyle w:val="TAC"/>
            </w:pPr>
            <w:r w:rsidRPr="002C57FB">
              <w:t>-8.2</w:t>
            </w:r>
          </w:p>
        </w:tc>
      </w:tr>
      <w:tr w:rsidR="004A74E9" w:rsidRPr="004C5EF0" w14:paraId="16B82E06" w14:textId="77777777" w:rsidTr="004C5EF0">
        <w:trPr>
          <w:trHeight w:val="105"/>
        </w:trPr>
        <w:tc>
          <w:tcPr>
            <w:tcW w:w="1007" w:type="dxa"/>
            <w:vMerge/>
            <w:vAlign w:val="center"/>
          </w:tcPr>
          <w:p w14:paraId="5177A179" w14:textId="77777777" w:rsidR="004A74E9" w:rsidRPr="004C5EF0" w:rsidRDefault="004A74E9" w:rsidP="004A74E9">
            <w:pPr>
              <w:pStyle w:val="TAC"/>
            </w:pPr>
          </w:p>
        </w:tc>
        <w:tc>
          <w:tcPr>
            <w:tcW w:w="1093" w:type="dxa"/>
            <w:vMerge/>
            <w:vAlign w:val="center"/>
          </w:tcPr>
          <w:p w14:paraId="757A7E56" w14:textId="77777777" w:rsidR="004A74E9" w:rsidRPr="004C5EF0" w:rsidRDefault="004A74E9" w:rsidP="004A74E9">
            <w:pPr>
              <w:pStyle w:val="TAC"/>
            </w:pPr>
          </w:p>
        </w:tc>
        <w:tc>
          <w:tcPr>
            <w:tcW w:w="872" w:type="dxa"/>
            <w:vAlign w:val="center"/>
          </w:tcPr>
          <w:p w14:paraId="774DB235" w14:textId="77777777" w:rsidR="004A74E9" w:rsidRPr="004C5EF0" w:rsidRDefault="004A74E9" w:rsidP="004A74E9">
            <w:pPr>
              <w:pStyle w:val="TAC"/>
            </w:pPr>
            <w:r w:rsidRPr="004C5EF0">
              <w:t>Normal</w:t>
            </w:r>
          </w:p>
        </w:tc>
        <w:tc>
          <w:tcPr>
            <w:tcW w:w="1961" w:type="dxa"/>
            <w:vAlign w:val="center"/>
          </w:tcPr>
          <w:p w14:paraId="7ABA9CF4" w14:textId="77777777" w:rsidR="004A74E9" w:rsidRPr="004C5EF0" w:rsidRDefault="004A74E9" w:rsidP="004A74E9">
            <w:pPr>
              <w:pStyle w:val="TAC"/>
            </w:pPr>
            <w:r w:rsidRPr="004C5EF0">
              <w:t>TDLC300-100 Low</w:t>
            </w:r>
          </w:p>
        </w:tc>
        <w:tc>
          <w:tcPr>
            <w:tcW w:w="1176" w:type="dxa"/>
            <w:vAlign w:val="center"/>
          </w:tcPr>
          <w:p w14:paraId="642426AA" w14:textId="77777777" w:rsidR="004A74E9" w:rsidRPr="004C5EF0" w:rsidRDefault="004A74E9" w:rsidP="004A74E9">
            <w:pPr>
              <w:pStyle w:val="TAC"/>
            </w:pPr>
            <w:r w:rsidRPr="004C5EF0">
              <w:t>70 %</w:t>
            </w:r>
          </w:p>
        </w:tc>
        <w:tc>
          <w:tcPr>
            <w:tcW w:w="1402" w:type="dxa"/>
            <w:vAlign w:val="center"/>
          </w:tcPr>
          <w:p w14:paraId="59EC227F" w14:textId="77777777" w:rsidR="004A74E9" w:rsidRPr="004C5EF0" w:rsidRDefault="004A74E9" w:rsidP="004A74E9">
            <w:pPr>
              <w:pStyle w:val="TAC"/>
            </w:pPr>
            <w:r w:rsidRPr="004C5EF0">
              <w:rPr>
                <w:lang w:eastAsia="zh-CN"/>
              </w:rPr>
              <w:t>G-FR1-A4-12</w:t>
            </w:r>
          </w:p>
        </w:tc>
        <w:tc>
          <w:tcPr>
            <w:tcW w:w="1417" w:type="dxa"/>
          </w:tcPr>
          <w:p w14:paraId="52F43AB3" w14:textId="145A3B78" w:rsidR="004A74E9" w:rsidRPr="004C5EF0" w:rsidRDefault="004A74E9" w:rsidP="004A74E9">
            <w:pPr>
              <w:pStyle w:val="TAC"/>
            </w:pPr>
            <w:r w:rsidRPr="004C5EF0">
              <w:t>pos1</w:t>
            </w:r>
          </w:p>
        </w:tc>
        <w:tc>
          <w:tcPr>
            <w:tcW w:w="849" w:type="dxa"/>
          </w:tcPr>
          <w:p w14:paraId="7E7CD9B0" w14:textId="0BA81600" w:rsidR="004A74E9" w:rsidRPr="004C5EF0" w:rsidRDefault="004A74E9" w:rsidP="004A74E9">
            <w:pPr>
              <w:pStyle w:val="TAC"/>
            </w:pPr>
            <w:r w:rsidRPr="002C57FB">
              <w:t>3.8</w:t>
            </w:r>
          </w:p>
        </w:tc>
      </w:tr>
      <w:tr w:rsidR="004A74E9" w:rsidRPr="004C5EF0" w14:paraId="01E5164C" w14:textId="77777777" w:rsidTr="004C5EF0">
        <w:trPr>
          <w:trHeight w:val="105"/>
        </w:trPr>
        <w:tc>
          <w:tcPr>
            <w:tcW w:w="1007" w:type="dxa"/>
            <w:vMerge/>
            <w:vAlign w:val="center"/>
          </w:tcPr>
          <w:p w14:paraId="32CA6409" w14:textId="77777777" w:rsidR="004A74E9" w:rsidRPr="004C5EF0" w:rsidRDefault="004A74E9" w:rsidP="004A74E9">
            <w:pPr>
              <w:pStyle w:val="TAC"/>
            </w:pPr>
          </w:p>
        </w:tc>
        <w:tc>
          <w:tcPr>
            <w:tcW w:w="1093" w:type="dxa"/>
            <w:vMerge/>
            <w:vAlign w:val="center"/>
          </w:tcPr>
          <w:p w14:paraId="196C8E87" w14:textId="77777777" w:rsidR="004A74E9" w:rsidRPr="004C5EF0" w:rsidRDefault="004A74E9" w:rsidP="004A74E9">
            <w:pPr>
              <w:pStyle w:val="TAC"/>
            </w:pPr>
          </w:p>
        </w:tc>
        <w:tc>
          <w:tcPr>
            <w:tcW w:w="872" w:type="dxa"/>
            <w:vAlign w:val="center"/>
          </w:tcPr>
          <w:p w14:paraId="74A4A20A" w14:textId="77777777" w:rsidR="004A74E9" w:rsidRPr="004C5EF0" w:rsidRDefault="004A74E9" w:rsidP="004A74E9">
            <w:pPr>
              <w:pStyle w:val="TAC"/>
            </w:pPr>
            <w:r w:rsidRPr="004C5EF0">
              <w:t>Normal</w:t>
            </w:r>
          </w:p>
        </w:tc>
        <w:tc>
          <w:tcPr>
            <w:tcW w:w="1961" w:type="dxa"/>
            <w:vAlign w:val="center"/>
          </w:tcPr>
          <w:p w14:paraId="6AE94108" w14:textId="77777777" w:rsidR="004A74E9" w:rsidRPr="004C5EF0" w:rsidRDefault="004A74E9" w:rsidP="004A74E9">
            <w:pPr>
              <w:pStyle w:val="TAC"/>
            </w:pPr>
            <w:r w:rsidRPr="004C5EF0">
              <w:t>TDLA30-10 Low</w:t>
            </w:r>
          </w:p>
        </w:tc>
        <w:tc>
          <w:tcPr>
            <w:tcW w:w="1176" w:type="dxa"/>
            <w:vAlign w:val="center"/>
          </w:tcPr>
          <w:p w14:paraId="1170C339" w14:textId="77777777" w:rsidR="004A74E9" w:rsidRPr="004C5EF0" w:rsidRDefault="004A74E9" w:rsidP="004A74E9">
            <w:pPr>
              <w:pStyle w:val="TAC"/>
            </w:pPr>
            <w:r w:rsidRPr="004C5EF0">
              <w:t>70 %</w:t>
            </w:r>
          </w:p>
        </w:tc>
        <w:tc>
          <w:tcPr>
            <w:tcW w:w="1402" w:type="dxa"/>
            <w:vAlign w:val="center"/>
          </w:tcPr>
          <w:p w14:paraId="2DFE2A2A" w14:textId="77777777" w:rsidR="004A74E9" w:rsidRPr="004C5EF0" w:rsidRDefault="004A74E9" w:rsidP="004A74E9">
            <w:pPr>
              <w:pStyle w:val="TAC"/>
            </w:pPr>
            <w:r w:rsidRPr="004C5EF0">
              <w:rPr>
                <w:lang w:eastAsia="zh-CN"/>
              </w:rPr>
              <w:t>G-FR1-A5-12</w:t>
            </w:r>
          </w:p>
        </w:tc>
        <w:tc>
          <w:tcPr>
            <w:tcW w:w="1417" w:type="dxa"/>
          </w:tcPr>
          <w:p w14:paraId="0AA4598A" w14:textId="1FC493A7" w:rsidR="004A74E9" w:rsidRPr="004C5EF0" w:rsidRDefault="004A74E9" w:rsidP="004A74E9">
            <w:pPr>
              <w:pStyle w:val="TAC"/>
            </w:pPr>
            <w:r w:rsidRPr="004C5EF0">
              <w:t>pos1</w:t>
            </w:r>
          </w:p>
        </w:tc>
        <w:tc>
          <w:tcPr>
            <w:tcW w:w="849" w:type="dxa"/>
          </w:tcPr>
          <w:p w14:paraId="5E0BB329" w14:textId="295D1135" w:rsidR="004A74E9" w:rsidRPr="004C5EF0" w:rsidRDefault="004A74E9" w:rsidP="004A74E9">
            <w:pPr>
              <w:pStyle w:val="TAC"/>
            </w:pPr>
            <w:r w:rsidRPr="002C57FB">
              <w:t>6.1</w:t>
            </w:r>
          </w:p>
        </w:tc>
      </w:tr>
      <w:tr w:rsidR="004A74E9" w:rsidRPr="004C5EF0" w14:paraId="0D0FB5F6" w14:textId="77777777" w:rsidTr="004C5EF0">
        <w:trPr>
          <w:trHeight w:val="105"/>
        </w:trPr>
        <w:tc>
          <w:tcPr>
            <w:tcW w:w="1007" w:type="dxa"/>
            <w:vMerge w:val="restart"/>
            <w:vAlign w:val="center"/>
          </w:tcPr>
          <w:p w14:paraId="4C951263" w14:textId="77777777" w:rsidR="004A74E9" w:rsidRPr="004C5EF0" w:rsidRDefault="004A74E9" w:rsidP="004A74E9">
            <w:pPr>
              <w:pStyle w:val="TAC"/>
            </w:pPr>
            <w:r w:rsidRPr="004C5EF0">
              <w:t>2</w:t>
            </w:r>
          </w:p>
        </w:tc>
        <w:tc>
          <w:tcPr>
            <w:tcW w:w="1093" w:type="dxa"/>
            <w:vMerge w:val="restart"/>
            <w:vAlign w:val="center"/>
          </w:tcPr>
          <w:p w14:paraId="0DEF4353" w14:textId="77777777" w:rsidR="004A74E9" w:rsidRPr="004C5EF0" w:rsidRDefault="004A74E9" w:rsidP="004A74E9">
            <w:pPr>
              <w:pStyle w:val="TAC"/>
            </w:pPr>
            <w:r w:rsidRPr="004C5EF0">
              <w:t>2</w:t>
            </w:r>
          </w:p>
        </w:tc>
        <w:tc>
          <w:tcPr>
            <w:tcW w:w="872" w:type="dxa"/>
            <w:vAlign w:val="center"/>
          </w:tcPr>
          <w:p w14:paraId="2EF68C16" w14:textId="77777777" w:rsidR="004A74E9" w:rsidRPr="004C5EF0" w:rsidRDefault="004A74E9" w:rsidP="004A74E9">
            <w:pPr>
              <w:pStyle w:val="TAC"/>
            </w:pPr>
            <w:r w:rsidRPr="004C5EF0">
              <w:t>Normal</w:t>
            </w:r>
          </w:p>
        </w:tc>
        <w:tc>
          <w:tcPr>
            <w:tcW w:w="1961" w:type="dxa"/>
            <w:vAlign w:val="center"/>
          </w:tcPr>
          <w:p w14:paraId="43690607" w14:textId="77777777" w:rsidR="004A74E9" w:rsidRPr="004C5EF0" w:rsidRDefault="004A74E9" w:rsidP="004A74E9">
            <w:pPr>
              <w:pStyle w:val="TAC"/>
            </w:pPr>
            <w:r w:rsidRPr="004C5EF0">
              <w:t>TDLB100-400 Low</w:t>
            </w:r>
          </w:p>
        </w:tc>
        <w:tc>
          <w:tcPr>
            <w:tcW w:w="1176" w:type="dxa"/>
            <w:vAlign w:val="center"/>
          </w:tcPr>
          <w:p w14:paraId="2F1912CF" w14:textId="77777777" w:rsidR="004A74E9" w:rsidRPr="004C5EF0" w:rsidRDefault="004A74E9" w:rsidP="004A74E9">
            <w:pPr>
              <w:pStyle w:val="TAC"/>
            </w:pPr>
            <w:r w:rsidRPr="004C5EF0">
              <w:t>70 %</w:t>
            </w:r>
          </w:p>
        </w:tc>
        <w:tc>
          <w:tcPr>
            <w:tcW w:w="1402" w:type="dxa"/>
            <w:vAlign w:val="center"/>
          </w:tcPr>
          <w:p w14:paraId="6FF367FD" w14:textId="77777777" w:rsidR="004A74E9" w:rsidRPr="004C5EF0" w:rsidRDefault="004A74E9" w:rsidP="004A74E9">
            <w:pPr>
              <w:pStyle w:val="TAC"/>
            </w:pPr>
            <w:r w:rsidRPr="004C5EF0">
              <w:rPr>
                <w:lang w:eastAsia="zh-CN"/>
              </w:rPr>
              <w:t>G-FR1-A3-26</w:t>
            </w:r>
          </w:p>
        </w:tc>
        <w:tc>
          <w:tcPr>
            <w:tcW w:w="1417" w:type="dxa"/>
          </w:tcPr>
          <w:p w14:paraId="67E9381D" w14:textId="55070326" w:rsidR="004A74E9" w:rsidRPr="004C5EF0" w:rsidRDefault="004A74E9" w:rsidP="004A74E9">
            <w:pPr>
              <w:pStyle w:val="TAC"/>
            </w:pPr>
            <w:r w:rsidRPr="004C5EF0">
              <w:t>pos1</w:t>
            </w:r>
          </w:p>
        </w:tc>
        <w:tc>
          <w:tcPr>
            <w:tcW w:w="849" w:type="dxa"/>
          </w:tcPr>
          <w:p w14:paraId="791A9D41" w14:textId="3513845A" w:rsidR="004A74E9" w:rsidRPr="004C5EF0" w:rsidRDefault="004A74E9" w:rsidP="004A74E9">
            <w:pPr>
              <w:pStyle w:val="TAC"/>
            </w:pPr>
            <w:r w:rsidRPr="002C57FB">
              <w:t>2.1</w:t>
            </w:r>
          </w:p>
        </w:tc>
      </w:tr>
      <w:tr w:rsidR="004A74E9" w:rsidRPr="004C5EF0" w14:paraId="4A27753A" w14:textId="77777777" w:rsidTr="004C5EF0">
        <w:trPr>
          <w:trHeight w:val="105"/>
        </w:trPr>
        <w:tc>
          <w:tcPr>
            <w:tcW w:w="1007" w:type="dxa"/>
            <w:vMerge/>
            <w:vAlign w:val="center"/>
          </w:tcPr>
          <w:p w14:paraId="2EC44ED9" w14:textId="77777777" w:rsidR="004A74E9" w:rsidRPr="004C5EF0" w:rsidRDefault="004A74E9" w:rsidP="004A74E9">
            <w:pPr>
              <w:pStyle w:val="TAC"/>
            </w:pPr>
          </w:p>
        </w:tc>
        <w:tc>
          <w:tcPr>
            <w:tcW w:w="1093" w:type="dxa"/>
            <w:vMerge/>
            <w:vAlign w:val="center"/>
          </w:tcPr>
          <w:p w14:paraId="3C11A250" w14:textId="77777777" w:rsidR="004A74E9" w:rsidRPr="004C5EF0" w:rsidRDefault="004A74E9" w:rsidP="004A74E9">
            <w:pPr>
              <w:pStyle w:val="TAC"/>
            </w:pPr>
          </w:p>
        </w:tc>
        <w:tc>
          <w:tcPr>
            <w:tcW w:w="872" w:type="dxa"/>
            <w:vAlign w:val="center"/>
          </w:tcPr>
          <w:p w14:paraId="0B8CBBD8" w14:textId="77777777" w:rsidR="004A74E9" w:rsidRPr="004C5EF0" w:rsidRDefault="004A74E9" w:rsidP="004A74E9">
            <w:pPr>
              <w:pStyle w:val="TAC"/>
            </w:pPr>
            <w:r w:rsidRPr="004C5EF0">
              <w:t>Normal</w:t>
            </w:r>
          </w:p>
        </w:tc>
        <w:tc>
          <w:tcPr>
            <w:tcW w:w="1961" w:type="dxa"/>
            <w:vAlign w:val="center"/>
          </w:tcPr>
          <w:p w14:paraId="310F0CB6" w14:textId="77777777" w:rsidR="004A74E9" w:rsidRPr="004C5EF0" w:rsidRDefault="004A74E9" w:rsidP="004A74E9">
            <w:pPr>
              <w:pStyle w:val="TAC"/>
            </w:pPr>
            <w:r w:rsidRPr="004C5EF0">
              <w:t>TDLC300-100 Low</w:t>
            </w:r>
          </w:p>
        </w:tc>
        <w:tc>
          <w:tcPr>
            <w:tcW w:w="1176" w:type="dxa"/>
            <w:vAlign w:val="center"/>
          </w:tcPr>
          <w:p w14:paraId="29676149" w14:textId="77777777" w:rsidR="004A74E9" w:rsidRPr="004C5EF0" w:rsidRDefault="004A74E9" w:rsidP="004A74E9">
            <w:pPr>
              <w:pStyle w:val="TAC"/>
            </w:pPr>
            <w:r w:rsidRPr="004C5EF0">
              <w:t>70 %</w:t>
            </w:r>
          </w:p>
        </w:tc>
        <w:tc>
          <w:tcPr>
            <w:tcW w:w="1402" w:type="dxa"/>
            <w:vAlign w:val="center"/>
          </w:tcPr>
          <w:p w14:paraId="7E0BE5B6" w14:textId="77777777" w:rsidR="004A74E9" w:rsidRPr="004C5EF0" w:rsidRDefault="004A74E9" w:rsidP="004A74E9">
            <w:pPr>
              <w:pStyle w:val="TAC"/>
            </w:pPr>
            <w:r w:rsidRPr="004C5EF0">
              <w:rPr>
                <w:lang w:eastAsia="zh-CN"/>
              </w:rPr>
              <w:t>G-FR1-A4-26</w:t>
            </w:r>
          </w:p>
        </w:tc>
        <w:tc>
          <w:tcPr>
            <w:tcW w:w="1417" w:type="dxa"/>
          </w:tcPr>
          <w:p w14:paraId="2978802A" w14:textId="6027EF7F" w:rsidR="004A74E9" w:rsidRPr="004C5EF0" w:rsidRDefault="004A74E9" w:rsidP="004A74E9">
            <w:pPr>
              <w:pStyle w:val="TAC"/>
            </w:pPr>
            <w:r w:rsidRPr="004C5EF0">
              <w:t>pos1</w:t>
            </w:r>
          </w:p>
        </w:tc>
        <w:tc>
          <w:tcPr>
            <w:tcW w:w="849" w:type="dxa"/>
          </w:tcPr>
          <w:p w14:paraId="0ED98747" w14:textId="1AD3708A" w:rsidR="004A74E9" w:rsidRPr="004C5EF0" w:rsidRDefault="004A74E9" w:rsidP="004A74E9">
            <w:pPr>
              <w:pStyle w:val="TAC"/>
            </w:pPr>
            <w:r w:rsidRPr="002C57FB">
              <w:t>18.9</w:t>
            </w:r>
          </w:p>
        </w:tc>
      </w:tr>
      <w:tr w:rsidR="004A74E9" w:rsidRPr="004C5EF0" w14:paraId="02EEACEE" w14:textId="77777777" w:rsidTr="004C5EF0">
        <w:trPr>
          <w:trHeight w:val="105"/>
        </w:trPr>
        <w:tc>
          <w:tcPr>
            <w:tcW w:w="1007" w:type="dxa"/>
            <w:vMerge/>
            <w:vAlign w:val="center"/>
          </w:tcPr>
          <w:p w14:paraId="66C90204" w14:textId="77777777" w:rsidR="004A74E9" w:rsidRPr="004C5EF0" w:rsidRDefault="004A74E9" w:rsidP="004A74E9">
            <w:pPr>
              <w:pStyle w:val="TAC"/>
            </w:pPr>
          </w:p>
        </w:tc>
        <w:tc>
          <w:tcPr>
            <w:tcW w:w="1093" w:type="dxa"/>
            <w:vMerge w:val="restart"/>
            <w:vAlign w:val="center"/>
          </w:tcPr>
          <w:p w14:paraId="485F4C63" w14:textId="77777777" w:rsidR="004A74E9" w:rsidRPr="004C5EF0" w:rsidRDefault="004A74E9" w:rsidP="004A74E9">
            <w:pPr>
              <w:pStyle w:val="TAC"/>
            </w:pPr>
            <w:r w:rsidRPr="004C5EF0">
              <w:t>4</w:t>
            </w:r>
          </w:p>
        </w:tc>
        <w:tc>
          <w:tcPr>
            <w:tcW w:w="872" w:type="dxa"/>
            <w:vAlign w:val="center"/>
          </w:tcPr>
          <w:p w14:paraId="0B025240" w14:textId="77777777" w:rsidR="004A74E9" w:rsidRPr="004C5EF0" w:rsidRDefault="004A74E9" w:rsidP="004A74E9">
            <w:pPr>
              <w:pStyle w:val="TAC"/>
            </w:pPr>
            <w:r w:rsidRPr="004C5EF0">
              <w:t>Normal</w:t>
            </w:r>
          </w:p>
        </w:tc>
        <w:tc>
          <w:tcPr>
            <w:tcW w:w="1961" w:type="dxa"/>
            <w:vAlign w:val="center"/>
          </w:tcPr>
          <w:p w14:paraId="731A2462" w14:textId="77777777" w:rsidR="004A74E9" w:rsidRPr="004C5EF0" w:rsidRDefault="004A74E9" w:rsidP="004A74E9">
            <w:pPr>
              <w:pStyle w:val="TAC"/>
            </w:pPr>
            <w:r w:rsidRPr="004C5EF0">
              <w:t>TDLB100-400 Low</w:t>
            </w:r>
          </w:p>
        </w:tc>
        <w:tc>
          <w:tcPr>
            <w:tcW w:w="1176" w:type="dxa"/>
            <w:vAlign w:val="center"/>
          </w:tcPr>
          <w:p w14:paraId="4CF2BA36" w14:textId="77777777" w:rsidR="004A74E9" w:rsidRPr="004C5EF0" w:rsidRDefault="004A74E9" w:rsidP="004A74E9">
            <w:pPr>
              <w:pStyle w:val="TAC"/>
            </w:pPr>
            <w:r w:rsidRPr="004C5EF0">
              <w:t>70 %</w:t>
            </w:r>
          </w:p>
        </w:tc>
        <w:tc>
          <w:tcPr>
            <w:tcW w:w="1402" w:type="dxa"/>
            <w:vAlign w:val="center"/>
          </w:tcPr>
          <w:p w14:paraId="16DE9824" w14:textId="77777777" w:rsidR="004A74E9" w:rsidRPr="004C5EF0" w:rsidRDefault="004A74E9" w:rsidP="004A74E9">
            <w:pPr>
              <w:pStyle w:val="TAC"/>
            </w:pPr>
            <w:r w:rsidRPr="004C5EF0">
              <w:rPr>
                <w:lang w:eastAsia="zh-CN"/>
              </w:rPr>
              <w:t>G-FR1-A3-26</w:t>
            </w:r>
          </w:p>
        </w:tc>
        <w:tc>
          <w:tcPr>
            <w:tcW w:w="1417" w:type="dxa"/>
          </w:tcPr>
          <w:p w14:paraId="747F4D7B" w14:textId="44E95694" w:rsidR="004A74E9" w:rsidRPr="004C5EF0" w:rsidRDefault="004A74E9" w:rsidP="004A74E9">
            <w:pPr>
              <w:pStyle w:val="TAC"/>
            </w:pPr>
            <w:r w:rsidRPr="004C5EF0">
              <w:t>pos1</w:t>
            </w:r>
          </w:p>
        </w:tc>
        <w:tc>
          <w:tcPr>
            <w:tcW w:w="849" w:type="dxa"/>
          </w:tcPr>
          <w:p w14:paraId="52CC4E8F" w14:textId="3C56ACDF" w:rsidR="004A74E9" w:rsidRPr="004C5EF0" w:rsidRDefault="004A74E9" w:rsidP="004A74E9">
            <w:pPr>
              <w:pStyle w:val="TAC"/>
            </w:pPr>
            <w:r w:rsidRPr="002C57FB">
              <w:t>-1.4</w:t>
            </w:r>
          </w:p>
        </w:tc>
      </w:tr>
      <w:tr w:rsidR="004A74E9" w:rsidRPr="004C5EF0" w14:paraId="17D8320A" w14:textId="77777777" w:rsidTr="004C5EF0">
        <w:trPr>
          <w:trHeight w:val="105"/>
        </w:trPr>
        <w:tc>
          <w:tcPr>
            <w:tcW w:w="1007" w:type="dxa"/>
            <w:vMerge/>
            <w:vAlign w:val="center"/>
          </w:tcPr>
          <w:p w14:paraId="196CC5EF" w14:textId="77777777" w:rsidR="004A74E9" w:rsidRPr="004C5EF0" w:rsidRDefault="004A74E9" w:rsidP="004A74E9">
            <w:pPr>
              <w:pStyle w:val="TAC"/>
            </w:pPr>
          </w:p>
        </w:tc>
        <w:tc>
          <w:tcPr>
            <w:tcW w:w="1093" w:type="dxa"/>
            <w:vMerge/>
            <w:vAlign w:val="center"/>
          </w:tcPr>
          <w:p w14:paraId="7CF22063" w14:textId="77777777" w:rsidR="004A74E9" w:rsidRPr="004C5EF0" w:rsidRDefault="004A74E9" w:rsidP="004A74E9">
            <w:pPr>
              <w:pStyle w:val="TAC"/>
            </w:pPr>
          </w:p>
        </w:tc>
        <w:tc>
          <w:tcPr>
            <w:tcW w:w="872" w:type="dxa"/>
            <w:vAlign w:val="center"/>
          </w:tcPr>
          <w:p w14:paraId="6FD18081" w14:textId="77777777" w:rsidR="004A74E9" w:rsidRPr="004C5EF0" w:rsidRDefault="004A74E9" w:rsidP="004A74E9">
            <w:pPr>
              <w:pStyle w:val="TAC"/>
            </w:pPr>
            <w:r w:rsidRPr="004C5EF0">
              <w:t>Normal</w:t>
            </w:r>
          </w:p>
        </w:tc>
        <w:tc>
          <w:tcPr>
            <w:tcW w:w="1961" w:type="dxa"/>
            <w:vAlign w:val="center"/>
          </w:tcPr>
          <w:p w14:paraId="533BCF85" w14:textId="77777777" w:rsidR="004A74E9" w:rsidRPr="004C5EF0" w:rsidRDefault="004A74E9" w:rsidP="004A74E9">
            <w:pPr>
              <w:pStyle w:val="TAC"/>
            </w:pPr>
            <w:r w:rsidRPr="004C5EF0">
              <w:t>TDLC300-100 Low</w:t>
            </w:r>
          </w:p>
        </w:tc>
        <w:tc>
          <w:tcPr>
            <w:tcW w:w="1176" w:type="dxa"/>
            <w:vAlign w:val="center"/>
          </w:tcPr>
          <w:p w14:paraId="3895087E" w14:textId="77777777" w:rsidR="004A74E9" w:rsidRPr="004C5EF0" w:rsidRDefault="004A74E9" w:rsidP="004A74E9">
            <w:pPr>
              <w:pStyle w:val="TAC"/>
            </w:pPr>
            <w:r w:rsidRPr="004C5EF0">
              <w:t>70 %</w:t>
            </w:r>
          </w:p>
        </w:tc>
        <w:tc>
          <w:tcPr>
            <w:tcW w:w="1402" w:type="dxa"/>
            <w:vAlign w:val="center"/>
          </w:tcPr>
          <w:p w14:paraId="4873A82F" w14:textId="77777777" w:rsidR="004A74E9" w:rsidRPr="004C5EF0" w:rsidRDefault="004A74E9" w:rsidP="004A74E9">
            <w:pPr>
              <w:pStyle w:val="TAC"/>
            </w:pPr>
            <w:r w:rsidRPr="004C5EF0">
              <w:rPr>
                <w:lang w:eastAsia="zh-CN"/>
              </w:rPr>
              <w:t>G-FR1-A4-26</w:t>
            </w:r>
          </w:p>
        </w:tc>
        <w:tc>
          <w:tcPr>
            <w:tcW w:w="1417" w:type="dxa"/>
          </w:tcPr>
          <w:p w14:paraId="1807E7D2" w14:textId="3374CA20" w:rsidR="004A74E9" w:rsidRPr="004C5EF0" w:rsidRDefault="004A74E9" w:rsidP="004A74E9">
            <w:pPr>
              <w:pStyle w:val="TAC"/>
            </w:pPr>
            <w:r w:rsidRPr="004C5EF0">
              <w:t>pos1</w:t>
            </w:r>
          </w:p>
        </w:tc>
        <w:tc>
          <w:tcPr>
            <w:tcW w:w="849" w:type="dxa"/>
          </w:tcPr>
          <w:p w14:paraId="0255277A" w14:textId="7FAB177A" w:rsidR="004A74E9" w:rsidRPr="004C5EF0" w:rsidRDefault="004A74E9" w:rsidP="004A74E9">
            <w:pPr>
              <w:pStyle w:val="TAC"/>
            </w:pPr>
            <w:r w:rsidRPr="002C57FB">
              <w:t>12.1</w:t>
            </w:r>
          </w:p>
        </w:tc>
      </w:tr>
      <w:tr w:rsidR="004A74E9" w:rsidRPr="004C5EF0" w14:paraId="600C94FD" w14:textId="77777777" w:rsidTr="004C5EF0">
        <w:trPr>
          <w:trHeight w:val="105"/>
        </w:trPr>
        <w:tc>
          <w:tcPr>
            <w:tcW w:w="1007" w:type="dxa"/>
            <w:vMerge/>
            <w:vAlign w:val="center"/>
          </w:tcPr>
          <w:p w14:paraId="5C045E62" w14:textId="77777777" w:rsidR="004A74E9" w:rsidRPr="004C5EF0" w:rsidRDefault="004A74E9" w:rsidP="004A74E9">
            <w:pPr>
              <w:pStyle w:val="TAC"/>
            </w:pPr>
          </w:p>
        </w:tc>
        <w:tc>
          <w:tcPr>
            <w:tcW w:w="1093" w:type="dxa"/>
            <w:vMerge w:val="restart"/>
            <w:vAlign w:val="center"/>
          </w:tcPr>
          <w:p w14:paraId="2EA5C1A6" w14:textId="77777777" w:rsidR="004A74E9" w:rsidRPr="004C5EF0" w:rsidRDefault="004A74E9" w:rsidP="004A74E9">
            <w:pPr>
              <w:pStyle w:val="TAC"/>
            </w:pPr>
            <w:r w:rsidRPr="004C5EF0">
              <w:t>8</w:t>
            </w:r>
          </w:p>
        </w:tc>
        <w:tc>
          <w:tcPr>
            <w:tcW w:w="872" w:type="dxa"/>
            <w:vAlign w:val="center"/>
          </w:tcPr>
          <w:p w14:paraId="2802D44C" w14:textId="77777777" w:rsidR="004A74E9" w:rsidRPr="004C5EF0" w:rsidRDefault="004A74E9" w:rsidP="004A74E9">
            <w:pPr>
              <w:pStyle w:val="TAC"/>
            </w:pPr>
            <w:r w:rsidRPr="004C5EF0">
              <w:t>Normal</w:t>
            </w:r>
          </w:p>
        </w:tc>
        <w:tc>
          <w:tcPr>
            <w:tcW w:w="1961" w:type="dxa"/>
            <w:vAlign w:val="center"/>
          </w:tcPr>
          <w:p w14:paraId="0F973D08" w14:textId="77777777" w:rsidR="004A74E9" w:rsidRPr="004C5EF0" w:rsidRDefault="004A74E9" w:rsidP="004A74E9">
            <w:pPr>
              <w:pStyle w:val="TAC"/>
            </w:pPr>
            <w:r w:rsidRPr="004C5EF0">
              <w:t>TDLB100-400 Low</w:t>
            </w:r>
          </w:p>
        </w:tc>
        <w:tc>
          <w:tcPr>
            <w:tcW w:w="1176" w:type="dxa"/>
            <w:vAlign w:val="center"/>
          </w:tcPr>
          <w:p w14:paraId="380D1215" w14:textId="77777777" w:rsidR="004A74E9" w:rsidRPr="004C5EF0" w:rsidRDefault="004A74E9" w:rsidP="004A74E9">
            <w:pPr>
              <w:pStyle w:val="TAC"/>
            </w:pPr>
            <w:r w:rsidRPr="004C5EF0">
              <w:t>70 %</w:t>
            </w:r>
          </w:p>
        </w:tc>
        <w:tc>
          <w:tcPr>
            <w:tcW w:w="1402" w:type="dxa"/>
            <w:vAlign w:val="center"/>
          </w:tcPr>
          <w:p w14:paraId="687B6F9E" w14:textId="77777777" w:rsidR="004A74E9" w:rsidRPr="004C5EF0" w:rsidRDefault="004A74E9" w:rsidP="004A74E9">
            <w:pPr>
              <w:pStyle w:val="TAC"/>
            </w:pPr>
            <w:r w:rsidRPr="004C5EF0">
              <w:rPr>
                <w:lang w:eastAsia="zh-CN"/>
              </w:rPr>
              <w:t>G-FR1-A3-26</w:t>
            </w:r>
          </w:p>
        </w:tc>
        <w:tc>
          <w:tcPr>
            <w:tcW w:w="1417" w:type="dxa"/>
          </w:tcPr>
          <w:p w14:paraId="6275DEE2" w14:textId="65DCE643" w:rsidR="004A74E9" w:rsidRPr="004C5EF0" w:rsidRDefault="004A74E9" w:rsidP="004A74E9">
            <w:pPr>
              <w:pStyle w:val="TAC"/>
            </w:pPr>
            <w:r w:rsidRPr="004C5EF0">
              <w:t>pos1</w:t>
            </w:r>
          </w:p>
        </w:tc>
        <w:tc>
          <w:tcPr>
            <w:tcW w:w="849" w:type="dxa"/>
          </w:tcPr>
          <w:p w14:paraId="5EF45FD0" w14:textId="57E3DD2E" w:rsidR="004A74E9" w:rsidRPr="004C5EF0" w:rsidRDefault="004A74E9" w:rsidP="004A74E9">
            <w:pPr>
              <w:pStyle w:val="TAC"/>
            </w:pPr>
            <w:r w:rsidRPr="002C57FB">
              <w:t>-4.5</w:t>
            </w:r>
          </w:p>
        </w:tc>
      </w:tr>
      <w:tr w:rsidR="004A74E9" w:rsidRPr="004C5EF0" w14:paraId="2CC8FE27" w14:textId="77777777" w:rsidTr="004C5EF0">
        <w:trPr>
          <w:trHeight w:val="105"/>
        </w:trPr>
        <w:tc>
          <w:tcPr>
            <w:tcW w:w="1007" w:type="dxa"/>
            <w:vMerge/>
            <w:vAlign w:val="center"/>
          </w:tcPr>
          <w:p w14:paraId="5DBC935D" w14:textId="77777777" w:rsidR="004A74E9" w:rsidRPr="004C5EF0" w:rsidRDefault="004A74E9" w:rsidP="004A74E9">
            <w:pPr>
              <w:pStyle w:val="TAC"/>
            </w:pPr>
          </w:p>
        </w:tc>
        <w:tc>
          <w:tcPr>
            <w:tcW w:w="1093" w:type="dxa"/>
            <w:vMerge/>
            <w:vAlign w:val="center"/>
          </w:tcPr>
          <w:p w14:paraId="266E2E61" w14:textId="77777777" w:rsidR="004A74E9" w:rsidRPr="004C5EF0" w:rsidRDefault="004A74E9" w:rsidP="004A74E9">
            <w:pPr>
              <w:pStyle w:val="TAC"/>
            </w:pPr>
          </w:p>
        </w:tc>
        <w:tc>
          <w:tcPr>
            <w:tcW w:w="872" w:type="dxa"/>
            <w:vAlign w:val="center"/>
          </w:tcPr>
          <w:p w14:paraId="6BF5FFAD" w14:textId="77777777" w:rsidR="004A74E9" w:rsidRPr="004C5EF0" w:rsidRDefault="004A74E9" w:rsidP="004A74E9">
            <w:pPr>
              <w:pStyle w:val="TAC"/>
            </w:pPr>
            <w:r w:rsidRPr="004C5EF0">
              <w:t>Normal</w:t>
            </w:r>
          </w:p>
        </w:tc>
        <w:tc>
          <w:tcPr>
            <w:tcW w:w="1961" w:type="dxa"/>
            <w:vAlign w:val="center"/>
          </w:tcPr>
          <w:p w14:paraId="575E71C7" w14:textId="77777777" w:rsidR="004A74E9" w:rsidRPr="004C5EF0" w:rsidRDefault="004A74E9" w:rsidP="004A74E9">
            <w:pPr>
              <w:pStyle w:val="TAC"/>
            </w:pPr>
            <w:r w:rsidRPr="004C5EF0">
              <w:t>TDLC300-100 Low</w:t>
            </w:r>
          </w:p>
        </w:tc>
        <w:tc>
          <w:tcPr>
            <w:tcW w:w="1176" w:type="dxa"/>
            <w:vAlign w:val="center"/>
          </w:tcPr>
          <w:p w14:paraId="5D3FC8B7" w14:textId="77777777" w:rsidR="004A74E9" w:rsidRPr="004C5EF0" w:rsidRDefault="004A74E9" w:rsidP="004A74E9">
            <w:pPr>
              <w:pStyle w:val="TAC"/>
            </w:pPr>
            <w:r w:rsidRPr="004C5EF0">
              <w:t>70 %</w:t>
            </w:r>
          </w:p>
        </w:tc>
        <w:tc>
          <w:tcPr>
            <w:tcW w:w="1402" w:type="dxa"/>
            <w:vAlign w:val="center"/>
          </w:tcPr>
          <w:p w14:paraId="7304041F" w14:textId="77777777" w:rsidR="004A74E9" w:rsidRPr="004C5EF0" w:rsidRDefault="004A74E9" w:rsidP="004A74E9">
            <w:pPr>
              <w:pStyle w:val="TAC"/>
            </w:pPr>
            <w:r w:rsidRPr="004C5EF0">
              <w:rPr>
                <w:lang w:eastAsia="zh-CN"/>
              </w:rPr>
              <w:t>G-FR1-A4-26</w:t>
            </w:r>
          </w:p>
        </w:tc>
        <w:tc>
          <w:tcPr>
            <w:tcW w:w="1417" w:type="dxa"/>
          </w:tcPr>
          <w:p w14:paraId="7C1F0BD3" w14:textId="04528B2D" w:rsidR="004A74E9" w:rsidRPr="004C5EF0" w:rsidRDefault="004A74E9" w:rsidP="004A74E9">
            <w:pPr>
              <w:pStyle w:val="TAC"/>
            </w:pPr>
            <w:r w:rsidRPr="004C5EF0">
              <w:t>pos1</w:t>
            </w:r>
          </w:p>
        </w:tc>
        <w:tc>
          <w:tcPr>
            <w:tcW w:w="849" w:type="dxa"/>
          </w:tcPr>
          <w:p w14:paraId="4E159384" w14:textId="5A0385A3" w:rsidR="004A74E9" w:rsidRPr="004C5EF0" w:rsidRDefault="004A74E9" w:rsidP="004A74E9">
            <w:pPr>
              <w:pStyle w:val="TAC"/>
            </w:pPr>
            <w:r w:rsidRPr="002C57FB">
              <w:t>7.7</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DE7AE7" w:rsidRPr="004C5EF0" w14:paraId="444DB7F4" w14:textId="77777777" w:rsidTr="004C5EF0">
        <w:trPr>
          <w:trHeight w:val="105"/>
        </w:trPr>
        <w:tc>
          <w:tcPr>
            <w:tcW w:w="1008" w:type="dxa"/>
            <w:vMerge w:val="restart"/>
            <w:vAlign w:val="center"/>
          </w:tcPr>
          <w:p w14:paraId="6C74C3DC" w14:textId="77777777" w:rsidR="00DE7AE7" w:rsidRPr="004C5EF0" w:rsidRDefault="00DE7AE7" w:rsidP="00DE7AE7">
            <w:pPr>
              <w:pStyle w:val="TAC"/>
            </w:pPr>
            <w:r w:rsidRPr="004C5EF0">
              <w:t>1</w:t>
            </w:r>
          </w:p>
        </w:tc>
        <w:tc>
          <w:tcPr>
            <w:tcW w:w="1092" w:type="dxa"/>
            <w:vMerge w:val="restart"/>
            <w:vAlign w:val="center"/>
          </w:tcPr>
          <w:p w14:paraId="568ACF33" w14:textId="77777777" w:rsidR="00DE7AE7" w:rsidRPr="004C5EF0" w:rsidRDefault="00DE7AE7" w:rsidP="00DE7AE7">
            <w:pPr>
              <w:pStyle w:val="TAC"/>
            </w:pPr>
            <w:r w:rsidRPr="004C5EF0">
              <w:t>2</w:t>
            </w:r>
          </w:p>
        </w:tc>
        <w:tc>
          <w:tcPr>
            <w:tcW w:w="872" w:type="dxa"/>
            <w:vAlign w:val="center"/>
          </w:tcPr>
          <w:p w14:paraId="263BB02B" w14:textId="77777777" w:rsidR="00DE7AE7" w:rsidRPr="004C5EF0" w:rsidRDefault="00DE7AE7" w:rsidP="00DE7AE7">
            <w:pPr>
              <w:pStyle w:val="TAC"/>
            </w:pPr>
            <w:r w:rsidRPr="004C5EF0">
              <w:t>Normal</w:t>
            </w:r>
          </w:p>
        </w:tc>
        <w:tc>
          <w:tcPr>
            <w:tcW w:w="1936" w:type="dxa"/>
            <w:vAlign w:val="center"/>
          </w:tcPr>
          <w:p w14:paraId="5AE236E3" w14:textId="77777777" w:rsidR="00DE7AE7" w:rsidRPr="004C5EF0" w:rsidRDefault="00DE7AE7" w:rsidP="00DE7AE7">
            <w:pPr>
              <w:pStyle w:val="TAC"/>
            </w:pPr>
            <w:r w:rsidRPr="004C5EF0">
              <w:t>TDLB100-400 Low</w:t>
            </w:r>
          </w:p>
        </w:tc>
        <w:tc>
          <w:tcPr>
            <w:tcW w:w="1183" w:type="dxa"/>
            <w:vAlign w:val="center"/>
          </w:tcPr>
          <w:p w14:paraId="3360976E" w14:textId="77777777" w:rsidR="00DE7AE7" w:rsidRPr="004C5EF0" w:rsidRDefault="00DE7AE7" w:rsidP="00DE7AE7">
            <w:pPr>
              <w:pStyle w:val="TAC"/>
            </w:pPr>
            <w:r w:rsidRPr="004C5EF0">
              <w:t>70 %</w:t>
            </w:r>
          </w:p>
        </w:tc>
        <w:tc>
          <w:tcPr>
            <w:tcW w:w="1417" w:type="dxa"/>
            <w:vAlign w:val="center"/>
          </w:tcPr>
          <w:p w14:paraId="1B9E1F32" w14:textId="77777777" w:rsidR="00DE7AE7" w:rsidRPr="004C5EF0" w:rsidRDefault="00DE7AE7" w:rsidP="00DE7AE7">
            <w:pPr>
              <w:pStyle w:val="TAC"/>
            </w:pPr>
            <w:r w:rsidRPr="004C5EF0">
              <w:rPr>
                <w:lang w:eastAsia="zh-CN"/>
              </w:rPr>
              <w:t>G-FR1-A3-13</w:t>
            </w:r>
          </w:p>
        </w:tc>
        <w:tc>
          <w:tcPr>
            <w:tcW w:w="1404" w:type="dxa"/>
          </w:tcPr>
          <w:p w14:paraId="1C1F788A" w14:textId="7A0600C4" w:rsidR="00DE7AE7" w:rsidRPr="004C5EF0" w:rsidRDefault="00DE7AE7" w:rsidP="00DE7AE7">
            <w:pPr>
              <w:pStyle w:val="TAC"/>
            </w:pPr>
            <w:r w:rsidRPr="004C5EF0">
              <w:t>pos1</w:t>
            </w:r>
          </w:p>
        </w:tc>
        <w:tc>
          <w:tcPr>
            <w:tcW w:w="864" w:type="dxa"/>
          </w:tcPr>
          <w:p w14:paraId="7E600286" w14:textId="32BFDD0A" w:rsidR="00DE7AE7" w:rsidRPr="004C5EF0" w:rsidRDefault="00DE7AE7" w:rsidP="00DE7AE7">
            <w:pPr>
              <w:pStyle w:val="TAC"/>
            </w:pPr>
            <w:r w:rsidRPr="002C57FB">
              <w:t>-1.9</w:t>
            </w:r>
          </w:p>
        </w:tc>
      </w:tr>
      <w:tr w:rsidR="00DE7AE7" w:rsidRPr="004C5EF0" w14:paraId="55CB0559" w14:textId="77777777" w:rsidTr="004C5EF0">
        <w:trPr>
          <w:trHeight w:val="105"/>
        </w:trPr>
        <w:tc>
          <w:tcPr>
            <w:tcW w:w="1008" w:type="dxa"/>
            <w:vMerge/>
            <w:vAlign w:val="center"/>
          </w:tcPr>
          <w:p w14:paraId="7496ED6B" w14:textId="77777777" w:rsidR="00DE7AE7" w:rsidRPr="004C5EF0" w:rsidRDefault="00DE7AE7" w:rsidP="00DE7AE7">
            <w:pPr>
              <w:pStyle w:val="TAC"/>
            </w:pPr>
          </w:p>
        </w:tc>
        <w:tc>
          <w:tcPr>
            <w:tcW w:w="1092" w:type="dxa"/>
            <w:vMerge/>
            <w:vAlign w:val="center"/>
          </w:tcPr>
          <w:p w14:paraId="5D1F23A5" w14:textId="77777777" w:rsidR="00DE7AE7" w:rsidRPr="004C5EF0" w:rsidRDefault="00DE7AE7" w:rsidP="00DE7AE7">
            <w:pPr>
              <w:pStyle w:val="TAC"/>
            </w:pPr>
          </w:p>
        </w:tc>
        <w:tc>
          <w:tcPr>
            <w:tcW w:w="872" w:type="dxa"/>
            <w:vAlign w:val="center"/>
          </w:tcPr>
          <w:p w14:paraId="0EA761DD" w14:textId="77777777" w:rsidR="00DE7AE7" w:rsidRPr="004C5EF0" w:rsidRDefault="00DE7AE7" w:rsidP="00DE7AE7">
            <w:pPr>
              <w:pStyle w:val="TAC"/>
            </w:pPr>
            <w:r w:rsidRPr="004C5EF0">
              <w:t>Normal</w:t>
            </w:r>
          </w:p>
        </w:tc>
        <w:tc>
          <w:tcPr>
            <w:tcW w:w="1936" w:type="dxa"/>
            <w:vAlign w:val="center"/>
          </w:tcPr>
          <w:p w14:paraId="4662047F" w14:textId="77777777" w:rsidR="00DE7AE7" w:rsidRPr="004C5EF0" w:rsidRDefault="00DE7AE7" w:rsidP="00DE7AE7">
            <w:pPr>
              <w:pStyle w:val="TAC"/>
            </w:pPr>
            <w:r w:rsidRPr="004C5EF0">
              <w:t>TDLC300-100 Low</w:t>
            </w:r>
          </w:p>
        </w:tc>
        <w:tc>
          <w:tcPr>
            <w:tcW w:w="1183" w:type="dxa"/>
            <w:vAlign w:val="center"/>
          </w:tcPr>
          <w:p w14:paraId="3953523B" w14:textId="77777777" w:rsidR="00DE7AE7" w:rsidRPr="004C5EF0" w:rsidRDefault="00DE7AE7" w:rsidP="00DE7AE7">
            <w:pPr>
              <w:pStyle w:val="TAC"/>
            </w:pPr>
            <w:r w:rsidRPr="004C5EF0">
              <w:t>70 %</w:t>
            </w:r>
          </w:p>
        </w:tc>
        <w:tc>
          <w:tcPr>
            <w:tcW w:w="1417" w:type="dxa"/>
            <w:vAlign w:val="center"/>
          </w:tcPr>
          <w:p w14:paraId="4C866FF5" w14:textId="77777777" w:rsidR="00DE7AE7" w:rsidRPr="004C5EF0" w:rsidRDefault="00DE7AE7" w:rsidP="00DE7AE7">
            <w:pPr>
              <w:pStyle w:val="TAC"/>
            </w:pPr>
            <w:r w:rsidRPr="004C5EF0">
              <w:rPr>
                <w:lang w:eastAsia="zh-CN"/>
              </w:rPr>
              <w:t>G-FR1-A4-13</w:t>
            </w:r>
          </w:p>
        </w:tc>
        <w:tc>
          <w:tcPr>
            <w:tcW w:w="1404" w:type="dxa"/>
          </w:tcPr>
          <w:p w14:paraId="5C81F1A1" w14:textId="7DBEA837" w:rsidR="00DE7AE7" w:rsidRPr="004C5EF0" w:rsidRDefault="00DE7AE7" w:rsidP="00DE7AE7">
            <w:pPr>
              <w:pStyle w:val="TAC"/>
            </w:pPr>
            <w:r w:rsidRPr="004C5EF0">
              <w:t>pos1</w:t>
            </w:r>
          </w:p>
        </w:tc>
        <w:tc>
          <w:tcPr>
            <w:tcW w:w="864" w:type="dxa"/>
          </w:tcPr>
          <w:p w14:paraId="001F8F59" w14:textId="6BC0299B" w:rsidR="00DE7AE7" w:rsidRPr="004C5EF0" w:rsidRDefault="00DE7AE7" w:rsidP="00DE7AE7">
            <w:pPr>
              <w:pStyle w:val="TAC"/>
            </w:pPr>
            <w:r w:rsidRPr="002C57FB">
              <w:t>10.6</w:t>
            </w:r>
          </w:p>
        </w:tc>
      </w:tr>
      <w:tr w:rsidR="00DE7AE7" w:rsidRPr="004C5EF0" w14:paraId="5964D712" w14:textId="77777777" w:rsidTr="004C5EF0">
        <w:trPr>
          <w:trHeight w:val="105"/>
        </w:trPr>
        <w:tc>
          <w:tcPr>
            <w:tcW w:w="1008" w:type="dxa"/>
            <w:vMerge/>
            <w:vAlign w:val="center"/>
          </w:tcPr>
          <w:p w14:paraId="68991421" w14:textId="77777777" w:rsidR="00DE7AE7" w:rsidRPr="004C5EF0" w:rsidRDefault="00DE7AE7" w:rsidP="00DE7AE7">
            <w:pPr>
              <w:pStyle w:val="TAC"/>
            </w:pPr>
          </w:p>
        </w:tc>
        <w:tc>
          <w:tcPr>
            <w:tcW w:w="1092" w:type="dxa"/>
            <w:vMerge/>
            <w:vAlign w:val="center"/>
          </w:tcPr>
          <w:p w14:paraId="53A61452" w14:textId="77777777" w:rsidR="00DE7AE7" w:rsidRPr="004C5EF0" w:rsidRDefault="00DE7AE7" w:rsidP="00DE7AE7">
            <w:pPr>
              <w:pStyle w:val="TAC"/>
            </w:pPr>
          </w:p>
        </w:tc>
        <w:tc>
          <w:tcPr>
            <w:tcW w:w="872" w:type="dxa"/>
            <w:vAlign w:val="center"/>
          </w:tcPr>
          <w:p w14:paraId="256681EE" w14:textId="77777777" w:rsidR="00DE7AE7" w:rsidRPr="004C5EF0" w:rsidRDefault="00DE7AE7" w:rsidP="00DE7AE7">
            <w:pPr>
              <w:pStyle w:val="TAC"/>
            </w:pPr>
            <w:r w:rsidRPr="004C5EF0">
              <w:t>Normal</w:t>
            </w:r>
          </w:p>
        </w:tc>
        <w:tc>
          <w:tcPr>
            <w:tcW w:w="1936" w:type="dxa"/>
            <w:vAlign w:val="center"/>
          </w:tcPr>
          <w:p w14:paraId="68934FC4" w14:textId="77777777" w:rsidR="00DE7AE7" w:rsidRPr="004C5EF0" w:rsidRDefault="00DE7AE7" w:rsidP="00DE7AE7">
            <w:pPr>
              <w:pStyle w:val="TAC"/>
            </w:pPr>
            <w:r w:rsidRPr="004C5EF0">
              <w:t>TDLA30-10 Low</w:t>
            </w:r>
          </w:p>
        </w:tc>
        <w:tc>
          <w:tcPr>
            <w:tcW w:w="1183" w:type="dxa"/>
            <w:vAlign w:val="center"/>
          </w:tcPr>
          <w:p w14:paraId="7667F6E7" w14:textId="77777777" w:rsidR="00DE7AE7" w:rsidRPr="004C5EF0" w:rsidRDefault="00DE7AE7" w:rsidP="00DE7AE7">
            <w:pPr>
              <w:pStyle w:val="TAC"/>
            </w:pPr>
            <w:r w:rsidRPr="004C5EF0">
              <w:t>70 %</w:t>
            </w:r>
          </w:p>
        </w:tc>
        <w:tc>
          <w:tcPr>
            <w:tcW w:w="1417" w:type="dxa"/>
            <w:vAlign w:val="center"/>
          </w:tcPr>
          <w:p w14:paraId="0D7800EB" w14:textId="77777777" w:rsidR="00DE7AE7" w:rsidRPr="004C5EF0" w:rsidRDefault="00DE7AE7" w:rsidP="00DE7AE7">
            <w:pPr>
              <w:pStyle w:val="TAC"/>
            </w:pPr>
            <w:r w:rsidRPr="004C5EF0">
              <w:rPr>
                <w:lang w:eastAsia="zh-CN"/>
              </w:rPr>
              <w:t>G-FR1-A5-13</w:t>
            </w:r>
          </w:p>
        </w:tc>
        <w:tc>
          <w:tcPr>
            <w:tcW w:w="1404" w:type="dxa"/>
          </w:tcPr>
          <w:p w14:paraId="4FC7FABB" w14:textId="16484450" w:rsidR="00DE7AE7" w:rsidRPr="004C5EF0" w:rsidRDefault="00DE7AE7" w:rsidP="00DE7AE7">
            <w:pPr>
              <w:pStyle w:val="TAC"/>
            </w:pPr>
            <w:r w:rsidRPr="004C5EF0">
              <w:t>pos1</w:t>
            </w:r>
          </w:p>
        </w:tc>
        <w:tc>
          <w:tcPr>
            <w:tcW w:w="864" w:type="dxa"/>
          </w:tcPr>
          <w:p w14:paraId="45EABD16" w14:textId="60C91E35" w:rsidR="00DE7AE7" w:rsidRPr="004C5EF0" w:rsidRDefault="00DE7AE7" w:rsidP="00DE7AE7">
            <w:pPr>
              <w:pStyle w:val="TAC"/>
            </w:pPr>
            <w:r w:rsidRPr="002C57FB">
              <w:t>13.0</w:t>
            </w:r>
          </w:p>
        </w:tc>
      </w:tr>
      <w:tr w:rsidR="00DE7AE7" w:rsidRPr="004C5EF0" w14:paraId="75C510DD" w14:textId="77777777" w:rsidTr="004C5EF0">
        <w:trPr>
          <w:trHeight w:val="105"/>
        </w:trPr>
        <w:tc>
          <w:tcPr>
            <w:tcW w:w="1008" w:type="dxa"/>
            <w:vMerge/>
            <w:vAlign w:val="center"/>
          </w:tcPr>
          <w:p w14:paraId="0C9BC4D4" w14:textId="77777777" w:rsidR="00DE7AE7" w:rsidRPr="004C5EF0" w:rsidRDefault="00DE7AE7" w:rsidP="00DE7AE7">
            <w:pPr>
              <w:pStyle w:val="TAC"/>
            </w:pPr>
          </w:p>
        </w:tc>
        <w:tc>
          <w:tcPr>
            <w:tcW w:w="1092" w:type="dxa"/>
            <w:vMerge w:val="restart"/>
            <w:vAlign w:val="center"/>
          </w:tcPr>
          <w:p w14:paraId="4EDAB316" w14:textId="77777777" w:rsidR="00DE7AE7" w:rsidRPr="004C5EF0" w:rsidRDefault="00DE7AE7" w:rsidP="00DE7AE7">
            <w:pPr>
              <w:pStyle w:val="TAC"/>
            </w:pPr>
            <w:r w:rsidRPr="004C5EF0">
              <w:t>4</w:t>
            </w:r>
          </w:p>
        </w:tc>
        <w:tc>
          <w:tcPr>
            <w:tcW w:w="872" w:type="dxa"/>
            <w:vAlign w:val="center"/>
          </w:tcPr>
          <w:p w14:paraId="37152411" w14:textId="77777777" w:rsidR="00DE7AE7" w:rsidRPr="004C5EF0" w:rsidRDefault="00DE7AE7" w:rsidP="00DE7AE7">
            <w:pPr>
              <w:pStyle w:val="TAC"/>
            </w:pPr>
            <w:r w:rsidRPr="004C5EF0">
              <w:t>Normal</w:t>
            </w:r>
          </w:p>
        </w:tc>
        <w:tc>
          <w:tcPr>
            <w:tcW w:w="1936" w:type="dxa"/>
            <w:vAlign w:val="center"/>
          </w:tcPr>
          <w:p w14:paraId="4115682F" w14:textId="77777777" w:rsidR="00DE7AE7" w:rsidRPr="004C5EF0" w:rsidRDefault="00DE7AE7" w:rsidP="00DE7AE7">
            <w:pPr>
              <w:pStyle w:val="TAC"/>
            </w:pPr>
            <w:r w:rsidRPr="004C5EF0">
              <w:t>TDLB100-400 Low</w:t>
            </w:r>
          </w:p>
        </w:tc>
        <w:tc>
          <w:tcPr>
            <w:tcW w:w="1183" w:type="dxa"/>
            <w:vAlign w:val="center"/>
          </w:tcPr>
          <w:p w14:paraId="6D4A9BE7" w14:textId="77777777" w:rsidR="00DE7AE7" w:rsidRPr="004C5EF0" w:rsidRDefault="00DE7AE7" w:rsidP="00DE7AE7">
            <w:pPr>
              <w:pStyle w:val="TAC"/>
            </w:pPr>
            <w:r w:rsidRPr="004C5EF0">
              <w:t>70 %</w:t>
            </w:r>
          </w:p>
        </w:tc>
        <w:tc>
          <w:tcPr>
            <w:tcW w:w="1417" w:type="dxa"/>
            <w:vAlign w:val="center"/>
          </w:tcPr>
          <w:p w14:paraId="624BDC09" w14:textId="77777777" w:rsidR="00DE7AE7" w:rsidRPr="004C5EF0" w:rsidRDefault="00DE7AE7" w:rsidP="00DE7AE7">
            <w:pPr>
              <w:pStyle w:val="TAC"/>
            </w:pPr>
            <w:r w:rsidRPr="004C5EF0">
              <w:rPr>
                <w:lang w:eastAsia="zh-CN"/>
              </w:rPr>
              <w:t>G-FR1-A3-13</w:t>
            </w:r>
          </w:p>
        </w:tc>
        <w:tc>
          <w:tcPr>
            <w:tcW w:w="1404" w:type="dxa"/>
          </w:tcPr>
          <w:p w14:paraId="13452D7F" w14:textId="339AC341" w:rsidR="00DE7AE7" w:rsidRPr="004C5EF0" w:rsidRDefault="00DE7AE7" w:rsidP="00DE7AE7">
            <w:pPr>
              <w:pStyle w:val="TAC"/>
            </w:pPr>
            <w:r w:rsidRPr="004C5EF0">
              <w:t>pos1</w:t>
            </w:r>
          </w:p>
        </w:tc>
        <w:tc>
          <w:tcPr>
            <w:tcW w:w="864" w:type="dxa"/>
          </w:tcPr>
          <w:p w14:paraId="5FEF2E03" w14:textId="38A28AD3" w:rsidR="00DE7AE7" w:rsidRPr="004C5EF0" w:rsidRDefault="00DE7AE7" w:rsidP="00DE7AE7">
            <w:pPr>
              <w:pStyle w:val="TAC"/>
            </w:pPr>
            <w:r w:rsidRPr="002C57FB">
              <w:t>-5.2</w:t>
            </w:r>
          </w:p>
        </w:tc>
      </w:tr>
      <w:tr w:rsidR="00DE7AE7" w:rsidRPr="004C5EF0" w14:paraId="077AA364" w14:textId="77777777" w:rsidTr="004C5EF0">
        <w:trPr>
          <w:trHeight w:val="105"/>
        </w:trPr>
        <w:tc>
          <w:tcPr>
            <w:tcW w:w="1008" w:type="dxa"/>
            <w:vMerge/>
            <w:vAlign w:val="center"/>
          </w:tcPr>
          <w:p w14:paraId="2424DE15" w14:textId="77777777" w:rsidR="00DE7AE7" w:rsidRPr="004C5EF0" w:rsidRDefault="00DE7AE7" w:rsidP="00DE7AE7">
            <w:pPr>
              <w:pStyle w:val="TAC"/>
            </w:pPr>
          </w:p>
        </w:tc>
        <w:tc>
          <w:tcPr>
            <w:tcW w:w="1092" w:type="dxa"/>
            <w:vMerge/>
            <w:vAlign w:val="center"/>
          </w:tcPr>
          <w:p w14:paraId="35687F68" w14:textId="77777777" w:rsidR="00DE7AE7" w:rsidRPr="004C5EF0" w:rsidRDefault="00DE7AE7" w:rsidP="00DE7AE7">
            <w:pPr>
              <w:pStyle w:val="TAC"/>
            </w:pPr>
          </w:p>
        </w:tc>
        <w:tc>
          <w:tcPr>
            <w:tcW w:w="872" w:type="dxa"/>
            <w:vAlign w:val="center"/>
          </w:tcPr>
          <w:p w14:paraId="04EC7FF8" w14:textId="77777777" w:rsidR="00DE7AE7" w:rsidRPr="004C5EF0" w:rsidRDefault="00DE7AE7" w:rsidP="00DE7AE7">
            <w:pPr>
              <w:pStyle w:val="TAC"/>
            </w:pPr>
            <w:r w:rsidRPr="004C5EF0">
              <w:t>Normal</w:t>
            </w:r>
          </w:p>
        </w:tc>
        <w:tc>
          <w:tcPr>
            <w:tcW w:w="1936" w:type="dxa"/>
            <w:vAlign w:val="center"/>
          </w:tcPr>
          <w:p w14:paraId="7FF5EFA2" w14:textId="77777777" w:rsidR="00DE7AE7" w:rsidRPr="004C5EF0" w:rsidRDefault="00DE7AE7" w:rsidP="00DE7AE7">
            <w:pPr>
              <w:pStyle w:val="TAC"/>
            </w:pPr>
            <w:r w:rsidRPr="004C5EF0">
              <w:t>TDLC300-100 Low</w:t>
            </w:r>
          </w:p>
        </w:tc>
        <w:tc>
          <w:tcPr>
            <w:tcW w:w="1183" w:type="dxa"/>
            <w:vAlign w:val="center"/>
          </w:tcPr>
          <w:p w14:paraId="18F70FF1" w14:textId="77777777" w:rsidR="00DE7AE7" w:rsidRPr="004C5EF0" w:rsidRDefault="00DE7AE7" w:rsidP="00DE7AE7">
            <w:pPr>
              <w:pStyle w:val="TAC"/>
            </w:pPr>
            <w:r w:rsidRPr="004C5EF0">
              <w:t>70 %</w:t>
            </w:r>
          </w:p>
        </w:tc>
        <w:tc>
          <w:tcPr>
            <w:tcW w:w="1417" w:type="dxa"/>
            <w:vAlign w:val="center"/>
          </w:tcPr>
          <w:p w14:paraId="592B4E37" w14:textId="77777777" w:rsidR="00DE7AE7" w:rsidRPr="004C5EF0" w:rsidRDefault="00DE7AE7" w:rsidP="00DE7AE7">
            <w:pPr>
              <w:pStyle w:val="TAC"/>
            </w:pPr>
            <w:r w:rsidRPr="004C5EF0">
              <w:rPr>
                <w:lang w:eastAsia="zh-CN"/>
              </w:rPr>
              <w:t>G-FR1-A4-13</w:t>
            </w:r>
          </w:p>
        </w:tc>
        <w:tc>
          <w:tcPr>
            <w:tcW w:w="1404" w:type="dxa"/>
          </w:tcPr>
          <w:p w14:paraId="6D6480A0" w14:textId="0BDBDBFF" w:rsidR="00DE7AE7" w:rsidRPr="004C5EF0" w:rsidRDefault="00DE7AE7" w:rsidP="00DE7AE7">
            <w:pPr>
              <w:pStyle w:val="TAC"/>
            </w:pPr>
            <w:r w:rsidRPr="004C5EF0">
              <w:t>pos1</w:t>
            </w:r>
          </w:p>
        </w:tc>
        <w:tc>
          <w:tcPr>
            <w:tcW w:w="864" w:type="dxa"/>
          </w:tcPr>
          <w:p w14:paraId="43A76280" w14:textId="74EA8D38" w:rsidR="00DE7AE7" w:rsidRPr="004C5EF0" w:rsidRDefault="00DE7AE7" w:rsidP="00DE7AE7">
            <w:pPr>
              <w:pStyle w:val="TAC"/>
            </w:pPr>
            <w:r w:rsidRPr="002C57FB">
              <w:t>6.9</w:t>
            </w:r>
          </w:p>
        </w:tc>
      </w:tr>
      <w:tr w:rsidR="00DE7AE7" w:rsidRPr="004C5EF0" w14:paraId="356B2F8E" w14:textId="77777777" w:rsidTr="004C5EF0">
        <w:trPr>
          <w:trHeight w:val="105"/>
        </w:trPr>
        <w:tc>
          <w:tcPr>
            <w:tcW w:w="1008" w:type="dxa"/>
            <w:vMerge/>
            <w:vAlign w:val="center"/>
          </w:tcPr>
          <w:p w14:paraId="06DAF378" w14:textId="77777777" w:rsidR="00DE7AE7" w:rsidRPr="004C5EF0" w:rsidRDefault="00DE7AE7" w:rsidP="00DE7AE7">
            <w:pPr>
              <w:pStyle w:val="TAC"/>
            </w:pPr>
          </w:p>
        </w:tc>
        <w:tc>
          <w:tcPr>
            <w:tcW w:w="1092" w:type="dxa"/>
            <w:vMerge/>
            <w:vAlign w:val="center"/>
          </w:tcPr>
          <w:p w14:paraId="18BB08A8" w14:textId="77777777" w:rsidR="00DE7AE7" w:rsidRPr="004C5EF0" w:rsidRDefault="00DE7AE7" w:rsidP="00DE7AE7">
            <w:pPr>
              <w:pStyle w:val="TAC"/>
            </w:pPr>
          </w:p>
        </w:tc>
        <w:tc>
          <w:tcPr>
            <w:tcW w:w="872" w:type="dxa"/>
            <w:vAlign w:val="center"/>
          </w:tcPr>
          <w:p w14:paraId="5A47C223" w14:textId="77777777" w:rsidR="00DE7AE7" w:rsidRPr="004C5EF0" w:rsidRDefault="00DE7AE7" w:rsidP="00DE7AE7">
            <w:pPr>
              <w:pStyle w:val="TAC"/>
            </w:pPr>
            <w:r w:rsidRPr="004C5EF0">
              <w:t>Normal</w:t>
            </w:r>
          </w:p>
        </w:tc>
        <w:tc>
          <w:tcPr>
            <w:tcW w:w="1936" w:type="dxa"/>
            <w:vAlign w:val="center"/>
          </w:tcPr>
          <w:p w14:paraId="0DEF9FE5" w14:textId="77777777" w:rsidR="00DE7AE7" w:rsidRPr="004C5EF0" w:rsidRDefault="00DE7AE7" w:rsidP="00DE7AE7">
            <w:pPr>
              <w:pStyle w:val="TAC"/>
            </w:pPr>
            <w:r w:rsidRPr="004C5EF0">
              <w:t>TDLA30-10 Low</w:t>
            </w:r>
          </w:p>
        </w:tc>
        <w:tc>
          <w:tcPr>
            <w:tcW w:w="1183" w:type="dxa"/>
            <w:vAlign w:val="center"/>
          </w:tcPr>
          <w:p w14:paraId="3CD5CC3D" w14:textId="77777777" w:rsidR="00DE7AE7" w:rsidRPr="004C5EF0" w:rsidRDefault="00DE7AE7" w:rsidP="00DE7AE7">
            <w:pPr>
              <w:pStyle w:val="TAC"/>
            </w:pPr>
            <w:r w:rsidRPr="004C5EF0">
              <w:t>70 %</w:t>
            </w:r>
          </w:p>
        </w:tc>
        <w:tc>
          <w:tcPr>
            <w:tcW w:w="1417" w:type="dxa"/>
            <w:vAlign w:val="center"/>
          </w:tcPr>
          <w:p w14:paraId="710914E7" w14:textId="77777777" w:rsidR="00DE7AE7" w:rsidRPr="004C5EF0" w:rsidRDefault="00DE7AE7" w:rsidP="00DE7AE7">
            <w:pPr>
              <w:pStyle w:val="TAC"/>
            </w:pPr>
            <w:r w:rsidRPr="004C5EF0">
              <w:rPr>
                <w:lang w:eastAsia="zh-CN"/>
              </w:rPr>
              <w:t>G-FR1-A5-13</w:t>
            </w:r>
          </w:p>
        </w:tc>
        <w:tc>
          <w:tcPr>
            <w:tcW w:w="1404" w:type="dxa"/>
          </w:tcPr>
          <w:p w14:paraId="0473CC78" w14:textId="0EB17532" w:rsidR="00DE7AE7" w:rsidRPr="004C5EF0" w:rsidRDefault="00DE7AE7" w:rsidP="00DE7AE7">
            <w:pPr>
              <w:pStyle w:val="TAC"/>
            </w:pPr>
            <w:r w:rsidRPr="004C5EF0">
              <w:t>pos1</w:t>
            </w:r>
          </w:p>
        </w:tc>
        <w:tc>
          <w:tcPr>
            <w:tcW w:w="864" w:type="dxa"/>
          </w:tcPr>
          <w:p w14:paraId="6977D675" w14:textId="7D6871EB" w:rsidR="00DE7AE7" w:rsidRPr="004C5EF0" w:rsidRDefault="00DE7AE7" w:rsidP="00DE7AE7">
            <w:pPr>
              <w:pStyle w:val="TAC"/>
            </w:pPr>
            <w:r w:rsidRPr="002C57FB">
              <w:t>9.1</w:t>
            </w:r>
          </w:p>
        </w:tc>
      </w:tr>
      <w:tr w:rsidR="00DE7AE7" w:rsidRPr="004C5EF0" w14:paraId="18F912D7" w14:textId="77777777" w:rsidTr="004C5EF0">
        <w:trPr>
          <w:trHeight w:val="105"/>
        </w:trPr>
        <w:tc>
          <w:tcPr>
            <w:tcW w:w="1008" w:type="dxa"/>
            <w:vMerge/>
            <w:vAlign w:val="center"/>
          </w:tcPr>
          <w:p w14:paraId="6C0C2763" w14:textId="77777777" w:rsidR="00DE7AE7" w:rsidRPr="004C5EF0" w:rsidRDefault="00DE7AE7" w:rsidP="00DE7AE7">
            <w:pPr>
              <w:pStyle w:val="TAC"/>
            </w:pPr>
          </w:p>
        </w:tc>
        <w:tc>
          <w:tcPr>
            <w:tcW w:w="1092" w:type="dxa"/>
            <w:vMerge w:val="restart"/>
            <w:vAlign w:val="center"/>
          </w:tcPr>
          <w:p w14:paraId="294FE1C6" w14:textId="77777777" w:rsidR="00DE7AE7" w:rsidRPr="004C5EF0" w:rsidRDefault="00DE7AE7" w:rsidP="00DE7AE7">
            <w:pPr>
              <w:pStyle w:val="TAC"/>
            </w:pPr>
            <w:r w:rsidRPr="004C5EF0">
              <w:t>8</w:t>
            </w:r>
          </w:p>
        </w:tc>
        <w:tc>
          <w:tcPr>
            <w:tcW w:w="872" w:type="dxa"/>
            <w:vAlign w:val="center"/>
          </w:tcPr>
          <w:p w14:paraId="7895367A" w14:textId="77777777" w:rsidR="00DE7AE7" w:rsidRPr="004C5EF0" w:rsidRDefault="00DE7AE7" w:rsidP="00DE7AE7">
            <w:pPr>
              <w:pStyle w:val="TAC"/>
            </w:pPr>
            <w:r w:rsidRPr="004C5EF0">
              <w:t>Normal</w:t>
            </w:r>
          </w:p>
        </w:tc>
        <w:tc>
          <w:tcPr>
            <w:tcW w:w="1936" w:type="dxa"/>
            <w:vAlign w:val="center"/>
          </w:tcPr>
          <w:p w14:paraId="0F57E673" w14:textId="77777777" w:rsidR="00DE7AE7" w:rsidRPr="004C5EF0" w:rsidRDefault="00DE7AE7" w:rsidP="00DE7AE7">
            <w:pPr>
              <w:pStyle w:val="TAC"/>
            </w:pPr>
            <w:r w:rsidRPr="004C5EF0">
              <w:t>TDLB100-400 Low</w:t>
            </w:r>
          </w:p>
        </w:tc>
        <w:tc>
          <w:tcPr>
            <w:tcW w:w="1183" w:type="dxa"/>
            <w:vAlign w:val="center"/>
          </w:tcPr>
          <w:p w14:paraId="3A3094A2" w14:textId="77777777" w:rsidR="00DE7AE7" w:rsidRPr="004C5EF0" w:rsidRDefault="00DE7AE7" w:rsidP="00DE7AE7">
            <w:pPr>
              <w:pStyle w:val="TAC"/>
            </w:pPr>
            <w:r w:rsidRPr="004C5EF0">
              <w:t>70 %</w:t>
            </w:r>
          </w:p>
        </w:tc>
        <w:tc>
          <w:tcPr>
            <w:tcW w:w="1417" w:type="dxa"/>
            <w:vAlign w:val="center"/>
          </w:tcPr>
          <w:p w14:paraId="74C2CFEF" w14:textId="77777777" w:rsidR="00DE7AE7" w:rsidRPr="004C5EF0" w:rsidRDefault="00DE7AE7" w:rsidP="00DE7AE7">
            <w:pPr>
              <w:pStyle w:val="TAC"/>
            </w:pPr>
            <w:r w:rsidRPr="004C5EF0">
              <w:rPr>
                <w:lang w:eastAsia="zh-CN"/>
              </w:rPr>
              <w:t>G-FR1-A3-13</w:t>
            </w:r>
          </w:p>
        </w:tc>
        <w:tc>
          <w:tcPr>
            <w:tcW w:w="1404" w:type="dxa"/>
          </w:tcPr>
          <w:p w14:paraId="70AFEFCB" w14:textId="3DC5D5A5" w:rsidR="00DE7AE7" w:rsidRPr="004C5EF0" w:rsidRDefault="00DE7AE7" w:rsidP="00DE7AE7">
            <w:pPr>
              <w:pStyle w:val="TAC"/>
            </w:pPr>
            <w:r w:rsidRPr="004C5EF0">
              <w:t>pos1</w:t>
            </w:r>
          </w:p>
        </w:tc>
        <w:tc>
          <w:tcPr>
            <w:tcW w:w="864" w:type="dxa"/>
          </w:tcPr>
          <w:p w14:paraId="288F3536" w14:textId="26DC2F4F" w:rsidR="00DE7AE7" w:rsidRPr="004C5EF0" w:rsidRDefault="00DE7AE7" w:rsidP="00DE7AE7">
            <w:pPr>
              <w:pStyle w:val="TAC"/>
            </w:pPr>
            <w:r w:rsidRPr="002C57FB">
              <w:t>-8.1</w:t>
            </w:r>
          </w:p>
        </w:tc>
      </w:tr>
      <w:tr w:rsidR="00DE7AE7" w:rsidRPr="004C5EF0" w14:paraId="49355F2E" w14:textId="77777777" w:rsidTr="004C5EF0">
        <w:trPr>
          <w:trHeight w:val="105"/>
        </w:trPr>
        <w:tc>
          <w:tcPr>
            <w:tcW w:w="1008" w:type="dxa"/>
            <w:vMerge/>
            <w:vAlign w:val="center"/>
          </w:tcPr>
          <w:p w14:paraId="26547AC1" w14:textId="77777777" w:rsidR="00DE7AE7" w:rsidRPr="004C5EF0" w:rsidRDefault="00DE7AE7" w:rsidP="00DE7AE7">
            <w:pPr>
              <w:pStyle w:val="TAC"/>
            </w:pPr>
          </w:p>
        </w:tc>
        <w:tc>
          <w:tcPr>
            <w:tcW w:w="1092" w:type="dxa"/>
            <w:vMerge/>
            <w:vAlign w:val="center"/>
          </w:tcPr>
          <w:p w14:paraId="11F5FDE1" w14:textId="77777777" w:rsidR="00DE7AE7" w:rsidRPr="004C5EF0" w:rsidRDefault="00DE7AE7" w:rsidP="00DE7AE7">
            <w:pPr>
              <w:pStyle w:val="TAC"/>
            </w:pPr>
          </w:p>
        </w:tc>
        <w:tc>
          <w:tcPr>
            <w:tcW w:w="872" w:type="dxa"/>
            <w:vAlign w:val="center"/>
          </w:tcPr>
          <w:p w14:paraId="25196A52" w14:textId="77777777" w:rsidR="00DE7AE7" w:rsidRPr="004C5EF0" w:rsidRDefault="00DE7AE7" w:rsidP="00DE7AE7">
            <w:pPr>
              <w:pStyle w:val="TAC"/>
            </w:pPr>
            <w:r w:rsidRPr="004C5EF0">
              <w:t>Normal</w:t>
            </w:r>
          </w:p>
        </w:tc>
        <w:tc>
          <w:tcPr>
            <w:tcW w:w="1936" w:type="dxa"/>
            <w:vAlign w:val="center"/>
          </w:tcPr>
          <w:p w14:paraId="5B108D80" w14:textId="77777777" w:rsidR="00DE7AE7" w:rsidRPr="004C5EF0" w:rsidRDefault="00DE7AE7" w:rsidP="00DE7AE7">
            <w:pPr>
              <w:pStyle w:val="TAC"/>
            </w:pPr>
            <w:r w:rsidRPr="004C5EF0">
              <w:t>TDLC300-100 Low</w:t>
            </w:r>
          </w:p>
        </w:tc>
        <w:tc>
          <w:tcPr>
            <w:tcW w:w="1183" w:type="dxa"/>
            <w:vAlign w:val="center"/>
          </w:tcPr>
          <w:p w14:paraId="25114CCE" w14:textId="77777777" w:rsidR="00DE7AE7" w:rsidRPr="004C5EF0" w:rsidRDefault="00DE7AE7" w:rsidP="00DE7AE7">
            <w:pPr>
              <w:pStyle w:val="TAC"/>
            </w:pPr>
            <w:r w:rsidRPr="004C5EF0">
              <w:t>70 %</w:t>
            </w:r>
          </w:p>
        </w:tc>
        <w:tc>
          <w:tcPr>
            <w:tcW w:w="1417" w:type="dxa"/>
            <w:vAlign w:val="center"/>
          </w:tcPr>
          <w:p w14:paraId="23BC447E" w14:textId="77777777" w:rsidR="00DE7AE7" w:rsidRPr="004C5EF0" w:rsidRDefault="00DE7AE7" w:rsidP="00DE7AE7">
            <w:pPr>
              <w:pStyle w:val="TAC"/>
            </w:pPr>
            <w:r w:rsidRPr="004C5EF0">
              <w:rPr>
                <w:lang w:eastAsia="zh-CN"/>
              </w:rPr>
              <w:t>G-FR1-A4-13</w:t>
            </w:r>
          </w:p>
        </w:tc>
        <w:tc>
          <w:tcPr>
            <w:tcW w:w="1404" w:type="dxa"/>
          </w:tcPr>
          <w:p w14:paraId="089C5E75" w14:textId="04EAD1D3" w:rsidR="00DE7AE7" w:rsidRPr="004C5EF0" w:rsidRDefault="00DE7AE7" w:rsidP="00DE7AE7">
            <w:pPr>
              <w:pStyle w:val="TAC"/>
            </w:pPr>
            <w:r w:rsidRPr="004C5EF0">
              <w:t>pos1</w:t>
            </w:r>
          </w:p>
        </w:tc>
        <w:tc>
          <w:tcPr>
            <w:tcW w:w="864" w:type="dxa"/>
          </w:tcPr>
          <w:p w14:paraId="71E06952" w14:textId="3F5EDE44" w:rsidR="00DE7AE7" w:rsidRPr="004C5EF0" w:rsidRDefault="00DE7AE7" w:rsidP="00DE7AE7">
            <w:pPr>
              <w:pStyle w:val="TAC"/>
            </w:pPr>
            <w:r w:rsidRPr="002C57FB">
              <w:t>3.7</w:t>
            </w:r>
          </w:p>
        </w:tc>
      </w:tr>
      <w:tr w:rsidR="00DE7AE7" w:rsidRPr="004C5EF0" w14:paraId="2A5CCE64" w14:textId="77777777" w:rsidTr="004C5EF0">
        <w:trPr>
          <w:trHeight w:val="105"/>
        </w:trPr>
        <w:tc>
          <w:tcPr>
            <w:tcW w:w="1008" w:type="dxa"/>
            <w:vMerge/>
            <w:vAlign w:val="center"/>
          </w:tcPr>
          <w:p w14:paraId="1F91533C" w14:textId="77777777" w:rsidR="00DE7AE7" w:rsidRPr="004C5EF0" w:rsidRDefault="00DE7AE7" w:rsidP="00DE7AE7">
            <w:pPr>
              <w:pStyle w:val="TAC"/>
            </w:pPr>
          </w:p>
        </w:tc>
        <w:tc>
          <w:tcPr>
            <w:tcW w:w="1092" w:type="dxa"/>
            <w:vMerge/>
            <w:vAlign w:val="center"/>
          </w:tcPr>
          <w:p w14:paraId="2532F160" w14:textId="77777777" w:rsidR="00DE7AE7" w:rsidRPr="004C5EF0" w:rsidRDefault="00DE7AE7" w:rsidP="00DE7AE7">
            <w:pPr>
              <w:pStyle w:val="TAC"/>
            </w:pPr>
          </w:p>
        </w:tc>
        <w:tc>
          <w:tcPr>
            <w:tcW w:w="872" w:type="dxa"/>
            <w:vAlign w:val="center"/>
          </w:tcPr>
          <w:p w14:paraId="2E62BBC7" w14:textId="77777777" w:rsidR="00DE7AE7" w:rsidRPr="004C5EF0" w:rsidRDefault="00DE7AE7" w:rsidP="00DE7AE7">
            <w:pPr>
              <w:pStyle w:val="TAC"/>
            </w:pPr>
            <w:r w:rsidRPr="004C5EF0">
              <w:t>Normal</w:t>
            </w:r>
          </w:p>
        </w:tc>
        <w:tc>
          <w:tcPr>
            <w:tcW w:w="1936" w:type="dxa"/>
            <w:vAlign w:val="center"/>
          </w:tcPr>
          <w:p w14:paraId="1CCA9B36" w14:textId="77777777" w:rsidR="00DE7AE7" w:rsidRPr="004C5EF0" w:rsidRDefault="00DE7AE7" w:rsidP="00DE7AE7">
            <w:pPr>
              <w:pStyle w:val="TAC"/>
            </w:pPr>
            <w:r w:rsidRPr="004C5EF0">
              <w:t>TDLA30-10 Low</w:t>
            </w:r>
          </w:p>
        </w:tc>
        <w:tc>
          <w:tcPr>
            <w:tcW w:w="1183" w:type="dxa"/>
            <w:vAlign w:val="center"/>
          </w:tcPr>
          <w:p w14:paraId="23B118E5" w14:textId="77777777" w:rsidR="00DE7AE7" w:rsidRPr="004C5EF0" w:rsidRDefault="00DE7AE7" w:rsidP="00DE7AE7">
            <w:pPr>
              <w:pStyle w:val="TAC"/>
            </w:pPr>
            <w:r w:rsidRPr="004C5EF0">
              <w:t>70 %</w:t>
            </w:r>
          </w:p>
        </w:tc>
        <w:tc>
          <w:tcPr>
            <w:tcW w:w="1417" w:type="dxa"/>
            <w:vAlign w:val="center"/>
          </w:tcPr>
          <w:p w14:paraId="5C14DE75" w14:textId="77777777" w:rsidR="00DE7AE7" w:rsidRPr="004C5EF0" w:rsidRDefault="00DE7AE7" w:rsidP="00DE7AE7">
            <w:pPr>
              <w:pStyle w:val="TAC"/>
            </w:pPr>
            <w:r w:rsidRPr="004C5EF0">
              <w:rPr>
                <w:lang w:eastAsia="zh-CN"/>
              </w:rPr>
              <w:t>G-FR1-A5-13</w:t>
            </w:r>
          </w:p>
        </w:tc>
        <w:tc>
          <w:tcPr>
            <w:tcW w:w="1404" w:type="dxa"/>
          </w:tcPr>
          <w:p w14:paraId="27A72378" w14:textId="355ECE08" w:rsidR="00DE7AE7" w:rsidRPr="004C5EF0" w:rsidRDefault="00DE7AE7" w:rsidP="00DE7AE7">
            <w:pPr>
              <w:pStyle w:val="TAC"/>
            </w:pPr>
            <w:r w:rsidRPr="004C5EF0">
              <w:t>pos1</w:t>
            </w:r>
          </w:p>
        </w:tc>
        <w:tc>
          <w:tcPr>
            <w:tcW w:w="864" w:type="dxa"/>
          </w:tcPr>
          <w:p w14:paraId="52087AD3" w14:textId="72B5F784" w:rsidR="00DE7AE7" w:rsidRPr="004C5EF0" w:rsidRDefault="00DE7AE7" w:rsidP="00DE7AE7">
            <w:pPr>
              <w:pStyle w:val="TAC"/>
            </w:pPr>
            <w:r w:rsidRPr="002C57FB">
              <w:t>6.0</w:t>
            </w:r>
          </w:p>
        </w:tc>
      </w:tr>
      <w:tr w:rsidR="00DE7AE7" w:rsidRPr="004C5EF0" w14:paraId="5E378CEB" w14:textId="77777777" w:rsidTr="004C5EF0">
        <w:trPr>
          <w:trHeight w:val="105"/>
        </w:trPr>
        <w:tc>
          <w:tcPr>
            <w:tcW w:w="1008" w:type="dxa"/>
            <w:vMerge w:val="restart"/>
            <w:vAlign w:val="center"/>
          </w:tcPr>
          <w:p w14:paraId="45668EB8" w14:textId="77777777" w:rsidR="00DE7AE7" w:rsidRPr="004C5EF0" w:rsidRDefault="00DE7AE7" w:rsidP="00DE7AE7">
            <w:pPr>
              <w:pStyle w:val="TAC"/>
            </w:pPr>
            <w:r w:rsidRPr="004C5EF0">
              <w:t>2</w:t>
            </w:r>
          </w:p>
        </w:tc>
        <w:tc>
          <w:tcPr>
            <w:tcW w:w="1092" w:type="dxa"/>
            <w:vMerge w:val="restart"/>
            <w:vAlign w:val="center"/>
          </w:tcPr>
          <w:p w14:paraId="0A7E121F" w14:textId="77777777" w:rsidR="00DE7AE7" w:rsidRPr="004C5EF0" w:rsidRDefault="00DE7AE7" w:rsidP="00DE7AE7">
            <w:pPr>
              <w:pStyle w:val="TAC"/>
            </w:pPr>
            <w:r w:rsidRPr="004C5EF0">
              <w:t>2</w:t>
            </w:r>
          </w:p>
        </w:tc>
        <w:tc>
          <w:tcPr>
            <w:tcW w:w="872" w:type="dxa"/>
            <w:vAlign w:val="center"/>
          </w:tcPr>
          <w:p w14:paraId="2189EA9B" w14:textId="77777777" w:rsidR="00DE7AE7" w:rsidRPr="004C5EF0" w:rsidRDefault="00DE7AE7" w:rsidP="00DE7AE7">
            <w:pPr>
              <w:pStyle w:val="TAC"/>
            </w:pPr>
            <w:r w:rsidRPr="004C5EF0">
              <w:t>Normal</w:t>
            </w:r>
          </w:p>
        </w:tc>
        <w:tc>
          <w:tcPr>
            <w:tcW w:w="1936" w:type="dxa"/>
            <w:vAlign w:val="center"/>
          </w:tcPr>
          <w:p w14:paraId="42FA10C1" w14:textId="77777777" w:rsidR="00DE7AE7" w:rsidRPr="004C5EF0" w:rsidRDefault="00DE7AE7" w:rsidP="00DE7AE7">
            <w:pPr>
              <w:pStyle w:val="TAC"/>
            </w:pPr>
            <w:r w:rsidRPr="004C5EF0">
              <w:t>TDLB100-400 Low</w:t>
            </w:r>
          </w:p>
        </w:tc>
        <w:tc>
          <w:tcPr>
            <w:tcW w:w="1183" w:type="dxa"/>
            <w:vAlign w:val="center"/>
          </w:tcPr>
          <w:p w14:paraId="0E618ACB" w14:textId="77777777" w:rsidR="00DE7AE7" w:rsidRPr="004C5EF0" w:rsidRDefault="00DE7AE7" w:rsidP="00DE7AE7">
            <w:pPr>
              <w:pStyle w:val="TAC"/>
            </w:pPr>
            <w:r w:rsidRPr="004C5EF0">
              <w:t>70 %</w:t>
            </w:r>
          </w:p>
        </w:tc>
        <w:tc>
          <w:tcPr>
            <w:tcW w:w="1417" w:type="dxa"/>
            <w:vAlign w:val="center"/>
          </w:tcPr>
          <w:p w14:paraId="4F163695" w14:textId="77777777" w:rsidR="00DE7AE7" w:rsidRPr="004C5EF0" w:rsidRDefault="00DE7AE7" w:rsidP="00DE7AE7">
            <w:pPr>
              <w:pStyle w:val="TAC"/>
            </w:pPr>
            <w:r w:rsidRPr="004C5EF0">
              <w:rPr>
                <w:lang w:eastAsia="zh-CN"/>
              </w:rPr>
              <w:t>G-FR1-A3-27</w:t>
            </w:r>
          </w:p>
        </w:tc>
        <w:tc>
          <w:tcPr>
            <w:tcW w:w="1404" w:type="dxa"/>
          </w:tcPr>
          <w:p w14:paraId="2238CBBF" w14:textId="1D3563B0" w:rsidR="00DE7AE7" w:rsidRPr="004C5EF0" w:rsidRDefault="00DE7AE7" w:rsidP="00DE7AE7">
            <w:pPr>
              <w:pStyle w:val="TAC"/>
            </w:pPr>
            <w:r w:rsidRPr="004C5EF0">
              <w:t>pos1</w:t>
            </w:r>
          </w:p>
        </w:tc>
        <w:tc>
          <w:tcPr>
            <w:tcW w:w="864" w:type="dxa"/>
          </w:tcPr>
          <w:p w14:paraId="77ED1B27" w14:textId="2D764AB8" w:rsidR="00DE7AE7" w:rsidRPr="004C5EF0" w:rsidRDefault="00DE7AE7" w:rsidP="00DE7AE7">
            <w:pPr>
              <w:pStyle w:val="TAC"/>
            </w:pPr>
            <w:r w:rsidRPr="002C57FB">
              <w:t>2.1</w:t>
            </w:r>
          </w:p>
        </w:tc>
      </w:tr>
      <w:tr w:rsidR="00DE7AE7" w:rsidRPr="004C5EF0" w14:paraId="58A54DD6" w14:textId="77777777" w:rsidTr="004C5EF0">
        <w:trPr>
          <w:trHeight w:val="105"/>
        </w:trPr>
        <w:tc>
          <w:tcPr>
            <w:tcW w:w="1008" w:type="dxa"/>
            <w:vMerge/>
            <w:vAlign w:val="center"/>
          </w:tcPr>
          <w:p w14:paraId="142606FD" w14:textId="77777777" w:rsidR="00DE7AE7" w:rsidRPr="004C5EF0" w:rsidRDefault="00DE7AE7" w:rsidP="00DE7AE7">
            <w:pPr>
              <w:pStyle w:val="TAC"/>
            </w:pPr>
          </w:p>
        </w:tc>
        <w:tc>
          <w:tcPr>
            <w:tcW w:w="1092" w:type="dxa"/>
            <w:vMerge/>
            <w:vAlign w:val="center"/>
          </w:tcPr>
          <w:p w14:paraId="11E6D5CE" w14:textId="77777777" w:rsidR="00DE7AE7" w:rsidRPr="004C5EF0" w:rsidRDefault="00DE7AE7" w:rsidP="00DE7AE7">
            <w:pPr>
              <w:pStyle w:val="TAC"/>
            </w:pPr>
          </w:p>
        </w:tc>
        <w:tc>
          <w:tcPr>
            <w:tcW w:w="872" w:type="dxa"/>
            <w:vAlign w:val="center"/>
          </w:tcPr>
          <w:p w14:paraId="5FA4F4A9" w14:textId="77777777" w:rsidR="00DE7AE7" w:rsidRPr="004C5EF0" w:rsidRDefault="00DE7AE7" w:rsidP="00DE7AE7">
            <w:pPr>
              <w:pStyle w:val="TAC"/>
            </w:pPr>
            <w:r w:rsidRPr="004C5EF0">
              <w:t>Normal</w:t>
            </w:r>
          </w:p>
        </w:tc>
        <w:tc>
          <w:tcPr>
            <w:tcW w:w="1936" w:type="dxa"/>
            <w:vAlign w:val="center"/>
          </w:tcPr>
          <w:p w14:paraId="564AD368" w14:textId="77777777" w:rsidR="00DE7AE7" w:rsidRPr="004C5EF0" w:rsidRDefault="00DE7AE7" w:rsidP="00DE7AE7">
            <w:pPr>
              <w:pStyle w:val="TAC"/>
            </w:pPr>
            <w:r w:rsidRPr="004C5EF0">
              <w:t>TDLC300-100 Low</w:t>
            </w:r>
          </w:p>
        </w:tc>
        <w:tc>
          <w:tcPr>
            <w:tcW w:w="1183" w:type="dxa"/>
            <w:vAlign w:val="center"/>
          </w:tcPr>
          <w:p w14:paraId="0F9D18B9" w14:textId="77777777" w:rsidR="00DE7AE7" w:rsidRPr="004C5EF0" w:rsidRDefault="00DE7AE7" w:rsidP="00DE7AE7">
            <w:pPr>
              <w:pStyle w:val="TAC"/>
            </w:pPr>
            <w:r w:rsidRPr="004C5EF0">
              <w:t>70 %</w:t>
            </w:r>
          </w:p>
        </w:tc>
        <w:tc>
          <w:tcPr>
            <w:tcW w:w="1417" w:type="dxa"/>
            <w:vAlign w:val="center"/>
          </w:tcPr>
          <w:p w14:paraId="18CA1FD1" w14:textId="77777777" w:rsidR="00DE7AE7" w:rsidRPr="004C5EF0" w:rsidRDefault="00DE7AE7" w:rsidP="00DE7AE7">
            <w:pPr>
              <w:pStyle w:val="TAC"/>
            </w:pPr>
            <w:r w:rsidRPr="004C5EF0">
              <w:rPr>
                <w:lang w:eastAsia="zh-CN"/>
              </w:rPr>
              <w:t>G-FR1-A4-27</w:t>
            </w:r>
          </w:p>
        </w:tc>
        <w:tc>
          <w:tcPr>
            <w:tcW w:w="1404" w:type="dxa"/>
          </w:tcPr>
          <w:p w14:paraId="1D3347A8" w14:textId="001BBCE4" w:rsidR="00DE7AE7" w:rsidRPr="004C5EF0" w:rsidRDefault="00DE7AE7" w:rsidP="00DE7AE7">
            <w:pPr>
              <w:pStyle w:val="TAC"/>
            </w:pPr>
            <w:r w:rsidRPr="004C5EF0">
              <w:t>pos1</w:t>
            </w:r>
          </w:p>
        </w:tc>
        <w:tc>
          <w:tcPr>
            <w:tcW w:w="864" w:type="dxa"/>
          </w:tcPr>
          <w:p w14:paraId="5350AA62" w14:textId="72ABEFA4" w:rsidR="00DE7AE7" w:rsidRPr="004C5EF0" w:rsidRDefault="00DE7AE7" w:rsidP="00DE7AE7">
            <w:pPr>
              <w:pStyle w:val="TAC"/>
            </w:pPr>
            <w:r w:rsidRPr="002C57FB">
              <w:t>20.3</w:t>
            </w:r>
          </w:p>
        </w:tc>
      </w:tr>
      <w:tr w:rsidR="00DE7AE7" w:rsidRPr="004C5EF0" w14:paraId="12B3D211" w14:textId="77777777" w:rsidTr="004C5EF0">
        <w:trPr>
          <w:trHeight w:val="105"/>
        </w:trPr>
        <w:tc>
          <w:tcPr>
            <w:tcW w:w="1008" w:type="dxa"/>
            <w:vMerge/>
            <w:vAlign w:val="center"/>
          </w:tcPr>
          <w:p w14:paraId="58A7FB95" w14:textId="77777777" w:rsidR="00DE7AE7" w:rsidRPr="004C5EF0" w:rsidRDefault="00DE7AE7" w:rsidP="00DE7AE7">
            <w:pPr>
              <w:pStyle w:val="TAC"/>
            </w:pPr>
          </w:p>
        </w:tc>
        <w:tc>
          <w:tcPr>
            <w:tcW w:w="1092" w:type="dxa"/>
            <w:vMerge w:val="restart"/>
            <w:vAlign w:val="center"/>
          </w:tcPr>
          <w:p w14:paraId="3F6B7219" w14:textId="77777777" w:rsidR="00DE7AE7" w:rsidRPr="004C5EF0" w:rsidRDefault="00DE7AE7" w:rsidP="00DE7AE7">
            <w:pPr>
              <w:pStyle w:val="TAC"/>
            </w:pPr>
            <w:r w:rsidRPr="004C5EF0">
              <w:t>4</w:t>
            </w:r>
          </w:p>
        </w:tc>
        <w:tc>
          <w:tcPr>
            <w:tcW w:w="872" w:type="dxa"/>
            <w:vAlign w:val="center"/>
          </w:tcPr>
          <w:p w14:paraId="1805034C" w14:textId="77777777" w:rsidR="00DE7AE7" w:rsidRPr="004C5EF0" w:rsidRDefault="00DE7AE7" w:rsidP="00DE7AE7">
            <w:pPr>
              <w:pStyle w:val="TAC"/>
            </w:pPr>
            <w:r w:rsidRPr="004C5EF0">
              <w:t>Normal</w:t>
            </w:r>
          </w:p>
        </w:tc>
        <w:tc>
          <w:tcPr>
            <w:tcW w:w="1936" w:type="dxa"/>
            <w:vAlign w:val="center"/>
          </w:tcPr>
          <w:p w14:paraId="135C48C3" w14:textId="77777777" w:rsidR="00DE7AE7" w:rsidRPr="004C5EF0" w:rsidRDefault="00DE7AE7" w:rsidP="00DE7AE7">
            <w:pPr>
              <w:pStyle w:val="TAC"/>
            </w:pPr>
            <w:r w:rsidRPr="004C5EF0">
              <w:t>TDLB100-400 Low</w:t>
            </w:r>
          </w:p>
        </w:tc>
        <w:tc>
          <w:tcPr>
            <w:tcW w:w="1183" w:type="dxa"/>
            <w:vAlign w:val="center"/>
          </w:tcPr>
          <w:p w14:paraId="5660259F" w14:textId="77777777" w:rsidR="00DE7AE7" w:rsidRPr="004C5EF0" w:rsidRDefault="00DE7AE7" w:rsidP="00DE7AE7">
            <w:pPr>
              <w:pStyle w:val="TAC"/>
            </w:pPr>
            <w:r w:rsidRPr="004C5EF0">
              <w:t>70 %</w:t>
            </w:r>
          </w:p>
        </w:tc>
        <w:tc>
          <w:tcPr>
            <w:tcW w:w="1417" w:type="dxa"/>
            <w:vAlign w:val="center"/>
          </w:tcPr>
          <w:p w14:paraId="41903B39" w14:textId="77777777" w:rsidR="00DE7AE7" w:rsidRPr="004C5EF0" w:rsidRDefault="00DE7AE7" w:rsidP="00DE7AE7">
            <w:pPr>
              <w:pStyle w:val="TAC"/>
            </w:pPr>
            <w:r w:rsidRPr="004C5EF0">
              <w:rPr>
                <w:lang w:eastAsia="zh-CN"/>
              </w:rPr>
              <w:t>G-FR1-A3-27</w:t>
            </w:r>
          </w:p>
        </w:tc>
        <w:tc>
          <w:tcPr>
            <w:tcW w:w="1404" w:type="dxa"/>
          </w:tcPr>
          <w:p w14:paraId="553CDA37" w14:textId="45F3097F" w:rsidR="00DE7AE7" w:rsidRPr="004C5EF0" w:rsidRDefault="00DE7AE7" w:rsidP="00DE7AE7">
            <w:pPr>
              <w:pStyle w:val="TAC"/>
            </w:pPr>
            <w:r w:rsidRPr="004C5EF0">
              <w:t>pos1</w:t>
            </w:r>
          </w:p>
        </w:tc>
        <w:tc>
          <w:tcPr>
            <w:tcW w:w="864" w:type="dxa"/>
          </w:tcPr>
          <w:p w14:paraId="1A8C4806" w14:textId="66DE5E47" w:rsidR="00DE7AE7" w:rsidRPr="004C5EF0" w:rsidRDefault="00DE7AE7" w:rsidP="00DE7AE7">
            <w:pPr>
              <w:pStyle w:val="TAC"/>
            </w:pPr>
            <w:r w:rsidRPr="002C57FB">
              <w:t>-1.5</w:t>
            </w:r>
          </w:p>
        </w:tc>
      </w:tr>
      <w:tr w:rsidR="00DE7AE7" w:rsidRPr="004C5EF0" w14:paraId="3D613E8F" w14:textId="77777777" w:rsidTr="004C5EF0">
        <w:trPr>
          <w:trHeight w:val="105"/>
        </w:trPr>
        <w:tc>
          <w:tcPr>
            <w:tcW w:w="1008" w:type="dxa"/>
            <w:vMerge/>
            <w:vAlign w:val="center"/>
          </w:tcPr>
          <w:p w14:paraId="178E9F62" w14:textId="77777777" w:rsidR="00DE7AE7" w:rsidRPr="004C5EF0" w:rsidRDefault="00DE7AE7" w:rsidP="00DE7AE7">
            <w:pPr>
              <w:pStyle w:val="TAC"/>
            </w:pPr>
          </w:p>
        </w:tc>
        <w:tc>
          <w:tcPr>
            <w:tcW w:w="1092" w:type="dxa"/>
            <w:vMerge/>
            <w:vAlign w:val="center"/>
          </w:tcPr>
          <w:p w14:paraId="558537D6" w14:textId="77777777" w:rsidR="00DE7AE7" w:rsidRPr="004C5EF0" w:rsidRDefault="00DE7AE7" w:rsidP="00DE7AE7">
            <w:pPr>
              <w:pStyle w:val="TAC"/>
            </w:pPr>
          </w:p>
        </w:tc>
        <w:tc>
          <w:tcPr>
            <w:tcW w:w="872" w:type="dxa"/>
            <w:vAlign w:val="center"/>
          </w:tcPr>
          <w:p w14:paraId="72BBE049" w14:textId="77777777" w:rsidR="00DE7AE7" w:rsidRPr="004C5EF0" w:rsidRDefault="00DE7AE7" w:rsidP="00DE7AE7">
            <w:pPr>
              <w:pStyle w:val="TAC"/>
            </w:pPr>
            <w:r w:rsidRPr="004C5EF0">
              <w:t>Normal</w:t>
            </w:r>
          </w:p>
        </w:tc>
        <w:tc>
          <w:tcPr>
            <w:tcW w:w="1936" w:type="dxa"/>
            <w:vAlign w:val="center"/>
          </w:tcPr>
          <w:p w14:paraId="2C983EAA" w14:textId="77777777" w:rsidR="00DE7AE7" w:rsidRPr="004C5EF0" w:rsidRDefault="00DE7AE7" w:rsidP="00DE7AE7">
            <w:pPr>
              <w:pStyle w:val="TAC"/>
            </w:pPr>
            <w:r w:rsidRPr="004C5EF0">
              <w:t>TDLC300-100 Low</w:t>
            </w:r>
          </w:p>
        </w:tc>
        <w:tc>
          <w:tcPr>
            <w:tcW w:w="1183" w:type="dxa"/>
            <w:vAlign w:val="center"/>
          </w:tcPr>
          <w:p w14:paraId="67A8DA32" w14:textId="77777777" w:rsidR="00DE7AE7" w:rsidRPr="004C5EF0" w:rsidRDefault="00DE7AE7" w:rsidP="00DE7AE7">
            <w:pPr>
              <w:pStyle w:val="TAC"/>
            </w:pPr>
            <w:r w:rsidRPr="004C5EF0">
              <w:t>70 %</w:t>
            </w:r>
          </w:p>
        </w:tc>
        <w:tc>
          <w:tcPr>
            <w:tcW w:w="1417" w:type="dxa"/>
            <w:vAlign w:val="center"/>
          </w:tcPr>
          <w:p w14:paraId="53C79338" w14:textId="77777777" w:rsidR="00DE7AE7" w:rsidRPr="004C5EF0" w:rsidRDefault="00DE7AE7" w:rsidP="00DE7AE7">
            <w:pPr>
              <w:pStyle w:val="TAC"/>
            </w:pPr>
            <w:r w:rsidRPr="004C5EF0">
              <w:rPr>
                <w:lang w:eastAsia="zh-CN"/>
              </w:rPr>
              <w:t>G-FR1-A4-27</w:t>
            </w:r>
          </w:p>
        </w:tc>
        <w:tc>
          <w:tcPr>
            <w:tcW w:w="1404" w:type="dxa"/>
          </w:tcPr>
          <w:p w14:paraId="2A67AA21" w14:textId="439B1FDC" w:rsidR="00DE7AE7" w:rsidRPr="004C5EF0" w:rsidRDefault="00DE7AE7" w:rsidP="00DE7AE7">
            <w:pPr>
              <w:pStyle w:val="TAC"/>
            </w:pPr>
            <w:r w:rsidRPr="004C5EF0">
              <w:t>pos1</w:t>
            </w:r>
          </w:p>
        </w:tc>
        <w:tc>
          <w:tcPr>
            <w:tcW w:w="864" w:type="dxa"/>
          </w:tcPr>
          <w:p w14:paraId="65F68535" w14:textId="4930B86B" w:rsidR="00DE7AE7" w:rsidRPr="004C5EF0" w:rsidRDefault="00DE7AE7" w:rsidP="00DE7AE7">
            <w:pPr>
              <w:pStyle w:val="TAC"/>
            </w:pPr>
            <w:r w:rsidRPr="002C57FB">
              <w:t>12.1</w:t>
            </w:r>
          </w:p>
        </w:tc>
      </w:tr>
      <w:tr w:rsidR="00DE7AE7" w:rsidRPr="004C5EF0" w14:paraId="5D32B715" w14:textId="77777777" w:rsidTr="004C5EF0">
        <w:trPr>
          <w:trHeight w:val="105"/>
        </w:trPr>
        <w:tc>
          <w:tcPr>
            <w:tcW w:w="1008" w:type="dxa"/>
            <w:vMerge/>
            <w:vAlign w:val="center"/>
          </w:tcPr>
          <w:p w14:paraId="56A9DAE6" w14:textId="77777777" w:rsidR="00DE7AE7" w:rsidRPr="004C5EF0" w:rsidRDefault="00DE7AE7" w:rsidP="00DE7AE7">
            <w:pPr>
              <w:pStyle w:val="TAC"/>
            </w:pPr>
          </w:p>
        </w:tc>
        <w:tc>
          <w:tcPr>
            <w:tcW w:w="1092" w:type="dxa"/>
            <w:vMerge w:val="restart"/>
            <w:vAlign w:val="center"/>
          </w:tcPr>
          <w:p w14:paraId="4D3F996C" w14:textId="77777777" w:rsidR="00DE7AE7" w:rsidRPr="004C5EF0" w:rsidRDefault="00DE7AE7" w:rsidP="00DE7AE7">
            <w:pPr>
              <w:pStyle w:val="TAC"/>
            </w:pPr>
            <w:r w:rsidRPr="004C5EF0">
              <w:t>8</w:t>
            </w:r>
          </w:p>
        </w:tc>
        <w:tc>
          <w:tcPr>
            <w:tcW w:w="872" w:type="dxa"/>
            <w:vAlign w:val="center"/>
          </w:tcPr>
          <w:p w14:paraId="1BEDA558" w14:textId="77777777" w:rsidR="00DE7AE7" w:rsidRPr="004C5EF0" w:rsidRDefault="00DE7AE7" w:rsidP="00DE7AE7">
            <w:pPr>
              <w:pStyle w:val="TAC"/>
            </w:pPr>
            <w:r w:rsidRPr="004C5EF0">
              <w:t>Normal</w:t>
            </w:r>
          </w:p>
        </w:tc>
        <w:tc>
          <w:tcPr>
            <w:tcW w:w="1936" w:type="dxa"/>
            <w:vAlign w:val="center"/>
          </w:tcPr>
          <w:p w14:paraId="06ECE409" w14:textId="77777777" w:rsidR="00DE7AE7" w:rsidRPr="004C5EF0" w:rsidRDefault="00DE7AE7" w:rsidP="00DE7AE7">
            <w:pPr>
              <w:pStyle w:val="TAC"/>
            </w:pPr>
            <w:r w:rsidRPr="004C5EF0">
              <w:t>TDLB100-400 Low</w:t>
            </w:r>
          </w:p>
        </w:tc>
        <w:tc>
          <w:tcPr>
            <w:tcW w:w="1183" w:type="dxa"/>
            <w:vAlign w:val="center"/>
          </w:tcPr>
          <w:p w14:paraId="48F4D030" w14:textId="77777777" w:rsidR="00DE7AE7" w:rsidRPr="004C5EF0" w:rsidRDefault="00DE7AE7" w:rsidP="00DE7AE7">
            <w:pPr>
              <w:pStyle w:val="TAC"/>
            </w:pPr>
            <w:r w:rsidRPr="004C5EF0">
              <w:t>70 %</w:t>
            </w:r>
          </w:p>
        </w:tc>
        <w:tc>
          <w:tcPr>
            <w:tcW w:w="1417" w:type="dxa"/>
            <w:vAlign w:val="center"/>
          </w:tcPr>
          <w:p w14:paraId="72E38DA3" w14:textId="77777777" w:rsidR="00DE7AE7" w:rsidRPr="004C5EF0" w:rsidRDefault="00DE7AE7" w:rsidP="00DE7AE7">
            <w:pPr>
              <w:pStyle w:val="TAC"/>
            </w:pPr>
            <w:r w:rsidRPr="004C5EF0">
              <w:rPr>
                <w:lang w:eastAsia="zh-CN"/>
              </w:rPr>
              <w:t>G-FR1-A3-27</w:t>
            </w:r>
          </w:p>
        </w:tc>
        <w:tc>
          <w:tcPr>
            <w:tcW w:w="1404" w:type="dxa"/>
          </w:tcPr>
          <w:p w14:paraId="1EBD9C01" w14:textId="049A21F9" w:rsidR="00DE7AE7" w:rsidRPr="004C5EF0" w:rsidRDefault="00DE7AE7" w:rsidP="00DE7AE7">
            <w:pPr>
              <w:pStyle w:val="TAC"/>
            </w:pPr>
            <w:r w:rsidRPr="004C5EF0">
              <w:t>pos1</w:t>
            </w:r>
          </w:p>
        </w:tc>
        <w:tc>
          <w:tcPr>
            <w:tcW w:w="864" w:type="dxa"/>
          </w:tcPr>
          <w:p w14:paraId="6B169A84" w14:textId="25007265" w:rsidR="00DE7AE7" w:rsidRPr="004C5EF0" w:rsidRDefault="00DE7AE7" w:rsidP="00DE7AE7">
            <w:pPr>
              <w:pStyle w:val="TAC"/>
            </w:pPr>
            <w:r w:rsidRPr="002C57FB">
              <w:t>-4.4</w:t>
            </w:r>
          </w:p>
        </w:tc>
      </w:tr>
      <w:tr w:rsidR="00DE7AE7" w:rsidRPr="004C5EF0" w14:paraId="0BD9A0E6" w14:textId="77777777" w:rsidTr="004C5EF0">
        <w:trPr>
          <w:trHeight w:val="105"/>
        </w:trPr>
        <w:tc>
          <w:tcPr>
            <w:tcW w:w="1008" w:type="dxa"/>
            <w:vMerge/>
            <w:vAlign w:val="center"/>
          </w:tcPr>
          <w:p w14:paraId="7DA687A7" w14:textId="77777777" w:rsidR="00DE7AE7" w:rsidRPr="004C5EF0" w:rsidRDefault="00DE7AE7" w:rsidP="00DE7AE7">
            <w:pPr>
              <w:pStyle w:val="TAC"/>
            </w:pPr>
          </w:p>
        </w:tc>
        <w:tc>
          <w:tcPr>
            <w:tcW w:w="1092" w:type="dxa"/>
            <w:vMerge/>
            <w:vAlign w:val="center"/>
          </w:tcPr>
          <w:p w14:paraId="78AF0880" w14:textId="77777777" w:rsidR="00DE7AE7" w:rsidRPr="004C5EF0" w:rsidRDefault="00DE7AE7" w:rsidP="00DE7AE7">
            <w:pPr>
              <w:pStyle w:val="TAC"/>
            </w:pPr>
          </w:p>
        </w:tc>
        <w:tc>
          <w:tcPr>
            <w:tcW w:w="872" w:type="dxa"/>
            <w:vAlign w:val="center"/>
          </w:tcPr>
          <w:p w14:paraId="6DE619FF" w14:textId="77777777" w:rsidR="00DE7AE7" w:rsidRPr="004C5EF0" w:rsidRDefault="00DE7AE7" w:rsidP="00DE7AE7">
            <w:pPr>
              <w:pStyle w:val="TAC"/>
            </w:pPr>
            <w:r w:rsidRPr="004C5EF0">
              <w:t>Normal</w:t>
            </w:r>
          </w:p>
        </w:tc>
        <w:tc>
          <w:tcPr>
            <w:tcW w:w="1936" w:type="dxa"/>
            <w:vAlign w:val="center"/>
          </w:tcPr>
          <w:p w14:paraId="2F804373" w14:textId="77777777" w:rsidR="00DE7AE7" w:rsidRPr="004C5EF0" w:rsidRDefault="00DE7AE7" w:rsidP="00DE7AE7">
            <w:pPr>
              <w:pStyle w:val="TAC"/>
            </w:pPr>
            <w:r w:rsidRPr="004C5EF0">
              <w:t>TDLC300-100 Low</w:t>
            </w:r>
          </w:p>
        </w:tc>
        <w:tc>
          <w:tcPr>
            <w:tcW w:w="1183" w:type="dxa"/>
            <w:vAlign w:val="center"/>
          </w:tcPr>
          <w:p w14:paraId="66A85756" w14:textId="77777777" w:rsidR="00DE7AE7" w:rsidRPr="004C5EF0" w:rsidRDefault="00DE7AE7" w:rsidP="00DE7AE7">
            <w:pPr>
              <w:pStyle w:val="TAC"/>
            </w:pPr>
            <w:r w:rsidRPr="004C5EF0">
              <w:t>70 %</w:t>
            </w:r>
          </w:p>
        </w:tc>
        <w:tc>
          <w:tcPr>
            <w:tcW w:w="1417" w:type="dxa"/>
            <w:vAlign w:val="center"/>
          </w:tcPr>
          <w:p w14:paraId="632B5FCC" w14:textId="77777777" w:rsidR="00DE7AE7" w:rsidRPr="004C5EF0" w:rsidRDefault="00DE7AE7" w:rsidP="00DE7AE7">
            <w:pPr>
              <w:pStyle w:val="TAC"/>
            </w:pPr>
            <w:r w:rsidRPr="004C5EF0">
              <w:rPr>
                <w:lang w:eastAsia="zh-CN"/>
              </w:rPr>
              <w:t>G-FR1-A4-27</w:t>
            </w:r>
          </w:p>
        </w:tc>
        <w:tc>
          <w:tcPr>
            <w:tcW w:w="1404" w:type="dxa"/>
          </w:tcPr>
          <w:p w14:paraId="120701FC" w14:textId="6CB35F13" w:rsidR="00DE7AE7" w:rsidRPr="004C5EF0" w:rsidRDefault="00DE7AE7" w:rsidP="00DE7AE7">
            <w:pPr>
              <w:pStyle w:val="TAC"/>
            </w:pPr>
            <w:r w:rsidRPr="004C5EF0">
              <w:t>pos1</w:t>
            </w:r>
          </w:p>
        </w:tc>
        <w:tc>
          <w:tcPr>
            <w:tcW w:w="864" w:type="dxa"/>
          </w:tcPr>
          <w:p w14:paraId="31E3D11A" w14:textId="5620E30F" w:rsidR="00DE7AE7" w:rsidRPr="004C5EF0" w:rsidRDefault="00DE7AE7" w:rsidP="00DE7AE7">
            <w:pPr>
              <w:pStyle w:val="TAC"/>
            </w:pPr>
            <w:r w:rsidRPr="002C57FB">
              <w:t>7.7</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4C5EF0" w14:paraId="4198EBB0" w14:textId="77777777" w:rsidTr="00070CE7">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777B7534" w14:textId="77777777" w:rsidR="000030DA" w:rsidRPr="004C5EF0" w:rsidRDefault="000030DA" w:rsidP="000030DA">
            <w:pPr>
              <w:pStyle w:val="TAH"/>
            </w:pPr>
            <w:r w:rsidRPr="004C5EF0">
              <w:t>Number of RX antennas</w:t>
            </w:r>
          </w:p>
        </w:tc>
        <w:tc>
          <w:tcPr>
            <w:tcW w:w="860" w:type="dxa"/>
          </w:tcPr>
          <w:p w14:paraId="564C56CF" w14:textId="77777777" w:rsidR="000030DA" w:rsidRPr="004C5EF0" w:rsidRDefault="000030DA" w:rsidP="000030DA">
            <w:pPr>
              <w:pStyle w:val="TAH"/>
            </w:pPr>
            <w:r w:rsidRPr="004C5EF0">
              <w:t>Cyclic prefix</w:t>
            </w:r>
          </w:p>
        </w:tc>
        <w:tc>
          <w:tcPr>
            <w:tcW w:w="1857"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527" w:type="dxa"/>
          </w:tcPr>
          <w:p w14:paraId="2D1318D9" w14:textId="60BCA2F3" w:rsidR="000030DA" w:rsidRPr="004C5EF0" w:rsidRDefault="000030DA" w:rsidP="000030DA">
            <w:pPr>
              <w:pStyle w:val="TAH"/>
            </w:pPr>
            <w:r w:rsidRPr="004C5EF0">
              <w:t>FRC</w:t>
            </w:r>
            <w:r w:rsidRPr="004C5EF0">
              <w:br/>
              <w:t>(annex A)</w:t>
            </w:r>
          </w:p>
        </w:tc>
        <w:tc>
          <w:tcPr>
            <w:tcW w:w="1151" w:type="dxa"/>
          </w:tcPr>
          <w:p w14:paraId="50AD0476" w14:textId="6F71BB74" w:rsidR="000030DA" w:rsidRPr="004C5EF0" w:rsidRDefault="00A45B3F" w:rsidP="000030DA">
            <w:pPr>
              <w:pStyle w:val="TAH"/>
            </w:pPr>
            <w:r w:rsidRPr="004C5EF0">
              <w:t>Additional DM-RS position</w:t>
            </w:r>
          </w:p>
        </w:tc>
        <w:tc>
          <w:tcPr>
            <w:tcW w:w="1117"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C54AF1" w:rsidRPr="004C5EF0" w14:paraId="0297EDEC" w14:textId="77777777" w:rsidTr="00070CE7">
        <w:trPr>
          <w:trHeight w:val="105"/>
        </w:trPr>
        <w:tc>
          <w:tcPr>
            <w:tcW w:w="1008" w:type="dxa"/>
            <w:vMerge w:val="restart"/>
            <w:vAlign w:val="center"/>
          </w:tcPr>
          <w:p w14:paraId="22969675" w14:textId="77777777" w:rsidR="00C54AF1" w:rsidRPr="004C5EF0" w:rsidRDefault="00C54AF1" w:rsidP="00C54AF1">
            <w:pPr>
              <w:pStyle w:val="TAC"/>
            </w:pPr>
            <w:r w:rsidRPr="004C5EF0">
              <w:t>1</w:t>
            </w:r>
          </w:p>
        </w:tc>
        <w:tc>
          <w:tcPr>
            <w:tcW w:w="1080" w:type="dxa"/>
            <w:vMerge w:val="restart"/>
            <w:vAlign w:val="center"/>
          </w:tcPr>
          <w:p w14:paraId="0616BFFA" w14:textId="77777777" w:rsidR="00C54AF1" w:rsidRPr="004C5EF0" w:rsidRDefault="00C54AF1" w:rsidP="00C54AF1">
            <w:pPr>
              <w:pStyle w:val="TAC"/>
            </w:pPr>
            <w:r w:rsidRPr="004C5EF0">
              <w:t>2</w:t>
            </w:r>
          </w:p>
        </w:tc>
        <w:tc>
          <w:tcPr>
            <w:tcW w:w="860" w:type="dxa"/>
            <w:vAlign w:val="center"/>
          </w:tcPr>
          <w:p w14:paraId="31CF9983" w14:textId="77777777" w:rsidR="00C54AF1" w:rsidRPr="004C5EF0" w:rsidRDefault="00C54AF1" w:rsidP="00C54AF1">
            <w:pPr>
              <w:pStyle w:val="TAC"/>
            </w:pPr>
            <w:r w:rsidRPr="004C5EF0">
              <w:t>Normal</w:t>
            </w:r>
          </w:p>
        </w:tc>
        <w:tc>
          <w:tcPr>
            <w:tcW w:w="1857" w:type="dxa"/>
            <w:vAlign w:val="center"/>
          </w:tcPr>
          <w:p w14:paraId="0440F934" w14:textId="77777777" w:rsidR="00C54AF1" w:rsidRPr="004C5EF0" w:rsidRDefault="00C54AF1" w:rsidP="00C54AF1">
            <w:pPr>
              <w:pStyle w:val="TAC"/>
            </w:pPr>
            <w:r w:rsidRPr="004C5EF0">
              <w:t>TDLB100-400 Low</w:t>
            </w:r>
          </w:p>
        </w:tc>
        <w:tc>
          <w:tcPr>
            <w:tcW w:w="1176" w:type="dxa"/>
            <w:vAlign w:val="center"/>
          </w:tcPr>
          <w:p w14:paraId="4BA505B9" w14:textId="77777777" w:rsidR="00C54AF1" w:rsidRPr="004C5EF0" w:rsidRDefault="00C54AF1" w:rsidP="00C54AF1">
            <w:pPr>
              <w:pStyle w:val="TAC"/>
            </w:pPr>
            <w:r w:rsidRPr="004C5EF0">
              <w:t>70 %</w:t>
            </w:r>
          </w:p>
        </w:tc>
        <w:tc>
          <w:tcPr>
            <w:tcW w:w="1527" w:type="dxa"/>
            <w:vAlign w:val="center"/>
          </w:tcPr>
          <w:p w14:paraId="14D96F23" w14:textId="77777777" w:rsidR="00C54AF1" w:rsidRPr="004C5EF0" w:rsidRDefault="00C54AF1" w:rsidP="00C54AF1">
            <w:pPr>
              <w:pStyle w:val="TAC"/>
            </w:pPr>
            <w:r w:rsidRPr="004C5EF0">
              <w:rPr>
                <w:lang w:eastAsia="zh-CN"/>
              </w:rPr>
              <w:t>G-FR1-A3-14</w:t>
            </w:r>
          </w:p>
        </w:tc>
        <w:tc>
          <w:tcPr>
            <w:tcW w:w="1151" w:type="dxa"/>
          </w:tcPr>
          <w:p w14:paraId="74895EE3" w14:textId="79314E45" w:rsidR="00C54AF1" w:rsidRPr="004C5EF0" w:rsidRDefault="00C54AF1" w:rsidP="00C54AF1">
            <w:pPr>
              <w:pStyle w:val="TAC"/>
            </w:pPr>
            <w:r w:rsidRPr="004C5EF0">
              <w:t>pos1</w:t>
            </w:r>
          </w:p>
        </w:tc>
        <w:tc>
          <w:tcPr>
            <w:tcW w:w="1117" w:type="dxa"/>
          </w:tcPr>
          <w:p w14:paraId="550A2E1D" w14:textId="117946F6" w:rsidR="00C54AF1" w:rsidRPr="004C5EF0" w:rsidRDefault="00C54AF1" w:rsidP="00C54AF1">
            <w:pPr>
              <w:pStyle w:val="TAC"/>
            </w:pPr>
            <w:r w:rsidRPr="002C57FB">
              <w:t>-2.2</w:t>
            </w:r>
          </w:p>
        </w:tc>
      </w:tr>
      <w:tr w:rsidR="00C54AF1" w:rsidRPr="004C5EF0" w14:paraId="3FCF5626" w14:textId="77777777" w:rsidTr="00070CE7">
        <w:trPr>
          <w:trHeight w:val="105"/>
        </w:trPr>
        <w:tc>
          <w:tcPr>
            <w:tcW w:w="1008" w:type="dxa"/>
            <w:vMerge/>
            <w:vAlign w:val="center"/>
          </w:tcPr>
          <w:p w14:paraId="198F32FB" w14:textId="77777777" w:rsidR="00C54AF1" w:rsidRPr="004C5EF0" w:rsidRDefault="00C54AF1" w:rsidP="00C54AF1">
            <w:pPr>
              <w:pStyle w:val="TAC"/>
            </w:pPr>
          </w:p>
        </w:tc>
        <w:tc>
          <w:tcPr>
            <w:tcW w:w="1080" w:type="dxa"/>
            <w:vMerge/>
            <w:vAlign w:val="center"/>
          </w:tcPr>
          <w:p w14:paraId="25A37C2A" w14:textId="77777777" w:rsidR="00C54AF1" w:rsidRPr="004C5EF0" w:rsidRDefault="00C54AF1" w:rsidP="00C54AF1">
            <w:pPr>
              <w:pStyle w:val="TAC"/>
            </w:pPr>
          </w:p>
        </w:tc>
        <w:tc>
          <w:tcPr>
            <w:tcW w:w="860" w:type="dxa"/>
            <w:vAlign w:val="center"/>
          </w:tcPr>
          <w:p w14:paraId="0BDF0B7D" w14:textId="77777777" w:rsidR="00C54AF1" w:rsidRPr="004C5EF0" w:rsidRDefault="00C54AF1" w:rsidP="00C54AF1">
            <w:pPr>
              <w:pStyle w:val="TAC"/>
            </w:pPr>
            <w:r w:rsidRPr="004C5EF0">
              <w:t>Normal</w:t>
            </w:r>
          </w:p>
        </w:tc>
        <w:tc>
          <w:tcPr>
            <w:tcW w:w="1857" w:type="dxa"/>
            <w:vAlign w:val="center"/>
          </w:tcPr>
          <w:p w14:paraId="06C85EAE" w14:textId="77777777" w:rsidR="00C54AF1" w:rsidRPr="004C5EF0" w:rsidRDefault="00C54AF1" w:rsidP="00C54AF1">
            <w:pPr>
              <w:pStyle w:val="TAC"/>
            </w:pPr>
            <w:r w:rsidRPr="004C5EF0">
              <w:t>TDLC300-100 Low</w:t>
            </w:r>
          </w:p>
        </w:tc>
        <w:tc>
          <w:tcPr>
            <w:tcW w:w="1176" w:type="dxa"/>
            <w:vAlign w:val="center"/>
          </w:tcPr>
          <w:p w14:paraId="4FE4E964" w14:textId="77777777" w:rsidR="00C54AF1" w:rsidRPr="004C5EF0" w:rsidRDefault="00C54AF1" w:rsidP="00C54AF1">
            <w:pPr>
              <w:pStyle w:val="TAC"/>
            </w:pPr>
            <w:r w:rsidRPr="004C5EF0">
              <w:t>70 %</w:t>
            </w:r>
          </w:p>
        </w:tc>
        <w:tc>
          <w:tcPr>
            <w:tcW w:w="1527" w:type="dxa"/>
            <w:vAlign w:val="center"/>
          </w:tcPr>
          <w:p w14:paraId="1BDA734D" w14:textId="77777777" w:rsidR="00C54AF1" w:rsidRPr="004C5EF0" w:rsidRDefault="00C54AF1" w:rsidP="00C54AF1">
            <w:pPr>
              <w:pStyle w:val="TAC"/>
            </w:pPr>
            <w:r w:rsidRPr="004C5EF0">
              <w:rPr>
                <w:lang w:eastAsia="zh-CN"/>
              </w:rPr>
              <w:t>G-FR1-A4-14</w:t>
            </w:r>
          </w:p>
        </w:tc>
        <w:tc>
          <w:tcPr>
            <w:tcW w:w="1151" w:type="dxa"/>
          </w:tcPr>
          <w:p w14:paraId="26861FE0" w14:textId="3C8F6DBC" w:rsidR="00C54AF1" w:rsidRPr="004C5EF0" w:rsidRDefault="00C54AF1" w:rsidP="00C54AF1">
            <w:pPr>
              <w:pStyle w:val="TAC"/>
            </w:pPr>
            <w:r w:rsidRPr="004C5EF0">
              <w:t>pos1</w:t>
            </w:r>
          </w:p>
        </w:tc>
        <w:tc>
          <w:tcPr>
            <w:tcW w:w="1117" w:type="dxa"/>
          </w:tcPr>
          <w:p w14:paraId="0281921F" w14:textId="66B1CD7D" w:rsidR="00C54AF1" w:rsidRPr="004C5EF0" w:rsidRDefault="00C54AF1" w:rsidP="00C54AF1">
            <w:pPr>
              <w:pStyle w:val="TAC"/>
            </w:pPr>
            <w:r w:rsidRPr="002C57FB">
              <w:t>10.8</w:t>
            </w:r>
          </w:p>
        </w:tc>
      </w:tr>
      <w:tr w:rsidR="00C54AF1" w:rsidRPr="004C5EF0" w14:paraId="58BB42B0" w14:textId="77777777" w:rsidTr="00070CE7">
        <w:trPr>
          <w:trHeight w:val="105"/>
        </w:trPr>
        <w:tc>
          <w:tcPr>
            <w:tcW w:w="1008" w:type="dxa"/>
            <w:vMerge/>
            <w:vAlign w:val="center"/>
          </w:tcPr>
          <w:p w14:paraId="1028D410" w14:textId="77777777" w:rsidR="00C54AF1" w:rsidRPr="004C5EF0" w:rsidRDefault="00C54AF1" w:rsidP="00C54AF1">
            <w:pPr>
              <w:pStyle w:val="TAC"/>
            </w:pPr>
          </w:p>
        </w:tc>
        <w:tc>
          <w:tcPr>
            <w:tcW w:w="1080" w:type="dxa"/>
            <w:vMerge/>
            <w:vAlign w:val="center"/>
          </w:tcPr>
          <w:p w14:paraId="095C35A5" w14:textId="77777777" w:rsidR="00C54AF1" w:rsidRPr="004C5EF0" w:rsidRDefault="00C54AF1" w:rsidP="00C54AF1">
            <w:pPr>
              <w:pStyle w:val="TAC"/>
            </w:pPr>
          </w:p>
        </w:tc>
        <w:tc>
          <w:tcPr>
            <w:tcW w:w="860" w:type="dxa"/>
            <w:vAlign w:val="center"/>
          </w:tcPr>
          <w:p w14:paraId="3182A786" w14:textId="77777777" w:rsidR="00C54AF1" w:rsidRPr="004C5EF0" w:rsidRDefault="00C54AF1" w:rsidP="00C54AF1">
            <w:pPr>
              <w:pStyle w:val="TAC"/>
            </w:pPr>
            <w:r w:rsidRPr="004C5EF0">
              <w:t>Normal</w:t>
            </w:r>
          </w:p>
        </w:tc>
        <w:tc>
          <w:tcPr>
            <w:tcW w:w="1857" w:type="dxa"/>
            <w:vAlign w:val="center"/>
          </w:tcPr>
          <w:p w14:paraId="7C619C70" w14:textId="77777777" w:rsidR="00C54AF1" w:rsidRPr="004C5EF0" w:rsidRDefault="00C54AF1" w:rsidP="00C54AF1">
            <w:pPr>
              <w:pStyle w:val="TAC"/>
            </w:pPr>
            <w:r w:rsidRPr="004C5EF0">
              <w:t>TDLA30-10 Low</w:t>
            </w:r>
          </w:p>
        </w:tc>
        <w:tc>
          <w:tcPr>
            <w:tcW w:w="1176" w:type="dxa"/>
            <w:vAlign w:val="center"/>
          </w:tcPr>
          <w:p w14:paraId="47BB6FF2" w14:textId="77777777" w:rsidR="00C54AF1" w:rsidRPr="004C5EF0" w:rsidRDefault="00C54AF1" w:rsidP="00C54AF1">
            <w:pPr>
              <w:pStyle w:val="TAC"/>
            </w:pPr>
            <w:r w:rsidRPr="004C5EF0">
              <w:t>70 %</w:t>
            </w:r>
          </w:p>
        </w:tc>
        <w:tc>
          <w:tcPr>
            <w:tcW w:w="1527" w:type="dxa"/>
            <w:vAlign w:val="center"/>
          </w:tcPr>
          <w:p w14:paraId="7CC2691B" w14:textId="77777777" w:rsidR="00C54AF1" w:rsidRPr="004C5EF0" w:rsidRDefault="00C54AF1" w:rsidP="00C54AF1">
            <w:pPr>
              <w:pStyle w:val="TAC"/>
            </w:pPr>
            <w:r w:rsidRPr="004C5EF0">
              <w:rPr>
                <w:lang w:eastAsia="zh-CN"/>
              </w:rPr>
              <w:t>G-FR1-A5-14</w:t>
            </w:r>
          </w:p>
        </w:tc>
        <w:tc>
          <w:tcPr>
            <w:tcW w:w="1151" w:type="dxa"/>
          </w:tcPr>
          <w:p w14:paraId="49473AFA" w14:textId="50049524" w:rsidR="00C54AF1" w:rsidRPr="004C5EF0" w:rsidRDefault="00C54AF1" w:rsidP="00C54AF1">
            <w:pPr>
              <w:pStyle w:val="TAC"/>
            </w:pPr>
            <w:r w:rsidRPr="004C5EF0">
              <w:t>pos1</w:t>
            </w:r>
          </w:p>
        </w:tc>
        <w:tc>
          <w:tcPr>
            <w:tcW w:w="1117" w:type="dxa"/>
          </w:tcPr>
          <w:p w14:paraId="4CAE6090" w14:textId="1A8C0C21" w:rsidR="00C54AF1" w:rsidRPr="004C5EF0" w:rsidRDefault="00C54AF1" w:rsidP="00C54AF1">
            <w:pPr>
              <w:pStyle w:val="TAC"/>
            </w:pPr>
            <w:r w:rsidRPr="002C57FB">
              <w:t>13.6</w:t>
            </w:r>
          </w:p>
        </w:tc>
      </w:tr>
      <w:tr w:rsidR="00C54AF1" w:rsidRPr="004C5EF0" w14:paraId="4089544B" w14:textId="77777777" w:rsidTr="00070CE7">
        <w:trPr>
          <w:trHeight w:val="105"/>
        </w:trPr>
        <w:tc>
          <w:tcPr>
            <w:tcW w:w="1008" w:type="dxa"/>
            <w:vMerge/>
            <w:vAlign w:val="center"/>
          </w:tcPr>
          <w:p w14:paraId="22FA33A1" w14:textId="77777777" w:rsidR="00C54AF1" w:rsidRPr="004C5EF0" w:rsidRDefault="00C54AF1" w:rsidP="00C54AF1">
            <w:pPr>
              <w:pStyle w:val="TAC"/>
            </w:pPr>
          </w:p>
        </w:tc>
        <w:tc>
          <w:tcPr>
            <w:tcW w:w="1080" w:type="dxa"/>
            <w:vMerge w:val="restart"/>
            <w:vAlign w:val="center"/>
          </w:tcPr>
          <w:p w14:paraId="739B6B38" w14:textId="77777777" w:rsidR="00C54AF1" w:rsidRPr="004C5EF0" w:rsidRDefault="00C54AF1" w:rsidP="00C54AF1">
            <w:pPr>
              <w:pStyle w:val="TAC"/>
            </w:pPr>
            <w:r w:rsidRPr="004C5EF0">
              <w:t>4</w:t>
            </w:r>
          </w:p>
        </w:tc>
        <w:tc>
          <w:tcPr>
            <w:tcW w:w="860" w:type="dxa"/>
            <w:vAlign w:val="center"/>
          </w:tcPr>
          <w:p w14:paraId="2C6D4B57" w14:textId="77777777" w:rsidR="00C54AF1" w:rsidRPr="004C5EF0" w:rsidRDefault="00C54AF1" w:rsidP="00C54AF1">
            <w:pPr>
              <w:pStyle w:val="TAC"/>
            </w:pPr>
            <w:r w:rsidRPr="004C5EF0">
              <w:t>Normal</w:t>
            </w:r>
          </w:p>
        </w:tc>
        <w:tc>
          <w:tcPr>
            <w:tcW w:w="1857" w:type="dxa"/>
            <w:vAlign w:val="center"/>
          </w:tcPr>
          <w:p w14:paraId="77F01627" w14:textId="77777777" w:rsidR="00C54AF1" w:rsidRPr="004C5EF0" w:rsidRDefault="00C54AF1" w:rsidP="00C54AF1">
            <w:pPr>
              <w:pStyle w:val="TAC"/>
            </w:pPr>
            <w:r w:rsidRPr="004C5EF0">
              <w:t>TDLB100-400 Low</w:t>
            </w:r>
          </w:p>
        </w:tc>
        <w:tc>
          <w:tcPr>
            <w:tcW w:w="1176" w:type="dxa"/>
            <w:vAlign w:val="center"/>
          </w:tcPr>
          <w:p w14:paraId="508ED64B" w14:textId="77777777" w:rsidR="00C54AF1" w:rsidRPr="004C5EF0" w:rsidRDefault="00C54AF1" w:rsidP="00C54AF1">
            <w:pPr>
              <w:pStyle w:val="TAC"/>
            </w:pPr>
            <w:r w:rsidRPr="004C5EF0">
              <w:t>70 %</w:t>
            </w:r>
          </w:p>
        </w:tc>
        <w:tc>
          <w:tcPr>
            <w:tcW w:w="1527" w:type="dxa"/>
            <w:vAlign w:val="center"/>
          </w:tcPr>
          <w:p w14:paraId="12BFEC77" w14:textId="77777777" w:rsidR="00C54AF1" w:rsidRPr="004C5EF0" w:rsidRDefault="00C54AF1" w:rsidP="00C54AF1">
            <w:pPr>
              <w:pStyle w:val="TAC"/>
            </w:pPr>
            <w:r w:rsidRPr="004C5EF0">
              <w:rPr>
                <w:lang w:eastAsia="zh-CN"/>
              </w:rPr>
              <w:t>G-FR1-A3-14</w:t>
            </w:r>
          </w:p>
        </w:tc>
        <w:tc>
          <w:tcPr>
            <w:tcW w:w="1151" w:type="dxa"/>
          </w:tcPr>
          <w:p w14:paraId="67DF5650" w14:textId="2502BBF7" w:rsidR="00C54AF1" w:rsidRPr="004C5EF0" w:rsidRDefault="00C54AF1" w:rsidP="00C54AF1">
            <w:pPr>
              <w:pStyle w:val="TAC"/>
            </w:pPr>
            <w:r w:rsidRPr="004C5EF0">
              <w:t>pos1</w:t>
            </w:r>
          </w:p>
        </w:tc>
        <w:tc>
          <w:tcPr>
            <w:tcW w:w="1117" w:type="dxa"/>
          </w:tcPr>
          <w:p w14:paraId="7DFF2708" w14:textId="1C8E9C32" w:rsidR="00C54AF1" w:rsidRPr="004C5EF0" w:rsidRDefault="00C54AF1" w:rsidP="00C54AF1">
            <w:pPr>
              <w:pStyle w:val="TAC"/>
            </w:pPr>
            <w:r w:rsidRPr="002C57FB">
              <w:t>-5.2</w:t>
            </w:r>
          </w:p>
        </w:tc>
      </w:tr>
      <w:tr w:rsidR="00C54AF1" w:rsidRPr="004C5EF0" w14:paraId="39F5C661" w14:textId="77777777" w:rsidTr="00070CE7">
        <w:trPr>
          <w:trHeight w:val="105"/>
        </w:trPr>
        <w:tc>
          <w:tcPr>
            <w:tcW w:w="1008" w:type="dxa"/>
            <w:vMerge/>
            <w:vAlign w:val="center"/>
          </w:tcPr>
          <w:p w14:paraId="6F739AC8" w14:textId="77777777" w:rsidR="00C54AF1" w:rsidRPr="004C5EF0" w:rsidRDefault="00C54AF1" w:rsidP="00C54AF1">
            <w:pPr>
              <w:pStyle w:val="TAC"/>
            </w:pPr>
          </w:p>
        </w:tc>
        <w:tc>
          <w:tcPr>
            <w:tcW w:w="1080" w:type="dxa"/>
            <w:vMerge/>
            <w:vAlign w:val="center"/>
          </w:tcPr>
          <w:p w14:paraId="4105ED2E" w14:textId="77777777" w:rsidR="00C54AF1" w:rsidRPr="004C5EF0" w:rsidRDefault="00C54AF1" w:rsidP="00C54AF1">
            <w:pPr>
              <w:pStyle w:val="TAC"/>
            </w:pPr>
          </w:p>
        </w:tc>
        <w:tc>
          <w:tcPr>
            <w:tcW w:w="860" w:type="dxa"/>
            <w:vAlign w:val="center"/>
          </w:tcPr>
          <w:p w14:paraId="1B68E7BD" w14:textId="77777777" w:rsidR="00C54AF1" w:rsidRPr="004C5EF0" w:rsidRDefault="00C54AF1" w:rsidP="00C54AF1">
            <w:pPr>
              <w:pStyle w:val="TAC"/>
            </w:pPr>
            <w:r w:rsidRPr="004C5EF0">
              <w:t>Normal</w:t>
            </w:r>
          </w:p>
        </w:tc>
        <w:tc>
          <w:tcPr>
            <w:tcW w:w="1857" w:type="dxa"/>
            <w:vAlign w:val="center"/>
          </w:tcPr>
          <w:p w14:paraId="228EF1F6" w14:textId="77777777" w:rsidR="00C54AF1" w:rsidRPr="004C5EF0" w:rsidRDefault="00C54AF1" w:rsidP="00C54AF1">
            <w:pPr>
              <w:pStyle w:val="TAC"/>
            </w:pPr>
            <w:r w:rsidRPr="004C5EF0">
              <w:t>TDLC300-100 Low</w:t>
            </w:r>
          </w:p>
        </w:tc>
        <w:tc>
          <w:tcPr>
            <w:tcW w:w="1176" w:type="dxa"/>
            <w:vAlign w:val="center"/>
          </w:tcPr>
          <w:p w14:paraId="60E53BF6" w14:textId="77777777" w:rsidR="00C54AF1" w:rsidRPr="004C5EF0" w:rsidRDefault="00C54AF1" w:rsidP="00C54AF1">
            <w:pPr>
              <w:pStyle w:val="TAC"/>
            </w:pPr>
            <w:r w:rsidRPr="004C5EF0">
              <w:t>70 %</w:t>
            </w:r>
          </w:p>
        </w:tc>
        <w:tc>
          <w:tcPr>
            <w:tcW w:w="1527" w:type="dxa"/>
            <w:vAlign w:val="center"/>
          </w:tcPr>
          <w:p w14:paraId="553A4527" w14:textId="77777777" w:rsidR="00C54AF1" w:rsidRPr="004C5EF0" w:rsidRDefault="00C54AF1" w:rsidP="00C54AF1">
            <w:pPr>
              <w:pStyle w:val="TAC"/>
            </w:pPr>
            <w:r w:rsidRPr="004C5EF0">
              <w:rPr>
                <w:lang w:eastAsia="zh-CN"/>
              </w:rPr>
              <w:t>G-FR1-A4-14</w:t>
            </w:r>
          </w:p>
        </w:tc>
        <w:tc>
          <w:tcPr>
            <w:tcW w:w="1151" w:type="dxa"/>
          </w:tcPr>
          <w:p w14:paraId="377BBB84" w14:textId="61E2BB58" w:rsidR="00C54AF1" w:rsidRPr="004C5EF0" w:rsidRDefault="00C54AF1" w:rsidP="00C54AF1">
            <w:pPr>
              <w:pStyle w:val="TAC"/>
            </w:pPr>
            <w:r w:rsidRPr="004C5EF0">
              <w:t>pos1</w:t>
            </w:r>
          </w:p>
        </w:tc>
        <w:tc>
          <w:tcPr>
            <w:tcW w:w="1117" w:type="dxa"/>
          </w:tcPr>
          <w:p w14:paraId="20D58255" w14:textId="6A263EFB" w:rsidR="00C54AF1" w:rsidRPr="004C5EF0" w:rsidRDefault="00C54AF1" w:rsidP="00C54AF1">
            <w:pPr>
              <w:pStyle w:val="TAC"/>
            </w:pPr>
            <w:r w:rsidRPr="002C57FB">
              <w:t>7.1</w:t>
            </w:r>
          </w:p>
        </w:tc>
      </w:tr>
      <w:tr w:rsidR="00C54AF1" w:rsidRPr="004C5EF0" w14:paraId="147E44EA" w14:textId="77777777" w:rsidTr="00070CE7">
        <w:trPr>
          <w:trHeight w:val="105"/>
        </w:trPr>
        <w:tc>
          <w:tcPr>
            <w:tcW w:w="1008" w:type="dxa"/>
            <w:vMerge/>
            <w:vAlign w:val="center"/>
          </w:tcPr>
          <w:p w14:paraId="24C8465D" w14:textId="77777777" w:rsidR="00C54AF1" w:rsidRPr="004C5EF0" w:rsidRDefault="00C54AF1" w:rsidP="00C54AF1">
            <w:pPr>
              <w:pStyle w:val="TAC"/>
            </w:pPr>
          </w:p>
        </w:tc>
        <w:tc>
          <w:tcPr>
            <w:tcW w:w="1080" w:type="dxa"/>
            <w:vMerge/>
            <w:vAlign w:val="center"/>
          </w:tcPr>
          <w:p w14:paraId="3240306F" w14:textId="77777777" w:rsidR="00C54AF1" w:rsidRPr="004C5EF0" w:rsidRDefault="00C54AF1" w:rsidP="00C54AF1">
            <w:pPr>
              <w:pStyle w:val="TAC"/>
            </w:pPr>
          </w:p>
        </w:tc>
        <w:tc>
          <w:tcPr>
            <w:tcW w:w="860" w:type="dxa"/>
            <w:vAlign w:val="center"/>
          </w:tcPr>
          <w:p w14:paraId="638ED336" w14:textId="77777777" w:rsidR="00C54AF1" w:rsidRPr="004C5EF0" w:rsidRDefault="00C54AF1" w:rsidP="00C54AF1">
            <w:pPr>
              <w:pStyle w:val="TAC"/>
            </w:pPr>
            <w:r w:rsidRPr="004C5EF0">
              <w:t>Normal</w:t>
            </w:r>
          </w:p>
        </w:tc>
        <w:tc>
          <w:tcPr>
            <w:tcW w:w="1857" w:type="dxa"/>
            <w:vAlign w:val="center"/>
          </w:tcPr>
          <w:p w14:paraId="7949A3FE" w14:textId="77777777" w:rsidR="00C54AF1" w:rsidRPr="004C5EF0" w:rsidRDefault="00C54AF1" w:rsidP="00C54AF1">
            <w:pPr>
              <w:pStyle w:val="TAC"/>
            </w:pPr>
            <w:r w:rsidRPr="004C5EF0">
              <w:t>TDLA30-10 Low</w:t>
            </w:r>
          </w:p>
        </w:tc>
        <w:tc>
          <w:tcPr>
            <w:tcW w:w="1176" w:type="dxa"/>
            <w:vAlign w:val="center"/>
          </w:tcPr>
          <w:p w14:paraId="19253E43" w14:textId="77777777" w:rsidR="00C54AF1" w:rsidRPr="004C5EF0" w:rsidRDefault="00C54AF1" w:rsidP="00C54AF1">
            <w:pPr>
              <w:pStyle w:val="TAC"/>
            </w:pPr>
            <w:r w:rsidRPr="004C5EF0">
              <w:t>70 %</w:t>
            </w:r>
          </w:p>
        </w:tc>
        <w:tc>
          <w:tcPr>
            <w:tcW w:w="1527" w:type="dxa"/>
            <w:vAlign w:val="center"/>
          </w:tcPr>
          <w:p w14:paraId="44D254E6" w14:textId="77777777" w:rsidR="00C54AF1" w:rsidRPr="004C5EF0" w:rsidRDefault="00C54AF1" w:rsidP="00C54AF1">
            <w:pPr>
              <w:pStyle w:val="TAC"/>
            </w:pPr>
            <w:r w:rsidRPr="004C5EF0">
              <w:rPr>
                <w:lang w:eastAsia="zh-CN"/>
              </w:rPr>
              <w:t>G-FR1-A5-14</w:t>
            </w:r>
          </w:p>
        </w:tc>
        <w:tc>
          <w:tcPr>
            <w:tcW w:w="1151" w:type="dxa"/>
          </w:tcPr>
          <w:p w14:paraId="540FDD1C" w14:textId="4B00747B" w:rsidR="00C54AF1" w:rsidRPr="004C5EF0" w:rsidRDefault="00C54AF1" w:rsidP="00C54AF1">
            <w:pPr>
              <w:pStyle w:val="TAC"/>
            </w:pPr>
            <w:r w:rsidRPr="004C5EF0">
              <w:t>pos1</w:t>
            </w:r>
          </w:p>
        </w:tc>
        <w:tc>
          <w:tcPr>
            <w:tcW w:w="1117" w:type="dxa"/>
          </w:tcPr>
          <w:p w14:paraId="7FA2680A" w14:textId="19D92930" w:rsidR="00C54AF1" w:rsidRPr="004C5EF0" w:rsidRDefault="00C54AF1" w:rsidP="00C54AF1">
            <w:pPr>
              <w:pStyle w:val="TAC"/>
            </w:pPr>
            <w:r w:rsidRPr="002C57FB">
              <w:t>9.6</w:t>
            </w:r>
          </w:p>
        </w:tc>
      </w:tr>
      <w:tr w:rsidR="00C54AF1" w:rsidRPr="004C5EF0" w14:paraId="50A451A0" w14:textId="77777777" w:rsidTr="00070CE7">
        <w:trPr>
          <w:trHeight w:val="105"/>
        </w:trPr>
        <w:tc>
          <w:tcPr>
            <w:tcW w:w="1008" w:type="dxa"/>
            <w:vMerge/>
            <w:vAlign w:val="center"/>
          </w:tcPr>
          <w:p w14:paraId="4B269375" w14:textId="77777777" w:rsidR="00C54AF1" w:rsidRPr="004C5EF0" w:rsidRDefault="00C54AF1" w:rsidP="00C54AF1">
            <w:pPr>
              <w:pStyle w:val="TAC"/>
            </w:pPr>
          </w:p>
        </w:tc>
        <w:tc>
          <w:tcPr>
            <w:tcW w:w="1080" w:type="dxa"/>
            <w:vMerge w:val="restart"/>
            <w:vAlign w:val="center"/>
          </w:tcPr>
          <w:p w14:paraId="21F3D02A" w14:textId="77777777" w:rsidR="00C54AF1" w:rsidRPr="004C5EF0" w:rsidRDefault="00C54AF1" w:rsidP="00C54AF1">
            <w:pPr>
              <w:pStyle w:val="TAC"/>
            </w:pPr>
            <w:r w:rsidRPr="004C5EF0">
              <w:t>8</w:t>
            </w:r>
          </w:p>
        </w:tc>
        <w:tc>
          <w:tcPr>
            <w:tcW w:w="860" w:type="dxa"/>
            <w:vAlign w:val="center"/>
          </w:tcPr>
          <w:p w14:paraId="21859AE0" w14:textId="77777777" w:rsidR="00C54AF1" w:rsidRPr="004C5EF0" w:rsidRDefault="00C54AF1" w:rsidP="00C54AF1">
            <w:pPr>
              <w:pStyle w:val="TAC"/>
            </w:pPr>
            <w:r w:rsidRPr="004C5EF0">
              <w:t>Normal</w:t>
            </w:r>
          </w:p>
        </w:tc>
        <w:tc>
          <w:tcPr>
            <w:tcW w:w="1857" w:type="dxa"/>
            <w:vAlign w:val="center"/>
          </w:tcPr>
          <w:p w14:paraId="1D933F05" w14:textId="77777777" w:rsidR="00C54AF1" w:rsidRPr="004C5EF0" w:rsidRDefault="00C54AF1" w:rsidP="00C54AF1">
            <w:pPr>
              <w:pStyle w:val="TAC"/>
            </w:pPr>
            <w:r w:rsidRPr="004C5EF0">
              <w:t>TDLB100-400 Low</w:t>
            </w:r>
          </w:p>
        </w:tc>
        <w:tc>
          <w:tcPr>
            <w:tcW w:w="1176" w:type="dxa"/>
            <w:vAlign w:val="center"/>
          </w:tcPr>
          <w:p w14:paraId="34E56CC6" w14:textId="77777777" w:rsidR="00C54AF1" w:rsidRPr="004C5EF0" w:rsidRDefault="00C54AF1" w:rsidP="00C54AF1">
            <w:pPr>
              <w:pStyle w:val="TAC"/>
            </w:pPr>
            <w:r w:rsidRPr="004C5EF0">
              <w:t>70 %</w:t>
            </w:r>
          </w:p>
        </w:tc>
        <w:tc>
          <w:tcPr>
            <w:tcW w:w="1527" w:type="dxa"/>
            <w:vAlign w:val="center"/>
          </w:tcPr>
          <w:p w14:paraId="608AA61E" w14:textId="77777777" w:rsidR="00C54AF1" w:rsidRPr="004C5EF0" w:rsidRDefault="00C54AF1" w:rsidP="00C54AF1">
            <w:pPr>
              <w:pStyle w:val="TAC"/>
            </w:pPr>
            <w:r w:rsidRPr="004C5EF0">
              <w:rPr>
                <w:lang w:eastAsia="zh-CN"/>
              </w:rPr>
              <w:t>G-FR1-A3-14</w:t>
            </w:r>
          </w:p>
        </w:tc>
        <w:tc>
          <w:tcPr>
            <w:tcW w:w="1151" w:type="dxa"/>
          </w:tcPr>
          <w:p w14:paraId="4213C3F6" w14:textId="5E050FAC" w:rsidR="00C54AF1" w:rsidRPr="004C5EF0" w:rsidRDefault="00C54AF1" w:rsidP="00C54AF1">
            <w:pPr>
              <w:pStyle w:val="TAC"/>
            </w:pPr>
            <w:r w:rsidRPr="004C5EF0">
              <w:t>pos1</w:t>
            </w:r>
          </w:p>
        </w:tc>
        <w:tc>
          <w:tcPr>
            <w:tcW w:w="1117" w:type="dxa"/>
          </w:tcPr>
          <w:p w14:paraId="0B517FE6" w14:textId="3228898A" w:rsidR="00C54AF1" w:rsidRPr="004C5EF0" w:rsidRDefault="00C54AF1" w:rsidP="00C54AF1">
            <w:pPr>
              <w:pStyle w:val="TAC"/>
            </w:pPr>
            <w:r w:rsidRPr="002C57FB">
              <w:t>-8.1</w:t>
            </w:r>
          </w:p>
        </w:tc>
      </w:tr>
      <w:tr w:rsidR="00C54AF1" w:rsidRPr="004C5EF0" w14:paraId="36068071" w14:textId="77777777" w:rsidTr="00070CE7">
        <w:trPr>
          <w:trHeight w:val="105"/>
        </w:trPr>
        <w:tc>
          <w:tcPr>
            <w:tcW w:w="1008" w:type="dxa"/>
            <w:vMerge/>
            <w:vAlign w:val="center"/>
          </w:tcPr>
          <w:p w14:paraId="4ADC545F" w14:textId="77777777" w:rsidR="00C54AF1" w:rsidRPr="004C5EF0" w:rsidRDefault="00C54AF1" w:rsidP="00C54AF1">
            <w:pPr>
              <w:pStyle w:val="TAC"/>
            </w:pPr>
          </w:p>
        </w:tc>
        <w:tc>
          <w:tcPr>
            <w:tcW w:w="1080" w:type="dxa"/>
            <w:vMerge/>
            <w:vAlign w:val="center"/>
          </w:tcPr>
          <w:p w14:paraId="019D93E9" w14:textId="77777777" w:rsidR="00C54AF1" w:rsidRPr="004C5EF0" w:rsidRDefault="00C54AF1" w:rsidP="00C54AF1">
            <w:pPr>
              <w:pStyle w:val="TAC"/>
            </w:pPr>
          </w:p>
        </w:tc>
        <w:tc>
          <w:tcPr>
            <w:tcW w:w="860" w:type="dxa"/>
            <w:vAlign w:val="center"/>
          </w:tcPr>
          <w:p w14:paraId="15400B7E" w14:textId="77777777" w:rsidR="00C54AF1" w:rsidRPr="004C5EF0" w:rsidRDefault="00C54AF1" w:rsidP="00C54AF1">
            <w:pPr>
              <w:pStyle w:val="TAC"/>
            </w:pPr>
            <w:r w:rsidRPr="004C5EF0">
              <w:t>Normal</w:t>
            </w:r>
          </w:p>
        </w:tc>
        <w:tc>
          <w:tcPr>
            <w:tcW w:w="1857" w:type="dxa"/>
            <w:vAlign w:val="center"/>
          </w:tcPr>
          <w:p w14:paraId="55059CF1" w14:textId="77777777" w:rsidR="00C54AF1" w:rsidRPr="004C5EF0" w:rsidRDefault="00C54AF1" w:rsidP="00C54AF1">
            <w:pPr>
              <w:pStyle w:val="TAC"/>
            </w:pPr>
            <w:r w:rsidRPr="004C5EF0">
              <w:t>TDLC300-100 Low</w:t>
            </w:r>
          </w:p>
        </w:tc>
        <w:tc>
          <w:tcPr>
            <w:tcW w:w="1176" w:type="dxa"/>
            <w:vAlign w:val="center"/>
          </w:tcPr>
          <w:p w14:paraId="5362A96C" w14:textId="77777777" w:rsidR="00C54AF1" w:rsidRPr="004C5EF0" w:rsidRDefault="00C54AF1" w:rsidP="00C54AF1">
            <w:pPr>
              <w:pStyle w:val="TAC"/>
            </w:pPr>
            <w:r w:rsidRPr="004C5EF0">
              <w:t>70 %</w:t>
            </w:r>
          </w:p>
        </w:tc>
        <w:tc>
          <w:tcPr>
            <w:tcW w:w="1527" w:type="dxa"/>
            <w:vAlign w:val="center"/>
          </w:tcPr>
          <w:p w14:paraId="0B0A6A8E" w14:textId="77777777" w:rsidR="00C54AF1" w:rsidRPr="004C5EF0" w:rsidRDefault="00C54AF1" w:rsidP="00C54AF1">
            <w:pPr>
              <w:pStyle w:val="TAC"/>
            </w:pPr>
            <w:r w:rsidRPr="004C5EF0">
              <w:rPr>
                <w:lang w:eastAsia="zh-CN"/>
              </w:rPr>
              <w:t>G-FR1-A4-14</w:t>
            </w:r>
          </w:p>
        </w:tc>
        <w:tc>
          <w:tcPr>
            <w:tcW w:w="1151" w:type="dxa"/>
          </w:tcPr>
          <w:p w14:paraId="29A686A7" w14:textId="733DA533" w:rsidR="00C54AF1" w:rsidRPr="004C5EF0" w:rsidRDefault="00C54AF1" w:rsidP="00C54AF1">
            <w:pPr>
              <w:pStyle w:val="TAC"/>
            </w:pPr>
            <w:r w:rsidRPr="004C5EF0">
              <w:t>pos1</w:t>
            </w:r>
          </w:p>
        </w:tc>
        <w:tc>
          <w:tcPr>
            <w:tcW w:w="1117" w:type="dxa"/>
          </w:tcPr>
          <w:p w14:paraId="74888FEE" w14:textId="496F0DEF" w:rsidR="00C54AF1" w:rsidRPr="004C5EF0" w:rsidRDefault="00C54AF1" w:rsidP="00C54AF1">
            <w:pPr>
              <w:pStyle w:val="TAC"/>
            </w:pPr>
            <w:r w:rsidRPr="002C57FB">
              <w:t>3.8</w:t>
            </w:r>
          </w:p>
        </w:tc>
      </w:tr>
      <w:tr w:rsidR="00C54AF1" w:rsidRPr="004C5EF0" w14:paraId="544A84F1" w14:textId="77777777" w:rsidTr="00070CE7">
        <w:trPr>
          <w:trHeight w:val="105"/>
        </w:trPr>
        <w:tc>
          <w:tcPr>
            <w:tcW w:w="1008" w:type="dxa"/>
            <w:vMerge/>
            <w:vAlign w:val="center"/>
          </w:tcPr>
          <w:p w14:paraId="327A46F1" w14:textId="77777777" w:rsidR="00C54AF1" w:rsidRPr="004C5EF0" w:rsidRDefault="00C54AF1" w:rsidP="00C54AF1">
            <w:pPr>
              <w:pStyle w:val="TAC"/>
            </w:pPr>
          </w:p>
        </w:tc>
        <w:tc>
          <w:tcPr>
            <w:tcW w:w="1080" w:type="dxa"/>
            <w:vMerge/>
            <w:vAlign w:val="center"/>
          </w:tcPr>
          <w:p w14:paraId="180067DD" w14:textId="77777777" w:rsidR="00C54AF1" w:rsidRPr="004C5EF0" w:rsidRDefault="00C54AF1" w:rsidP="00C54AF1">
            <w:pPr>
              <w:pStyle w:val="TAC"/>
            </w:pPr>
          </w:p>
        </w:tc>
        <w:tc>
          <w:tcPr>
            <w:tcW w:w="860" w:type="dxa"/>
            <w:vAlign w:val="center"/>
          </w:tcPr>
          <w:p w14:paraId="629D5ABB" w14:textId="77777777" w:rsidR="00C54AF1" w:rsidRPr="004C5EF0" w:rsidRDefault="00C54AF1" w:rsidP="00C54AF1">
            <w:pPr>
              <w:pStyle w:val="TAC"/>
            </w:pPr>
            <w:r w:rsidRPr="004C5EF0">
              <w:t>Normal</w:t>
            </w:r>
          </w:p>
        </w:tc>
        <w:tc>
          <w:tcPr>
            <w:tcW w:w="1857" w:type="dxa"/>
            <w:vAlign w:val="center"/>
          </w:tcPr>
          <w:p w14:paraId="49AEA2C8" w14:textId="77777777" w:rsidR="00C54AF1" w:rsidRPr="004C5EF0" w:rsidRDefault="00C54AF1" w:rsidP="00C54AF1">
            <w:pPr>
              <w:pStyle w:val="TAC"/>
            </w:pPr>
            <w:r w:rsidRPr="004C5EF0">
              <w:t>TDLA30-10 Low</w:t>
            </w:r>
          </w:p>
        </w:tc>
        <w:tc>
          <w:tcPr>
            <w:tcW w:w="1176" w:type="dxa"/>
            <w:vAlign w:val="center"/>
          </w:tcPr>
          <w:p w14:paraId="4BA7AD3F" w14:textId="77777777" w:rsidR="00C54AF1" w:rsidRPr="004C5EF0" w:rsidRDefault="00C54AF1" w:rsidP="00C54AF1">
            <w:pPr>
              <w:pStyle w:val="TAC"/>
            </w:pPr>
            <w:r w:rsidRPr="004C5EF0">
              <w:t>70 %</w:t>
            </w:r>
          </w:p>
        </w:tc>
        <w:tc>
          <w:tcPr>
            <w:tcW w:w="1527" w:type="dxa"/>
            <w:vAlign w:val="center"/>
          </w:tcPr>
          <w:p w14:paraId="7AAE1483" w14:textId="77777777" w:rsidR="00C54AF1" w:rsidRPr="004C5EF0" w:rsidRDefault="00C54AF1" w:rsidP="00C54AF1">
            <w:pPr>
              <w:pStyle w:val="TAC"/>
            </w:pPr>
            <w:r w:rsidRPr="004C5EF0">
              <w:rPr>
                <w:lang w:eastAsia="zh-CN"/>
              </w:rPr>
              <w:t>G-FR1-A5-14</w:t>
            </w:r>
          </w:p>
        </w:tc>
        <w:tc>
          <w:tcPr>
            <w:tcW w:w="1151" w:type="dxa"/>
          </w:tcPr>
          <w:p w14:paraId="0355E280" w14:textId="01FB8118" w:rsidR="00C54AF1" w:rsidRPr="004C5EF0" w:rsidRDefault="00C54AF1" w:rsidP="00C54AF1">
            <w:pPr>
              <w:pStyle w:val="TAC"/>
            </w:pPr>
            <w:r w:rsidRPr="004C5EF0">
              <w:t>pos1</w:t>
            </w:r>
          </w:p>
        </w:tc>
        <w:tc>
          <w:tcPr>
            <w:tcW w:w="1117" w:type="dxa"/>
          </w:tcPr>
          <w:p w14:paraId="10DEF430" w14:textId="04F25B02" w:rsidR="00C54AF1" w:rsidRPr="004C5EF0" w:rsidRDefault="00C54AF1" w:rsidP="00C54AF1">
            <w:pPr>
              <w:pStyle w:val="TAC"/>
            </w:pPr>
            <w:r w:rsidRPr="002C57FB">
              <w:t>6.4</w:t>
            </w:r>
          </w:p>
        </w:tc>
      </w:tr>
      <w:tr w:rsidR="00C54AF1" w:rsidRPr="004C5EF0" w14:paraId="1F4123A6" w14:textId="77777777" w:rsidTr="00070CE7">
        <w:trPr>
          <w:trHeight w:val="105"/>
        </w:trPr>
        <w:tc>
          <w:tcPr>
            <w:tcW w:w="1008" w:type="dxa"/>
            <w:vMerge w:val="restart"/>
            <w:vAlign w:val="center"/>
          </w:tcPr>
          <w:p w14:paraId="49DAF189" w14:textId="77777777" w:rsidR="00C54AF1" w:rsidRPr="004C5EF0" w:rsidRDefault="00C54AF1" w:rsidP="00C54AF1">
            <w:pPr>
              <w:pStyle w:val="TAC"/>
            </w:pPr>
            <w:r w:rsidRPr="004C5EF0">
              <w:t>2</w:t>
            </w:r>
          </w:p>
        </w:tc>
        <w:tc>
          <w:tcPr>
            <w:tcW w:w="1080" w:type="dxa"/>
            <w:vMerge w:val="restart"/>
            <w:vAlign w:val="center"/>
          </w:tcPr>
          <w:p w14:paraId="6F70E265" w14:textId="77777777" w:rsidR="00C54AF1" w:rsidRPr="004C5EF0" w:rsidRDefault="00C54AF1" w:rsidP="00C54AF1">
            <w:pPr>
              <w:pStyle w:val="TAC"/>
            </w:pPr>
            <w:r w:rsidRPr="004C5EF0">
              <w:t>2</w:t>
            </w:r>
          </w:p>
        </w:tc>
        <w:tc>
          <w:tcPr>
            <w:tcW w:w="860" w:type="dxa"/>
            <w:vAlign w:val="center"/>
          </w:tcPr>
          <w:p w14:paraId="58AA1D6C" w14:textId="77777777" w:rsidR="00C54AF1" w:rsidRPr="004C5EF0" w:rsidRDefault="00C54AF1" w:rsidP="00C54AF1">
            <w:pPr>
              <w:pStyle w:val="TAC"/>
            </w:pPr>
            <w:r w:rsidRPr="004C5EF0">
              <w:t>Normal</w:t>
            </w:r>
          </w:p>
        </w:tc>
        <w:tc>
          <w:tcPr>
            <w:tcW w:w="1857" w:type="dxa"/>
            <w:vAlign w:val="center"/>
          </w:tcPr>
          <w:p w14:paraId="1137A542" w14:textId="77777777" w:rsidR="00C54AF1" w:rsidRPr="004C5EF0" w:rsidRDefault="00C54AF1" w:rsidP="00C54AF1">
            <w:pPr>
              <w:pStyle w:val="TAC"/>
            </w:pPr>
            <w:r w:rsidRPr="004C5EF0">
              <w:t>TDLB100-400 Low</w:t>
            </w:r>
          </w:p>
        </w:tc>
        <w:tc>
          <w:tcPr>
            <w:tcW w:w="1176" w:type="dxa"/>
            <w:vAlign w:val="center"/>
          </w:tcPr>
          <w:p w14:paraId="1ECB9378" w14:textId="77777777" w:rsidR="00C54AF1" w:rsidRPr="004C5EF0" w:rsidRDefault="00C54AF1" w:rsidP="00C54AF1">
            <w:pPr>
              <w:pStyle w:val="TAC"/>
            </w:pPr>
            <w:r w:rsidRPr="004C5EF0">
              <w:t>70 %</w:t>
            </w:r>
          </w:p>
        </w:tc>
        <w:tc>
          <w:tcPr>
            <w:tcW w:w="1527" w:type="dxa"/>
            <w:vAlign w:val="center"/>
          </w:tcPr>
          <w:p w14:paraId="02E528CE" w14:textId="77777777" w:rsidR="00C54AF1" w:rsidRPr="004C5EF0" w:rsidRDefault="00C54AF1" w:rsidP="00C54AF1">
            <w:pPr>
              <w:pStyle w:val="TAC"/>
            </w:pPr>
            <w:r w:rsidRPr="004C5EF0">
              <w:rPr>
                <w:lang w:eastAsia="zh-CN"/>
              </w:rPr>
              <w:t>G-FR1-A3-28</w:t>
            </w:r>
          </w:p>
        </w:tc>
        <w:tc>
          <w:tcPr>
            <w:tcW w:w="1151" w:type="dxa"/>
          </w:tcPr>
          <w:p w14:paraId="2C5B21E2" w14:textId="3114CA8A" w:rsidR="00C54AF1" w:rsidRPr="004C5EF0" w:rsidRDefault="00C54AF1" w:rsidP="00C54AF1">
            <w:pPr>
              <w:pStyle w:val="TAC"/>
            </w:pPr>
            <w:r w:rsidRPr="004C5EF0">
              <w:t>pos1</w:t>
            </w:r>
          </w:p>
        </w:tc>
        <w:tc>
          <w:tcPr>
            <w:tcW w:w="1117" w:type="dxa"/>
          </w:tcPr>
          <w:p w14:paraId="3F2F93AD" w14:textId="4BBCC5F0" w:rsidR="00C54AF1" w:rsidRPr="004C5EF0" w:rsidRDefault="00C54AF1" w:rsidP="00C54AF1">
            <w:pPr>
              <w:pStyle w:val="TAC"/>
            </w:pPr>
            <w:r w:rsidRPr="002C57FB">
              <w:t>2.2</w:t>
            </w:r>
          </w:p>
        </w:tc>
      </w:tr>
      <w:tr w:rsidR="00C54AF1" w:rsidRPr="004C5EF0" w14:paraId="4D079434" w14:textId="77777777" w:rsidTr="00070CE7">
        <w:trPr>
          <w:trHeight w:val="105"/>
        </w:trPr>
        <w:tc>
          <w:tcPr>
            <w:tcW w:w="1008" w:type="dxa"/>
            <w:vMerge/>
            <w:vAlign w:val="center"/>
          </w:tcPr>
          <w:p w14:paraId="21015BF1" w14:textId="77777777" w:rsidR="00C54AF1" w:rsidRPr="004C5EF0" w:rsidRDefault="00C54AF1" w:rsidP="00C54AF1">
            <w:pPr>
              <w:pStyle w:val="TAC"/>
            </w:pPr>
          </w:p>
        </w:tc>
        <w:tc>
          <w:tcPr>
            <w:tcW w:w="1080" w:type="dxa"/>
            <w:vMerge/>
            <w:vAlign w:val="center"/>
          </w:tcPr>
          <w:p w14:paraId="4C30EEB6" w14:textId="77777777" w:rsidR="00C54AF1" w:rsidRPr="004C5EF0" w:rsidRDefault="00C54AF1" w:rsidP="00C54AF1">
            <w:pPr>
              <w:pStyle w:val="TAC"/>
            </w:pPr>
          </w:p>
        </w:tc>
        <w:tc>
          <w:tcPr>
            <w:tcW w:w="860" w:type="dxa"/>
            <w:vAlign w:val="center"/>
          </w:tcPr>
          <w:p w14:paraId="0C42A4DF" w14:textId="77777777" w:rsidR="00C54AF1" w:rsidRPr="004C5EF0" w:rsidRDefault="00C54AF1" w:rsidP="00C54AF1">
            <w:pPr>
              <w:pStyle w:val="TAC"/>
            </w:pPr>
            <w:r w:rsidRPr="004C5EF0">
              <w:t>Normal</w:t>
            </w:r>
          </w:p>
        </w:tc>
        <w:tc>
          <w:tcPr>
            <w:tcW w:w="1857" w:type="dxa"/>
            <w:vAlign w:val="center"/>
          </w:tcPr>
          <w:p w14:paraId="73BBAFF0" w14:textId="77777777" w:rsidR="00C54AF1" w:rsidRPr="004C5EF0" w:rsidRDefault="00C54AF1" w:rsidP="00C54AF1">
            <w:pPr>
              <w:pStyle w:val="TAC"/>
            </w:pPr>
            <w:r w:rsidRPr="004C5EF0">
              <w:t>TDLC300-100 Low</w:t>
            </w:r>
          </w:p>
        </w:tc>
        <w:tc>
          <w:tcPr>
            <w:tcW w:w="1176" w:type="dxa"/>
            <w:vAlign w:val="center"/>
          </w:tcPr>
          <w:p w14:paraId="02597B7C" w14:textId="77777777" w:rsidR="00C54AF1" w:rsidRPr="004C5EF0" w:rsidRDefault="00C54AF1" w:rsidP="00C54AF1">
            <w:pPr>
              <w:pStyle w:val="TAC"/>
            </w:pPr>
            <w:r w:rsidRPr="004C5EF0">
              <w:t>70 %</w:t>
            </w:r>
          </w:p>
        </w:tc>
        <w:tc>
          <w:tcPr>
            <w:tcW w:w="1527" w:type="dxa"/>
            <w:vAlign w:val="center"/>
          </w:tcPr>
          <w:p w14:paraId="3DE2E9BC" w14:textId="77777777" w:rsidR="00C54AF1" w:rsidRPr="004C5EF0" w:rsidRDefault="00C54AF1" w:rsidP="00C54AF1">
            <w:pPr>
              <w:pStyle w:val="TAC"/>
            </w:pPr>
            <w:r w:rsidRPr="004C5EF0">
              <w:rPr>
                <w:lang w:eastAsia="zh-CN"/>
              </w:rPr>
              <w:t>G-FR1-A4-28</w:t>
            </w:r>
          </w:p>
        </w:tc>
        <w:tc>
          <w:tcPr>
            <w:tcW w:w="1151" w:type="dxa"/>
          </w:tcPr>
          <w:p w14:paraId="452DB926" w14:textId="05C84AB3" w:rsidR="00C54AF1" w:rsidRPr="004C5EF0" w:rsidRDefault="00C54AF1" w:rsidP="00C54AF1">
            <w:pPr>
              <w:pStyle w:val="TAC"/>
            </w:pPr>
            <w:r w:rsidRPr="004C5EF0">
              <w:t>pos1</w:t>
            </w:r>
          </w:p>
        </w:tc>
        <w:tc>
          <w:tcPr>
            <w:tcW w:w="1117" w:type="dxa"/>
          </w:tcPr>
          <w:p w14:paraId="0624CE36" w14:textId="734A0C7D" w:rsidR="00C54AF1" w:rsidRPr="004C5EF0" w:rsidRDefault="00C54AF1" w:rsidP="00C54AF1">
            <w:pPr>
              <w:pStyle w:val="TAC"/>
            </w:pPr>
            <w:r w:rsidRPr="002C57FB">
              <w:t>20.0</w:t>
            </w:r>
          </w:p>
        </w:tc>
      </w:tr>
      <w:tr w:rsidR="00C54AF1" w:rsidRPr="004C5EF0" w14:paraId="5779B2FE" w14:textId="77777777" w:rsidTr="00070CE7">
        <w:trPr>
          <w:trHeight w:val="105"/>
        </w:trPr>
        <w:tc>
          <w:tcPr>
            <w:tcW w:w="1008" w:type="dxa"/>
            <w:vMerge/>
            <w:vAlign w:val="center"/>
          </w:tcPr>
          <w:p w14:paraId="36CD7DA3" w14:textId="77777777" w:rsidR="00C54AF1" w:rsidRPr="004C5EF0" w:rsidRDefault="00C54AF1" w:rsidP="00C54AF1">
            <w:pPr>
              <w:pStyle w:val="TAC"/>
            </w:pPr>
          </w:p>
        </w:tc>
        <w:tc>
          <w:tcPr>
            <w:tcW w:w="1080" w:type="dxa"/>
            <w:vMerge w:val="restart"/>
            <w:vAlign w:val="center"/>
          </w:tcPr>
          <w:p w14:paraId="04599B87" w14:textId="77777777" w:rsidR="00C54AF1" w:rsidRPr="004C5EF0" w:rsidRDefault="00C54AF1" w:rsidP="00C54AF1">
            <w:pPr>
              <w:pStyle w:val="TAC"/>
            </w:pPr>
            <w:r w:rsidRPr="004C5EF0">
              <w:t>4</w:t>
            </w:r>
          </w:p>
        </w:tc>
        <w:tc>
          <w:tcPr>
            <w:tcW w:w="860" w:type="dxa"/>
            <w:vAlign w:val="center"/>
          </w:tcPr>
          <w:p w14:paraId="7CB03E31" w14:textId="77777777" w:rsidR="00C54AF1" w:rsidRPr="004C5EF0" w:rsidRDefault="00C54AF1" w:rsidP="00C54AF1">
            <w:pPr>
              <w:pStyle w:val="TAC"/>
            </w:pPr>
            <w:r w:rsidRPr="004C5EF0">
              <w:t>Normal</w:t>
            </w:r>
          </w:p>
        </w:tc>
        <w:tc>
          <w:tcPr>
            <w:tcW w:w="1857" w:type="dxa"/>
            <w:vAlign w:val="center"/>
          </w:tcPr>
          <w:p w14:paraId="104EC7D4" w14:textId="77777777" w:rsidR="00C54AF1" w:rsidRPr="004C5EF0" w:rsidRDefault="00C54AF1" w:rsidP="00C54AF1">
            <w:pPr>
              <w:pStyle w:val="TAC"/>
            </w:pPr>
            <w:r w:rsidRPr="004C5EF0">
              <w:t>TDLB100-400 Low</w:t>
            </w:r>
          </w:p>
        </w:tc>
        <w:tc>
          <w:tcPr>
            <w:tcW w:w="1176" w:type="dxa"/>
            <w:vAlign w:val="center"/>
          </w:tcPr>
          <w:p w14:paraId="3954C464" w14:textId="77777777" w:rsidR="00C54AF1" w:rsidRPr="004C5EF0" w:rsidRDefault="00C54AF1" w:rsidP="00C54AF1">
            <w:pPr>
              <w:pStyle w:val="TAC"/>
            </w:pPr>
            <w:r w:rsidRPr="004C5EF0">
              <w:t>70 %</w:t>
            </w:r>
          </w:p>
        </w:tc>
        <w:tc>
          <w:tcPr>
            <w:tcW w:w="1527" w:type="dxa"/>
            <w:vAlign w:val="center"/>
          </w:tcPr>
          <w:p w14:paraId="03FF08E6" w14:textId="77777777" w:rsidR="00C54AF1" w:rsidRPr="004C5EF0" w:rsidRDefault="00C54AF1" w:rsidP="00C54AF1">
            <w:pPr>
              <w:pStyle w:val="TAC"/>
            </w:pPr>
            <w:r w:rsidRPr="004C5EF0">
              <w:rPr>
                <w:lang w:eastAsia="zh-CN"/>
              </w:rPr>
              <w:t>G-FR1-A3-28</w:t>
            </w:r>
          </w:p>
        </w:tc>
        <w:tc>
          <w:tcPr>
            <w:tcW w:w="1151" w:type="dxa"/>
          </w:tcPr>
          <w:p w14:paraId="6A05077D" w14:textId="79D92795" w:rsidR="00C54AF1" w:rsidRPr="004C5EF0" w:rsidRDefault="00C54AF1" w:rsidP="00C54AF1">
            <w:pPr>
              <w:pStyle w:val="TAC"/>
            </w:pPr>
            <w:r w:rsidRPr="004C5EF0">
              <w:t>pos1</w:t>
            </w:r>
          </w:p>
        </w:tc>
        <w:tc>
          <w:tcPr>
            <w:tcW w:w="1117" w:type="dxa"/>
          </w:tcPr>
          <w:p w14:paraId="5DFD3F7E" w14:textId="6B607CC9" w:rsidR="00C54AF1" w:rsidRPr="004C5EF0" w:rsidRDefault="00C54AF1" w:rsidP="00C54AF1">
            <w:pPr>
              <w:pStyle w:val="TAC"/>
            </w:pPr>
            <w:r w:rsidRPr="002C57FB">
              <w:t>-1.4</w:t>
            </w:r>
          </w:p>
        </w:tc>
      </w:tr>
      <w:tr w:rsidR="00C54AF1" w:rsidRPr="004C5EF0" w14:paraId="6ACB00CD" w14:textId="77777777" w:rsidTr="00070CE7">
        <w:trPr>
          <w:trHeight w:val="105"/>
        </w:trPr>
        <w:tc>
          <w:tcPr>
            <w:tcW w:w="1008" w:type="dxa"/>
            <w:vMerge/>
            <w:vAlign w:val="center"/>
          </w:tcPr>
          <w:p w14:paraId="72D49B87" w14:textId="77777777" w:rsidR="00C54AF1" w:rsidRPr="004C5EF0" w:rsidRDefault="00C54AF1" w:rsidP="00C54AF1">
            <w:pPr>
              <w:pStyle w:val="TAC"/>
            </w:pPr>
          </w:p>
        </w:tc>
        <w:tc>
          <w:tcPr>
            <w:tcW w:w="1080" w:type="dxa"/>
            <w:vMerge/>
            <w:vAlign w:val="center"/>
          </w:tcPr>
          <w:p w14:paraId="615F8167" w14:textId="77777777" w:rsidR="00C54AF1" w:rsidRPr="004C5EF0" w:rsidRDefault="00C54AF1" w:rsidP="00C54AF1">
            <w:pPr>
              <w:pStyle w:val="TAC"/>
            </w:pPr>
          </w:p>
        </w:tc>
        <w:tc>
          <w:tcPr>
            <w:tcW w:w="860" w:type="dxa"/>
            <w:vAlign w:val="center"/>
          </w:tcPr>
          <w:p w14:paraId="27F433E5" w14:textId="77777777" w:rsidR="00C54AF1" w:rsidRPr="004C5EF0" w:rsidRDefault="00C54AF1" w:rsidP="00C54AF1">
            <w:pPr>
              <w:pStyle w:val="TAC"/>
            </w:pPr>
            <w:r w:rsidRPr="004C5EF0">
              <w:t>Normal</w:t>
            </w:r>
          </w:p>
        </w:tc>
        <w:tc>
          <w:tcPr>
            <w:tcW w:w="1857" w:type="dxa"/>
            <w:vAlign w:val="center"/>
          </w:tcPr>
          <w:p w14:paraId="5E77AC1C" w14:textId="77777777" w:rsidR="00C54AF1" w:rsidRPr="004C5EF0" w:rsidRDefault="00C54AF1" w:rsidP="00C54AF1">
            <w:pPr>
              <w:pStyle w:val="TAC"/>
            </w:pPr>
            <w:r w:rsidRPr="004C5EF0">
              <w:t>TDLC300-100 Low</w:t>
            </w:r>
          </w:p>
        </w:tc>
        <w:tc>
          <w:tcPr>
            <w:tcW w:w="1176" w:type="dxa"/>
            <w:vAlign w:val="center"/>
          </w:tcPr>
          <w:p w14:paraId="301298CC" w14:textId="77777777" w:rsidR="00C54AF1" w:rsidRPr="004C5EF0" w:rsidRDefault="00C54AF1" w:rsidP="00C54AF1">
            <w:pPr>
              <w:pStyle w:val="TAC"/>
            </w:pPr>
            <w:r w:rsidRPr="004C5EF0">
              <w:t>70 %</w:t>
            </w:r>
          </w:p>
        </w:tc>
        <w:tc>
          <w:tcPr>
            <w:tcW w:w="1527" w:type="dxa"/>
            <w:vAlign w:val="center"/>
          </w:tcPr>
          <w:p w14:paraId="547C8FCB" w14:textId="77777777" w:rsidR="00C54AF1" w:rsidRPr="004C5EF0" w:rsidRDefault="00C54AF1" w:rsidP="00C54AF1">
            <w:pPr>
              <w:pStyle w:val="TAC"/>
            </w:pPr>
            <w:r w:rsidRPr="004C5EF0">
              <w:rPr>
                <w:lang w:eastAsia="zh-CN"/>
              </w:rPr>
              <w:t>G-FR1-A4-28</w:t>
            </w:r>
          </w:p>
        </w:tc>
        <w:tc>
          <w:tcPr>
            <w:tcW w:w="1151" w:type="dxa"/>
          </w:tcPr>
          <w:p w14:paraId="49A535BD" w14:textId="48FA10EC" w:rsidR="00C54AF1" w:rsidRPr="004C5EF0" w:rsidRDefault="00C54AF1" w:rsidP="00C54AF1">
            <w:pPr>
              <w:pStyle w:val="TAC"/>
            </w:pPr>
            <w:r w:rsidRPr="004C5EF0">
              <w:t>pos1</w:t>
            </w:r>
          </w:p>
        </w:tc>
        <w:tc>
          <w:tcPr>
            <w:tcW w:w="1117" w:type="dxa"/>
          </w:tcPr>
          <w:p w14:paraId="620B6914" w14:textId="1B75AB1C" w:rsidR="00C54AF1" w:rsidRPr="004C5EF0" w:rsidRDefault="00C54AF1" w:rsidP="00C54AF1">
            <w:pPr>
              <w:pStyle w:val="TAC"/>
            </w:pPr>
            <w:r w:rsidRPr="002C57FB">
              <w:t>12.4</w:t>
            </w:r>
          </w:p>
        </w:tc>
      </w:tr>
      <w:tr w:rsidR="00C54AF1" w:rsidRPr="004C5EF0" w14:paraId="7D934A8F" w14:textId="77777777" w:rsidTr="00070CE7">
        <w:trPr>
          <w:trHeight w:val="105"/>
        </w:trPr>
        <w:tc>
          <w:tcPr>
            <w:tcW w:w="1008" w:type="dxa"/>
            <w:vMerge/>
            <w:vAlign w:val="center"/>
          </w:tcPr>
          <w:p w14:paraId="08EA9ED4" w14:textId="77777777" w:rsidR="00C54AF1" w:rsidRPr="004C5EF0" w:rsidRDefault="00C54AF1" w:rsidP="00C54AF1">
            <w:pPr>
              <w:pStyle w:val="TAC"/>
            </w:pPr>
          </w:p>
        </w:tc>
        <w:tc>
          <w:tcPr>
            <w:tcW w:w="1080" w:type="dxa"/>
            <w:vMerge w:val="restart"/>
            <w:vAlign w:val="center"/>
          </w:tcPr>
          <w:p w14:paraId="2BDBE34A" w14:textId="77777777" w:rsidR="00C54AF1" w:rsidRPr="004C5EF0" w:rsidRDefault="00C54AF1" w:rsidP="00C54AF1">
            <w:pPr>
              <w:pStyle w:val="TAC"/>
            </w:pPr>
            <w:r w:rsidRPr="004C5EF0">
              <w:t>8</w:t>
            </w:r>
          </w:p>
        </w:tc>
        <w:tc>
          <w:tcPr>
            <w:tcW w:w="860" w:type="dxa"/>
            <w:vAlign w:val="center"/>
          </w:tcPr>
          <w:p w14:paraId="2DAB512B" w14:textId="77777777" w:rsidR="00C54AF1" w:rsidRPr="004C5EF0" w:rsidRDefault="00C54AF1" w:rsidP="00C54AF1">
            <w:pPr>
              <w:pStyle w:val="TAC"/>
            </w:pPr>
            <w:r w:rsidRPr="004C5EF0">
              <w:t>Normal</w:t>
            </w:r>
          </w:p>
        </w:tc>
        <w:tc>
          <w:tcPr>
            <w:tcW w:w="1857" w:type="dxa"/>
            <w:vAlign w:val="center"/>
          </w:tcPr>
          <w:p w14:paraId="2055BCCF" w14:textId="77777777" w:rsidR="00C54AF1" w:rsidRPr="004C5EF0" w:rsidRDefault="00C54AF1" w:rsidP="00C54AF1">
            <w:pPr>
              <w:pStyle w:val="TAC"/>
            </w:pPr>
            <w:r w:rsidRPr="004C5EF0">
              <w:t>TDLB100-400 Low</w:t>
            </w:r>
          </w:p>
        </w:tc>
        <w:tc>
          <w:tcPr>
            <w:tcW w:w="1176" w:type="dxa"/>
            <w:vAlign w:val="center"/>
          </w:tcPr>
          <w:p w14:paraId="1439110B" w14:textId="77777777" w:rsidR="00C54AF1" w:rsidRPr="004C5EF0" w:rsidRDefault="00C54AF1" w:rsidP="00C54AF1">
            <w:pPr>
              <w:pStyle w:val="TAC"/>
            </w:pPr>
            <w:r w:rsidRPr="004C5EF0">
              <w:t>70 %</w:t>
            </w:r>
          </w:p>
        </w:tc>
        <w:tc>
          <w:tcPr>
            <w:tcW w:w="1527" w:type="dxa"/>
            <w:vAlign w:val="center"/>
          </w:tcPr>
          <w:p w14:paraId="6C4F7D2E" w14:textId="77777777" w:rsidR="00C54AF1" w:rsidRPr="004C5EF0" w:rsidRDefault="00C54AF1" w:rsidP="00C54AF1">
            <w:pPr>
              <w:pStyle w:val="TAC"/>
            </w:pPr>
            <w:r w:rsidRPr="004C5EF0">
              <w:rPr>
                <w:lang w:eastAsia="zh-CN"/>
              </w:rPr>
              <w:t>G-FR1-A3-28</w:t>
            </w:r>
          </w:p>
        </w:tc>
        <w:tc>
          <w:tcPr>
            <w:tcW w:w="1151" w:type="dxa"/>
          </w:tcPr>
          <w:p w14:paraId="408231AA" w14:textId="34282F00" w:rsidR="00C54AF1" w:rsidRPr="004C5EF0" w:rsidRDefault="00C54AF1" w:rsidP="00C54AF1">
            <w:pPr>
              <w:pStyle w:val="TAC"/>
            </w:pPr>
            <w:r w:rsidRPr="004C5EF0">
              <w:t>pos1</w:t>
            </w:r>
          </w:p>
        </w:tc>
        <w:tc>
          <w:tcPr>
            <w:tcW w:w="1117" w:type="dxa"/>
          </w:tcPr>
          <w:p w14:paraId="5DB82C95" w14:textId="1FE41E47" w:rsidR="00C54AF1" w:rsidRPr="004C5EF0" w:rsidRDefault="00C54AF1" w:rsidP="00C54AF1">
            <w:pPr>
              <w:pStyle w:val="TAC"/>
            </w:pPr>
            <w:r w:rsidRPr="002C57FB">
              <w:t>-4.4</w:t>
            </w:r>
          </w:p>
        </w:tc>
      </w:tr>
      <w:tr w:rsidR="00C54AF1" w:rsidRPr="004C5EF0" w14:paraId="19193280" w14:textId="77777777" w:rsidTr="00070CE7">
        <w:trPr>
          <w:trHeight w:val="105"/>
        </w:trPr>
        <w:tc>
          <w:tcPr>
            <w:tcW w:w="1008" w:type="dxa"/>
            <w:vMerge/>
            <w:vAlign w:val="center"/>
          </w:tcPr>
          <w:p w14:paraId="16A04883" w14:textId="77777777" w:rsidR="00C54AF1" w:rsidRPr="004C5EF0" w:rsidRDefault="00C54AF1" w:rsidP="00C54AF1">
            <w:pPr>
              <w:pStyle w:val="TAC"/>
            </w:pPr>
          </w:p>
        </w:tc>
        <w:tc>
          <w:tcPr>
            <w:tcW w:w="1080" w:type="dxa"/>
            <w:vMerge/>
            <w:vAlign w:val="center"/>
          </w:tcPr>
          <w:p w14:paraId="1E0A871C" w14:textId="77777777" w:rsidR="00C54AF1" w:rsidRPr="004C5EF0" w:rsidRDefault="00C54AF1" w:rsidP="00C54AF1">
            <w:pPr>
              <w:pStyle w:val="TAC"/>
            </w:pPr>
          </w:p>
        </w:tc>
        <w:tc>
          <w:tcPr>
            <w:tcW w:w="860" w:type="dxa"/>
            <w:vAlign w:val="center"/>
          </w:tcPr>
          <w:p w14:paraId="14EDF585" w14:textId="77777777" w:rsidR="00C54AF1" w:rsidRPr="004C5EF0" w:rsidRDefault="00C54AF1" w:rsidP="00C54AF1">
            <w:pPr>
              <w:pStyle w:val="TAC"/>
            </w:pPr>
            <w:r w:rsidRPr="004C5EF0">
              <w:t>Normal</w:t>
            </w:r>
          </w:p>
        </w:tc>
        <w:tc>
          <w:tcPr>
            <w:tcW w:w="1857" w:type="dxa"/>
            <w:vAlign w:val="center"/>
          </w:tcPr>
          <w:p w14:paraId="07F0B993" w14:textId="77777777" w:rsidR="00C54AF1" w:rsidRPr="004C5EF0" w:rsidRDefault="00C54AF1" w:rsidP="00C54AF1">
            <w:pPr>
              <w:pStyle w:val="TAC"/>
            </w:pPr>
            <w:r w:rsidRPr="004C5EF0">
              <w:t>TDLC300-100 Low</w:t>
            </w:r>
          </w:p>
        </w:tc>
        <w:tc>
          <w:tcPr>
            <w:tcW w:w="1176" w:type="dxa"/>
            <w:vAlign w:val="center"/>
          </w:tcPr>
          <w:p w14:paraId="390BF01B" w14:textId="77777777" w:rsidR="00C54AF1" w:rsidRPr="004C5EF0" w:rsidRDefault="00C54AF1" w:rsidP="00C54AF1">
            <w:pPr>
              <w:pStyle w:val="TAC"/>
            </w:pPr>
            <w:r w:rsidRPr="004C5EF0">
              <w:t>70 %</w:t>
            </w:r>
          </w:p>
        </w:tc>
        <w:tc>
          <w:tcPr>
            <w:tcW w:w="1527" w:type="dxa"/>
            <w:vAlign w:val="center"/>
          </w:tcPr>
          <w:p w14:paraId="1A06FC06" w14:textId="77777777" w:rsidR="00C54AF1" w:rsidRPr="004C5EF0" w:rsidRDefault="00C54AF1" w:rsidP="00C54AF1">
            <w:pPr>
              <w:pStyle w:val="TAC"/>
            </w:pPr>
            <w:r w:rsidRPr="004C5EF0">
              <w:rPr>
                <w:lang w:eastAsia="zh-CN"/>
              </w:rPr>
              <w:t>G-FR1-A4-28</w:t>
            </w:r>
          </w:p>
        </w:tc>
        <w:tc>
          <w:tcPr>
            <w:tcW w:w="1151" w:type="dxa"/>
          </w:tcPr>
          <w:p w14:paraId="18FF3F35" w14:textId="0EA5F6ED" w:rsidR="00C54AF1" w:rsidRPr="004C5EF0" w:rsidRDefault="00C54AF1" w:rsidP="00C54AF1">
            <w:pPr>
              <w:pStyle w:val="TAC"/>
            </w:pPr>
            <w:r w:rsidRPr="004C5EF0">
              <w:t>pos1</w:t>
            </w:r>
          </w:p>
        </w:tc>
        <w:tc>
          <w:tcPr>
            <w:tcW w:w="1117" w:type="dxa"/>
          </w:tcPr>
          <w:p w14:paraId="1328A39B" w14:textId="6820B738" w:rsidR="00C54AF1" w:rsidRPr="004C5EF0" w:rsidRDefault="00C54AF1" w:rsidP="00C54AF1">
            <w:pPr>
              <w:pStyle w:val="TAC"/>
            </w:pPr>
            <w:r w:rsidRPr="002C57FB">
              <w:t>7.9</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070CE7" w:rsidRPr="004C5EF0" w14:paraId="6BD732C7" w14:textId="77777777" w:rsidTr="004C5EF0">
        <w:trPr>
          <w:trHeight w:val="105"/>
        </w:trPr>
        <w:tc>
          <w:tcPr>
            <w:tcW w:w="1007" w:type="dxa"/>
            <w:vMerge w:val="restart"/>
            <w:vAlign w:val="center"/>
          </w:tcPr>
          <w:p w14:paraId="404C08C9" w14:textId="77777777" w:rsidR="00070CE7" w:rsidRPr="004C5EF0" w:rsidRDefault="00070CE7" w:rsidP="00070CE7">
            <w:pPr>
              <w:pStyle w:val="TAC"/>
            </w:pPr>
            <w:r w:rsidRPr="004C5EF0">
              <w:t>1</w:t>
            </w:r>
          </w:p>
        </w:tc>
        <w:tc>
          <w:tcPr>
            <w:tcW w:w="1093" w:type="dxa"/>
            <w:vMerge w:val="restart"/>
            <w:vAlign w:val="center"/>
          </w:tcPr>
          <w:p w14:paraId="3FF9E07C" w14:textId="77777777" w:rsidR="00070CE7" w:rsidRPr="004C5EF0" w:rsidRDefault="00070CE7" w:rsidP="00070CE7">
            <w:pPr>
              <w:pStyle w:val="TAC"/>
            </w:pPr>
            <w:r w:rsidRPr="004C5EF0">
              <w:t>2</w:t>
            </w:r>
          </w:p>
        </w:tc>
        <w:tc>
          <w:tcPr>
            <w:tcW w:w="867" w:type="dxa"/>
            <w:vAlign w:val="center"/>
          </w:tcPr>
          <w:p w14:paraId="7025CA3D" w14:textId="77777777" w:rsidR="00070CE7" w:rsidRPr="004C5EF0" w:rsidRDefault="00070CE7" w:rsidP="00070CE7">
            <w:pPr>
              <w:pStyle w:val="TAC"/>
              <w:rPr>
                <w:rFonts w:cs="Arial"/>
              </w:rPr>
            </w:pPr>
            <w:r w:rsidRPr="004C5EF0">
              <w:rPr>
                <w:rFonts w:cs="Arial"/>
              </w:rPr>
              <w:t>Normal</w:t>
            </w:r>
          </w:p>
        </w:tc>
        <w:tc>
          <w:tcPr>
            <w:tcW w:w="1966" w:type="dxa"/>
            <w:vAlign w:val="center"/>
          </w:tcPr>
          <w:p w14:paraId="74CC7427" w14:textId="77777777" w:rsidR="00070CE7" w:rsidRPr="004C5EF0" w:rsidRDefault="00070CE7" w:rsidP="00070CE7">
            <w:pPr>
              <w:pStyle w:val="TAC"/>
            </w:pPr>
            <w:r w:rsidRPr="004C5EF0">
              <w:t>TDLB100-400 Low</w:t>
            </w:r>
          </w:p>
        </w:tc>
        <w:tc>
          <w:tcPr>
            <w:tcW w:w="1176" w:type="dxa"/>
            <w:vAlign w:val="center"/>
          </w:tcPr>
          <w:p w14:paraId="6290EEE2" w14:textId="77777777" w:rsidR="00070CE7" w:rsidRPr="004C5EF0" w:rsidRDefault="00070CE7" w:rsidP="00070CE7">
            <w:pPr>
              <w:pStyle w:val="TAC"/>
            </w:pPr>
            <w:r w:rsidRPr="004C5EF0">
              <w:t>70 %</w:t>
            </w:r>
          </w:p>
        </w:tc>
        <w:tc>
          <w:tcPr>
            <w:tcW w:w="1402" w:type="dxa"/>
            <w:vAlign w:val="center"/>
          </w:tcPr>
          <w:p w14:paraId="6D293189" w14:textId="77777777" w:rsidR="00070CE7" w:rsidRPr="004C5EF0" w:rsidRDefault="00070CE7" w:rsidP="00070CE7">
            <w:pPr>
              <w:pStyle w:val="TAC"/>
            </w:pPr>
            <w:r w:rsidRPr="004C5EF0">
              <w:t>G-FR1-A3-8</w:t>
            </w:r>
          </w:p>
        </w:tc>
        <w:tc>
          <w:tcPr>
            <w:tcW w:w="1417" w:type="dxa"/>
          </w:tcPr>
          <w:p w14:paraId="605E4203" w14:textId="489B6280" w:rsidR="00070CE7" w:rsidRPr="004C5EF0" w:rsidRDefault="00070CE7" w:rsidP="00070CE7">
            <w:pPr>
              <w:pStyle w:val="TAC"/>
            </w:pPr>
            <w:r w:rsidRPr="004C5EF0">
              <w:t>pos1</w:t>
            </w:r>
          </w:p>
        </w:tc>
        <w:tc>
          <w:tcPr>
            <w:tcW w:w="849" w:type="dxa"/>
          </w:tcPr>
          <w:p w14:paraId="1B176700" w14:textId="51D1C783" w:rsidR="00070CE7" w:rsidRPr="004C5EF0" w:rsidRDefault="00070CE7" w:rsidP="00070CE7">
            <w:pPr>
              <w:pStyle w:val="TAC"/>
            </w:pPr>
            <w:r w:rsidRPr="002C57FB">
              <w:t>-1.7</w:t>
            </w:r>
          </w:p>
        </w:tc>
      </w:tr>
      <w:tr w:rsidR="00070CE7" w:rsidRPr="004C5EF0" w14:paraId="25BBC802" w14:textId="77777777" w:rsidTr="004C5EF0">
        <w:trPr>
          <w:trHeight w:val="105"/>
        </w:trPr>
        <w:tc>
          <w:tcPr>
            <w:tcW w:w="1007" w:type="dxa"/>
            <w:vMerge/>
            <w:vAlign w:val="center"/>
          </w:tcPr>
          <w:p w14:paraId="39C3FCF2" w14:textId="77777777" w:rsidR="00070CE7" w:rsidRPr="004C5EF0" w:rsidRDefault="00070CE7" w:rsidP="00070CE7">
            <w:pPr>
              <w:pStyle w:val="TAC"/>
            </w:pPr>
          </w:p>
        </w:tc>
        <w:tc>
          <w:tcPr>
            <w:tcW w:w="1093" w:type="dxa"/>
            <w:vMerge/>
            <w:vAlign w:val="center"/>
          </w:tcPr>
          <w:p w14:paraId="2ECBA51C" w14:textId="77777777" w:rsidR="00070CE7" w:rsidRPr="004C5EF0" w:rsidRDefault="00070CE7" w:rsidP="00070CE7">
            <w:pPr>
              <w:pStyle w:val="TAC"/>
            </w:pPr>
          </w:p>
        </w:tc>
        <w:tc>
          <w:tcPr>
            <w:tcW w:w="867" w:type="dxa"/>
            <w:vAlign w:val="center"/>
          </w:tcPr>
          <w:p w14:paraId="5589EACD" w14:textId="77777777" w:rsidR="00070CE7" w:rsidRPr="004C5EF0" w:rsidRDefault="00070CE7" w:rsidP="00070CE7">
            <w:pPr>
              <w:pStyle w:val="TAC"/>
              <w:rPr>
                <w:rFonts w:cs="Arial"/>
              </w:rPr>
            </w:pPr>
            <w:r w:rsidRPr="004C5EF0">
              <w:rPr>
                <w:rFonts w:cs="Arial"/>
              </w:rPr>
              <w:t>Normal</w:t>
            </w:r>
          </w:p>
        </w:tc>
        <w:tc>
          <w:tcPr>
            <w:tcW w:w="1966" w:type="dxa"/>
            <w:vAlign w:val="center"/>
          </w:tcPr>
          <w:p w14:paraId="2701AD31" w14:textId="77777777" w:rsidR="00070CE7" w:rsidRPr="004C5EF0" w:rsidRDefault="00070CE7" w:rsidP="00070CE7">
            <w:pPr>
              <w:pStyle w:val="TAC"/>
            </w:pPr>
            <w:r w:rsidRPr="004C5EF0">
              <w:t>TDLC300-100 Low</w:t>
            </w:r>
          </w:p>
        </w:tc>
        <w:tc>
          <w:tcPr>
            <w:tcW w:w="1176" w:type="dxa"/>
            <w:vAlign w:val="center"/>
          </w:tcPr>
          <w:p w14:paraId="065DE7CD" w14:textId="77777777" w:rsidR="00070CE7" w:rsidRPr="004C5EF0" w:rsidRDefault="00070CE7" w:rsidP="00070CE7">
            <w:pPr>
              <w:pStyle w:val="TAC"/>
            </w:pPr>
            <w:r w:rsidRPr="004C5EF0">
              <w:t>70 %</w:t>
            </w:r>
          </w:p>
        </w:tc>
        <w:tc>
          <w:tcPr>
            <w:tcW w:w="1402" w:type="dxa"/>
            <w:vAlign w:val="center"/>
          </w:tcPr>
          <w:p w14:paraId="5B926363" w14:textId="77777777" w:rsidR="00070CE7" w:rsidRPr="004C5EF0" w:rsidRDefault="00070CE7" w:rsidP="00070CE7">
            <w:pPr>
              <w:pStyle w:val="TAC"/>
            </w:pPr>
            <w:r w:rsidRPr="004C5EF0">
              <w:t>G-FR1-A4-8</w:t>
            </w:r>
          </w:p>
        </w:tc>
        <w:tc>
          <w:tcPr>
            <w:tcW w:w="1417" w:type="dxa"/>
          </w:tcPr>
          <w:p w14:paraId="19FBA47C" w14:textId="10F2D680" w:rsidR="00070CE7" w:rsidRPr="004C5EF0" w:rsidRDefault="00070CE7" w:rsidP="00070CE7">
            <w:pPr>
              <w:pStyle w:val="TAC"/>
            </w:pPr>
            <w:r w:rsidRPr="004C5EF0">
              <w:t>pos1</w:t>
            </w:r>
          </w:p>
        </w:tc>
        <w:tc>
          <w:tcPr>
            <w:tcW w:w="849" w:type="dxa"/>
          </w:tcPr>
          <w:p w14:paraId="65E1E284" w14:textId="17191B05" w:rsidR="00070CE7" w:rsidRPr="004C5EF0" w:rsidRDefault="00070CE7" w:rsidP="00070CE7">
            <w:pPr>
              <w:pStyle w:val="TAC"/>
            </w:pPr>
            <w:r w:rsidRPr="002C57FB">
              <w:t>10.8</w:t>
            </w:r>
          </w:p>
        </w:tc>
      </w:tr>
      <w:tr w:rsidR="00070CE7" w:rsidRPr="004C5EF0" w14:paraId="0435C04B" w14:textId="77777777" w:rsidTr="004C5EF0">
        <w:trPr>
          <w:trHeight w:val="105"/>
        </w:trPr>
        <w:tc>
          <w:tcPr>
            <w:tcW w:w="1007" w:type="dxa"/>
            <w:vMerge/>
            <w:vAlign w:val="center"/>
          </w:tcPr>
          <w:p w14:paraId="2FF4B757" w14:textId="77777777" w:rsidR="00070CE7" w:rsidRPr="004C5EF0" w:rsidRDefault="00070CE7" w:rsidP="00070CE7">
            <w:pPr>
              <w:pStyle w:val="TAC"/>
            </w:pPr>
          </w:p>
        </w:tc>
        <w:tc>
          <w:tcPr>
            <w:tcW w:w="1093" w:type="dxa"/>
            <w:vMerge/>
            <w:vAlign w:val="center"/>
          </w:tcPr>
          <w:p w14:paraId="5A2A4A70" w14:textId="77777777" w:rsidR="00070CE7" w:rsidRPr="004C5EF0" w:rsidRDefault="00070CE7" w:rsidP="00070CE7">
            <w:pPr>
              <w:pStyle w:val="TAC"/>
            </w:pPr>
          </w:p>
        </w:tc>
        <w:tc>
          <w:tcPr>
            <w:tcW w:w="867" w:type="dxa"/>
            <w:vAlign w:val="center"/>
          </w:tcPr>
          <w:p w14:paraId="23768F9E" w14:textId="77777777" w:rsidR="00070CE7" w:rsidRPr="004C5EF0" w:rsidRDefault="00070CE7" w:rsidP="00070CE7">
            <w:pPr>
              <w:pStyle w:val="TAC"/>
              <w:rPr>
                <w:rFonts w:cs="Arial"/>
              </w:rPr>
            </w:pPr>
            <w:r w:rsidRPr="004C5EF0">
              <w:rPr>
                <w:rFonts w:cs="Arial"/>
              </w:rPr>
              <w:t>Normal</w:t>
            </w:r>
          </w:p>
        </w:tc>
        <w:tc>
          <w:tcPr>
            <w:tcW w:w="1966" w:type="dxa"/>
            <w:vAlign w:val="center"/>
          </w:tcPr>
          <w:p w14:paraId="16706D94" w14:textId="77777777" w:rsidR="00070CE7" w:rsidRPr="004C5EF0" w:rsidRDefault="00070CE7" w:rsidP="00070CE7">
            <w:pPr>
              <w:pStyle w:val="TAC"/>
            </w:pPr>
            <w:r w:rsidRPr="004C5EF0">
              <w:t>TDLA30-10 Low</w:t>
            </w:r>
          </w:p>
        </w:tc>
        <w:tc>
          <w:tcPr>
            <w:tcW w:w="1176" w:type="dxa"/>
            <w:vAlign w:val="center"/>
          </w:tcPr>
          <w:p w14:paraId="72287DAF" w14:textId="77777777" w:rsidR="00070CE7" w:rsidRPr="004C5EF0" w:rsidRDefault="00070CE7" w:rsidP="00070CE7">
            <w:pPr>
              <w:pStyle w:val="TAC"/>
            </w:pPr>
            <w:r w:rsidRPr="004C5EF0">
              <w:t>70 %</w:t>
            </w:r>
          </w:p>
        </w:tc>
        <w:tc>
          <w:tcPr>
            <w:tcW w:w="1402" w:type="dxa"/>
            <w:vAlign w:val="center"/>
          </w:tcPr>
          <w:p w14:paraId="166AA840" w14:textId="77777777" w:rsidR="00070CE7" w:rsidRPr="004C5EF0" w:rsidRDefault="00070CE7" w:rsidP="00070CE7">
            <w:pPr>
              <w:pStyle w:val="TAC"/>
            </w:pPr>
            <w:r w:rsidRPr="004C5EF0">
              <w:t>G-FR1-A5-8</w:t>
            </w:r>
          </w:p>
        </w:tc>
        <w:tc>
          <w:tcPr>
            <w:tcW w:w="1417" w:type="dxa"/>
          </w:tcPr>
          <w:p w14:paraId="14C55487" w14:textId="2090128C" w:rsidR="00070CE7" w:rsidRPr="004C5EF0" w:rsidRDefault="00070CE7" w:rsidP="00070CE7">
            <w:pPr>
              <w:pStyle w:val="TAC"/>
            </w:pPr>
            <w:r w:rsidRPr="004C5EF0">
              <w:t>pos1</w:t>
            </w:r>
          </w:p>
        </w:tc>
        <w:tc>
          <w:tcPr>
            <w:tcW w:w="849" w:type="dxa"/>
          </w:tcPr>
          <w:p w14:paraId="71487823" w14:textId="50968581" w:rsidR="00070CE7" w:rsidRPr="004C5EF0" w:rsidRDefault="00070CE7" w:rsidP="00070CE7">
            <w:pPr>
              <w:pStyle w:val="TAC"/>
            </w:pPr>
            <w:r w:rsidRPr="002C57FB">
              <w:t>13.1</w:t>
            </w:r>
          </w:p>
        </w:tc>
      </w:tr>
      <w:tr w:rsidR="00070CE7" w:rsidRPr="004C5EF0" w14:paraId="3E6E7BA5" w14:textId="77777777" w:rsidTr="004C5EF0">
        <w:trPr>
          <w:trHeight w:val="105"/>
        </w:trPr>
        <w:tc>
          <w:tcPr>
            <w:tcW w:w="1007" w:type="dxa"/>
            <w:vMerge/>
            <w:vAlign w:val="center"/>
          </w:tcPr>
          <w:p w14:paraId="1D1EAE2D" w14:textId="77777777" w:rsidR="00070CE7" w:rsidRPr="004C5EF0" w:rsidRDefault="00070CE7" w:rsidP="00070CE7">
            <w:pPr>
              <w:pStyle w:val="TAC"/>
            </w:pPr>
          </w:p>
        </w:tc>
        <w:tc>
          <w:tcPr>
            <w:tcW w:w="1093" w:type="dxa"/>
            <w:vMerge w:val="restart"/>
            <w:vAlign w:val="center"/>
          </w:tcPr>
          <w:p w14:paraId="3D0CBF47" w14:textId="77777777" w:rsidR="00070CE7" w:rsidRPr="004C5EF0" w:rsidRDefault="00070CE7" w:rsidP="00070CE7">
            <w:pPr>
              <w:pStyle w:val="TAC"/>
            </w:pPr>
            <w:r w:rsidRPr="004C5EF0">
              <w:t>4</w:t>
            </w:r>
          </w:p>
        </w:tc>
        <w:tc>
          <w:tcPr>
            <w:tcW w:w="867" w:type="dxa"/>
            <w:vAlign w:val="center"/>
          </w:tcPr>
          <w:p w14:paraId="2D12D2D9" w14:textId="77777777" w:rsidR="00070CE7" w:rsidRPr="004C5EF0" w:rsidRDefault="00070CE7" w:rsidP="00070CE7">
            <w:pPr>
              <w:pStyle w:val="TAC"/>
              <w:rPr>
                <w:rFonts w:cs="Arial"/>
              </w:rPr>
            </w:pPr>
            <w:r w:rsidRPr="004C5EF0">
              <w:rPr>
                <w:rFonts w:cs="Arial"/>
              </w:rPr>
              <w:t>Normal</w:t>
            </w:r>
          </w:p>
        </w:tc>
        <w:tc>
          <w:tcPr>
            <w:tcW w:w="1966" w:type="dxa"/>
            <w:vAlign w:val="center"/>
          </w:tcPr>
          <w:p w14:paraId="462F9052" w14:textId="77777777" w:rsidR="00070CE7" w:rsidRPr="004C5EF0" w:rsidRDefault="00070CE7" w:rsidP="00070CE7">
            <w:pPr>
              <w:pStyle w:val="TAC"/>
            </w:pPr>
            <w:r w:rsidRPr="004C5EF0">
              <w:t>TDLB100-400 Low</w:t>
            </w:r>
          </w:p>
        </w:tc>
        <w:tc>
          <w:tcPr>
            <w:tcW w:w="1176" w:type="dxa"/>
            <w:vAlign w:val="center"/>
          </w:tcPr>
          <w:p w14:paraId="29C06A30" w14:textId="77777777" w:rsidR="00070CE7" w:rsidRPr="004C5EF0" w:rsidRDefault="00070CE7" w:rsidP="00070CE7">
            <w:pPr>
              <w:pStyle w:val="TAC"/>
            </w:pPr>
            <w:r w:rsidRPr="004C5EF0">
              <w:t>70 %</w:t>
            </w:r>
          </w:p>
        </w:tc>
        <w:tc>
          <w:tcPr>
            <w:tcW w:w="1402" w:type="dxa"/>
            <w:vAlign w:val="center"/>
          </w:tcPr>
          <w:p w14:paraId="55B68974" w14:textId="77777777" w:rsidR="00070CE7" w:rsidRPr="004C5EF0" w:rsidRDefault="00070CE7" w:rsidP="00070CE7">
            <w:pPr>
              <w:pStyle w:val="TAC"/>
            </w:pPr>
            <w:r w:rsidRPr="004C5EF0">
              <w:t>G-FR1-A3-8</w:t>
            </w:r>
          </w:p>
        </w:tc>
        <w:tc>
          <w:tcPr>
            <w:tcW w:w="1417" w:type="dxa"/>
          </w:tcPr>
          <w:p w14:paraId="56C4150F" w14:textId="5738175F" w:rsidR="00070CE7" w:rsidRPr="004C5EF0" w:rsidRDefault="00070CE7" w:rsidP="00070CE7">
            <w:pPr>
              <w:pStyle w:val="TAC"/>
            </w:pPr>
            <w:r w:rsidRPr="004C5EF0">
              <w:t>pos1</w:t>
            </w:r>
          </w:p>
        </w:tc>
        <w:tc>
          <w:tcPr>
            <w:tcW w:w="849" w:type="dxa"/>
          </w:tcPr>
          <w:p w14:paraId="3B68CC32" w14:textId="341EC7D4" w:rsidR="00070CE7" w:rsidRPr="004C5EF0" w:rsidRDefault="00070CE7" w:rsidP="00070CE7">
            <w:pPr>
              <w:pStyle w:val="TAC"/>
            </w:pPr>
            <w:r w:rsidRPr="002C57FB">
              <w:t>-5.1</w:t>
            </w:r>
          </w:p>
        </w:tc>
      </w:tr>
      <w:tr w:rsidR="00070CE7" w:rsidRPr="004C5EF0" w14:paraId="3E4C09A8" w14:textId="77777777" w:rsidTr="004C5EF0">
        <w:trPr>
          <w:trHeight w:val="105"/>
        </w:trPr>
        <w:tc>
          <w:tcPr>
            <w:tcW w:w="1007" w:type="dxa"/>
            <w:vMerge/>
            <w:vAlign w:val="center"/>
          </w:tcPr>
          <w:p w14:paraId="2F8A4ED8" w14:textId="77777777" w:rsidR="00070CE7" w:rsidRPr="004C5EF0" w:rsidRDefault="00070CE7" w:rsidP="00070CE7">
            <w:pPr>
              <w:pStyle w:val="TAC"/>
            </w:pPr>
          </w:p>
        </w:tc>
        <w:tc>
          <w:tcPr>
            <w:tcW w:w="1093" w:type="dxa"/>
            <w:vMerge/>
            <w:vAlign w:val="center"/>
          </w:tcPr>
          <w:p w14:paraId="67FF8F81" w14:textId="77777777" w:rsidR="00070CE7" w:rsidRPr="004C5EF0" w:rsidRDefault="00070CE7" w:rsidP="00070CE7">
            <w:pPr>
              <w:pStyle w:val="TAC"/>
            </w:pPr>
          </w:p>
        </w:tc>
        <w:tc>
          <w:tcPr>
            <w:tcW w:w="867" w:type="dxa"/>
            <w:vAlign w:val="center"/>
          </w:tcPr>
          <w:p w14:paraId="52313C4D" w14:textId="77777777" w:rsidR="00070CE7" w:rsidRPr="004C5EF0" w:rsidRDefault="00070CE7" w:rsidP="00070CE7">
            <w:pPr>
              <w:pStyle w:val="TAC"/>
              <w:rPr>
                <w:rFonts w:cs="Arial"/>
              </w:rPr>
            </w:pPr>
            <w:r w:rsidRPr="004C5EF0">
              <w:rPr>
                <w:rFonts w:cs="Arial"/>
              </w:rPr>
              <w:t>Normal</w:t>
            </w:r>
          </w:p>
        </w:tc>
        <w:tc>
          <w:tcPr>
            <w:tcW w:w="1966" w:type="dxa"/>
            <w:vAlign w:val="center"/>
          </w:tcPr>
          <w:p w14:paraId="45E33A27" w14:textId="77777777" w:rsidR="00070CE7" w:rsidRPr="004C5EF0" w:rsidRDefault="00070CE7" w:rsidP="00070CE7">
            <w:pPr>
              <w:pStyle w:val="TAC"/>
            </w:pPr>
            <w:r w:rsidRPr="004C5EF0">
              <w:t>TDLC300-100 Low</w:t>
            </w:r>
          </w:p>
        </w:tc>
        <w:tc>
          <w:tcPr>
            <w:tcW w:w="1176" w:type="dxa"/>
            <w:vAlign w:val="center"/>
          </w:tcPr>
          <w:p w14:paraId="393ABE63" w14:textId="77777777" w:rsidR="00070CE7" w:rsidRPr="004C5EF0" w:rsidRDefault="00070CE7" w:rsidP="00070CE7">
            <w:pPr>
              <w:pStyle w:val="TAC"/>
            </w:pPr>
            <w:r w:rsidRPr="004C5EF0">
              <w:t>70 %</w:t>
            </w:r>
          </w:p>
        </w:tc>
        <w:tc>
          <w:tcPr>
            <w:tcW w:w="1402" w:type="dxa"/>
            <w:vAlign w:val="center"/>
          </w:tcPr>
          <w:p w14:paraId="1DA6BC1A" w14:textId="77777777" w:rsidR="00070CE7" w:rsidRPr="004C5EF0" w:rsidRDefault="00070CE7" w:rsidP="00070CE7">
            <w:pPr>
              <w:pStyle w:val="TAC"/>
            </w:pPr>
            <w:r w:rsidRPr="004C5EF0">
              <w:t>G-FR1-A4-8</w:t>
            </w:r>
          </w:p>
        </w:tc>
        <w:tc>
          <w:tcPr>
            <w:tcW w:w="1417" w:type="dxa"/>
          </w:tcPr>
          <w:p w14:paraId="208AE6A6" w14:textId="0931393B" w:rsidR="00070CE7" w:rsidRPr="004C5EF0" w:rsidRDefault="00070CE7" w:rsidP="00070CE7">
            <w:pPr>
              <w:pStyle w:val="TAC"/>
            </w:pPr>
            <w:r w:rsidRPr="004C5EF0">
              <w:t>pos1</w:t>
            </w:r>
          </w:p>
        </w:tc>
        <w:tc>
          <w:tcPr>
            <w:tcW w:w="849" w:type="dxa"/>
          </w:tcPr>
          <w:p w14:paraId="0BBF206F" w14:textId="08F818E5" w:rsidR="00070CE7" w:rsidRPr="004C5EF0" w:rsidRDefault="00070CE7" w:rsidP="00070CE7">
            <w:pPr>
              <w:pStyle w:val="TAC"/>
            </w:pPr>
            <w:r w:rsidRPr="002C57FB">
              <w:t>6.9</w:t>
            </w:r>
          </w:p>
        </w:tc>
      </w:tr>
      <w:tr w:rsidR="00070CE7" w:rsidRPr="004C5EF0" w14:paraId="603F9BA0" w14:textId="77777777" w:rsidTr="004C5EF0">
        <w:trPr>
          <w:trHeight w:val="105"/>
        </w:trPr>
        <w:tc>
          <w:tcPr>
            <w:tcW w:w="1007" w:type="dxa"/>
            <w:vMerge/>
            <w:vAlign w:val="center"/>
          </w:tcPr>
          <w:p w14:paraId="061B48E1" w14:textId="77777777" w:rsidR="00070CE7" w:rsidRPr="004C5EF0" w:rsidRDefault="00070CE7" w:rsidP="00070CE7">
            <w:pPr>
              <w:pStyle w:val="TAC"/>
            </w:pPr>
          </w:p>
        </w:tc>
        <w:tc>
          <w:tcPr>
            <w:tcW w:w="1093" w:type="dxa"/>
            <w:vMerge/>
            <w:vAlign w:val="center"/>
          </w:tcPr>
          <w:p w14:paraId="5FC780DB" w14:textId="77777777" w:rsidR="00070CE7" w:rsidRPr="004C5EF0" w:rsidRDefault="00070CE7" w:rsidP="00070CE7">
            <w:pPr>
              <w:pStyle w:val="TAC"/>
            </w:pPr>
          </w:p>
        </w:tc>
        <w:tc>
          <w:tcPr>
            <w:tcW w:w="867" w:type="dxa"/>
            <w:vAlign w:val="center"/>
          </w:tcPr>
          <w:p w14:paraId="03A73657" w14:textId="77777777" w:rsidR="00070CE7" w:rsidRPr="004C5EF0" w:rsidRDefault="00070CE7" w:rsidP="00070CE7">
            <w:pPr>
              <w:pStyle w:val="TAC"/>
              <w:rPr>
                <w:rFonts w:cs="Arial"/>
              </w:rPr>
            </w:pPr>
            <w:r w:rsidRPr="004C5EF0">
              <w:rPr>
                <w:rFonts w:cs="Arial"/>
              </w:rPr>
              <w:t>Normal</w:t>
            </w:r>
          </w:p>
        </w:tc>
        <w:tc>
          <w:tcPr>
            <w:tcW w:w="1966" w:type="dxa"/>
            <w:vAlign w:val="center"/>
          </w:tcPr>
          <w:p w14:paraId="40DC66D8" w14:textId="77777777" w:rsidR="00070CE7" w:rsidRPr="004C5EF0" w:rsidRDefault="00070CE7" w:rsidP="00070CE7">
            <w:pPr>
              <w:pStyle w:val="TAC"/>
            </w:pPr>
            <w:r w:rsidRPr="004C5EF0">
              <w:t>TDLA30-10 Low</w:t>
            </w:r>
          </w:p>
        </w:tc>
        <w:tc>
          <w:tcPr>
            <w:tcW w:w="1176" w:type="dxa"/>
            <w:vAlign w:val="center"/>
          </w:tcPr>
          <w:p w14:paraId="626251FF" w14:textId="77777777" w:rsidR="00070CE7" w:rsidRPr="004C5EF0" w:rsidRDefault="00070CE7" w:rsidP="00070CE7">
            <w:pPr>
              <w:pStyle w:val="TAC"/>
            </w:pPr>
            <w:r w:rsidRPr="004C5EF0">
              <w:t>70 %</w:t>
            </w:r>
          </w:p>
        </w:tc>
        <w:tc>
          <w:tcPr>
            <w:tcW w:w="1402" w:type="dxa"/>
            <w:vAlign w:val="center"/>
          </w:tcPr>
          <w:p w14:paraId="70F08232" w14:textId="77777777" w:rsidR="00070CE7" w:rsidRPr="004C5EF0" w:rsidRDefault="00070CE7" w:rsidP="00070CE7">
            <w:pPr>
              <w:pStyle w:val="TAC"/>
            </w:pPr>
            <w:r w:rsidRPr="004C5EF0">
              <w:t>G-FR1-A5-8</w:t>
            </w:r>
          </w:p>
        </w:tc>
        <w:tc>
          <w:tcPr>
            <w:tcW w:w="1417" w:type="dxa"/>
          </w:tcPr>
          <w:p w14:paraId="55BF9AD8" w14:textId="775F2896" w:rsidR="00070CE7" w:rsidRPr="004C5EF0" w:rsidRDefault="00070CE7" w:rsidP="00070CE7">
            <w:pPr>
              <w:pStyle w:val="TAC"/>
            </w:pPr>
            <w:r w:rsidRPr="004C5EF0">
              <w:t>pos1</w:t>
            </w:r>
          </w:p>
        </w:tc>
        <w:tc>
          <w:tcPr>
            <w:tcW w:w="849" w:type="dxa"/>
          </w:tcPr>
          <w:p w14:paraId="32A432DA" w14:textId="1405697C" w:rsidR="00070CE7" w:rsidRPr="004C5EF0" w:rsidRDefault="00070CE7" w:rsidP="00070CE7">
            <w:pPr>
              <w:pStyle w:val="TAC"/>
            </w:pPr>
            <w:r w:rsidRPr="002C57FB">
              <w:t>9.5</w:t>
            </w:r>
          </w:p>
        </w:tc>
      </w:tr>
      <w:tr w:rsidR="00070CE7" w:rsidRPr="004C5EF0" w14:paraId="55898137" w14:textId="77777777" w:rsidTr="004C5EF0">
        <w:trPr>
          <w:trHeight w:val="105"/>
        </w:trPr>
        <w:tc>
          <w:tcPr>
            <w:tcW w:w="1007" w:type="dxa"/>
            <w:vMerge/>
            <w:vAlign w:val="center"/>
          </w:tcPr>
          <w:p w14:paraId="03423F71" w14:textId="77777777" w:rsidR="00070CE7" w:rsidRPr="004C5EF0" w:rsidRDefault="00070CE7" w:rsidP="00070CE7">
            <w:pPr>
              <w:pStyle w:val="TAC"/>
            </w:pPr>
          </w:p>
        </w:tc>
        <w:tc>
          <w:tcPr>
            <w:tcW w:w="1093" w:type="dxa"/>
            <w:vMerge w:val="restart"/>
            <w:vAlign w:val="center"/>
          </w:tcPr>
          <w:p w14:paraId="1F887E43" w14:textId="77777777" w:rsidR="00070CE7" w:rsidRPr="004C5EF0" w:rsidRDefault="00070CE7" w:rsidP="00070CE7">
            <w:pPr>
              <w:pStyle w:val="TAC"/>
            </w:pPr>
            <w:r w:rsidRPr="004C5EF0">
              <w:t>8</w:t>
            </w:r>
          </w:p>
        </w:tc>
        <w:tc>
          <w:tcPr>
            <w:tcW w:w="867" w:type="dxa"/>
            <w:vAlign w:val="center"/>
          </w:tcPr>
          <w:p w14:paraId="52608A43" w14:textId="77777777" w:rsidR="00070CE7" w:rsidRPr="004C5EF0" w:rsidRDefault="00070CE7" w:rsidP="00070CE7">
            <w:pPr>
              <w:pStyle w:val="TAC"/>
              <w:rPr>
                <w:rFonts w:cs="Arial"/>
              </w:rPr>
            </w:pPr>
            <w:r w:rsidRPr="004C5EF0">
              <w:rPr>
                <w:rFonts w:cs="Arial"/>
              </w:rPr>
              <w:t>Normal</w:t>
            </w:r>
          </w:p>
        </w:tc>
        <w:tc>
          <w:tcPr>
            <w:tcW w:w="1966" w:type="dxa"/>
            <w:vAlign w:val="center"/>
          </w:tcPr>
          <w:p w14:paraId="5CA5067A" w14:textId="77777777" w:rsidR="00070CE7" w:rsidRPr="004C5EF0" w:rsidRDefault="00070CE7" w:rsidP="00070CE7">
            <w:pPr>
              <w:pStyle w:val="TAC"/>
            </w:pPr>
            <w:r w:rsidRPr="004C5EF0">
              <w:t>TDLB100-400 Low</w:t>
            </w:r>
          </w:p>
        </w:tc>
        <w:tc>
          <w:tcPr>
            <w:tcW w:w="1176" w:type="dxa"/>
            <w:vAlign w:val="center"/>
          </w:tcPr>
          <w:p w14:paraId="41F663DE" w14:textId="77777777" w:rsidR="00070CE7" w:rsidRPr="004C5EF0" w:rsidRDefault="00070CE7" w:rsidP="00070CE7">
            <w:pPr>
              <w:pStyle w:val="TAC"/>
            </w:pPr>
            <w:r w:rsidRPr="004C5EF0">
              <w:t>70 %</w:t>
            </w:r>
          </w:p>
        </w:tc>
        <w:tc>
          <w:tcPr>
            <w:tcW w:w="1402" w:type="dxa"/>
            <w:vAlign w:val="center"/>
          </w:tcPr>
          <w:p w14:paraId="2462048E" w14:textId="77777777" w:rsidR="00070CE7" w:rsidRPr="004C5EF0" w:rsidRDefault="00070CE7" w:rsidP="00070CE7">
            <w:pPr>
              <w:pStyle w:val="TAC"/>
            </w:pPr>
            <w:r w:rsidRPr="004C5EF0">
              <w:t>G-FR1-A3-8</w:t>
            </w:r>
          </w:p>
        </w:tc>
        <w:tc>
          <w:tcPr>
            <w:tcW w:w="1417" w:type="dxa"/>
          </w:tcPr>
          <w:p w14:paraId="5F558B4F" w14:textId="1AED533B" w:rsidR="00070CE7" w:rsidRPr="004C5EF0" w:rsidRDefault="00070CE7" w:rsidP="00070CE7">
            <w:pPr>
              <w:pStyle w:val="TAC"/>
            </w:pPr>
            <w:r w:rsidRPr="004C5EF0">
              <w:t>pos1</w:t>
            </w:r>
          </w:p>
        </w:tc>
        <w:tc>
          <w:tcPr>
            <w:tcW w:w="849" w:type="dxa"/>
          </w:tcPr>
          <w:p w14:paraId="6FCE39BA" w14:textId="44AAC4C0" w:rsidR="00070CE7" w:rsidRPr="004C5EF0" w:rsidRDefault="00070CE7" w:rsidP="00070CE7">
            <w:pPr>
              <w:pStyle w:val="TAC"/>
            </w:pPr>
            <w:r w:rsidRPr="002C57FB">
              <w:t>-8.1</w:t>
            </w:r>
          </w:p>
        </w:tc>
      </w:tr>
      <w:tr w:rsidR="00070CE7" w:rsidRPr="004C5EF0" w14:paraId="496C5411" w14:textId="77777777" w:rsidTr="004C5EF0">
        <w:trPr>
          <w:trHeight w:val="105"/>
        </w:trPr>
        <w:tc>
          <w:tcPr>
            <w:tcW w:w="1007" w:type="dxa"/>
            <w:vMerge/>
            <w:vAlign w:val="center"/>
          </w:tcPr>
          <w:p w14:paraId="172F0382" w14:textId="77777777" w:rsidR="00070CE7" w:rsidRPr="004C5EF0" w:rsidRDefault="00070CE7" w:rsidP="00070CE7">
            <w:pPr>
              <w:pStyle w:val="TAC"/>
            </w:pPr>
          </w:p>
        </w:tc>
        <w:tc>
          <w:tcPr>
            <w:tcW w:w="1093" w:type="dxa"/>
            <w:vMerge/>
            <w:vAlign w:val="center"/>
          </w:tcPr>
          <w:p w14:paraId="01A6549E" w14:textId="77777777" w:rsidR="00070CE7" w:rsidRPr="004C5EF0" w:rsidRDefault="00070CE7" w:rsidP="00070CE7">
            <w:pPr>
              <w:pStyle w:val="TAC"/>
            </w:pPr>
          </w:p>
        </w:tc>
        <w:tc>
          <w:tcPr>
            <w:tcW w:w="867" w:type="dxa"/>
            <w:vAlign w:val="center"/>
          </w:tcPr>
          <w:p w14:paraId="6508E253" w14:textId="77777777" w:rsidR="00070CE7" w:rsidRPr="004C5EF0" w:rsidRDefault="00070CE7" w:rsidP="00070CE7">
            <w:pPr>
              <w:pStyle w:val="TAC"/>
              <w:rPr>
                <w:rFonts w:cs="Arial"/>
              </w:rPr>
            </w:pPr>
            <w:r w:rsidRPr="004C5EF0">
              <w:rPr>
                <w:rFonts w:cs="Arial"/>
              </w:rPr>
              <w:t>Normal</w:t>
            </w:r>
          </w:p>
        </w:tc>
        <w:tc>
          <w:tcPr>
            <w:tcW w:w="1966" w:type="dxa"/>
            <w:vAlign w:val="center"/>
          </w:tcPr>
          <w:p w14:paraId="20DF7B73" w14:textId="77777777" w:rsidR="00070CE7" w:rsidRPr="004C5EF0" w:rsidRDefault="00070CE7" w:rsidP="00070CE7">
            <w:pPr>
              <w:pStyle w:val="TAC"/>
            </w:pPr>
            <w:r w:rsidRPr="004C5EF0">
              <w:t>TDLC300-100 Low</w:t>
            </w:r>
          </w:p>
        </w:tc>
        <w:tc>
          <w:tcPr>
            <w:tcW w:w="1176" w:type="dxa"/>
            <w:vAlign w:val="center"/>
          </w:tcPr>
          <w:p w14:paraId="388F9BEE" w14:textId="77777777" w:rsidR="00070CE7" w:rsidRPr="004C5EF0" w:rsidRDefault="00070CE7" w:rsidP="00070CE7">
            <w:pPr>
              <w:pStyle w:val="TAC"/>
            </w:pPr>
            <w:r w:rsidRPr="004C5EF0">
              <w:t>70 %</w:t>
            </w:r>
          </w:p>
        </w:tc>
        <w:tc>
          <w:tcPr>
            <w:tcW w:w="1402" w:type="dxa"/>
            <w:vAlign w:val="center"/>
          </w:tcPr>
          <w:p w14:paraId="785DD94B" w14:textId="77777777" w:rsidR="00070CE7" w:rsidRPr="004C5EF0" w:rsidRDefault="00070CE7" w:rsidP="00070CE7">
            <w:pPr>
              <w:pStyle w:val="TAC"/>
            </w:pPr>
            <w:r w:rsidRPr="004C5EF0">
              <w:t>G-FR1-A4-8</w:t>
            </w:r>
          </w:p>
        </w:tc>
        <w:tc>
          <w:tcPr>
            <w:tcW w:w="1417" w:type="dxa"/>
          </w:tcPr>
          <w:p w14:paraId="4365F84C" w14:textId="70159B88" w:rsidR="00070CE7" w:rsidRPr="004C5EF0" w:rsidRDefault="00070CE7" w:rsidP="00070CE7">
            <w:pPr>
              <w:pStyle w:val="TAC"/>
            </w:pPr>
            <w:r w:rsidRPr="004C5EF0">
              <w:t>pos1</w:t>
            </w:r>
          </w:p>
        </w:tc>
        <w:tc>
          <w:tcPr>
            <w:tcW w:w="849" w:type="dxa"/>
          </w:tcPr>
          <w:p w14:paraId="39F364BC" w14:textId="509116C1" w:rsidR="00070CE7" w:rsidRPr="004C5EF0" w:rsidRDefault="00070CE7" w:rsidP="00070CE7">
            <w:pPr>
              <w:pStyle w:val="TAC"/>
            </w:pPr>
            <w:r w:rsidRPr="002C57FB">
              <w:t>3.6</w:t>
            </w:r>
          </w:p>
        </w:tc>
      </w:tr>
      <w:tr w:rsidR="00070CE7" w:rsidRPr="004C5EF0" w14:paraId="49C06D42" w14:textId="77777777" w:rsidTr="004C5EF0">
        <w:trPr>
          <w:trHeight w:val="105"/>
        </w:trPr>
        <w:tc>
          <w:tcPr>
            <w:tcW w:w="1007" w:type="dxa"/>
            <w:vMerge/>
            <w:vAlign w:val="center"/>
          </w:tcPr>
          <w:p w14:paraId="5BE1ECDC" w14:textId="77777777" w:rsidR="00070CE7" w:rsidRPr="004C5EF0" w:rsidRDefault="00070CE7" w:rsidP="00070CE7">
            <w:pPr>
              <w:pStyle w:val="TAC"/>
            </w:pPr>
          </w:p>
        </w:tc>
        <w:tc>
          <w:tcPr>
            <w:tcW w:w="1093" w:type="dxa"/>
            <w:vMerge/>
            <w:vAlign w:val="center"/>
          </w:tcPr>
          <w:p w14:paraId="0548A837" w14:textId="77777777" w:rsidR="00070CE7" w:rsidRPr="004C5EF0" w:rsidRDefault="00070CE7" w:rsidP="00070CE7">
            <w:pPr>
              <w:pStyle w:val="TAC"/>
            </w:pPr>
          </w:p>
        </w:tc>
        <w:tc>
          <w:tcPr>
            <w:tcW w:w="867" w:type="dxa"/>
            <w:vAlign w:val="center"/>
          </w:tcPr>
          <w:p w14:paraId="4F69F5DC" w14:textId="77777777" w:rsidR="00070CE7" w:rsidRPr="004C5EF0" w:rsidRDefault="00070CE7" w:rsidP="00070CE7">
            <w:pPr>
              <w:pStyle w:val="TAC"/>
              <w:rPr>
                <w:rFonts w:cs="Arial"/>
              </w:rPr>
            </w:pPr>
            <w:r w:rsidRPr="004C5EF0">
              <w:rPr>
                <w:rFonts w:cs="Arial"/>
              </w:rPr>
              <w:t>Normal</w:t>
            </w:r>
          </w:p>
        </w:tc>
        <w:tc>
          <w:tcPr>
            <w:tcW w:w="1966" w:type="dxa"/>
            <w:vAlign w:val="center"/>
          </w:tcPr>
          <w:p w14:paraId="2F09D562" w14:textId="77777777" w:rsidR="00070CE7" w:rsidRPr="004C5EF0" w:rsidRDefault="00070CE7" w:rsidP="00070CE7">
            <w:pPr>
              <w:pStyle w:val="TAC"/>
            </w:pPr>
            <w:r w:rsidRPr="004C5EF0">
              <w:t>TDLA30-10 Low</w:t>
            </w:r>
          </w:p>
        </w:tc>
        <w:tc>
          <w:tcPr>
            <w:tcW w:w="1176" w:type="dxa"/>
            <w:vAlign w:val="center"/>
          </w:tcPr>
          <w:p w14:paraId="274BEFFD" w14:textId="77777777" w:rsidR="00070CE7" w:rsidRPr="004C5EF0" w:rsidRDefault="00070CE7" w:rsidP="00070CE7">
            <w:pPr>
              <w:pStyle w:val="TAC"/>
            </w:pPr>
            <w:r w:rsidRPr="004C5EF0">
              <w:t>70 %</w:t>
            </w:r>
          </w:p>
        </w:tc>
        <w:tc>
          <w:tcPr>
            <w:tcW w:w="1402" w:type="dxa"/>
            <w:vAlign w:val="center"/>
          </w:tcPr>
          <w:p w14:paraId="27427928" w14:textId="77777777" w:rsidR="00070CE7" w:rsidRPr="004C5EF0" w:rsidRDefault="00070CE7" w:rsidP="00070CE7">
            <w:pPr>
              <w:pStyle w:val="TAC"/>
            </w:pPr>
            <w:r w:rsidRPr="004C5EF0">
              <w:t>G-FR1-A5-8</w:t>
            </w:r>
          </w:p>
        </w:tc>
        <w:tc>
          <w:tcPr>
            <w:tcW w:w="1417" w:type="dxa"/>
          </w:tcPr>
          <w:p w14:paraId="3C2EA882" w14:textId="5C84FD6A" w:rsidR="00070CE7" w:rsidRPr="004C5EF0" w:rsidRDefault="00070CE7" w:rsidP="00070CE7">
            <w:pPr>
              <w:pStyle w:val="TAC"/>
            </w:pPr>
            <w:r w:rsidRPr="004C5EF0">
              <w:t>pos1</w:t>
            </w:r>
          </w:p>
        </w:tc>
        <w:tc>
          <w:tcPr>
            <w:tcW w:w="849" w:type="dxa"/>
          </w:tcPr>
          <w:p w14:paraId="650346CF" w14:textId="2D1E80F8" w:rsidR="00070CE7" w:rsidRPr="004C5EF0" w:rsidRDefault="00070CE7" w:rsidP="00070CE7">
            <w:pPr>
              <w:pStyle w:val="TAC"/>
            </w:pPr>
            <w:r w:rsidRPr="002C57FB">
              <w:t>6.3</w:t>
            </w:r>
          </w:p>
        </w:tc>
      </w:tr>
      <w:tr w:rsidR="00070CE7" w:rsidRPr="004C5EF0" w14:paraId="6942676A" w14:textId="77777777" w:rsidTr="004C5EF0">
        <w:trPr>
          <w:trHeight w:val="105"/>
        </w:trPr>
        <w:tc>
          <w:tcPr>
            <w:tcW w:w="1007" w:type="dxa"/>
            <w:vMerge w:val="restart"/>
            <w:vAlign w:val="center"/>
          </w:tcPr>
          <w:p w14:paraId="762C52B1" w14:textId="77777777" w:rsidR="00070CE7" w:rsidRPr="004C5EF0" w:rsidRDefault="00070CE7" w:rsidP="00070CE7">
            <w:pPr>
              <w:pStyle w:val="TAC"/>
            </w:pPr>
            <w:r w:rsidRPr="004C5EF0">
              <w:t>2</w:t>
            </w:r>
          </w:p>
        </w:tc>
        <w:tc>
          <w:tcPr>
            <w:tcW w:w="1093" w:type="dxa"/>
            <w:vMerge w:val="restart"/>
            <w:vAlign w:val="center"/>
          </w:tcPr>
          <w:p w14:paraId="1D6D48B7" w14:textId="77777777" w:rsidR="00070CE7" w:rsidRPr="004C5EF0" w:rsidRDefault="00070CE7" w:rsidP="00070CE7">
            <w:pPr>
              <w:pStyle w:val="TAC"/>
            </w:pPr>
            <w:r w:rsidRPr="004C5EF0">
              <w:t>2</w:t>
            </w:r>
          </w:p>
        </w:tc>
        <w:tc>
          <w:tcPr>
            <w:tcW w:w="867" w:type="dxa"/>
            <w:vAlign w:val="center"/>
          </w:tcPr>
          <w:p w14:paraId="048B4410" w14:textId="77777777" w:rsidR="00070CE7" w:rsidRPr="004C5EF0" w:rsidRDefault="00070CE7" w:rsidP="00070CE7">
            <w:pPr>
              <w:pStyle w:val="TAC"/>
              <w:rPr>
                <w:rFonts w:cs="Arial"/>
              </w:rPr>
            </w:pPr>
            <w:r w:rsidRPr="004C5EF0">
              <w:rPr>
                <w:rFonts w:cs="Arial"/>
              </w:rPr>
              <w:t>Normal</w:t>
            </w:r>
          </w:p>
        </w:tc>
        <w:tc>
          <w:tcPr>
            <w:tcW w:w="1966" w:type="dxa"/>
            <w:vAlign w:val="center"/>
          </w:tcPr>
          <w:p w14:paraId="6DBEDA66" w14:textId="77777777" w:rsidR="00070CE7" w:rsidRPr="004C5EF0" w:rsidRDefault="00070CE7" w:rsidP="00070CE7">
            <w:pPr>
              <w:pStyle w:val="TAC"/>
            </w:pPr>
            <w:r w:rsidRPr="004C5EF0">
              <w:t>TDLB100-400 Low</w:t>
            </w:r>
          </w:p>
        </w:tc>
        <w:tc>
          <w:tcPr>
            <w:tcW w:w="1176" w:type="dxa"/>
            <w:vAlign w:val="center"/>
          </w:tcPr>
          <w:p w14:paraId="4DCD6AEC" w14:textId="77777777" w:rsidR="00070CE7" w:rsidRPr="004C5EF0" w:rsidRDefault="00070CE7" w:rsidP="00070CE7">
            <w:pPr>
              <w:pStyle w:val="TAC"/>
            </w:pPr>
            <w:r w:rsidRPr="004C5EF0">
              <w:t>70 %</w:t>
            </w:r>
          </w:p>
        </w:tc>
        <w:tc>
          <w:tcPr>
            <w:tcW w:w="1402" w:type="dxa"/>
            <w:vAlign w:val="center"/>
          </w:tcPr>
          <w:p w14:paraId="5C8BC0EA" w14:textId="77777777" w:rsidR="00070CE7" w:rsidRPr="004C5EF0" w:rsidRDefault="00070CE7" w:rsidP="00070CE7">
            <w:pPr>
              <w:pStyle w:val="TAC"/>
            </w:pPr>
            <w:r w:rsidRPr="004C5EF0">
              <w:rPr>
                <w:lang w:eastAsia="zh-CN"/>
              </w:rPr>
              <w:t>G-FR1-A3-22</w:t>
            </w:r>
          </w:p>
        </w:tc>
        <w:tc>
          <w:tcPr>
            <w:tcW w:w="1417" w:type="dxa"/>
          </w:tcPr>
          <w:p w14:paraId="7874C166" w14:textId="50EABEE1" w:rsidR="00070CE7" w:rsidRPr="004C5EF0" w:rsidRDefault="00070CE7" w:rsidP="00070CE7">
            <w:pPr>
              <w:pStyle w:val="TAC"/>
            </w:pPr>
            <w:r w:rsidRPr="004C5EF0">
              <w:t>pos1</w:t>
            </w:r>
          </w:p>
        </w:tc>
        <w:tc>
          <w:tcPr>
            <w:tcW w:w="849" w:type="dxa"/>
          </w:tcPr>
          <w:p w14:paraId="322C5194" w14:textId="533818D7" w:rsidR="00070CE7" w:rsidRPr="004C5EF0" w:rsidRDefault="00070CE7" w:rsidP="00070CE7">
            <w:pPr>
              <w:pStyle w:val="TAC"/>
            </w:pPr>
            <w:r w:rsidRPr="002C57FB">
              <w:t>2.3</w:t>
            </w:r>
          </w:p>
        </w:tc>
      </w:tr>
      <w:tr w:rsidR="00070CE7" w:rsidRPr="004C5EF0" w14:paraId="3ECA43C9" w14:textId="77777777" w:rsidTr="004C5EF0">
        <w:trPr>
          <w:trHeight w:val="105"/>
        </w:trPr>
        <w:tc>
          <w:tcPr>
            <w:tcW w:w="1007" w:type="dxa"/>
            <w:vMerge/>
            <w:vAlign w:val="center"/>
          </w:tcPr>
          <w:p w14:paraId="338646BE" w14:textId="77777777" w:rsidR="00070CE7" w:rsidRPr="004C5EF0" w:rsidRDefault="00070CE7" w:rsidP="00070CE7">
            <w:pPr>
              <w:pStyle w:val="TAC"/>
            </w:pPr>
          </w:p>
        </w:tc>
        <w:tc>
          <w:tcPr>
            <w:tcW w:w="1093" w:type="dxa"/>
            <w:vMerge/>
            <w:vAlign w:val="center"/>
          </w:tcPr>
          <w:p w14:paraId="4154BCD1" w14:textId="77777777" w:rsidR="00070CE7" w:rsidRPr="004C5EF0" w:rsidRDefault="00070CE7" w:rsidP="00070CE7">
            <w:pPr>
              <w:pStyle w:val="TAC"/>
            </w:pPr>
          </w:p>
        </w:tc>
        <w:tc>
          <w:tcPr>
            <w:tcW w:w="867" w:type="dxa"/>
            <w:vAlign w:val="center"/>
          </w:tcPr>
          <w:p w14:paraId="6ADC76F0" w14:textId="77777777" w:rsidR="00070CE7" w:rsidRPr="004C5EF0" w:rsidRDefault="00070CE7" w:rsidP="00070CE7">
            <w:pPr>
              <w:pStyle w:val="TAC"/>
              <w:rPr>
                <w:rFonts w:cs="Arial"/>
              </w:rPr>
            </w:pPr>
            <w:r w:rsidRPr="004C5EF0">
              <w:rPr>
                <w:rFonts w:cs="Arial"/>
              </w:rPr>
              <w:t>Normal</w:t>
            </w:r>
          </w:p>
        </w:tc>
        <w:tc>
          <w:tcPr>
            <w:tcW w:w="1966" w:type="dxa"/>
            <w:vAlign w:val="center"/>
          </w:tcPr>
          <w:p w14:paraId="26CBCD4D" w14:textId="77777777" w:rsidR="00070CE7" w:rsidRPr="004C5EF0" w:rsidRDefault="00070CE7" w:rsidP="00070CE7">
            <w:pPr>
              <w:pStyle w:val="TAC"/>
            </w:pPr>
            <w:r w:rsidRPr="004C5EF0">
              <w:t>TDLC300-100 Low</w:t>
            </w:r>
          </w:p>
        </w:tc>
        <w:tc>
          <w:tcPr>
            <w:tcW w:w="1176" w:type="dxa"/>
            <w:vAlign w:val="center"/>
          </w:tcPr>
          <w:p w14:paraId="738FBD0A" w14:textId="77777777" w:rsidR="00070CE7" w:rsidRPr="004C5EF0" w:rsidRDefault="00070CE7" w:rsidP="00070CE7">
            <w:pPr>
              <w:pStyle w:val="TAC"/>
            </w:pPr>
            <w:r w:rsidRPr="004C5EF0">
              <w:t>70 %</w:t>
            </w:r>
          </w:p>
        </w:tc>
        <w:tc>
          <w:tcPr>
            <w:tcW w:w="1402" w:type="dxa"/>
            <w:vAlign w:val="center"/>
          </w:tcPr>
          <w:p w14:paraId="6C542011" w14:textId="77777777" w:rsidR="00070CE7" w:rsidRPr="004C5EF0" w:rsidRDefault="00070CE7" w:rsidP="00070CE7">
            <w:pPr>
              <w:pStyle w:val="TAC"/>
            </w:pPr>
            <w:r w:rsidRPr="004C5EF0">
              <w:rPr>
                <w:lang w:eastAsia="zh-CN"/>
              </w:rPr>
              <w:t>G-FR1-A4-22</w:t>
            </w:r>
          </w:p>
        </w:tc>
        <w:tc>
          <w:tcPr>
            <w:tcW w:w="1417" w:type="dxa"/>
          </w:tcPr>
          <w:p w14:paraId="725F1AB1" w14:textId="7ED2474B" w:rsidR="00070CE7" w:rsidRPr="004C5EF0" w:rsidRDefault="00070CE7" w:rsidP="00070CE7">
            <w:pPr>
              <w:pStyle w:val="TAC"/>
            </w:pPr>
            <w:r w:rsidRPr="004C5EF0">
              <w:t>pos1</w:t>
            </w:r>
          </w:p>
        </w:tc>
        <w:tc>
          <w:tcPr>
            <w:tcW w:w="849" w:type="dxa"/>
          </w:tcPr>
          <w:p w14:paraId="458FF582" w14:textId="05BF3468" w:rsidR="00070CE7" w:rsidRPr="004C5EF0" w:rsidRDefault="00070CE7" w:rsidP="00070CE7">
            <w:pPr>
              <w:pStyle w:val="TAC"/>
            </w:pPr>
            <w:r w:rsidRPr="002C57FB">
              <w:t>19.1</w:t>
            </w:r>
          </w:p>
        </w:tc>
      </w:tr>
      <w:tr w:rsidR="00070CE7" w:rsidRPr="004C5EF0" w14:paraId="187B920A" w14:textId="77777777" w:rsidTr="004C5EF0">
        <w:trPr>
          <w:trHeight w:val="105"/>
        </w:trPr>
        <w:tc>
          <w:tcPr>
            <w:tcW w:w="1007" w:type="dxa"/>
            <w:vMerge/>
            <w:vAlign w:val="center"/>
          </w:tcPr>
          <w:p w14:paraId="70973B67" w14:textId="77777777" w:rsidR="00070CE7" w:rsidRPr="004C5EF0" w:rsidRDefault="00070CE7" w:rsidP="00070CE7">
            <w:pPr>
              <w:pStyle w:val="TAC"/>
            </w:pPr>
          </w:p>
        </w:tc>
        <w:tc>
          <w:tcPr>
            <w:tcW w:w="1093" w:type="dxa"/>
            <w:vMerge w:val="restart"/>
            <w:vAlign w:val="center"/>
          </w:tcPr>
          <w:p w14:paraId="74CEBFE6" w14:textId="77777777" w:rsidR="00070CE7" w:rsidRPr="004C5EF0" w:rsidRDefault="00070CE7" w:rsidP="00070CE7">
            <w:pPr>
              <w:pStyle w:val="TAC"/>
            </w:pPr>
            <w:r w:rsidRPr="004C5EF0">
              <w:t>4</w:t>
            </w:r>
          </w:p>
        </w:tc>
        <w:tc>
          <w:tcPr>
            <w:tcW w:w="867" w:type="dxa"/>
            <w:vAlign w:val="center"/>
          </w:tcPr>
          <w:p w14:paraId="3AA4C088" w14:textId="77777777" w:rsidR="00070CE7" w:rsidRPr="004C5EF0" w:rsidRDefault="00070CE7" w:rsidP="00070CE7">
            <w:pPr>
              <w:pStyle w:val="TAC"/>
              <w:rPr>
                <w:rFonts w:cs="Arial"/>
              </w:rPr>
            </w:pPr>
            <w:r w:rsidRPr="004C5EF0">
              <w:rPr>
                <w:rFonts w:cs="Arial"/>
              </w:rPr>
              <w:t>Normal</w:t>
            </w:r>
          </w:p>
        </w:tc>
        <w:tc>
          <w:tcPr>
            <w:tcW w:w="1966" w:type="dxa"/>
            <w:vAlign w:val="center"/>
          </w:tcPr>
          <w:p w14:paraId="5D7B037C" w14:textId="77777777" w:rsidR="00070CE7" w:rsidRPr="004C5EF0" w:rsidRDefault="00070CE7" w:rsidP="00070CE7">
            <w:pPr>
              <w:pStyle w:val="TAC"/>
            </w:pPr>
            <w:r w:rsidRPr="004C5EF0">
              <w:t>TDLB100-400 Low</w:t>
            </w:r>
          </w:p>
        </w:tc>
        <w:tc>
          <w:tcPr>
            <w:tcW w:w="1176" w:type="dxa"/>
            <w:vAlign w:val="center"/>
          </w:tcPr>
          <w:p w14:paraId="5341A355" w14:textId="77777777" w:rsidR="00070CE7" w:rsidRPr="004C5EF0" w:rsidRDefault="00070CE7" w:rsidP="00070CE7">
            <w:pPr>
              <w:pStyle w:val="TAC"/>
            </w:pPr>
            <w:r w:rsidRPr="004C5EF0">
              <w:t>70 %</w:t>
            </w:r>
          </w:p>
        </w:tc>
        <w:tc>
          <w:tcPr>
            <w:tcW w:w="1402" w:type="dxa"/>
            <w:vAlign w:val="center"/>
          </w:tcPr>
          <w:p w14:paraId="1823D450" w14:textId="77777777" w:rsidR="00070CE7" w:rsidRPr="004C5EF0" w:rsidRDefault="00070CE7" w:rsidP="00070CE7">
            <w:pPr>
              <w:pStyle w:val="TAC"/>
            </w:pPr>
            <w:r w:rsidRPr="004C5EF0">
              <w:rPr>
                <w:lang w:eastAsia="zh-CN"/>
              </w:rPr>
              <w:t>G-FR1-A3-22</w:t>
            </w:r>
          </w:p>
        </w:tc>
        <w:tc>
          <w:tcPr>
            <w:tcW w:w="1417" w:type="dxa"/>
          </w:tcPr>
          <w:p w14:paraId="3194D223" w14:textId="57032F93" w:rsidR="00070CE7" w:rsidRPr="004C5EF0" w:rsidRDefault="00070CE7" w:rsidP="00070CE7">
            <w:pPr>
              <w:pStyle w:val="TAC"/>
            </w:pPr>
            <w:r w:rsidRPr="004C5EF0">
              <w:t>pos1</w:t>
            </w:r>
          </w:p>
        </w:tc>
        <w:tc>
          <w:tcPr>
            <w:tcW w:w="849" w:type="dxa"/>
          </w:tcPr>
          <w:p w14:paraId="354E50B9" w14:textId="21AB1339" w:rsidR="00070CE7" w:rsidRPr="004C5EF0" w:rsidRDefault="00070CE7" w:rsidP="00070CE7">
            <w:pPr>
              <w:pStyle w:val="TAC"/>
            </w:pPr>
            <w:r w:rsidRPr="002C57FB">
              <w:t>-1.5</w:t>
            </w:r>
          </w:p>
        </w:tc>
      </w:tr>
      <w:tr w:rsidR="00070CE7" w:rsidRPr="004C5EF0" w14:paraId="31A84238" w14:textId="77777777" w:rsidTr="004C5EF0">
        <w:trPr>
          <w:trHeight w:val="105"/>
        </w:trPr>
        <w:tc>
          <w:tcPr>
            <w:tcW w:w="1007" w:type="dxa"/>
            <w:vMerge/>
            <w:vAlign w:val="center"/>
          </w:tcPr>
          <w:p w14:paraId="579E5263" w14:textId="77777777" w:rsidR="00070CE7" w:rsidRPr="004C5EF0" w:rsidRDefault="00070CE7" w:rsidP="00070CE7">
            <w:pPr>
              <w:pStyle w:val="TAC"/>
            </w:pPr>
          </w:p>
        </w:tc>
        <w:tc>
          <w:tcPr>
            <w:tcW w:w="1093" w:type="dxa"/>
            <w:vMerge/>
            <w:vAlign w:val="center"/>
          </w:tcPr>
          <w:p w14:paraId="6FCB881D" w14:textId="77777777" w:rsidR="00070CE7" w:rsidRPr="004C5EF0" w:rsidRDefault="00070CE7" w:rsidP="00070CE7">
            <w:pPr>
              <w:pStyle w:val="TAC"/>
            </w:pPr>
          </w:p>
        </w:tc>
        <w:tc>
          <w:tcPr>
            <w:tcW w:w="867" w:type="dxa"/>
            <w:vAlign w:val="center"/>
          </w:tcPr>
          <w:p w14:paraId="6E31ACCE" w14:textId="77777777" w:rsidR="00070CE7" w:rsidRPr="004C5EF0" w:rsidRDefault="00070CE7" w:rsidP="00070CE7">
            <w:pPr>
              <w:pStyle w:val="TAC"/>
              <w:rPr>
                <w:rFonts w:cs="Arial"/>
              </w:rPr>
            </w:pPr>
            <w:r w:rsidRPr="004C5EF0">
              <w:rPr>
                <w:rFonts w:cs="Arial"/>
              </w:rPr>
              <w:t>Normal</w:t>
            </w:r>
          </w:p>
        </w:tc>
        <w:tc>
          <w:tcPr>
            <w:tcW w:w="1966" w:type="dxa"/>
            <w:vAlign w:val="center"/>
          </w:tcPr>
          <w:p w14:paraId="02BF46D0" w14:textId="77777777" w:rsidR="00070CE7" w:rsidRPr="004C5EF0" w:rsidRDefault="00070CE7" w:rsidP="00070CE7">
            <w:pPr>
              <w:pStyle w:val="TAC"/>
            </w:pPr>
            <w:r w:rsidRPr="004C5EF0">
              <w:t>TDLC300-100 Low</w:t>
            </w:r>
          </w:p>
        </w:tc>
        <w:tc>
          <w:tcPr>
            <w:tcW w:w="1176" w:type="dxa"/>
            <w:vAlign w:val="center"/>
          </w:tcPr>
          <w:p w14:paraId="7F0C434B" w14:textId="77777777" w:rsidR="00070CE7" w:rsidRPr="004C5EF0" w:rsidRDefault="00070CE7" w:rsidP="00070CE7">
            <w:pPr>
              <w:pStyle w:val="TAC"/>
            </w:pPr>
            <w:r w:rsidRPr="004C5EF0">
              <w:t>70 %</w:t>
            </w:r>
          </w:p>
        </w:tc>
        <w:tc>
          <w:tcPr>
            <w:tcW w:w="1402" w:type="dxa"/>
            <w:vAlign w:val="center"/>
          </w:tcPr>
          <w:p w14:paraId="147E9B1F" w14:textId="77777777" w:rsidR="00070CE7" w:rsidRPr="004C5EF0" w:rsidRDefault="00070CE7" w:rsidP="00070CE7">
            <w:pPr>
              <w:pStyle w:val="TAC"/>
            </w:pPr>
            <w:r w:rsidRPr="004C5EF0">
              <w:rPr>
                <w:lang w:eastAsia="zh-CN"/>
              </w:rPr>
              <w:t>G-FR1-A4-22</w:t>
            </w:r>
          </w:p>
        </w:tc>
        <w:tc>
          <w:tcPr>
            <w:tcW w:w="1417" w:type="dxa"/>
          </w:tcPr>
          <w:p w14:paraId="5811BD04" w14:textId="61AB1110" w:rsidR="00070CE7" w:rsidRPr="004C5EF0" w:rsidRDefault="00070CE7" w:rsidP="00070CE7">
            <w:pPr>
              <w:pStyle w:val="TAC"/>
            </w:pPr>
            <w:r w:rsidRPr="004C5EF0">
              <w:t>pos1</w:t>
            </w:r>
          </w:p>
        </w:tc>
        <w:tc>
          <w:tcPr>
            <w:tcW w:w="849" w:type="dxa"/>
          </w:tcPr>
          <w:p w14:paraId="3B8D2A9B" w14:textId="0E673665" w:rsidR="00070CE7" w:rsidRPr="004C5EF0" w:rsidRDefault="00070CE7" w:rsidP="00070CE7">
            <w:pPr>
              <w:pStyle w:val="TAC"/>
            </w:pPr>
            <w:r w:rsidRPr="002C57FB">
              <w:t>11.9</w:t>
            </w:r>
          </w:p>
        </w:tc>
      </w:tr>
      <w:tr w:rsidR="00070CE7" w:rsidRPr="004C5EF0" w14:paraId="527FC888" w14:textId="77777777" w:rsidTr="004C5EF0">
        <w:trPr>
          <w:trHeight w:val="105"/>
        </w:trPr>
        <w:tc>
          <w:tcPr>
            <w:tcW w:w="1007" w:type="dxa"/>
            <w:vMerge/>
            <w:vAlign w:val="center"/>
          </w:tcPr>
          <w:p w14:paraId="1F0123E1" w14:textId="77777777" w:rsidR="00070CE7" w:rsidRPr="004C5EF0" w:rsidRDefault="00070CE7" w:rsidP="00070CE7">
            <w:pPr>
              <w:pStyle w:val="TAC"/>
            </w:pPr>
          </w:p>
        </w:tc>
        <w:tc>
          <w:tcPr>
            <w:tcW w:w="1093" w:type="dxa"/>
            <w:vMerge w:val="restart"/>
            <w:vAlign w:val="center"/>
          </w:tcPr>
          <w:p w14:paraId="09CA37CC" w14:textId="77777777" w:rsidR="00070CE7" w:rsidRPr="004C5EF0" w:rsidRDefault="00070CE7" w:rsidP="00070CE7">
            <w:pPr>
              <w:pStyle w:val="TAC"/>
            </w:pPr>
            <w:r w:rsidRPr="004C5EF0">
              <w:t>8</w:t>
            </w:r>
          </w:p>
        </w:tc>
        <w:tc>
          <w:tcPr>
            <w:tcW w:w="867" w:type="dxa"/>
            <w:vAlign w:val="center"/>
          </w:tcPr>
          <w:p w14:paraId="2DCB4468" w14:textId="77777777" w:rsidR="00070CE7" w:rsidRPr="004C5EF0" w:rsidRDefault="00070CE7" w:rsidP="00070CE7">
            <w:pPr>
              <w:pStyle w:val="TAC"/>
              <w:rPr>
                <w:rFonts w:cs="Arial"/>
              </w:rPr>
            </w:pPr>
            <w:r w:rsidRPr="004C5EF0">
              <w:rPr>
                <w:rFonts w:cs="Arial"/>
              </w:rPr>
              <w:t>Normal</w:t>
            </w:r>
          </w:p>
        </w:tc>
        <w:tc>
          <w:tcPr>
            <w:tcW w:w="1966" w:type="dxa"/>
            <w:vAlign w:val="center"/>
          </w:tcPr>
          <w:p w14:paraId="6A0C2591" w14:textId="77777777" w:rsidR="00070CE7" w:rsidRPr="004C5EF0" w:rsidRDefault="00070CE7" w:rsidP="00070CE7">
            <w:pPr>
              <w:pStyle w:val="TAC"/>
            </w:pPr>
            <w:r w:rsidRPr="004C5EF0">
              <w:t>TDLB100-400 Low</w:t>
            </w:r>
          </w:p>
        </w:tc>
        <w:tc>
          <w:tcPr>
            <w:tcW w:w="1176" w:type="dxa"/>
            <w:vAlign w:val="center"/>
          </w:tcPr>
          <w:p w14:paraId="6F0A1912" w14:textId="77777777" w:rsidR="00070CE7" w:rsidRPr="004C5EF0" w:rsidRDefault="00070CE7" w:rsidP="00070CE7">
            <w:pPr>
              <w:pStyle w:val="TAC"/>
            </w:pPr>
            <w:r w:rsidRPr="004C5EF0">
              <w:t>70 %</w:t>
            </w:r>
          </w:p>
        </w:tc>
        <w:tc>
          <w:tcPr>
            <w:tcW w:w="1402" w:type="dxa"/>
            <w:vAlign w:val="center"/>
          </w:tcPr>
          <w:p w14:paraId="7170A8DE" w14:textId="77777777" w:rsidR="00070CE7" w:rsidRPr="004C5EF0" w:rsidRDefault="00070CE7" w:rsidP="00070CE7">
            <w:pPr>
              <w:pStyle w:val="TAC"/>
            </w:pPr>
            <w:r w:rsidRPr="004C5EF0">
              <w:rPr>
                <w:lang w:eastAsia="zh-CN"/>
              </w:rPr>
              <w:t>G-FR1-A3-22</w:t>
            </w:r>
          </w:p>
        </w:tc>
        <w:tc>
          <w:tcPr>
            <w:tcW w:w="1417" w:type="dxa"/>
          </w:tcPr>
          <w:p w14:paraId="0A0B4B0E" w14:textId="5F511888" w:rsidR="00070CE7" w:rsidRPr="004C5EF0" w:rsidRDefault="00070CE7" w:rsidP="00070CE7">
            <w:pPr>
              <w:pStyle w:val="TAC"/>
            </w:pPr>
            <w:r w:rsidRPr="004C5EF0">
              <w:t>pos1</w:t>
            </w:r>
          </w:p>
        </w:tc>
        <w:tc>
          <w:tcPr>
            <w:tcW w:w="849" w:type="dxa"/>
          </w:tcPr>
          <w:p w14:paraId="6E4B1C0B" w14:textId="5C4B73A4" w:rsidR="00070CE7" w:rsidRPr="004C5EF0" w:rsidRDefault="00070CE7" w:rsidP="00070CE7">
            <w:pPr>
              <w:pStyle w:val="TAC"/>
            </w:pPr>
            <w:r w:rsidRPr="002C57FB">
              <w:t>-4.6</w:t>
            </w:r>
          </w:p>
        </w:tc>
      </w:tr>
      <w:tr w:rsidR="00070CE7" w:rsidRPr="004C5EF0" w14:paraId="604EB592" w14:textId="77777777" w:rsidTr="004C5EF0">
        <w:trPr>
          <w:trHeight w:val="105"/>
        </w:trPr>
        <w:tc>
          <w:tcPr>
            <w:tcW w:w="1007" w:type="dxa"/>
            <w:vMerge/>
          </w:tcPr>
          <w:p w14:paraId="0B3CF109" w14:textId="77777777" w:rsidR="00070CE7" w:rsidRPr="004C5EF0" w:rsidRDefault="00070CE7" w:rsidP="00070CE7">
            <w:pPr>
              <w:pStyle w:val="TAC"/>
            </w:pPr>
          </w:p>
        </w:tc>
        <w:tc>
          <w:tcPr>
            <w:tcW w:w="1093" w:type="dxa"/>
            <w:vMerge/>
            <w:vAlign w:val="center"/>
          </w:tcPr>
          <w:p w14:paraId="3BF7A1C3" w14:textId="77777777" w:rsidR="00070CE7" w:rsidRPr="004C5EF0" w:rsidRDefault="00070CE7" w:rsidP="00070CE7">
            <w:pPr>
              <w:pStyle w:val="TAC"/>
            </w:pPr>
          </w:p>
        </w:tc>
        <w:tc>
          <w:tcPr>
            <w:tcW w:w="867" w:type="dxa"/>
            <w:vAlign w:val="center"/>
          </w:tcPr>
          <w:p w14:paraId="26059839" w14:textId="77777777" w:rsidR="00070CE7" w:rsidRPr="004C5EF0" w:rsidRDefault="00070CE7" w:rsidP="00070CE7">
            <w:pPr>
              <w:pStyle w:val="TAC"/>
              <w:rPr>
                <w:rFonts w:cs="Arial"/>
              </w:rPr>
            </w:pPr>
            <w:r w:rsidRPr="004C5EF0">
              <w:rPr>
                <w:rFonts w:cs="Arial"/>
              </w:rPr>
              <w:t>Normal</w:t>
            </w:r>
          </w:p>
        </w:tc>
        <w:tc>
          <w:tcPr>
            <w:tcW w:w="1966" w:type="dxa"/>
            <w:vAlign w:val="center"/>
          </w:tcPr>
          <w:p w14:paraId="3FAD8924" w14:textId="77777777" w:rsidR="00070CE7" w:rsidRPr="004C5EF0" w:rsidRDefault="00070CE7" w:rsidP="00070CE7">
            <w:pPr>
              <w:pStyle w:val="TAC"/>
            </w:pPr>
            <w:r w:rsidRPr="004C5EF0">
              <w:t>TDLC300-100 Low</w:t>
            </w:r>
          </w:p>
        </w:tc>
        <w:tc>
          <w:tcPr>
            <w:tcW w:w="1176" w:type="dxa"/>
            <w:vAlign w:val="center"/>
          </w:tcPr>
          <w:p w14:paraId="7F72FA06" w14:textId="77777777" w:rsidR="00070CE7" w:rsidRPr="004C5EF0" w:rsidRDefault="00070CE7" w:rsidP="00070CE7">
            <w:pPr>
              <w:pStyle w:val="TAC"/>
            </w:pPr>
            <w:r w:rsidRPr="004C5EF0">
              <w:t>70 %</w:t>
            </w:r>
          </w:p>
        </w:tc>
        <w:tc>
          <w:tcPr>
            <w:tcW w:w="1402" w:type="dxa"/>
            <w:vAlign w:val="center"/>
          </w:tcPr>
          <w:p w14:paraId="78EEB11C" w14:textId="77777777" w:rsidR="00070CE7" w:rsidRPr="004C5EF0" w:rsidRDefault="00070CE7" w:rsidP="00070CE7">
            <w:pPr>
              <w:pStyle w:val="TAC"/>
            </w:pPr>
            <w:r w:rsidRPr="004C5EF0">
              <w:rPr>
                <w:lang w:eastAsia="zh-CN"/>
              </w:rPr>
              <w:t>G-FR1-A4-22</w:t>
            </w:r>
          </w:p>
        </w:tc>
        <w:tc>
          <w:tcPr>
            <w:tcW w:w="1417" w:type="dxa"/>
          </w:tcPr>
          <w:p w14:paraId="780D85F7" w14:textId="07730E55" w:rsidR="00070CE7" w:rsidRPr="004C5EF0" w:rsidRDefault="00070CE7" w:rsidP="00070CE7">
            <w:pPr>
              <w:pStyle w:val="TAC"/>
            </w:pPr>
            <w:r w:rsidRPr="004C5EF0">
              <w:t>pos1</w:t>
            </w:r>
          </w:p>
        </w:tc>
        <w:tc>
          <w:tcPr>
            <w:tcW w:w="849" w:type="dxa"/>
          </w:tcPr>
          <w:p w14:paraId="39D94C3E" w14:textId="68B888D6" w:rsidR="00070CE7" w:rsidRPr="004C5EF0" w:rsidRDefault="00070CE7" w:rsidP="00070CE7">
            <w:pPr>
              <w:pStyle w:val="TAC"/>
            </w:pPr>
            <w:r w:rsidRPr="002C57FB">
              <w:t>7.6</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263F56" w:rsidRPr="004C5EF0" w14:paraId="33A0B8AA" w14:textId="77777777" w:rsidTr="004C5EF0">
        <w:trPr>
          <w:trHeight w:val="105"/>
        </w:trPr>
        <w:tc>
          <w:tcPr>
            <w:tcW w:w="1008" w:type="dxa"/>
            <w:vMerge w:val="restart"/>
            <w:vAlign w:val="center"/>
          </w:tcPr>
          <w:p w14:paraId="68404194" w14:textId="77777777" w:rsidR="00263F56" w:rsidRPr="004C5EF0" w:rsidRDefault="00263F56" w:rsidP="00263F56">
            <w:pPr>
              <w:pStyle w:val="TAC"/>
            </w:pPr>
            <w:r w:rsidRPr="004C5EF0">
              <w:t>1</w:t>
            </w:r>
          </w:p>
        </w:tc>
        <w:tc>
          <w:tcPr>
            <w:tcW w:w="1080" w:type="dxa"/>
            <w:vMerge w:val="restart"/>
            <w:vAlign w:val="center"/>
          </w:tcPr>
          <w:p w14:paraId="0420B1B9" w14:textId="77777777" w:rsidR="00263F56" w:rsidRPr="004C5EF0" w:rsidRDefault="00263F56" w:rsidP="00263F56">
            <w:pPr>
              <w:pStyle w:val="TAC"/>
            </w:pPr>
            <w:r w:rsidRPr="004C5EF0">
              <w:t>2</w:t>
            </w:r>
          </w:p>
        </w:tc>
        <w:tc>
          <w:tcPr>
            <w:tcW w:w="886" w:type="dxa"/>
            <w:vAlign w:val="center"/>
          </w:tcPr>
          <w:p w14:paraId="754EA958" w14:textId="77777777" w:rsidR="00263F56" w:rsidRPr="004C5EF0" w:rsidRDefault="00263F56" w:rsidP="00263F56">
            <w:pPr>
              <w:pStyle w:val="TAC"/>
            </w:pPr>
            <w:r w:rsidRPr="004C5EF0">
              <w:t>Normal</w:t>
            </w:r>
          </w:p>
        </w:tc>
        <w:tc>
          <w:tcPr>
            <w:tcW w:w="1961" w:type="dxa"/>
            <w:vAlign w:val="center"/>
          </w:tcPr>
          <w:p w14:paraId="65C39C70" w14:textId="77777777" w:rsidR="00263F56" w:rsidRPr="004C5EF0" w:rsidRDefault="00263F56" w:rsidP="00263F56">
            <w:pPr>
              <w:pStyle w:val="TAC"/>
            </w:pPr>
            <w:r w:rsidRPr="004C5EF0">
              <w:t>TDLB100-400 Low</w:t>
            </w:r>
          </w:p>
        </w:tc>
        <w:tc>
          <w:tcPr>
            <w:tcW w:w="1176" w:type="dxa"/>
            <w:vAlign w:val="center"/>
          </w:tcPr>
          <w:p w14:paraId="1C555E1D" w14:textId="77777777" w:rsidR="00263F56" w:rsidRPr="004C5EF0" w:rsidRDefault="00263F56" w:rsidP="00263F56">
            <w:pPr>
              <w:pStyle w:val="TAC"/>
            </w:pPr>
            <w:r w:rsidRPr="004C5EF0">
              <w:t>70 %</w:t>
            </w:r>
          </w:p>
        </w:tc>
        <w:tc>
          <w:tcPr>
            <w:tcW w:w="1402" w:type="dxa"/>
            <w:vAlign w:val="center"/>
          </w:tcPr>
          <w:p w14:paraId="120847D1" w14:textId="77777777" w:rsidR="00263F56" w:rsidRPr="004C5EF0" w:rsidRDefault="00263F56" w:rsidP="00263F56">
            <w:pPr>
              <w:pStyle w:val="TAC"/>
            </w:pPr>
            <w:r w:rsidRPr="004C5EF0">
              <w:rPr>
                <w:lang w:eastAsia="zh-CN"/>
              </w:rPr>
              <w:t>G-FR1-A3-9</w:t>
            </w:r>
          </w:p>
        </w:tc>
        <w:tc>
          <w:tcPr>
            <w:tcW w:w="1417" w:type="dxa"/>
          </w:tcPr>
          <w:p w14:paraId="62B7E920" w14:textId="0C208D23" w:rsidR="00263F56" w:rsidRPr="004C5EF0" w:rsidRDefault="00263F56" w:rsidP="00263F56">
            <w:pPr>
              <w:pStyle w:val="TAC"/>
            </w:pPr>
            <w:r w:rsidRPr="004C5EF0">
              <w:t>pos1</w:t>
            </w:r>
          </w:p>
        </w:tc>
        <w:tc>
          <w:tcPr>
            <w:tcW w:w="847" w:type="dxa"/>
          </w:tcPr>
          <w:p w14:paraId="4477666A" w14:textId="4EA8D55F" w:rsidR="00263F56" w:rsidRPr="004C5EF0" w:rsidRDefault="00263F56" w:rsidP="00263F56">
            <w:pPr>
              <w:pStyle w:val="TAC"/>
            </w:pPr>
            <w:r w:rsidRPr="002C57FB">
              <w:t>-1.7</w:t>
            </w:r>
          </w:p>
        </w:tc>
      </w:tr>
      <w:tr w:rsidR="00263F56" w:rsidRPr="004C5EF0" w14:paraId="12B87A04" w14:textId="77777777" w:rsidTr="004C5EF0">
        <w:trPr>
          <w:trHeight w:val="105"/>
        </w:trPr>
        <w:tc>
          <w:tcPr>
            <w:tcW w:w="1008" w:type="dxa"/>
            <w:vMerge/>
            <w:vAlign w:val="center"/>
          </w:tcPr>
          <w:p w14:paraId="37D92887" w14:textId="77777777" w:rsidR="00263F56" w:rsidRPr="004C5EF0" w:rsidRDefault="00263F56" w:rsidP="00263F56">
            <w:pPr>
              <w:pStyle w:val="TAC"/>
            </w:pPr>
          </w:p>
        </w:tc>
        <w:tc>
          <w:tcPr>
            <w:tcW w:w="1080" w:type="dxa"/>
            <w:vMerge/>
            <w:vAlign w:val="center"/>
          </w:tcPr>
          <w:p w14:paraId="20F4838F" w14:textId="77777777" w:rsidR="00263F56" w:rsidRPr="004C5EF0" w:rsidRDefault="00263F56" w:rsidP="00263F56">
            <w:pPr>
              <w:pStyle w:val="TAC"/>
            </w:pPr>
          </w:p>
        </w:tc>
        <w:tc>
          <w:tcPr>
            <w:tcW w:w="886" w:type="dxa"/>
            <w:vAlign w:val="center"/>
          </w:tcPr>
          <w:p w14:paraId="5F67C77C" w14:textId="77777777" w:rsidR="00263F56" w:rsidRPr="004C5EF0" w:rsidRDefault="00263F56" w:rsidP="00263F56">
            <w:pPr>
              <w:pStyle w:val="TAC"/>
            </w:pPr>
            <w:r w:rsidRPr="004C5EF0">
              <w:t>Normal</w:t>
            </w:r>
          </w:p>
        </w:tc>
        <w:tc>
          <w:tcPr>
            <w:tcW w:w="1961" w:type="dxa"/>
            <w:vAlign w:val="center"/>
          </w:tcPr>
          <w:p w14:paraId="2B5CC547" w14:textId="77777777" w:rsidR="00263F56" w:rsidRPr="004C5EF0" w:rsidRDefault="00263F56" w:rsidP="00263F56">
            <w:pPr>
              <w:pStyle w:val="TAC"/>
            </w:pPr>
            <w:r w:rsidRPr="004C5EF0">
              <w:t>TDLC300-100 Low</w:t>
            </w:r>
          </w:p>
        </w:tc>
        <w:tc>
          <w:tcPr>
            <w:tcW w:w="1176" w:type="dxa"/>
            <w:vAlign w:val="center"/>
          </w:tcPr>
          <w:p w14:paraId="2108F77B" w14:textId="77777777" w:rsidR="00263F56" w:rsidRPr="004C5EF0" w:rsidRDefault="00263F56" w:rsidP="00263F56">
            <w:pPr>
              <w:pStyle w:val="TAC"/>
            </w:pPr>
            <w:r w:rsidRPr="004C5EF0">
              <w:t>70 %</w:t>
            </w:r>
          </w:p>
        </w:tc>
        <w:tc>
          <w:tcPr>
            <w:tcW w:w="1402" w:type="dxa"/>
            <w:vAlign w:val="center"/>
          </w:tcPr>
          <w:p w14:paraId="700AF67C" w14:textId="77777777" w:rsidR="00263F56" w:rsidRPr="004C5EF0" w:rsidRDefault="00263F56" w:rsidP="00263F56">
            <w:pPr>
              <w:pStyle w:val="TAC"/>
            </w:pPr>
            <w:r w:rsidRPr="004C5EF0">
              <w:rPr>
                <w:lang w:eastAsia="zh-CN"/>
              </w:rPr>
              <w:t>G-FR1-A4-9</w:t>
            </w:r>
          </w:p>
        </w:tc>
        <w:tc>
          <w:tcPr>
            <w:tcW w:w="1417" w:type="dxa"/>
          </w:tcPr>
          <w:p w14:paraId="6F9ED3DA" w14:textId="5921A002" w:rsidR="00263F56" w:rsidRPr="004C5EF0" w:rsidRDefault="00263F56" w:rsidP="00263F56">
            <w:pPr>
              <w:pStyle w:val="TAC"/>
            </w:pPr>
            <w:r w:rsidRPr="004C5EF0">
              <w:t>pos1</w:t>
            </w:r>
          </w:p>
        </w:tc>
        <w:tc>
          <w:tcPr>
            <w:tcW w:w="847" w:type="dxa"/>
          </w:tcPr>
          <w:p w14:paraId="3B32461C" w14:textId="21394CFE" w:rsidR="00263F56" w:rsidRPr="004C5EF0" w:rsidRDefault="00263F56" w:rsidP="00263F56">
            <w:pPr>
              <w:pStyle w:val="TAC"/>
            </w:pPr>
            <w:r w:rsidRPr="002C57FB">
              <w:t>11.1</w:t>
            </w:r>
          </w:p>
        </w:tc>
      </w:tr>
      <w:tr w:rsidR="00263F56" w:rsidRPr="004C5EF0" w14:paraId="4604B024" w14:textId="77777777" w:rsidTr="004C5EF0">
        <w:trPr>
          <w:trHeight w:val="105"/>
        </w:trPr>
        <w:tc>
          <w:tcPr>
            <w:tcW w:w="1008" w:type="dxa"/>
            <w:vMerge/>
            <w:vAlign w:val="center"/>
          </w:tcPr>
          <w:p w14:paraId="4A2D96C3" w14:textId="77777777" w:rsidR="00263F56" w:rsidRPr="004C5EF0" w:rsidRDefault="00263F56" w:rsidP="00263F56">
            <w:pPr>
              <w:pStyle w:val="TAC"/>
            </w:pPr>
          </w:p>
        </w:tc>
        <w:tc>
          <w:tcPr>
            <w:tcW w:w="1080" w:type="dxa"/>
            <w:vMerge/>
            <w:vAlign w:val="center"/>
          </w:tcPr>
          <w:p w14:paraId="51FD903B" w14:textId="77777777" w:rsidR="00263F56" w:rsidRPr="004C5EF0" w:rsidRDefault="00263F56" w:rsidP="00263F56">
            <w:pPr>
              <w:pStyle w:val="TAC"/>
            </w:pPr>
          </w:p>
        </w:tc>
        <w:tc>
          <w:tcPr>
            <w:tcW w:w="886" w:type="dxa"/>
            <w:vAlign w:val="center"/>
          </w:tcPr>
          <w:p w14:paraId="0792F5AA" w14:textId="77777777" w:rsidR="00263F56" w:rsidRPr="004C5EF0" w:rsidRDefault="00263F56" w:rsidP="00263F56">
            <w:pPr>
              <w:pStyle w:val="TAC"/>
            </w:pPr>
            <w:r w:rsidRPr="004C5EF0">
              <w:t>Normal</w:t>
            </w:r>
          </w:p>
        </w:tc>
        <w:tc>
          <w:tcPr>
            <w:tcW w:w="1961" w:type="dxa"/>
            <w:vAlign w:val="center"/>
          </w:tcPr>
          <w:p w14:paraId="2BE72026" w14:textId="77777777" w:rsidR="00263F56" w:rsidRPr="004C5EF0" w:rsidRDefault="00263F56" w:rsidP="00263F56">
            <w:pPr>
              <w:pStyle w:val="TAC"/>
            </w:pPr>
            <w:r w:rsidRPr="004C5EF0">
              <w:t>TDLA30-10 Low</w:t>
            </w:r>
          </w:p>
        </w:tc>
        <w:tc>
          <w:tcPr>
            <w:tcW w:w="1176" w:type="dxa"/>
            <w:vAlign w:val="center"/>
          </w:tcPr>
          <w:p w14:paraId="5CC91DC8" w14:textId="77777777" w:rsidR="00263F56" w:rsidRPr="004C5EF0" w:rsidRDefault="00263F56" w:rsidP="00263F56">
            <w:pPr>
              <w:pStyle w:val="TAC"/>
            </w:pPr>
            <w:r w:rsidRPr="004C5EF0">
              <w:t>70 %</w:t>
            </w:r>
          </w:p>
        </w:tc>
        <w:tc>
          <w:tcPr>
            <w:tcW w:w="1402" w:type="dxa"/>
            <w:vAlign w:val="center"/>
          </w:tcPr>
          <w:p w14:paraId="2A88628A" w14:textId="77777777" w:rsidR="00263F56" w:rsidRPr="004C5EF0" w:rsidRDefault="00263F56" w:rsidP="00263F56">
            <w:pPr>
              <w:pStyle w:val="TAC"/>
            </w:pPr>
            <w:r w:rsidRPr="004C5EF0">
              <w:rPr>
                <w:lang w:eastAsia="zh-CN"/>
              </w:rPr>
              <w:t>G-FR1-A5-9</w:t>
            </w:r>
          </w:p>
        </w:tc>
        <w:tc>
          <w:tcPr>
            <w:tcW w:w="1417" w:type="dxa"/>
          </w:tcPr>
          <w:p w14:paraId="4D391CA7" w14:textId="142D56A8" w:rsidR="00263F56" w:rsidRPr="004C5EF0" w:rsidRDefault="00263F56" w:rsidP="00263F56">
            <w:pPr>
              <w:pStyle w:val="TAC"/>
            </w:pPr>
            <w:r w:rsidRPr="004C5EF0">
              <w:t>pos1</w:t>
            </w:r>
          </w:p>
        </w:tc>
        <w:tc>
          <w:tcPr>
            <w:tcW w:w="847" w:type="dxa"/>
          </w:tcPr>
          <w:p w14:paraId="230D0850" w14:textId="3A011FD8" w:rsidR="00263F56" w:rsidRPr="004C5EF0" w:rsidRDefault="00263F56" w:rsidP="00263F56">
            <w:pPr>
              <w:pStyle w:val="TAC"/>
            </w:pPr>
            <w:r w:rsidRPr="002C57FB">
              <w:t>13.2</w:t>
            </w:r>
          </w:p>
        </w:tc>
      </w:tr>
      <w:tr w:rsidR="00263F56" w:rsidRPr="004C5EF0" w14:paraId="67D159D0" w14:textId="77777777" w:rsidTr="004C5EF0">
        <w:trPr>
          <w:trHeight w:val="105"/>
        </w:trPr>
        <w:tc>
          <w:tcPr>
            <w:tcW w:w="1008" w:type="dxa"/>
            <w:vMerge/>
            <w:vAlign w:val="center"/>
          </w:tcPr>
          <w:p w14:paraId="3CE62F11" w14:textId="77777777" w:rsidR="00263F56" w:rsidRPr="004C5EF0" w:rsidRDefault="00263F56" w:rsidP="00263F56">
            <w:pPr>
              <w:pStyle w:val="TAC"/>
            </w:pPr>
          </w:p>
        </w:tc>
        <w:tc>
          <w:tcPr>
            <w:tcW w:w="1080" w:type="dxa"/>
            <w:vMerge w:val="restart"/>
            <w:vAlign w:val="center"/>
          </w:tcPr>
          <w:p w14:paraId="65A87EC8" w14:textId="77777777" w:rsidR="00263F56" w:rsidRPr="004C5EF0" w:rsidRDefault="00263F56" w:rsidP="00263F56">
            <w:pPr>
              <w:pStyle w:val="TAC"/>
            </w:pPr>
            <w:r w:rsidRPr="004C5EF0">
              <w:t>4</w:t>
            </w:r>
          </w:p>
        </w:tc>
        <w:tc>
          <w:tcPr>
            <w:tcW w:w="886" w:type="dxa"/>
            <w:vAlign w:val="center"/>
          </w:tcPr>
          <w:p w14:paraId="0C14B62C" w14:textId="77777777" w:rsidR="00263F56" w:rsidRPr="004C5EF0" w:rsidRDefault="00263F56" w:rsidP="00263F56">
            <w:pPr>
              <w:pStyle w:val="TAC"/>
            </w:pPr>
            <w:r w:rsidRPr="004C5EF0">
              <w:t>Normal</w:t>
            </w:r>
          </w:p>
        </w:tc>
        <w:tc>
          <w:tcPr>
            <w:tcW w:w="1961" w:type="dxa"/>
            <w:vAlign w:val="center"/>
          </w:tcPr>
          <w:p w14:paraId="119D5E99" w14:textId="77777777" w:rsidR="00263F56" w:rsidRPr="004C5EF0" w:rsidRDefault="00263F56" w:rsidP="00263F56">
            <w:pPr>
              <w:pStyle w:val="TAC"/>
            </w:pPr>
            <w:r w:rsidRPr="004C5EF0">
              <w:t>TDLB100-400 Low</w:t>
            </w:r>
          </w:p>
        </w:tc>
        <w:tc>
          <w:tcPr>
            <w:tcW w:w="1176" w:type="dxa"/>
            <w:vAlign w:val="center"/>
          </w:tcPr>
          <w:p w14:paraId="5D42D84A" w14:textId="77777777" w:rsidR="00263F56" w:rsidRPr="004C5EF0" w:rsidRDefault="00263F56" w:rsidP="00263F56">
            <w:pPr>
              <w:pStyle w:val="TAC"/>
            </w:pPr>
            <w:r w:rsidRPr="004C5EF0">
              <w:t>70 %</w:t>
            </w:r>
          </w:p>
        </w:tc>
        <w:tc>
          <w:tcPr>
            <w:tcW w:w="1402" w:type="dxa"/>
            <w:vAlign w:val="center"/>
          </w:tcPr>
          <w:p w14:paraId="68707E60" w14:textId="77777777" w:rsidR="00263F56" w:rsidRPr="004C5EF0" w:rsidRDefault="00263F56" w:rsidP="00263F56">
            <w:pPr>
              <w:pStyle w:val="TAC"/>
            </w:pPr>
            <w:r w:rsidRPr="004C5EF0">
              <w:rPr>
                <w:lang w:eastAsia="zh-CN"/>
              </w:rPr>
              <w:t>G-FR1-A3-9</w:t>
            </w:r>
          </w:p>
        </w:tc>
        <w:tc>
          <w:tcPr>
            <w:tcW w:w="1417" w:type="dxa"/>
          </w:tcPr>
          <w:p w14:paraId="3EAD0D81" w14:textId="13331C24" w:rsidR="00263F56" w:rsidRPr="004C5EF0" w:rsidRDefault="00263F56" w:rsidP="00263F56">
            <w:pPr>
              <w:pStyle w:val="TAC"/>
            </w:pPr>
            <w:r w:rsidRPr="004C5EF0">
              <w:t>pos1</w:t>
            </w:r>
          </w:p>
        </w:tc>
        <w:tc>
          <w:tcPr>
            <w:tcW w:w="847" w:type="dxa"/>
          </w:tcPr>
          <w:p w14:paraId="0FEBE588" w14:textId="70B8CDF4" w:rsidR="00263F56" w:rsidRPr="004C5EF0" w:rsidRDefault="00263F56" w:rsidP="00263F56">
            <w:pPr>
              <w:pStyle w:val="TAC"/>
            </w:pPr>
            <w:r w:rsidRPr="002C57FB">
              <w:t>-5.1</w:t>
            </w:r>
          </w:p>
        </w:tc>
      </w:tr>
      <w:tr w:rsidR="00263F56" w:rsidRPr="004C5EF0" w14:paraId="36D4578A" w14:textId="77777777" w:rsidTr="004C5EF0">
        <w:trPr>
          <w:trHeight w:val="105"/>
        </w:trPr>
        <w:tc>
          <w:tcPr>
            <w:tcW w:w="1008" w:type="dxa"/>
            <w:vMerge/>
            <w:vAlign w:val="center"/>
          </w:tcPr>
          <w:p w14:paraId="656F5E5F" w14:textId="77777777" w:rsidR="00263F56" w:rsidRPr="004C5EF0" w:rsidRDefault="00263F56" w:rsidP="00263F56">
            <w:pPr>
              <w:pStyle w:val="TAC"/>
            </w:pPr>
          </w:p>
        </w:tc>
        <w:tc>
          <w:tcPr>
            <w:tcW w:w="1080" w:type="dxa"/>
            <w:vMerge/>
            <w:vAlign w:val="center"/>
          </w:tcPr>
          <w:p w14:paraId="7C844C3B" w14:textId="77777777" w:rsidR="00263F56" w:rsidRPr="004C5EF0" w:rsidRDefault="00263F56" w:rsidP="00263F56">
            <w:pPr>
              <w:pStyle w:val="TAC"/>
            </w:pPr>
          </w:p>
        </w:tc>
        <w:tc>
          <w:tcPr>
            <w:tcW w:w="886" w:type="dxa"/>
            <w:vAlign w:val="center"/>
          </w:tcPr>
          <w:p w14:paraId="7A6D7EF2" w14:textId="77777777" w:rsidR="00263F56" w:rsidRPr="004C5EF0" w:rsidRDefault="00263F56" w:rsidP="00263F56">
            <w:pPr>
              <w:pStyle w:val="TAC"/>
            </w:pPr>
            <w:r w:rsidRPr="004C5EF0">
              <w:t>Normal</w:t>
            </w:r>
          </w:p>
        </w:tc>
        <w:tc>
          <w:tcPr>
            <w:tcW w:w="1961" w:type="dxa"/>
            <w:vAlign w:val="center"/>
          </w:tcPr>
          <w:p w14:paraId="55AC1282" w14:textId="77777777" w:rsidR="00263F56" w:rsidRPr="004C5EF0" w:rsidRDefault="00263F56" w:rsidP="00263F56">
            <w:pPr>
              <w:pStyle w:val="TAC"/>
            </w:pPr>
            <w:r w:rsidRPr="004C5EF0">
              <w:t>TDLC300-100 Low</w:t>
            </w:r>
          </w:p>
        </w:tc>
        <w:tc>
          <w:tcPr>
            <w:tcW w:w="1176" w:type="dxa"/>
            <w:vAlign w:val="center"/>
          </w:tcPr>
          <w:p w14:paraId="454EE429" w14:textId="77777777" w:rsidR="00263F56" w:rsidRPr="004C5EF0" w:rsidRDefault="00263F56" w:rsidP="00263F56">
            <w:pPr>
              <w:pStyle w:val="TAC"/>
            </w:pPr>
            <w:r w:rsidRPr="004C5EF0">
              <w:t>70 %</w:t>
            </w:r>
          </w:p>
        </w:tc>
        <w:tc>
          <w:tcPr>
            <w:tcW w:w="1402" w:type="dxa"/>
            <w:vAlign w:val="center"/>
          </w:tcPr>
          <w:p w14:paraId="7E93D80D" w14:textId="77777777" w:rsidR="00263F56" w:rsidRPr="004C5EF0" w:rsidRDefault="00263F56" w:rsidP="00263F56">
            <w:pPr>
              <w:pStyle w:val="TAC"/>
            </w:pPr>
            <w:r w:rsidRPr="004C5EF0">
              <w:rPr>
                <w:lang w:eastAsia="zh-CN"/>
              </w:rPr>
              <w:t>G-FR1-A4-9</w:t>
            </w:r>
          </w:p>
        </w:tc>
        <w:tc>
          <w:tcPr>
            <w:tcW w:w="1417" w:type="dxa"/>
          </w:tcPr>
          <w:p w14:paraId="08D45ECA" w14:textId="048995C7" w:rsidR="00263F56" w:rsidRPr="004C5EF0" w:rsidRDefault="00263F56" w:rsidP="00263F56">
            <w:pPr>
              <w:pStyle w:val="TAC"/>
            </w:pPr>
            <w:r w:rsidRPr="004C5EF0">
              <w:t>pos1</w:t>
            </w:r>
          </w:p>
        </w:tc>
        <w:tc>
          <w:tcPr>
            <w:tcW w:w="847" w:type="dxa"/>
          </w:tcPr>
          <w:p w14:paraId="56452CCB" w14:textId="147E8397" w:rsidR="00263F56" w:rsidRPr="004C5EF0" w:rsidRDefault="00263F56" w:rsidP="00263F56">
            <w:pPr>
              <w:pStyle w:val="TAC"/>
            </w:pPr>
            <w:r w:rsidRPr="002C57FB">
              <w:t>7.1</w:t>
            </w:r>
          </w:p>
        </w:tc>
      </w:tr>
      <w:tr w:rsidR="00263F56" w:rsidRPr="004C5EF0" w14:paraId="70888228" w14:textId="77777777" w:rsidTr="004C5EF0">
        <w:trPr>
          <w:trHeight w:val="105"/>
        </w:trPr>
        <w:tc>
          <w:tcPr>
            <w:tcW w:w="1008" w:type="dxa"/>
            <w:vMerge/>
            <w:vAlign w:val="center"/>
          </w:tcPr>
          <w:p w14:paraId="0B2F2346" w14:textId="77777777" w:rsidR="00263F56" w:rsidRPr="004C5EF0" w:rsidRDefault="00263F56" w:rsidP="00263F56">
            <w:pPr>
              <w:pStyle w:val="TAC"/>
            </w:pPr>
          </w:p>
        </w:tc>
        <w:tc>
          <w:tcPr>
            <w:tcW w:w="1080" w:type="dxa"/>
            <w:vMerge/>
            <w:vAlign w:val="center"/>
          </w:tcPr>
          <w:p w14:paraId="2A68FB9D" w14:textId="77777777" w:rsidR="00263F56" w:rsidRPr="004C5EF0" w:rsidRDefault="00263F56" w:rsidP="00263F56">
            <w:pPr>
              <w:pStyle w:val="TAC"/>
            </w:pPr>
          </w:p>
        </w:tc>
        <w:tc>
          <w:tcPr>
            <w:tcW w:w="886" w:type="dxa"/>
            <w:vAlign w:val="center"/>
          </w:tcPr>
          <w:p w14:paraId="18897EF1" w14:textId="77777777" w:rsidR="00263F56" w:rsidRPr="004C5EF0" w:rsidRDefault="00263F56" w:rsidP="00263F56">
            <w:pPr>
              <w:pStyle w:val="TAC"/>
            </w:pPr>
            <w:r w:rsidRPr="004C5EF0">
              <w:t>Normal</w:t>
            </w:r>
          </w:p>
        </w:tc>
        <w:tc>
          <w:tcPr>
            <w:tcW w:w="1961" w:type="dxa"/>
            <w:vAlign w:val="center"/>
          </w:tcPr>
          <w:p w14:paraId="6DD7B346" w14:textId="77777777" w:rsidR="00263F56" w:rsidRPr="004C5EF0" w:rsidRDefault="00263F56" w:rsidP="00263F56">
            <w:pPr>
              <w:pStyle w:val="TAC"/>
            </w:pPr>
            <w:r w:rsidRPr="004C5EF0">
              <w:t>TDLA30-10 Low</w:t>
            </w:r>
          </w:p>
        </w:tc>
        <w:tc>
          <w:tcPr>
            <w:tcW w:w="1176" w:type="dxa"/>
            <w:vAlign w:val="center"/>
          </w:tcPr>
          <w:p w14:paraId="07056876" w14:textId="77777777" w:rsidR="00263F56" w:rsidRPr="004C5EF0" w:rsidRDefault="00263F56" w:rsidP="00263F56">
            <w:pPr>
              <w:pStyle w:val="TAC"/>
            </w:pPr>
            <w:r w:rsidRPr="004C5EF0">
              <w:t>70 %</w:t>
            </w:r>
          </w:p>
        </w:tc>
        <w:tc>
          <w:tcPr>
            <w:tcW w:w="1402" w:type="dxa"/>
            <w:vAlign w:val="center"/>
          </w:tcPr>
          <w:p w14:paraId="75853D39" w14:textId="77777777" w:rsidR="00263F56" w:rsidRPr="004C5EF0" w:rsidRDefault="00263F56" w:rsidP="00263F56">
            <w:pPr>
              <w:pStyle w:val="TAC"/>
            </w:pPr>
            <w:r w:rsidRPr="004C5EF0">
              <w:rPr>
                <w:lang w:eastAsia="zh-CN"/>
              </w:rPr>
              <w:t>G-FR1-A5-9</w:t>
            </w:r>
          </w:p>
        </w:tc>
        <w:tc>
          <w:tcPr>
            <w:tcW w:w="1417" w:type="dxa"/>
          </w:tcPr>
          <w:p w14:paraId="138AA30E" w14:textId="17FFBE21" w:rsidR="00263F56" w:rsidRPr="004C5EF0" w:rsidRDefault="00263F56" w:rsidP="00263F56">
            <w:pPr>
              <w:pStyle w:val="TAC"/>
            </w:pPr>
            <w:r w:rsidRPr="004C5EF0">
              <w:t>pos1</w:t>
            </w:r>
          </w:p>
        </w:tc>
        <w:tc>
          <w:tcPr>
            <w:tcW w:w="847" w:type="dxa"/>
          </w:tcPr>
          <w:p w14:paraId="489E0090" w14:textId="2D954358" w:rsidR="00263F56" w:rsidRPr="004C5EF0" w:rsidRDefault="00263F56" w:rsidP="00263F56">
            <w:pPr>
              <w:pStyle w:val="TAC"/>
            </w:pPr>
            <w:r w:rsidRPr="002C57FB">
              <w:t>9.5</w:t>
            </w:r>
          </w:p>
        </w:tc>
      </w:tr>
      <w:tr w:rsidR="00263F56" w:rsidRPr="004C5EF0" w14:paraId="5B5E3593" w14:textId="77777777" w:rsidTr="004C5EF0">
        <w:trPr>
          <w:trHeight w:val="105"/>
        </w:trPr>
        <w:tc>
          <w:tcPr>
            <w:tcW w:w="1008" w:type="dxa"/>
            <w:vMerge/>
            <w:vAlign w:val="center"/>
          </w:tcPr>
          <w:p w14:paraId="3FF61D4F" w14:textId="77777777" w:rsidR="00263F56" w:rsidRPr="004C5EF0" w:rsidRDefault="00263F56" w:rsidP="00263F56">
            <w:pPr>
              <w:pStyle w:val="TAC"/>
            </w:pPr>
          </w:p>
        </w:tc>
        <w:tc>
          <w:tcPr>
            <w:tcW w:w="1080" w:type="dxa"/>
            <w:vMerge w:val="restart"/>
            <w:vAlign w:val="center"/>
          </w:tcPr>
          <w:p w14:paraId="5FCF4560" w14:textId="77777777" w:rsidR="00263F56" w:rsidRPr="004C5EF0" w:rsidRDefault="00263F56" w:rsidP="00263F56">
            <w:pPr>
              <w:pStyle w:val="TAC"/>
            </w:pPr>
            <w:r w:rsidRPr="004C5EF0">
              <w:t>8</w:t>
            </w:r>
          </w:p>
        </w:tc>
        <w:tc>
          <w:tcPr>
            <w:tcW w:w="886" w:type="dxa"/>
            <w:vAlign w:val="center"/>
          </w:tcPr>
          <w:p w14:paraId="2DA5605F" w14:textId="77777777" w:rsidR="00263F56" w:rsidRPr="004C5EF0" w:rsidRDefault="00263F56" w:rsidP="00263F56">
            <w:pPr>
              <w:pStyle w:val="TAC"/>
            </w:pPr>
            <w:r w:rsidRPr="004C5EF0">
              <w:t>Normal</w:t>
            </w:r>
          </w:p>
        </w:tc>
        <w:tc>
          <w:tcPr>
            <w:tcW w:w="1961" w:type="dxa"/>
            <w:vAlign w:val="center"/>
          </w:tcPr>
          <w:p w14:paraId="3C6EF6F3" w14:textId="77777777" w:rsidR="00263F56" w:rsidRPr="004C5EF0" w:rsidRDefault="00263F56" w:rsidP="00263F56">
            <w:pPr>
              <w:pStyle w:val="TAC"/>
            </w:pPr>
            <w:r w:rsidRPr="004C5EF0">
              <w:t>TDLB100-400 Low</w:t>
            </w:r>
          </w:p>
        </w:tc>
        <w:tc>
          <w:tcPr>
            <w:tcW w:w="1176" w:type="dxa"/>
            <w:vAlign w:val="center"/>
          </w:tcPr>
          <w:p w14:paraId="0804AB56" w14:textId="77777777" w:rsidR="00263F56" w:rsidRPr="004C5EF0" w:rsidRDefault="00263F56" w:rsidP="00263F56">
            <w:pPr>
              <w:pStyle w:val="TAC"/>
            </w:pPr>
            <w:r w:rsidRPr="004C5EF0">
              <w:t>70 %</w:t>
            </w:r>
          </w:p>
        </w:tc>
        <w:tc>
          <w:tcPr>
            <w:tcW w:w="1402" w:type="dxa"/>
            <w:vAlign w:val="center"/>
          </w:tcPr>
          <w:p w14:paraId="362DBAAA" w14:textId="77777777" w:rsidR="00263F56" w:rsidRPr="004C5EF0" w:rsidRDefault="00263F56" w:rsidP="00263F56">
            <w:pPr>
              <w:pStyle w:val="TAC"/>
            </w:pPr>
            <w:r w:rsidRPr="004C5EF0">
              <w:rPr>
                <w:lang w:eastAsia="zh-CN"/>
              </w:rPr>
              <w:t>G-FR1-A3-9</w:t>
            </w:r>
          </w:p>
        </w:tc>
        <w:tc>
          <w:tcPr>
            <w:tcW w:w="1417" w:type="dxa"/>
          </w:tcPr>
          <w:p w14:paraId="135EDCFC" w14:textId="788DA099" w:rsidR="00263F56" w:rsidRPr="004C5EF0" w:rsidRDefault="00263F56" w:rsidP="00263F56">
            <w:pPr>
              <w:pStyle w:val="TAC"/>
            </w:pPr>
            <w:r w:rsidRPr="004C5EF0">
              <w:t>pos1</w:t>
            </w:r>
          </w:p>
        </w:tc>
        <w:tc>
          <w:tcPr>
            <w:tcW w:w="847" w:type="dxa"/>
          </w:tcPr>
          <w:p w14:paraId="39505F21" w14:textId="0402FC07" w:rsidR="00263F56" w:rsidRPr="004C5EF0" w:rsidRDefault="00263F56" w:rsidP="00263F56">
            <w:pPr>
              <w:pStyle w:val="TAC"/>
            </w:pPr>
            <w:r w:rsidRPr="002C57FB">
              <w:t>-8.4</w:t>
            </w:r>
          </w:p>
        </w:tc>
      </w:tr>
      <w:tr w:rsidR="00263F56" w:rsidRPr="004C5EF0" w14:paraId="1422C8E3" w14:textId="77777777" w:rsidTr="004C5EF0">
        <w:trPr>
          <w:trHeight w:val="105"/>
        </w:trPr>
        <w:tc>
          <w:tcPr>
            <w:tcW w:w="1008" w:type="dxa"/>
            <w:vMerge/>
            <w:vAlign w:val="center"/>
          </w:tcPr>
          <w:p w14:paraId="483A3845" w14:textId="77777777" w:rsidR="00263F56" w:rsidRPr="004C5EF0" w:rsidRDefault="00263F56" w:rsidP="00263F56">
            <w:pPr>
              <w:pStyle w:val="TAC"/>
            </w:pPr>
          </w:p>
        </w:tc>
        <w:tc>
          <w:tcPr>
            <w:tcW w:w="1080" w:type="dxa"/>
            <w:vMerge/>
            <w:vAlign w:val="center"/>
          </w:tcPr>
          <w:p w14:paraId="7C8D902C" w14:textId="77777777" w:rsidR="00263F56" w:rsidRPr="004C5EF0" w:rsidRDefault="00263F56" w:rsidP="00263F56">
            <w:pPr>
              <w:pStyle w:val="TAC"/>
            </w:pPr>
          </w:p>
        </w:tc>
        <w:tc>
          <w:tcPr>
            <w:tcW w:w="886" w:type="dxa"/>
            <w:vAlign w:val="center"/>
          </w:tcPr>
          <w:p w14:paraId="5DE0D168" w14:textId="77777777" w:rsidR="00263F56" w:rsidRPr="004C5EF0" w:rsidRDefault="00263F56" w:rsidP="00263F56">
            <w:pPr>
              <w:pStyle w:val="TAC"/>
            </w:pPr>
            <w:r w:rsidRPr="004C5EF0">
              <w:t>Normal</w:t>
            </w:r>
          </w:p>
        </w:tc>
        <w:tc>
          <w:tcPr>
            <w:tcW w:w="1961" w:type="dxa"/>
            <w:vAlign w:val="center"/>
          </w:tcPr>
          <w:p w14:paraId="14CE7281" w14:textId="77777777" w:rsidR="00263F56" w:rsidRPr="004C5EF0" w:rsidRDefault="00263F56" w:rsidP="00263F56">
            <w:pPr>
              <w:pStyle w:val="TAC"/>
            </w:pPr>
            <w:r w:rsidRPr="004C5EF0">
              <w:t>TDLC300-100 Low</w:t>
            </w:r>
          </w:p>
        </w:tc>
        <w:tc>
          <w:tcPr>
            <w:tcW w:w="1176" w:type="dxa"/>
            <w:vAlign w:val="center"/>
          </w:tcPr>
          <w:p w14:paraId="4F0B6BAB" w14:textId="77777777" w:rsidR="00263F56" w:rsidRPr="004C5EF0" w:rsidRDefault="00263F56" w:rsidP="00263F56">
            <w:pPr>
              <w:pStyle w:val="TAC"/>
            </w:pPr>
            <w:r w:rsidRPr="004C5EF0">
              <w:t>70 %</w:t>
            </w:r>
          </w:p>
        </w:tc>
        <w:tc>
          <w:tcPr>
            <w:tcW w:w="1402" w:type="dxa"/>
            <w:vAlign w:val="center"/>
          </w:tcPr>
          <w:p w14:paraId="042E70CB" w14:textId="77777777" w:rsidR="00263F56" w:rsidRPr="004C5EF0" w:rsidRDefault="00263F56" w:rsidP="00263F56">
            <w:pPr>
              <w:pStyle w:val="TAC"/>
            </w:pPr>
            <w:r w:rsidRPr="004C5EF0">
              <w:rPr>
                <w:lang w:eastAsia="zh-CN"/>
              </w:rPr>
              <w:t>G-FR1-A4-9</w:t>
            </w:r>
          </w:p>
        </w:tc>
        <w:tc>
          <w:tcPr>
            <w:tcW w:w="1417" w:type="dxa"/>
          </w:tcPr>
          <w:p w14:paraId="04A9BDEB" w14:textId="60546563" w:rsidR="00263F56" w:rsidRPr="004C5EF0" w:rsidRDefault="00263F56" w:rsidP="00263F56">
            <w:pPr>
              <w:pStyle w:val="TAC"/>
            </w:pPr>
            <w:r w:rsidRPr="004C5EF0">
              <w:t>pos1</w:t>
            </w:r>
          </w:p>
        </w:tc>
        <w:tc>
          <w:tcPr>
            <w:tcW w:w="847" w:type="dxa"/>
          </w:tcPr>
          <w:p w14:paraId="7EE78D40" w14:textId="733998DF" w:rsidR="00263F56" w:rsidRPr="004C5EF0" w:rsidRDefault="00263F56" w:rsidP="00263F56">
            <w:pPr>
              <w:pStyle w:val="TAC"/>
            </w:pPr>
            <w:r w:rsidRPr="002C57FB">
              <w:t>3.8</w:t>
            </w:r>
          </w:p>
        </w:tc>
      </w:tr>
      <w:tr w:rsidR="00263F56" w:rsidRPr="004C5EF0" w14:paraId="59E11CE5" w14:textId="77777777" w:rsidTr="004C5EF0">
        <w:trPr>
          <w:trHeight w:val="105"/>
        </w:trPr>
        <w:tc>
          <w:tcPr>
            <w:tcW w:w="1008" w:type="dxa"/>
            <w:vMerge/>
            <w:vAlign w:val="center"/>
          </w:tcPr>
          <w:p w14:paraId="15817107" w14:textId="77777777" w:rsidR="00263F56" w:rsidRPr="004C5EF0" w:rsidRDefault="00263F56" w:rsidP="00263F56">
            <w:pPr>
              <w:pStyle w:val="TAC"/>
            </w:pPr>
          </w:p>
        </w:tc>
        <w:tc>
          <w:tcPr>
            <w:tcW w:w="1080" w:type="dxa"/>
            <w:vMerge/>
            <w:vAlign w:val="center"/>
          </w:tcPr>
          <w:p w14:paraId="21D9D4BD" w14:textId="77777777" w:rsidR="00263F56" w:rsidRPr="004C5EF0" w:rsidRDefault="00263F56" w:rsidP="00263F56">
            <w:pPr>
              <w:pStyle w:val="TAC"/>
            </w:pPr>
          </w:p>
        </w:tc>
        <w:tc>
          <w:tcPr>
            <w:tcW w:w="886" w:type="dxa"/>
            <w:vAlign w:val="center"/>
          </w:tcPr>
          <w:p w14:paraId="3CC31D2B" w14:textId="77777777" w:rsidR="00263F56" w:rsidRPr="004C5EF0" w:rsidRDefault="00263F56" w:rsidP="00263F56">
            <w:pPr>
              <w:pStyle w:val="TAC"/>
            </w:pPr>
            <w:r w:rsidRPr="004C5EF0">
              <w:t>Normal</w:t>
            </w:r>
          </w:p>
        </w:tc>
        <w:tc>
          <w:tcPr>
            <w:tcW w:w="1961" w:type="dxa"/>
            <w:vAlign w:val="center"/>
          </w:tcPr>
          <w:p w14:paraId="2442D18A" w14:textId="77777777" w:rsidR="00263F56" w:rsidRPr="004C5EF0" w:rsidRDefault="00263F56" w:rsidP="00263F56">
            <w:pPr>
              <w:pStyle w:val="TAC"/>
            </w:pPr>
            <w:r w:rsidRPr="004C5EF0">
              <w:t>TDLA30-10 Low</w:t>
            </w:r>
          </w:p>
        </w:tc>
        <w:tc>
          <w:tcPr>
            <w:tcW w:w="1176" w:type="dxa"/>
            <w:vAlign w:val="center"/>
          </w:tcPr>
          <w:p w14:paraId="326D6995" w14:textId="77777777" w:rsidR="00263F56" w:rsidRPr="004C5EF0" w:rsidRDefault="00263F56" w:rsidP="00263F56">
            <w:pPr>
              <w:pStyle w:val="TAC"/>
            </w:pPr>
            <w:r w:rsidRPr="004C5EF0">
              <w:t>70 %</w:t>
            </w:r>
          </w:p>
        </w:tc>
        <w:tc>
          <w:tcPr>
            <w:tcW w:w="1402" w:type="dxa"/>
            <w:vAlign w:val="center"/>
          </w:tcPr>
          <w:p w14:paraId="2A7859CA" w14:textId="77777777" w:rsidR="00263F56" w:rsidRPr="004C5EF0" w:rsidRDefault="00263F56" w:rsidP="00263F56">
            <w:pPr>
              <w:pStyle w:val="TAC"/>
            </w:pPr>
            <w:r w:rsidRPr="004C5EF0">
              <w:rPr>
                <w:lang w:eastAsia="zh-CN"/>
              </w:rPr>
              <w:t>G-FR1-A5-9</w:t>
            </w:r>
          </w:p>
        </w:tc>
        <w:tc>
          <w:tcPr>
            <w:tcW w:w="1417" w:type="dxa"/>
          </w:tcPr>
          <w:p w14:paraId="661959FF" w14:textId="5D6180FD" w:rsidR="00263F56" w:rsidRPr="004C5EF0" w:rsidRDefault="00263F56" w:rsidP="00263F56">
            <w:pPr>
              <w:pStyle w:val="TAC"/>
            </w:pPr>
            <w:r w:rsidRPr="004C5EF0">
              <w:t>pos1</w:t>
            </w:r>
          </w:p>
        </w:tc>
        <w:tc>
          <w:tcPr>
            <w:tcW w:w="847" w:type="dxa"/>
          </w:tcPr>
          <w:p w14:paraId="759E6DA4" w14:textId="767E5969" w:rsidR="00263F56" w:rsidRPr="004C5EF0" w:rsidRDefault="00263F56" w:rsidP="00263F56">
            <w:pPr>
              <w:pStyle w:val="TAC"/>
            </w:pPr>
            <w:r w:rsidRPr="002C57FB">
              <w:t>6.4</w:t>
            </w:r>
          </w:p>
        </w:tc>
      </w:tr>
      <w:tr w:rsidR="00263F56" w:rsidRPr="004C5EF0" w14:paraId="34978358" w14:textId="77777777" w:rsidTr="004C5EF0">
        <w:trPr>
          <w:trHeight w:val="105"/>
        </w:trPr>
        <w:tc>
          <w:tcPr>
            <w:tcW w:w="1008" w:type="dxa"/>
            <w:vMerge w:val="restart"/>
            <w:vAlign w:val="center"/>
          </w:tcPr>
          <w:p w14:paraId="2C1E61D2" w14:textId="77777777" w:rsidR="00263F56" w:rsidRPr="004C5EF0" w:rsidRDefault="00263F56" w:rsidP="00263F56">
            <w:pPr>
              <w:pStyle w:val="TAC"/>
            </w:pPr>
            <w:r w:rsidRPr="004C5EF0">
              <w:t>2</w:t>
            </w:r>
          </w:p>
        </w:tc>
        <w:tc>
          <w:tcPr>
            <w:tcW w:w="1080" w:type="dxa"/>
            <w:vMerge w:val="restart"/>
            <w:vAlign w:val="center"/>
          </w:tcPr>
          <w:p w14:paraId="249B8CF5" w14:textId="77777777" w:rsidR="00263F56" w:rsidRPr="004C5EF0" w:rsidRDefault="00263F56" w:rsidP="00263F56">
            <w:pPr>
              <w:pStyle w:val="TAC"/>
            </w:pPr>
            <w:r w:rsidRPr="004C5EF0">
              <w:t>2</w:t>
            </w:r>
          </w:p>
        </w:tc>
        <w:tc>
          <w:tcPr>
            <w:tcW w:w="886" w:type="dxa"/>
            <w:vAlign w:val="center"/>
          </w:tcPr>
          <w:p w14:paraId="7E7B5A68" w14:textId="77777777" w:rsidR="00263F56" w:rsidRPr="004C5EF0" w:rsidRDefault="00263F56" w:rsidP="00263F56">
            <w:pPr>
              <w:pStyle w:val="TAC"/>
            </w:pPr>
            <w:r w:rsidRPr="004C5EF0">
              <w:t>Normal</w:t>
            </w:r>
          </w:p>
        </w:tc>
        <w:tc>
          <w:tcPr>
            <w:tcW w:w="1961" w:type="dxa"/>
            <w:vAlign w:val="center"/>
          </w:tcPr>
          <w:p w14:paraId="5D484BF4" w14:textId="77777777" w:rsidR="00263F56" w:rsidRPr="004C5EF0" w:rsidRDefault="00263F56" w:rsidP="00263F56">
            <w:pPr>
              <w:pStyle w:val="TAC"/>
            </w:pPr>
            <w:r w:rsidRPr="004C5EF0">
              <w:t>TDLB100-400 Low</w:t>
            </w:r>
          </w:p>
        </w:tc>
        <w:tc>
          <w:tcPr>
            <w:tcW w:w="1176" w:type="dxa"/>
            <w:vAlign w:val="center"/>
          </w:tcPr>
          <w:p w14:paraId="3996B95D" w14:textId="77777777" w:rsidR="00263F56" w:rsidRPr="004C5EF0" w:rsidRDefault="00263F56" w:rsidP="00263F56">
            <w:pPr>
              <w:pStyle w:val="TAC"/>
            </w:pPr>
            <w:r w:rsidRPr="004C5EF0">
              <w:t>70 %</w:t>
            </w:r>
          </w:p>
        </w:tc>
        <w:tc>
          <w:tcPr>
            <w:tcW w:w="1402" w:type="dxa"/>
            <w:vAlign w:val="center"/>
          </w:tcPr>
          <w:p w14:paraId="665209F0" w14:textId="77777777" w:rsidR="00263F56" w:rsidRPr="004C5EF0" w:rsidRDefault="00263F56" w:rsidP="00263F56">
            <w:pPr>
              <w:pStyle w:val="TAC"/>
            </w:pPr>
            <w:r w:rsidRPr="004C5EF0">
              <w:rPr>
                <w:lang w:eastAsia="zh-CN"/>
              </w:rPr>
              <w:t>G-FR1-A3-23</w:t>
            </w:r>
          </w:p>
        </w:tc>
        <w:tc>
          <w:tcPr>
            <w:tcW w:w="1417" w:type="dxa"/>
          </w:tcPr>
          <w:p w14:paraId="74541E44" w14:textId="5329A7F4" w:rsidR="00263F56" w:rsidRPr="004C5EF0" w:rsidRDefault="00263F56" w:rsidP="00263F56">
            <w:pPr>
              <w:pStyle w:val="TAC"/>
            </w:pPr>
            <w:r w:rsidRPr="004C5EF0">
              <w:t>pos1</w:t>
            </w:r>
          </w:p>
        </w:tc>
        <w:tc>
          <w:tcPr>
            <w:tcW w:w="847" w:type="dxa"/>
          </w:tcPr>
          <w:p w14:paraId="5A1A0DFD" w14:textId="63CAD5A4" w:rsidR="00263F56" w:rsidRPr="004C5EF0" w:rsidRDefault="00263F56" w:rsidP="00263F56">
            <w:pPr>
              <w:pStyle w:val="TAC"/>
            </w:pPr>
            <w:r w:rsidRPr="002C57FB">
              <w:t>2.8</w:t>
            </w:r>
          </w:p>
        </w:tc>
      </w:tr>
      <w:tr w:rsidR="00263F56" w:rsidRPr="004C5EF0" w14:paraId="4DF69F44" w14:textId="77777777" w:rsidTr="004C5EF0">
        <w:trPr>
          <w:trHeight w:val="105"/>
        </w:trPr>
        <w:tc>
          <w:tcPr>
            <w:tcW w:w="1008" w:type="dxa"/>
            <w:vMerge/>
            <w:vAlign w:val="center"/>
          </w:tcPr>
          <w:p w14:paraId="3396980B" w14:textId="77777777" w:rsidR="00263F56" w:rsidRPr="004C5EF0" w:rsidRDefault="00263F56" w:rsidP="00263F56">
            <w:pPr>
              <w:pStyle w:val="TAC"/>
            </w:pPr>
          </w:p>
        </w:tc>
        <w:tc>
          <w:tcPr>
            <w:tcW w:w="1080" w:type="dxa"/>
            <w:vMerge/>
            <w:vAlign w:val="center"/>
          </w:tcPr>
          <w:p w14:paraId="3353A601" w14:textId="77777777" w:rsidR="00263F56" w:rsidRPr="004C5EF0" w:rsidRDefault="00263F56" w:rsidP="00263F56">
            <w:pPr>
              <w:pStyle w:val="TAC"/>
            </w:pPr>
          </w:p>
        </w:tc>
        <w:tc>
          <w:tcPr>
            <w:tcW w:w="886" w:type="dxa"/>
            <w:vAlign w:val="center"/>
          </w:tcPr>
          <w:p w14:paraId="2B143D32" w14:textId="77777777" w:rsidR="00263F56" w:rsidRPr="004C5EF0" w:rsidRDefault="00263F56" w:rsidP="00263F56">
            <w:pPr>
              <w:pStyle w:val="TAC"/>
            </w:pPr>
            <w:r w:rsidRPr="004C5EF0">
              <w:t>Normal</w:t>
            </w:r>
          </w:p>
        </w:tc>
        <w:tc>
          <w:tcPr>
            <w:tcW w:w="1961" w:type="dxa"/>
            <w:vAlign w:val="center"/>
          </w:tcPr>
          <w:p w14:paraId="427C6FEB" w14:textId="77777777" w:rsidR="00263F56" w:rsidRPr="004C5EF0" w:rsidRDefault="00263F56" w:rsidP="00263F56">
            <w:pPr>
              <w:pStyle w:val="TAC"/>
            </w:pPr>
            <w:r w:rsidRPr="004C5EF0">
              <w:t>TDLC300-100 Low</w:t>
            </w:r>
          </w:p>
        </w:tc>
        <w:tc>
          <w:tcPr>
            <w:tcW w:w="1176" w:type="dxa"/>
            <w:vAlign w:val="center"/>
          </w:tcPr>
          <w:p w14:paraId="3ADE7286" w14:textId="77777777" w:rsidR="00263F56" w:rsidRPr="004C5EF0" w:rsidRDefault="00263F56" w:rsidP="00263F56">
            <w:pPr>
              <w:pStyle w:val="TAC"/>
            </w:pPr>
            <w:r w:rsidRPr="004C5EF0">
              <w:t>70 %</w:t>
            </w:r>
          </w:p>
        </w:tc>
        <w:tc>
          <w:tcPr>
            <w:tcW w:w="1402" w:type="dxa"/>
            <w:vAlign w:val="center"/>
          </w:tcPr>
          <w:p w14:paraId="02DC4498" w14:textId="77777777" w:rsidR="00263F56" w:rsidRPr="004C5EF0" w:rsidRDefault="00263F56" w:rsidP="00263F56">
            <w:pPr>
              <w:pStyle w:val="TAC"/>
            </w:pPr>
            <w:r w:rsidRPr="004C5EF0">
              <w:rPr>
                <w:lang w:eastAsia="zh-CN"/>
              </w:rPr>
              <w:t>G-FR1-A4-23</w:t>
            </w:r>
          </w:p>
        </w:tc>
        <w:tc>
          <w:tcPr>
            <w:tcW w:w="1417" w:type="dxa"/>
          </w:tcPr>
          <w:p w14:paraId="57401A63" w14:textId="7A5A43F3" w:rsidR="00263F56" w:rsidRPr="004C5EF0" w:rsidRDefault="00263F56" w:rsidP="00263F56">
            <w:pPr>
              <w:pStyle w:val="TAC"/>
            </w:pPr>
            <w:r w:rsidRPr="004C5EF0">
              <w:t>pos1</w:t>
            </w:r>
          </w:p>
        </w:tc>
        <w:tc>
          <w:tcPr>
            <w:tcW w:w="847" w:type="dxa"/>
          </w:tcPr>
          <w:p w14:paraId="51413763" w14:textId="446A4A2C" w:rsidR="00263F56" w:rsidRPr="004C5EF0" w:rsidRDefault="00263F56" w:rsidP="00263F56">
            <w:pPr>
              <w:pStyle w:val="TAC"/>
            </w:pPr>
            <w:r w:rsidRPr="002C57FB">
              <w:t>19.5</w:t>
            </w:r>
          </w:p>
        </w:tc>
      </w:tr>
      <w:tr w:rsidR="00263F56" w:rsidRPr="004C5EF0" w14:paraId="721B0A0C" w14:textId="77777777" w:rsidTr="004C5EF0">
        <w:trPr>
          <w:trHeight w:val="105"/>
        </w:trPr>
        <w:tc>
          <w:tcPr>
            <w:tcW w:w="1008" w:type="dxa"/>
            <w:vMerge/>
            <w:vAlign w:val="center"/>
          </w:tcPr>
          <w:p w14:paraId="0948C66D" w14:textId="77777777" w:rsidR="00263F56" w:rsidRPr="004C5EF0" w:rsidRDefault="00263F56" w:rsidP="00263F56">
            <w:pPr>
              <w:pStyle w:val="TAC"/>
            </w:pPr>
          </w:p>
        </w:tc>
        <w:tc>
          <w:tcPr>
            <w:tcW w:w="1080" w:type="dxa"/>
            <w:vMerge w:val="restart"/>
            <w:vAlign w:val="center"/>
          </w:tcPr>
          <w:p w14:paraId="47F10B74" w14:textId="77777777" w:rsidR="00263F56" w:rsidRPr="004C5EF0" w:rsidRDefault="00263F56" w:rsidP="00263F56">
            <w:pPr>
              <w:pStyle w:val="TAC"/>
            </w:pPr>
            <w:r w:rsidRPr="004C5EF0">
              <w:t>4</w:t>
            </w:r>
          </w:p>
        </w:tc>
        <w:tc>
          <w:tcPr>
            <w:tcW w:w="886" w:type="dxa"/>
            <w:vAlign w:val="center"/>
          </w:tcPr>
          <w:p w14:paraId="05514267" w14:textId="77777777" w:rsidR="00263F56" w:rsidRPr="004C5EF0" w:rsidRDefault="00263F56" w:rsidP="00263F56">
            <w:pPr>
              <w:pStyle w:val="TAC"/>
            </w:pPr>
            <w:r w:rsidRPr="004C5EF0">
              <w:t>Normal</w:t>
            </w:r>
          </w:p>
        </w:tc>
        <w:tc>
          <w:tcPr>
            <w:tcW w:w="1961" w:type="dxa"/>
            <w:vAlign w:val="center"/>
          </w:tcPr>
          <w:p w14:paraId="196D140E" w14:textId="77777777" w:rsidR="00263F56" w:rsidRPr="004C5EF0" w:rsidRDefault="00263F56" w:rsidP="00263F56">
            <w:pPr>
              <w:pStyle w:val="TAC"/>
            </w:pPr>
            <w:r w:rsidRPr="004C5EF0">
              <w:t>TDLB100-400 Low</w:t>
            </w:r>
          </w:p>
        </w:tc>
        <w:tc>
          <w:tcPr>
            <w:tcW w:w="1176" w:type="dxa"/>
            <w:vAlign w:val="center"/>
          </w:tcPr>
          <w:p w14:paraId="08A71E21" w14:textId="77777777" w:rsidR="00263F56" w:rsidRPr="004C5EF0" w:rsidRDefault="00263F56" w:rsidP="00263F56">
            <w:pPr>
              <w:pStyle w:val="TAC"/>
            </w:pPr>
            <w:r w:rsidRPr="004C5EF0">
              <w:t>70 %</w:t>
            </w:r>
          </w:p>
        </w:tc>
        <w:tc>
          <w:tcPr>
            <w:tcW w:w="1402" w:type="dxa"/>
            <w:vAlign w:val="center"/>
          </w:tcPr>
          <w:p w14:paraId="0E3B7E94" w14:textId="77777777" w:rsidR="00263F56" w:rsidRPr="004C5EF0" w:rsidRDefault="00263F56" w:rsidP="00263F56">
            <w:pPr>
              <w:pStyle w:val="TAC"/>
            </w:pPr>
            <w:r w:rsidRPr="004C5EF0">
              <w:rPr>
                <w:lang w:eastAsia="zh-CN"/>
              </w:rPr>
              <w:t>G-FR1-A3-23</w:t>
            </w:r>
          </w:p>
        </w:tc>
        <w:tc>
          <w:tcPr>
            <w:tcW w:w="1417" w:type="dxa"/>
          </w:tcPr>
          <w:p w14:paraId="1B73BC26" w14:textId="023016BD" w:rsidR="00263F56" w:rsidRPr="004C5EF0" w:rsidRDefault="00263F56" w:rsidP="00263F56">
            <w:pPr>
              <w:pStyle w:val="TAC"/>
            </w:pPr>
            <w:r w:rsidRPr="004C5EF0">
              <w:t>pos1</w:t>
            </w:r>
          </w:p>
        </w:tc>
        <w:tc>
          <w:tcPr>
            <w:tcW w:w="847" w:type="dxa"/>
          </w:tcPr>
          <w:p w14:paraId="4205C31D" w14:textId="0393FBC9" w:rsidR="00263F56" w:rsidRPr="004C5EF0" w:rsidRDefault="00263F56" w:rsidP="00263F56">
            <w:pPr>
              <w:pStyle w:val="TAC"/>
            </w:pPr>
            <w:r w:rsidRPr="002C57FB">
              <w:t>-1.5</w:t>
            </w:r>
          </w:p>
        </w:tc>
      </w:tr>
      <w:tr w:rsidR="00263F56" w:rsidRPr="004C5EF0" w14:paraId="4FCCD141" w14:textId="77777777" w:rsidTr="004C5EF0">
        <w:trPr>
          <w:trHeight w:val="105"/>
        </w:trPr>
        <w:tc>
          <w:tcPr>
            <w:tcW w:w="1008" w:type="dxa"/>
            <w:vMerge/>
            <w:vAlign w:val="center"/>
          </w:tcPr>
          <w:p w14:paraId="125D5863" w14:textId="77777777" w:rsidR="00263F56" w:rsidRPr="004C5EF0" w:rsidRDefault="00263F56" w:rsidP="00263F56">
            <w:pPr>
              <w:pStyle w:val="TAC"/>
            </w:pPr>
          </w:p>
        </w:tc>
        <w:tc>
          <w:tcPr>
            <w:tcW w:w="1080" w:type="dxa"/>
            <w:vMerge/>
            <w:vAlign w:val="center"/>
          </w:tcPr>
          <w:p w14:paraId="22148258" w14:textId="77777777" w:rsidR="00263F56" w:rsidRPr="004C5EF0" w:rsidRDefault="00263F56" w:rsidP="00263F56">
            <w:pPr>
              <w:pStyle w:val="TAC"/>
            </w:pPr>
          </w:p>
        </w:tc>
        <w:tc>
          <w:tcPr>
            <w:tcW w:w="886" w:type="dxa"/>
            <w:vAlign w:val="center"/>
          </w:tcPr>
          <w:p w14:paraId="07D91C2D" w14:textId="77777777" w:rsidR="00263F56" w:rsidRPr="004C5EF0" w:rsidRDefault="00263F56" w:rsidP="00263F56">
            <w:pPr>
              <w:pStyle w:val="TAC"/>
            </w:pPr>
            <w:r w:rsidRPr="004C5EF0">
              <w:t>Normal</w:t>
            </w:r>
          </w:p>
        </w:tc>
        <w:tc>
          <w:tcPr>
            <w:tcW w:w="1961" w:type="dxa"/>
            <w:vAlign w:val="center"/>
          </w:tcPr>
          <w:p w14:paraId="2F1A9249" w14:textId="77777777" w:rsidR="00263F56" w:rsidRPr="004C5EF0" w:rsidRDefault="00263F56" w:rsidP="00263F56">
            <w:pPr>
              <w:pStyle w:val="TAC"/>
            </w:pPr>
            <w:r w:rsidRPr="004C5EF0">
              <w:t>TDLC300-100 Low</w:t>
            </w:r>
          </w:p>
        </w:tc>
        <w:tc>
          <w:tcPr>
            <w:tcW w:w="1176" w:type="dxa"/>
            <w:vAlign w:val="center"/>
          </w:tcPr>
          <w:p w14:paraId="296ACD3E" w14:textId="77777777" w:rsidR="00263F56" w:rsidRPr="004C5EF0" w:rsidRDefault="00263F56" w:rsidP="00263F56">
            <w:pPr>
              <w:pStyle w:val="TAC"/>
            </w:pPr>
            <w:r w:rsidRPr="004C5EF0">
              <w:t>70 %</w:t>
            </w:r>
          </w:p>
        </w:tc>
        <w:tc>
          <w:tcPr>
            <w:tcW w:w="1402" w:type="dxa"/>
            <w:vAlign w:val="center"/>
          </w:tcPr>
          <w:p w14:paraId="01508B62" w14:textId="77777777" w:rsidR="00263F56" w:rsidRPr="004C5EF0" w:rsidRDefault="00263F56" w:rsidP="00263F56">
            <w:pPr>
              <w:pStyle w:val="TAC"/>
            </w:pPr>
            <w:r w:rsidRPr="004C5EF0">
              <w:rPr>
                <w:lang w:eastAsia="zh-CN"/>
              </w:rPr>
              <w:t>G-FR1-A4-23</w:t>
            </w:r>
          </w:p>
        </w:tc>
        <w:tc>
          <w:tcPr>
            <w:tcW w:w="1417" w:type="dxa"/>
          </w:tcPr>
          <w:p w14:paraId="09FFE980" w14:textId="31D6C4A6" w:rsidR="00263F56" w:rsidRPr="004C5EF0" w:rsidRDefault="00263F56" w:rsidP="00263F56">
            <w:pPr>
              <w:pStyle w:val="TAC"/>
            </w:pPr>
            <w:r w:rsidRPr="004C5EF0">
              <w:t>pos1</w:t>
            </w:r>
          </w:p>
        </w:tc>
        <w:tc>
          <w:tcPr>
            <w:tcW w:w="847" w:type="dxa"/>
          </w:tcPr>
          <w:p w14:paraId="39AD7E23" w14:textId="50CBCBB7" w:rsidR="00263F56" w:rsidRPr="004C5EF0" w:rsidRDefault="00263F56" w:rsidP="00263F56">
            <w:pPr>
              <w:pStyle w:val="TAC"/>
            </w:pPr>
            <w:r w:rsidRPr="002C57FB">
              <w:t>12.1</w:t>
            </w:r>
          </w:p>
        </w:tc>
      </w:tr>
      <w:tr w:rsidR="00263F56" w:rsidRPr="004C5EF0" w14:paraId="33E556E2" w14:textId="77777777" w:rsidTr="004C5EF0">
        <w:trPr>
          <w:trHeight w:val="105"/>
        </w:trPr>
        <w:tc>
          <w:tcPr>
            <w:tcW w:w="1008" w:type="dxa"/>
            <w:vMerge/>
            <w:vAlign w:val="center"/>
          </w:tcPr>
          <w:p w14:paraId="7F84862C" w14:textId="77777777" w:rsidR="00263F56" w:rsidRPr="004C5EF0" w:rsidRDefault="00263F56" w:rsidP="00263F56">
            <w:pPr>
              <w:pStyle w:val="TAC"/>
            </w:pPr>
          </w:p>
        </w:tc>
        <w:tc>
          <w:tcPr>
            <w:tcW w:w="1080" w:type="dxa"/>
            <w:vMerge w:val="restart"/>
            <w:vAlign w:val="center"/>
          </w:tcPr>
          <w:p w14:paraId="1A1C44D7" w14:textId="77777777" w:rsidR="00263F56" w:rsidRPr="004C5EF0" w:rsidRDefault="00263F56" w:rsidP="00263F56">
            <w:pPr>
              <w:pStyle w:val="TAC"/>
            </w:pPr>
            <w:r w:rsidRPr="004C5EF0">
              <w:t>8</w:t>
            </w:r>
          </w:p>
        </w:tc>
        <w:tc>
          <w:tcPr>
            <w:tcW w:w="886" w:type="dxa"/>
            <w:vAlign w:val="center"/>
          </w:tcPr>
          <w:p w14:paraId="4989B383" w14:textId="77777777" w:rsidR="00263F56" w:rsidRPr="004C5EF0" w:rsidRDefault="00263F56" w:rsidP="00263F56">
            <w:pPr>
              <w:pStyle w:val="TAC"/>
            </w:pPr>
            <w:r w:rsidRPr="004C5EF0">
              <w:t>Normal</w:t>
            </w:r>
          </w:p>
        </w:tc>
        <w:tc>
          <w:tcPr>
            <w:tcW w:w="1961" w:type="dxa"/>
            <w:vAlign w:val="center"/>
          </w:tcPr>
          <w:p w14:paraId="42B88666" w14:textId="77777777" w:rsidR="00263F56" w:rsidRPr="004C5EF0" w:rsidRDefault="00263F56" w:rsidP="00263F56">
            <w:pPr>
              <w:pStyle w:val="TAC"/>
            </w:pPr>
            <w:r w:rsidRPr="004C5EF0">
              <w:t>TDLB100-400 Low</w:t>
            </w:r>
          </w:p>
        </w:tc>
        <w:tc>
          <w:tcPr>
            <w:tcW w:w="1176" w:type="dxa"/>
            <w:vAlign w:val="center"/>
          </w:tcPr>
          <w:p w14:paraId="3C08E0C7" w14:textId="77777777" w:rsidR="00263F56" w:rsidRPr="004C5EF0" w:rsidRDefault="00263F56" w:rsidP="00263F56">
            <w:pPr>
              <w:pStyle w:val="TAC"/>
            </w:pPr>
            <w:r w:rsidRPr="004C5EF0">
              <w:t>70 %</w:t>
            </w:r>
          </w:p>
        </w:tc>
        <w:tc>
          <w:tcPr>
            <w:tcW w:w="1402" w:type="dxa"/>
            <w:vAlign w:val="center"/>
          </w:tcPr>
          <w:p w14:paraId="3BA41772" w14:textId="77777777" w:rsidR="00263F56" w:rsidRPr="004C5EF0" w:rsidRDefault="00263F56" w:rsidP="00263F56">
            <w:pPr>
              <w:pStyle w:val="TAC"/>
            </w:pPr>
            <w:r w:rsidRPr="004C5EF0">
              <w:rPr>
                <w:lang w:eastAsia="zh-CN"/>
              </w:rPr>
              <w:t>G-FR1-A3-23</w:t>
            </w:r>
          </w:p>
        </w:tc>
        <w:tc>
          <w:tcPr>
            <w:tcW w:w="1417" w:type="dxa"/>
          </w:tcPr>
          <w:p w14:paraId="2124527F" w14:textId="7C942433" w:rsidR="00263F56" w:rsidRPr="004C5EF0" w:rsidRDefault="00263F56" w:rsidP="00263F56">
            <w:pPr>
              <w:pStyle w:val="TAC"/>
            </w:pPr>
            <w:r w:rsidRPr="004C5EF0">
              <w:t>pos1</w:t>
            </w:r>
          </w:p>
        </w:tc>
        <w:tc>
          <w:tcPr>
            <w:tcW w:w="847" w:type="dxa"/>
          </w:tcPr>
          <w:p w14:paraId="097DA310" w14:textId="077DB2D6" w:rsidR="00263F56" w:rsidRPr="004C5EF0" w:rsidRDefault="00263F56" w:rsidP="00263F56">
            <w:pPr>
              <w:pStyle w:val="TAC"/>
            </w:pPr>
            <w:r w:rsidRPr="002C57FB">
              <w:t>-4.4</w:t>
            </w:r>
          </w:p>
        </w:tc>
      </w:tr>
      <w:tr w:rsidR="00263F56" w:rsidRPr="004C5EF0" w14:paraId="71B0F0AE" w14:textId="77777777" w:rsidTr="004C5EF0">
        <w:trPr>
          <w:trHeight w:val="105"/>
        </w:trPr>
        <w:tc>
          <w:tcPr>
            <w:tcW w:w="1008" w:type="dxa"/>
            <w:vMerge/>
            <w:vAlign w:val="center"/>
          </w:tcPr>
          <w:p w14:paraId="0042ED2E" w14:textId="77777777" w:rsidR="00263F56" w:rsidRPr="004C5EF0" w:rsidRDefault="00263F56" w:rsidP="00263F56">
            <w:pPr>
              <w:pStyle w:val="TAC"/>
            </w:pPr>
          </w:p>
        </w:tc>
        <w:tc>
          <w:tcPr>
            <w:tcW w:w="1080" w:type="dxa"/>
            <w:vMerge/>
            <w:vAlign w:val="center"/>
          </w:tcPr>
          <w:p w14:paraId="22919F5B" w14:textId="77777777" w:rsidR="00263F56" w:rsidRPr="004C5EF0" w:rsidRDefault="00263F56" w:rsidP="00263F56">
            <w:pPr>
              <w:pStyle w:val="TAC"/>
            </w:pPr>
          </w:p>
        </w:tc>
        <w:tc>
          <w:tcPr>
            <w:tcW w:w="886" w:type="dxa"/>
            <w:vAlign w:val="center"/>
          </w:tcPr>
          <w:p w14:paraId="479B2EE4" w14:textId="77777777" w:rsidR="00263F56" w:rsidRPr="004C5EF0" w:rsidRDefault="00263F56" w:rsidP="00263F56">
            <w:pPr>
              <w:pStyle w:val="TAC"/>
            </w:pPr>
            <w:r w:rsidRPr="004C5EF0">
              <w:t>Normal</w:t>
            </w:r>
          </w:p>
        </w:tc>
        <w:tc>
          <w:tcPr>
            <w:tcW w:w="1961" w:type="dxa"/>
            <w:vAlign w:val="center"/>
          </w:tcPr>
          <w:p w14:paraId="2762B7F9" w14:textId="77777777" w:rsidR="00263F56" w:rsidRPr="004C5EF0" w:rsidRDefault="00263F56" w:rsidP="00263F56">
            <w:pPr>
              <w:pStyle w:val="TAC"/>
            </w:pPr>
            <w:r w:rsidRPr="004C5EF0">
              <w:t>TDLC300-100 Low</w:t>
            </w:r>
          </w:p>
        </w:tc>
        <w:tc>
          <w:tcPr>
            <w:tcW w:w="1176" w:type="dxa"/>
            <w:vAlign w:val="center"/>
          </w:tcPr>
          <w:p w14:paraId="11388874" w14:textId="77777777" w:rsidR="00263F56" w:rsidRPr="004C5EF0" w:rsidRDefault="00263F56" w:rsidP="00263F56">
            <w:pPr>
              <w:pStyle w:val="TAC"/>
            </w:pPr>
            <w:r w:rsidRPr="004C5EF0">
              <w:t>70 %</w:t>
            </w:r>
          </w:p>
        </w:tc>
        <w:tc>
          <w:tcPr>
            <w:tcW w:w="1402" w:type="dxa"/>
            <w:vAlign w:val="center"/>
          </w:tcPr>
          <w:p w14:paraId="40D77812" w14:textId="77777777" w:rsidR="00263F56" w:rsidRPr="004C5EF0" w:rsidRDefault="00263F56" w:rsidP="00263F56">
            <w:pPr>
              <w:pStyle w:val="TAC"/>
            </w:pPr>
            <w:r w:rsidRPr="004C5EF0">
              <w:rPr>
                <w:lang w:eastAsia="zh-CN"/>
              </w:rPr>
              <w:t>G-FR1-A4-23</w:t>
            </w:r>
          </w:p>
        </w:tc>
        <w:tc>
          <w:tcPr>
            <w:tcW w:w="1417" w:type="dxa"/>
          </w:tcPr>
          <w:p w14:paraId="252631A4" w14:textId="094B692C" w:rsidR="00263F56" w:rsidRPr="004C5EF0" w:rsidRDefault="00263F56" w:rsidP="00263F56">
            <w:pPr>
              <w:pStyle w:val="TAC"/>
            </w:pPr>
            <w:r w:rsidRPr="004C5EF0">
              <w:t>pos1</w:t>
            </w:r>
          </w:p>
        </w:tc>
        <w:tc>
          <w:tcPr>
            <w:tcW w:w="847" w:type="dxa"/>
          </w:tcPr>
          <w:p w14:paraId="454B3805" w14:textId="1CEC0BAE" w:rsidR="00263F56" w:rsidRPr="004C5EF0" w:rsidRDefault="00263F56" w:rsidP="00263F56">
            <w:pPr>
              <w:pStyle w:val="TAC"/>
            </w:pPr>
            <w:r w:rsidRPr="002C57FB">
              <w:t>7.8</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6C41D6" w:rsidRPr="004C5EF0" w14:paraId="12B87AD9" w14:textId="77777777" w:rsidTr="004C5EF0">
        <w:trPr>
          <w:trHeight w:val="105"/>
        </w:trPr>
        <w:tc>
          <w:tcPr>
            <w:tcW w:w="1008" w:type="dxa"/>
            <w:vMerge w:val="restart"/>
            <w:vAlign w:val="center"/>
          </w:tcPr>
          <w:p w14:paraId="125F1CE0" w14:textId="77777777" w:rsidR="006C41D6" w:rsidRPr="004C5EF0" w:rsidRDefault="006C41D6" w:rsidP="006C41D6">
            <w:pPr>
              <w:pStyle w:val="TAC"/>
            </w:pPr>
            <w:r w:rsidRPr="004C5EF0">
              <w:t>1</w:t>
            </w:r>
          </w:p>
        </w:tc>
        <w:tc>
          <w:tcPr>
            <w:tcW w:w="1064" w:type="dxa"/>
            <w:vMerge w:val="restart"/>
            <w:vAlign w:val="center"/>
          </w:tcPr>
          <w:p w14:paraId="65E36E60" w14:textId="77777777" w:rsidR="006C41D6" w:rsidRPr="004C5EF0" w:rsidRDefault="006C41D6" w:rsidP="006C41D6">
            <w:pPr>
              <w:pStyle w:val="TAC"/>
            </w:pPr>
            <w:r w:rsidRPr="004C5EF0">
              <w:t>2</w:t>
            </w:r>
          </w:p>
        </w:tc>
        <w:tc>
          <w:tcPr>
            <w:tcW w:w="900" w:type="dxa"/>
            <w:vAlign w:val="center"/>
          </w:tcPr>
          <w:p w14:paraId="610E5122" w14:textId="77777777" w:rsidR="006C41D6" w:rsidRPr="004C5EF0" w:rsidRDefault="006C41D6" w:rsidP="006C41D6">
            <w:pPr>
              <w:pStyle w:val="TAC"/>
            </w:pPr>
            <w:r w:rsidRPr="004C5EF0">
              <w:t>Normal</w:t>
            </w:r>
          </w:p>
        </w:tc>
        <w:tc>
          <w:tcPr>
            <w:tcW w:w="1961" w:type="dxa"/>
            <w:vAlign w:val="center"/>
          </w:tcPr>
          <w:p w14:paraId="7D4B73A5" w14:textId="77777777" w:rsidR="006C41D6" w:rsidRPr="004C5EF0" w:rsidRDefault="006C41D6" w:rsidP="006C41D6">
            <w:pPr>
              <w:pStyle w:val="TAC"/>
            </w:pPr>
            <w:r w:rsidRPr="004C5EF0">
              <w:t>TDLB100-400 Low</w:t>
            </w:r>
          </w:p>
        </w:tc>
        <w:tc>
          <w:tcPr>
            <w:tcW w:w="1176" w:type="dxa"/>
            <w:vAlign w:val="center"/>
          </w:tcPr>
          <w:p w14:paraId="52A0692A" w14:textId="77777777" w:rsidR="006C41D6" w:rsidRPr="004C5EF0" w:rsidRDefault="006C41D6" w:rsidP="006C41D6">
            <w:pPr>
              <w:pStyle w:val="TAC"/>
            </w:pPr>
            <w:r w:rsidRPr="004C5EF0">
              <w:t>70 %</w:t>
            </w:r>
          </w:p>
        </w:tc>
        <w:tc>
          <w:tcPr>
            <w:tcW w:w="1401" w:type="dxa"/>
            <w:vAlign w:val="center"/>
          </w:tcPr>
          <w:p w14:paraId="6EEF6392" w14:textId="77777777" w:rsidR="006C41D6" w:rsidRPr="004C5EF0" w:rsidRDefault="006C41D6" w:rsidP="006C41D6">
            <w:pPr>
              <w:pStyle w:val="TAC"/>
            </w:pPr>
            <w:r w:rsidRPr="004C5EF0">
              <w:rPr>
                <w:lang w:eastAsia="zh-CN"/>
              </w:rPr>
              <w:t>G-FR1-A3-10</w:t>
            </w:r>
          </w:p>
        </w:tc>
        <w:tc>
          <w:tcPr>
            <w:tcW w:w="1417" w:type="dxa"/>
          </w:tcPr>
          <w:p w14:paraId="70CBC6C8" w14:textId="178032E9" w:rsidR="006C41D6" w:rsidRPr="004C5EF0" w:rsidRDefault="006C41D6" w:rsidP="006C41D6">
            <w:pPr>
              <w:pStyle w:val="TAC"/>
            </w:pPr>
            <w:r w:rsidRPr="004C5EF0">
              <w:t>pos1</w:t>
            </w:r>
          </w:p>
        </w:tc>
        <w:tc>
          <w:tcPr>
            <w:tcW w:w="820" w:type="dxa"/>
          </w:tcPr>
          <w:p w14:paraId="5495D27A" w14:textId="5985123E" w:rsidR="006C41D6" w:rsidRPr="004C5EF0" w:rsidRDefault="006C41D6" w:rsidP="006C41D6">
            <w:pPr>
              <w:pStyle w:val="TAC"/>
            </w:pPr>
            <w:r w:rsidRPr="002C57FB">
              <w:t>-1.5</w:t>
            </w:r>
          </w:p>
        </w:tc>
      </w:tr>
      <w:tr w:rsidR="006C41D6" w:rsidRPr="004C5EF0" w14:paraId="1A7853A4" w14:textId="77777777" w:rsidTr="004C5EF0">
        <w:trPr>
          <w:trHeight w:val="105"/>
        </w:trPr>
        <w:tc>
          <w:tcPr>
            <w:tcW w:w="1008" w:type="dxa"/>
            <w:vMerge/>
            <w:vAlign w:val="center"/>
          </w:tcPr>
          <w:p w14:paraId="4A4D9938" w14:textId="77777777" w:rsidR="006C41D6" w:rsidRPr="004C5EF0" w:rsidRDefault="006C41D6" w:rsidP="006C41D6">
            <w:pPr>
              <w:pStyle w:val="TAC"/>
            </w:pPr>
          </w:p>
        </w:tc>
        <w:tc>
          <w:tcPr>
            <w:tcW w:w="1064" w:type="dxa"/>
            <w:vMerge/>
            <w:vAlign w:val="center"/>
          </w:tcPr>
          <w:p w14:paraId="1DFBD0A3" w14:textId="77777777" w:rsidR="006C41D6" w:rsidRPr="004C5EF0" w:rsidRDefault="006C41D6" w:rsidP="006C41D6">
            <w:pPr>
              <w:pStyle w:val="TAC"/>
            </w:pPr>
          </w:p>
        </w:tc>
        <w:tc>
          <w:tcPr>
            <w:tcW w:w="900" w:type="dxa"/>
            <w:vAlign w:val="center"/>
          </w:tcPr>
          <w:p w14:paraId="607FC824" w14:textId="77777777" w:rsidR="006C41D6" w:rsidRPr="004C5EF0" w:rsidRDefault="006C41D6" w:rsidP="006C41D6">
            <w:pPr>
              <w:pStyle w:val="TAC"/>
            </w:pPr>
            <w:r w:rsidRPr="004C5EF0">
              <w:t>Normal</w:t>
            </w:r>
          </w:p>
        </w:tc>
        <w:tc>
          <w:tcPr>
            <w:tcW w:w="1961" w:type="dxa"/>
            <w:vAlign w:val="center"/>
          </w:tcPr>
          <w:p w14:paraId="212DFF7F" w14:textId="77777777" w:rsidR="006C41D6" w:rsidRPr="004C5EF0" w:rsidRDefault="006C41D6" w:rsidP="006C41D6">
            <w:pPr>
              <w:pStyle w:val="TAC"/>
            </w:pPr>
            <w:r w:rsidRPr="004C5EF0">
              <w:t>TDLC300-100 Low</w:t>
            </w:r>
          </w:p>
        </w:tc>
        <w:tc>
          <w:tcPr>
            <w:tcW w:w="1176" w:type="dxa"/>
            <w:vAlign w:val="center"/>
          </w:tcPr>
          <w:p w14:paraId="7CAF6C9F" w14:textId="77777777" w:rsidR="006C41D6" w:rsidRPr="004C5EF0" w:rsidRDefault="006C41D6" w:rsidP="006C41D6">
            <w:pPr>
              <w:pStyle w:val="TAC"/>
            </w:pPr>
            <w:r w:rsidRPr="004C5EF0">
              <w:t>70 %</w:t>
            </w:r>
          </w:p>
        </w:tc>
        <w:tc>
          <w:tcPr>
            <w:tcW w:w="1401" w:type="dxa"/>
            <w:vAlign w:val="center"/>
          </w:tcPr>
          <w:p w14:paraId="70E70685" w14:textId="77777777" w:rsidR="006C41D6" w:rsidRPr="004C5EF0" w:rsidRDefault="006C41D6" w:rsidP="006C41D6">
            <w:pPr>
              <w:pStyle w:val="TAC"/>
            </w:pPr>
            <w:r w:rsidRPr="004C5EF0">
              <w:rPr>
                <w:lang w:eastAsia="zh-CN"/>
              </w:rPr>
              <w:t>G-FR1-A4-10</w:t>
            </w:r>
          </w:p>
        </w:tc>
        <w:tc>
          <w:tcPr>
            <w:tcW w:w="1417" w:type="dxa"/>
          </w:tcPr>
          <w:p w14:paraId="69F218C5" w14:textId="7437D55C" w:rsidR="006C41D6" w:rsidRPr="004C5EF0" w:rsidRDefault="006C41D6" w:rsidP="006C41D6">
            <w:pPr>
              <w:pStyle w:val="TAC"/>
            </w:pPr>
            <w:r w:rsidRPr="004C5EF0">
              <w:t>pos1</w:t>
            </w:r>
          </w:p>
        </w:tc>
        <w:tc>
          <w:tcPr>
            <w:tcW w:w="820" w:type="dxa"/>
          </w:tcPr>
          <w:p w14:paraId="07AD3289" w14:textId="550646B7" w:rsidR="006C41D6" w:rsidRPr="004C5EF0" w:rsidRDefault="006C41D6" w:rsidP="006C41D6">
            <w:pPr>
              <w:pStyle w:val="TAC"/>
            </w:pPr>
            <w:r w:rsidRPr="002C57FB">
              <w:t>11.0</w:t>
            </w:r>
          </w:p>
        </w:tc>
      </w:tr>
      <w:tr w:rsidR="006C41D6" w:rsidRPr="004C5EF0" w14:paraId="7C3578B6" w14:textId="77777777" w:rsidTr="004C5EF0">
        <w:trPr>
          <w:trHeight w:val="105"/>
        </w:trPr>
        <w:tc>
          <w:tcPr>
            <w:tcW w:w="1008" w:type="dxa"/>
            <w:vMerge/>
            <w:vAlign w:val="center"/>
          </w:tcPr>
          <w:p w14:paraId="152D71F4" w14:textId="77777777" w:rsidR="006C41D6" w:rsidRPr="004C5EF0" w:rsidRDefault="006C41D6" w:rsidP="006C41D6">
            <w:pPr>
              <w:pStyle w:val="TAC"/>
            </w:pPr>
          </w:p>
        </w:tc>
        <w:tc>
          <w:tcPr>
            <w:tcW w:w="1064" w:type="dxa"/>
            <w:vMerge/>
            <w:vAlign w:val="center"/>
          </w:tcPr>
          <w:p w14:paraId="0B795A09" w14:textId="77777777" w:rsidR="006C41D6" w:rsidRPr="004C5EF0" w:rsidRDefault="006C41D6" w:rsidP="006C41D6">
            <w:pPr>
              <w:pStyle w:val="TAC"/>
            </w:pPr>
          </w:p>
        </w:tc>
        <w:tc>
          <w:tcPr>
            <w:tcW w:w="900" w:type="dxa"/>
            <w:vAlign w:val="center"/>
          </w:tcPr>
          <w:p w14:paraId="497FCE2E" w14:textId="77777777" w:rsidR="006C41D6" w:rsidRPr="004C5EF0" w:rsidRDefault="006C41D6" w:rsidP="006C41D6">
            <w:pPr>
              <w:pStyle w:val="TAC"/>
            </w:pPr>
            <w:r w:rsidRPr="004C5EF0">
              <w:t>Normal</w:t>
            </w:r>
          </w:p>
        </w:tc>
        <w:tc>
          <w:tcPr>
            <w:tcW w:w="1961" w:type="dxa"/>
            <w:vAlign w:val="center"/>
          </w:tcPr>
          <w:p w14:paraId="47159C6B" w14:textId="77777777" w:rsidR="006C41D6" w:rsidRPr="004C5EF0" w:rsidRDefault="006C41D6" w:rsidP="006C41D6">
            <w:pPr>
              <w:pStyle w:val="TAC"/>
            </w:pPr>
            <w:r w:rsidRPr="004C5EF0">
              <w:t>TDLA30-10 Low</w:t>
            </w:r>
          </w:p>
        </w:tc>
        <w:tc>
          <w:tcPr>
            <w:tcW w:w="1176" w:type="dxa"/>
            <w:vAlign w:val="center"/>
          </w:tcPr>
          <w:p w14:paraId="231E8951" w14:textId="77777777" w:rsidR="006C41D6" w:rsidRPr="004C5EF0" w:rsidRDefault="006C41D6" w:rsidP="006C41D6">
            <w:pPr>
              <w:pStyle w:val="TAC"/>
            </w:pPr>
            <w:r w:rsidRPr="004C5EF0">
              <w:t>70 %</w:t>
            </w:r>
          </w:p>
        </w:tc>
        <w:tc>
          <w:tcPr>
            <w:tcW w:w="1401" w:type="dxa"/>
            <w:vAlign w:val="center"/>
          </w:tcPr>
          <w:p w14:paraId="6586B719" w14:textId="77777777" w:rsidR="006C41D6" w:rsidRPr="004C5EF0" w:rsidRDefault="006C41D6" w:rsidP="006C41D6">
            <w:pPr>
              <w:pStyle w:val="TAC"/>
            </w:pPr>
            <w:r w:rsidRPr="004C5EF0">
              <w:rPr>
                <w:lang w:eastAsia="zh-CN"/>
              </w:rPr>
              <w:t>G-FR1-A5-10</w:t>
            </w:r>
          </w:p>
        </w:tc>
        <w:tc>
          <w:tcPr>
            <w:tcW w:w="1417" w:type="dxa"/>
          </w:tcPr>
          <w:p w14:paraId="7C2B2FA4" w14:textId="51068B49" w:rsidR="006C41D6" w:rsidRPr="004C5EF0" w:rsidRDefault="006C41D6" w:rsidP="006C41D6">
            <w:pPr>
              <w:pStyle w:val="TAC"/>
            </w:pPr>
            <w:r w:rsidRPr="004C5EF0">
              <w:t>pos1</w:t>
            </w:r>
          </w:p>
        </w:tc>
        <w:tc>
          <w:tcPr>
            <w:tcW w:w="820" w:type="dxa"/>
          </w:tcPr>
          <w:p w14:paraId="1FCFA68F" w14:textId="4CA4CF5B" w:rsidR="006C41D6" w:rsidRPr="004C5EF0" w:rsidRDefault="006C41D6" w:rsidP="006C41D6">
            <w:pPr>
              <w:pStyle w:val="TAC"/>
            </w:pPr>
            <w:r w:rsidRPr="002C57FB">
              <w:t>12.9</w:t>
            </w:r>
          </w:p>
        </w:tc>
      </w:tr>
      <w:tr w:rsidR="006C41D6" w:rsidRPr="004C5EF0" w14:paraId="3ACEBFA8" w14:textId="77777777" w:rsidTr="004C5EF0">
        <w:trPr>
          <w:trHeight w:val="105"/>
        </w:trPr>
        <w:tc>
          <w:tcPr>
            <w:tcW w:w="1008" w:type="dxa"/>
            <w:vMerge/>
            <w:vAlign w:val="center"/>
          </w:tcPr>
          <w:p w14:paraId="2A64EA3C" w14:textId="77777777" w:rsidR="006C41D6" w:rsidRPr="004C5EF0" w:rsidRDefault="006C41D6" w:rsidP="006C41D6">
            <w:pPr>
              <w:pStyle w:val="TAC"/>
            </w:pPr>
          </w:p>
        </w:tc>
        <w:tc>
          <w:tcPr>
            <w:tcW w:w="1064" w:type="dxa"/>
            <w:vMerge w:val="restart"/>
            <w:vAlign w:val="center"/>
          </w:tcPr>
          <w:p w14:paraId="7C7ACD0B" w14:textId="77777777" w:rsidR="006C41D6" w:rsidRPr="004C5EF0" w:rsidRDefault="006C41D6" w:rsidP="006C41D6">
            <w:pPr>
              <w:pStyle w:val="TAC"/>
            </w:pPr>
            <w:r w:rsidRPr="004C5EF0">
              <w:t>4</w:t>
            </w:r>
          </w:p>
        </w:tc>
        <w:tc>
          <w:tcPr>
            <w:tcW w:w="900" w:type="dxa"/>
            <w:vAlign w:val="center"/>
          </w:tcPr>
          <w:p w14:paraId="0E19299E" w14:textId="77777777" w:rsidR="006C41D6" w:rsidRPr="004C5EF0" w:rsidRDefault="006C41D6" w:rsidP="006C41D6">
            <w:pPr>
              <w:pStyle w:val="TAC"/>
            </w:pPr>
            <w:r w:rsidRPr="004C5EF0">
              <w:t>Normal</w:t>
            </w:r>
          </w:p>
        </w:tc>
        <w:tc>
          <w:tcPr>
            <w:tcW w:w="1961" w:type="dxa"/>
            <w:vAlign w:val="center"/>
          </w:tcPr>
          <w:p w14:paraId="765E475F" w14:textId="77777777" w:rsidR="006C41D6" w:rsidRPr="004C5EF0" w:rsidRDefault="006C41D6" w:rsidP="006C41D6">
            <w:pPr>
              <w:pStyle w:val="TAC"/>
            </w:pPr>
            <w:r w:rsidRPr="004C5EF0">
              <w:t>TDLB100-400 Low</w:t>
            </w:r>
          </w:p>
        </w:tc>
        <w:tc>
          <w:tcPr>
            <w:tcW w:w="1176" w:type="dxa"/>
            <w:vAlign w:val="center"/>
          </w:tcPr>
          <w:p w14:paraId="19E4F177" w14:textId="77777777" w:rsidR="006C41D6" w:rsidRPr="004C5EF0" w:rsidRDefault="006C41D6" w:rsidP="006C41D6">
            <w:pPr>
              <w:pStyle w:val="TAC"/>
            </w:pPr>
            <w:r w:rsidRPr="004C5EF0">
              <w:t>70 %</w:t>
            </w:r>
          </w:p>
        </w:tc>
        <w:tc>
          <w:tcPr>
            <w:tcW w:w="1401" w:type="dxa"/>
            <w:vAlign w:val="center"/>
          </w:tcPr>
          <w:p w14:paraId="7F100FB5" w14:textId="77777777" w:rsidR="006C41D6" w:rsidRPr="004C5EF0" w:rsidRDefault="006C41D6" w:rsidP="006C41D6">
            <w:pPr>
              <w:pStyle w:val="TAC"/>
            </w:pPr>
            <w:r w:rsidRPr="004C5EF0">
              <w:rPr>
                <w:lang w:eastAsia="zh-CN"/>
              </w:rPr>
              <w:t>G-FR1-A3-10</w:t>
            </w:r>
          </w:p>
        </w:tc>
        <w:tc>
          <w:tcPr>
            <w:tcW w:w="1417" w:type="dxa"/>
          </w:tcPr>
          <w:p w14:paraId="26379CC6" w14:textId="229CBEAC" w:rsidR="006C41D6" w:rsidRPr="004C5EF0" w:rsidRDefault="006C41D6" w:rsidP="006C41D6">
            <w:pPr>
              <w:pStyle w:val="TAC"/>
            </w:pPr>
            <w:r w:rsidRPr="004C5EF0">
              <w:t>pos1</w:t>
            </w:r>
          </w:p>
        </w:tc>
        <w:tc>
          <w:tcPr>
            <w:tcW w:w="820" w:type="dxa"/>
          </w:tcPr>
          <w:p w14:paraId="3E8621E2" w14:textId="5318F551" w:rsidR="006C41D6" w:rsidRPr="004C5EF0" w:rsidRDefault="006C41D6" w:rsidP="006C41D6">
            <w:pPr>
              <w:pStyle w:val="TAC"/>
            </w:pPr>
            <w:r w:rsidRPr="002C57FB">
              <w:t>-5.1</w:t>
            </w:r>
          </w:p>
        </w:tc>
      </w:tr>
      <w:tr w:rsidR="006C41D6" w:rsidRPr="004C5EF0" w14:paraId="14C44152" w14:textId="77777777" w:rsidTr="004C5EF0">
        <w:trPr>
          <w:trHeight w:val="105"/>
        </w:trPr>
        <w:tc>
          <w:tcPr>
            <w:tcW w:w="1008" w:type="dxa"/>
            <w:vMerge/>
            <w:vAlign w:val="center"/>
          </w:tcPr>
          <w:p w14:paraId="289B60BB" w14:textId="77777777" w:rsidR="006C41D6" w:rsidRPr="004C5EF0" w:rsidRDefault="006C41D6" w:rsidP="006C41D6">
            <w:pPr>
              <w:pStyle w:val="TAC"/>
            </w:pPr>
          </w:p>
        </w:tc>
        <w:tc>
          <w:tcPr>
            <w:tcW w:w="1064" w:type="dxa"/>
            <w:vMerge/>
            <w:vAlign w:val="center"/>
          </w:tcPr>
          <w:p w14:paraId="6BDAB175" w14:textId="77777777" w:rsidR="006C41D6" w:rsidRPr="004C5EF0" w:rsidRDefault="006C41D6" w:rsidP="006C41D6">
            <w:pPr>
              <w:pStyle w:val="TAC"/>
            </w:pPr>
          </w:p>
        </w:tc>
        <w:tc>
          <w:tcPr>
            <w:tcW w:w="900" w:type="dxa"/>
            <w:vAlign w:val="center"/>
          </w:tcPr>
          <w:p w14:paraId="3FD6D94E" w14:textId="77777777" w:rsidR="006C41D6" w:rsidRPr="004C5EF0" w:rsidRDefault="006C41D6" w:rsidP="006C41D6">
            <w:pPr>
              <w:pStyle w:val="TAC"/>
            </w:pPr>
            <w:r w:rsidRPr="004C5EF0">
              <w:t>Normal</w:t>
            </w:r>
          </w:p>
        </w:tc>
        <w:tc>
          <w:tcPr>
            <w:tcW w:w="1961" w:type="dxa"/>
            <w:vAlign w:val="center"/>
          </w:tcPr>
          <w:p w14:paraId="305B4C4B" w14:textId="77777777" w:rsidR="006C41D6" w:rsidRPr="004C5EF0" w:rsidRDefault="006C41D6" w:rsidP="006C41D6">
            <w:pPr>
              <w:pStyle w:val="TAC"/>
            </w:pPr>
            <w:r w:rsidRPr="004C5EF0">
              <w:t>TDLC300-100 Low</w:t>
            </w:r>
          </w:p>
        </w:tc>
        <w:tc>
          <w:tcPr>
            <w:tcW w:w="1176" w:type="dxa"/>
            <w:vAlign w:val="center"/>
          </w:tcPr>
          <w:p w14:paraId="398AB39C" w14:textId="77777777" w:rsidR="006C41D6" w:rsidRPr="004C5EF0" w:rsidRDefault="006C41D6" w:rsidP="006C41D6">
            <w:pPr>
              <w:pStyle w:val="TAC"/>
            </w:pPr>
            <w:r w:rsidRPr="004C5EF0">
              <w:t>70 %</w:t>
            </w:r>
          </w:p>
        </w:tc>
        <w:tc>
          <w:tcPr>
            <w:tcW w:w="1401" w:type="dxa"/>
            <w:vAlign w:val="center"/>
          </w:tcPr>
          <w:p w14:paraId="191943C3" w14:textId="77777777" w:rsidR="006C41D6" w:rsidRPr="004C5EF0" w:rsidRDefault="006C41D6" w:rsidP="006C41D6">
            <w:pPr>
              <w:pStyle w:val="TAC"/>
            </w:pPr>
            <w:r w:rsidRPr="004C5EF0">
              <w:rPr>
                <w:lang w:eastAsia="zh-CN"/>
              </w:rPr>
              <w:t>G-FR1-A4-10</w:t>
            </w:r>
          </w:p>
        </w:tc>
        <w:tc>
          <w:tcPr>
            <w:tcW w:w="1417" w:type="dxa"/>
          </w:tcPr>
          <w:p w14:paraId="79494C61" w14:textId="5A1C13A1" w:rsidR="006C41D6" w:rsidRPr="004C5EF0" w:rsidRDefault="006C41D6" w:rsidP="006C41D6">
            <w:pPr>
              <w:pStyle w:val="TAC"/>
            </w:pPr>
            <w:r w:rsidRPr="004C5EF0">
              <w:t>pos1</w:t>
            </w:r>
          </w:p>
        </w:tc>
        <w:tc>
          <w:tcPr>
            <w:tcW w:w="820" w:type="dxa"/>
          </w:tcPr>
          <w:p w14:paraId="0C041C74" w14:textId="39DB89AA" w:rsidR="006C41D6" w:rsidRPr="004C5EF0" w:rsidRDefault="006C41D6" w:rsidP="006C41D6">
            <w:pPr>
              <w:pStyle w:val="TAC"/>
            </w:pPr>
            <w:r w:rsidRPr="002C57FB">
              <w:t>6.9</w:t>
            </w:r>
          </w:p>
        </w:tc>
      </w:tr>
      <w:tr w:rsidR="006C41D6" w:rsidRPr="004C5EF0" w14:paraId="785EEBF1" w14:textId="77777777" w:rsidTr="004C5EF0">
        <w:trPr>
          <w:trHeight w:val="105"/>
        </w:trPr>
        <w:tc>
          <w:tcPr>
            <w:tcW w:w="1008" w:type="dxa"/>
            <w:vMerge/>
            <w:vAlign w:val="center"/>
          </w:tcPr>
          <w:p w14:paraId="480A9C96" w14:textId="77777777" w:rsidR="006C41D6" w:rsidRPr="004C5EF0" w:rsidRDefault="006C41D6" w:rsidP="006C41D6">
            <w:pPr>
              <w:pStyle w:val="TAC"/>
            </w:pPr>
          </w:p>
        </w:tc>
        <w:tc>
          <w:tcPr>
            <w:tcW w:w="1064" w:type="dxa"/>
            <w:vMerge/>
            <w:vAlign w:val="center"/>
          </w:tcPr>
          <w:p w14:paraId="5A26105D" w14:textId="77777777" w:rsidR="006C41D6" w:rsidRPr="004C5EF0" w:rsidRDefault="006C41D6" w:rsidP="006C41D6">
            <w:pPr>
              <w:pStyle w:val="TAC"/>
            </w:pPr>
          </w:p>
        </w:tc>
        <w:tc>
          <w:tcPr>
            <w:tcW w:w="900" w:type="dxa"/>
            <w:vAlign w:val="center"/>
          </w:tcPr>
          <w:p w14:paraId="014EB2E1" w14:textId="77777777" w:rsidR="006C41D6" w:rsidRPr="004C5EF0" w:rsidRDefault="006C41D6" w:rsidP="006C41D6">
            <w:pPr>
              <w:pStyle w:val="TAC"/>
            </w:pPr>
            <w:r w:rsidRPr="004C5EF0">
              <w:t>Normal</w:t>
            </w:r>
          </w:p>
        </w:tc>
        <w:tc>
          <w:tcPr>
            <w:tcW w:w="1961" w:type="dxa"/>
            <w:vAlign w:val="center"/>
          </w:tcPr>
          <w:p w14:paraId="43311537" w14:textId="77777777" w:rsidR="006C41D6" w:rsidRPr="004C5EF0" w:rsidRDefault="006C41D6" w:rsidP="006C41D6">
            <w:pPr>
              <w:pStyle w:val="TAC"/>
            </w:pPr>
            <w:r w:rsidRPr="004C5EF0">
              <w:t>TDLA30-10 Low</w:t>
            </w:r>
          </w:p>
        </w:tc>
        <w:tc>
          <w:tcPr>
            <w:tcW w:w="1176" w:type="dxa"/>
            <w:vAlign w:val="center"/>
          </w:tcPr>
          <w:p w14:paraId="4D07B0A7" w14:textId="77777777" w:rsidR="006C41D6" w:rsidRPr="004C5EF0" w:rsidRDefault="006C41D6" w:rsidP="006C41D6">
            <w:pPr>
              <w:pStyle w:val="TAC"/>
            </w:pPr>
            <w:r w:rsidRPr="004C5EF0">
              <w:t>70 %</w:t>
            </w:r>
          </w:p>
        </w:tc>
        <w:tc>
          <w:tcPr>
            <w:tcW w:w="1401" w:type="dxa"/>
            <w:vAlign w:val="center"/>
          </w:tcPr>
          <w:p w14:paraId="3B10DB86" w14:textId="77777777" w:rsidR="006C41D6" w:rsidRPr="004C5EF0" w:rsidRDefault="006C41D6" w:rsidP="006C41D6">
            <w:pPr>
              <w:pStyle w:val="TAC"/>
            </w:pPr>
            <w:r w:rsidRPr="004C5EF0">
              <w:rPr>
                <w:lang w:eastAsia="zh-CN"/>
              </w:rPr>
              <w:t>G-FR1-A5-10</w:t>
            </w:r>
          </w:p>
        </w:tc>
        <w:tc>
          <w:tcPr>
            <w:tcW w:w="1417" w:type="dxa"/>
          </w:tcPr>
          <w:p w14:paraId="10C269E4" w14:textId="1DF50B53" w:rsidR="006C41D6" w:rsidRPr="004C5EF0" w:rsidRDefault="006C41D6" w:rsidP="006C41D6">
            <w:pPr>
              <w:pStyle w:val="TAC"/>
            </w:pPr>
            <w:r w:rsidRPr="004C5EF0">
              <w:t>pos1</w:t>
            </w:r>
          </w:p>
        </w:tc>
        <w:tc>
          <w:tcPr>
            <w:tcW w:w="820" w:type="dxa"/>
          </w:tcPr>
          <w:p w14:paraId="0D650AE0" w14:textId="56A05EDA" w:rsidR="006C41D6" w:rsidRPr="004C5EF0" w:rsidRDefault="006C41D6" w:rsidP="006C41D6">
            <w:pPr>
              <w:pStyle w:val="TAC"/>
            </w:pPr>
            <w:r w:rsidRPr="002C57FB">
              <w:t>9.4</w:t>
            </w:r>
          </w:p>
        </w:tc>
      </w:tr>
      <w:tr w:rsidR="006C41D6" w:rsidRPr="004C5EF0" w14:paraId="6F908169" w14:textId="77777777" w:rsidTr="004C5EF0">
        <w:trPr>
          <w:trHeight w:val="105"/>
        </w:trPr>
        <w:tc>
          <w:tcPr>
            <w:tcW w:w="1008" w:type="dxa"/>
            <w:vMerge/>
            <w:vAlign w:val="center"/>
          </w:tcPr>
          <w:p w14:paraId="6C8E8212" w14:textId="77777777" w:rsidR="006C41D6" w:rsidRPr="004C5EF0" w:rsidRDefault="006C41D6" w:rsidP="006C41D6">
            <w:pPr>
              <w:pStyle w:val="TAC"/>
            </w:pPr>
          </w:p>
        </w:tc>
        <w:tc>
          <w:tcPr>
            <w:tcW w:w="1064" w:type="dxa"/>
            <w:vMerge w:val="restart"/>
            <w:vAlign w:val="center"/>
          </w:tcPr>
          <w:p w14:paraId="3220E0C1" w14:textId="77777777" w:rsidR="006C41D6" w:rsidRPr="004C5EF0" w:rsidRDefault="006C41D6" w:rsidP="006C41D6">
            <w:pPr>
              <w:pStyle w:val="TAC"/>
            </w:pPr>
            <w:r w:rsidRPr="004C5EF0">
              <w:t>8</w:t>
            </w:r>
          </w:p>
        </w:tc>
        <w:tc>
          <w:tcPr>
            <w:tcW w:w="900" w:type="dxa"/>
            <w:vAlign w:val="center"/>
          </w:tcPr>
          <w:p w14:paraId="325B1B77" w14:textId="77777777" w:rsidR="006C41D6" w:rsidRPr="004C5EF0" w:rsidRDefault="006C41D6" w:rsidP="006C41D6">
            <w:pPr>
              <w:pStyle w:val="TAC"/>
            </w:pPr>
            <w:r w:rsidRPr="004C5EF0">
              <w:t>Normal</w:t>
            </w:r>
          </w:p>
        </w:tc>
        <w:tc>
          <w:tcPr>
            <w:tcW w:w="1961" w:type="dxa"/>
            <w:vAlign w:val="center"/>
          </w:tcPr>
          <w:p w14:paraId="6C39656A" w14:textId="77777777" w:rsidR="006C41D6" w:rsidRPr="004C5EF0" w:rsidRDefault="006C41D6" w:rsidP="006C41D6">
            <w:pPr>
              <w:pStyle w:val="TAC"/>
            </w:pPr>
            <w:r w:rsidRPr="004C5EF0">
              <w:t>TDLB100-400 Low</w:t>
            </w:r>
          </w:p>
        </w:tc>
        <w:tc>
          <w:tcPr>
            <w:tcW w:w="1176" w:type="dxa"/>
            <w:vAlign w:val="center"/>
          </w:tcPr>
          <w:p w14:paraId="70F494C2" w14:textId="77777777" w:rsidR="006C41D6" w:rsidRPr="004C5EF0" w:rsidRDefault="006C41D6" w:rsidP="006C41D6">
            <w:pPr>
              <w:pStyle w:val="TAC"/>
            </w:pPr>
            <w:r w:rsidRPr="004C5EF0">
              <w:t>70 %</w:t>
            </w:r>
          </w:p>
        </w:tc>
        <w:tc>
          <w:tcPr>
            <w:tcW w:w="1401" w:type="dxa"/>
            <w:vAlign w:val="center"/>
          </w:tcPr>
          <w:p w14:paraId="71FBBD0D" w14:textId="77777777" w:rsidR="006C41D6" w:rsidRPr="004C5EF0" w:rsidRDefault="006C41D6" w:rsidP="006C41D6">
            <w:pPr>
              <w:pStyle w:val="TAC"/>
            </w:pPr>
            <w:r w:rsidRPr="004C5EF0">
              <w:rPr>
                <w:lang w:eastAsia="zh-CN"/>
              </w:rPr>
              <w:t>G-FR1-A3-10</w:t>
            </w:r>
          </w:p>
        </w:tc>
        <w:tc>
          <w:tcPr>
            <w:tcW w:w="1417" w:type="dxa"/>
          </w:tcPr>
          <w:p w14:paraId="61908F2F" w14:textId="54E301CC" w:rsidR="006C41D6" w:rsidRPr="004C5EF0" w:rsidRDefault="006C41D6" w:rsidP="006C41D6">
            <w:pPr>
              <w:pStyle w:val="TAC"/>
            </w:pPr>
            <w:r w:rsidRPr="004C5EF0">
              <w:t>pos1</w:t>
            </w:r>
          </w:p>
        </w:tc>
        <w:tc>
          <w:tcPr>
            <w:tcW w:w="820" w:type="dxa"/>
          </w:tcPr>
          <w:p w14:paraId="01D1FAD5" w14:textId="677D7733" w:rsidR="006C41D6" w:rsidRPr="004C5EF0" w:rsidRDefault="006C41D6" w:rsidP="006C41D6">
            <w:pPr>
              <w:pStyle w:val="TAC"/>
            </w:pPr>
            <w:r w:rsidRPr="002C57FB">
              <w:t>-7.9</w:t>
            </w:r>
          </w:p>
        </w:tc>
      </w:tr>
      <w:tr w:rsidR="006C41D6" w:rsidRPr="004C5EF0" w14:paraId="79051EDF" w14:textId="77777777" w:rsidTr="004C5EF0">
        <w:trPr>
          <w:trHeight w:val="105"/>
        </w:trPr>
        <w:tc>
          <w:tcPr>
            <w:tcW w:w="1008" w:type="dxa"/>
            <w:vMerge/>
            <w:vAlign w:val="center"/>
          </w:tcPr>
          <w:p w14:paraId="15C196A8" w14:textId="77777777" w:rsidR="006C41D6" w:rsidRPr="004C5EF0" w:rsidRDefault="006C41D6" w:rsidP="006C41D6">
            <w:pPr>
              <w:pStyle w:val="TAC"/>
            </w:pPr>
          </w:p>
        </w:tc>
        <w:tc>
          <w:tcPr>
            <w:tcW w:w="1064" w:type="dxa"/>
            <w:vMerge/>
            <w:vAlign w:val="center"/>
          </w:tcPr>
          <w:p w14:paraId="3EBD58AA" w14:textId="77777777" w:rsidR="006C41D6" w:rsidRPr="004C5EF0" w:rsidRDefault="006C41D6" w:rsidP="006C41D6">
            <w:pPr>
              <w:pStyle w:val="TAC"/>
            </w:pPr>
          </w:p>
        </w:tc>
        <w:tc>
          <w:tcPr>
            <w:tcW w:w="900" w:type="dxa"/>
            <w:vAlign w:val="center"/>
          </w:tcPr>
          <w:p w14:paraId="00FF3CFD" w14:textId="77777777" w:rsidR="006C41D6" w:rsidRPr="004C5EF0" w:rsidRDefault="006C41D6" w:rsidP="006C41D6">
            <w:pPr>
              <w:pStyle w:val="TAC"/>
            </w:pPr>
            <w:r w:rsidRPr="004C5EF0">
              <w:t>Normal</w:t>
            </w:r>
          </w:p>
        </w:tc>
        <w:tc>
          <w:tcPr>
            <w:tcW w:w="1961" w:type="dxa"/>
            <w:vAlign w:val="center"/>
          </w:tcPr>
          <w:p w14:paraId="5AD37779" w14:textId="77777777" w:rsidR="006C41D6" w:rsidRPr="004C5EF0" w:rsidRDefault="006C41D6" w:rsidP="006C41D6">
            <w:pPr>
              <w:pStyle w:val="TAC"/>
            </w:pPr>
            <w:r w:rsidRPr="004C5EF0">
              <w:t>TDLC300-100 Low</w:t>
            </w:r>
          </w:p>
        </w:tc>
        <w:tc>
          <w:tcPr>
            <w:tcW w:w="1176" w:type="dxa"/>
            <w:vAlign w:val="center"/>
          </w:tcPr>
          <w:p w14:paraId="7D9B3452" w14:textId="77777777" w:rsidR="006C41D6" w:rsidRPr="004C5EF0" w:rsidRDefault="006C41D6" w:rsidP="006C41D6">
            <w:pPr>
              <w:pStyle w:val="TAC"/>
            </w:pPr>
            <w:r w:rsidRPr="004C5EF0">
              <w:t>70 %</w:t>
            </w:r>
          </w:p>
        </w:tc>
        <w:tc>
          <w:tcPr>
            <w:tcW w:w="1401" w:type="dxa"/>
            <w:vAlign w:val="center"/>
          </w:tcPr>
          <w:p w14:paraId="46333183" w14:textId="77777777" w:rsidR="006C41D6" w:rsidRPr="004C5EF0" w:rsidRDefault="006C41D6" w:rsidP="006C41D6">
            <w:pPr>
              <w:pStyle w:val="TAC"/>
            </w:pPr>
            <w:r w:rsidRPr="004C5EF0">
              <w:rPr>
                <w:lang w:eastAsia="zh-CN"/>
              </w:rPr>
              <w:t>G-FR1-A4-10</w:t>
            </w:r>
          </w:p>
        </w:tc>
        <w:tc>
          <w:tcPr>
            <w:tcW w:w="1417" w:type="dxa"/>
          </w:tcPr>
          <w:p w14:paraId="34FF5505" w14:textId="6908817D" w:rsidR="006C41D6" w:rsidRPr="004C5EF0" w:rsidRDefault="006C41D6" w:rsidP="006C41D6">
            <w:pPr>
              <w:pStyle w:val="TAC"/>
            </w:pPr>
            <w:r w:rsidRPr="004C5EF0">
              <w:t>pos1</w:t>
            </w:r>
          </w:p>
        </w:tc>
        <w:tc>
          <w:tcPr>
            <w:tcW w:w="820" w:type="dxa"/>
          </w:tcPr>
          <w:p w14:paraId="426D5FE8" w14:textId="4791B8E7" w:rsidR="006C41D6" w:rsidRPr="004C5EF0" w:rsidRDefault="006C41D6" w:rsidP="006C41D6">
            <w:pPr>
              <w:pStyle w:val="TAC"/>
            </w:pPr>
            <w:r w:rsidRPr="002C57FB">
              <w:t>3.7</w:t>
            </w:r>
          </w:p>
        </w:tc>
      </w:tr>
      <w:tr w:rsidR="006C41D6" w:rsidRPr="004C5EF0" w14:paraId="481CF28D" w14:textId="77777777" w:rsidTr="004C5EF0">
        <w:trPr>
          <w:trHeight w:val="105"/>
        </w:trPr>
        <w:tc>
          <w:tcPr>
            <w:tcW w:w="1008" w:type="dxa"/>
            <w:vMerge/>
            <w:vAlign w:val="center"/>
          </w:tcPr>
          <w:p w14:paraId="547E37D0" w14:textId="77777777" w:rsidR="006C41D6" w:rsidRPr="004C5EF0" w:rsidRDefault="006C41D6" w:rsidP="006C41D6">
            <w:pPr>
              <w:pStyle w:val="TAC"/>
            </w:pPr>
          </w:p>
        </w:tc>
        <w:tc>
          <w:tcPr>
            <w:tcW w:w="1064" w:type="dxa"/>
            <w:vMerge/>
            <w:vAlign w:val="center"/>
          </w:tcPr>
          <w:p w14:paraId="0930087F" w14:textId="77777777" w:rsidR="006C41D6" w:rsidRPr="004C5EF0" w:rsidRDefault="006C41D6" w:rsidP="006C41D6">
            <w:pPr>
              <w:pStyle w:val="TAC"/>
            </w:pPr>
          </w:p>
        </w:tc>
        <w:tc>
          <w:tcPr>
            <w:tcW w:w="900" w:type="dxa"/>
            <w:vAlign w:val="center"/>
          </w:tcPr>
          <w:p w14:paraId="12C2B320" w14:textId="77777777" w:rsidR="006C41D6" w:rsidRPr="004C5EF0" w:rsidRDefault="006C41D6" w:rsidP="006C41D6">
            <w:pPr>
              <w:pStyle w:val="TAC"/>
            </w:pPr>
            <w:r w:rsidRPr="004C5EF0">
              <w:t>Normal</w:t>
            </w:r>
          </w:p>
        </w:tc>
        <w:tc>
          <w:tcPr>
            <w:tcW w:w="1961" w:type="dxa"/>
            <w:vAlign w:val="center"/>
          </w:tcPr>
          <w:p w14:paraId="525E94F0" w14:textId="77777777" w:rsidR="006C41D6" w:rsidRPr="004C5EF0" w:rsidRDefault="006C41D6" w:rsidP="006C41D6">
            <w:pPr>
              <w:pStyle w:val="TAC"/>
            </w:pPr>
            <w:r w:rsidRPr="004C5EF0">
              <w:t>TDLA30-10 Low</w:t>
            </w:r>
          </w:p>
        </w:tc>
        <w:tc>
          <w:tcPr>
            <w:tcW w:w="1176" w:type="dxa"/>
            <w:vAlign w:val="center"/>
          </w:tcPr>
          <w:p w14:paraId="11848B84" w14:textId="77777777" w:rsidR="006C41D6" w:rsidRPr="004C5EF0" w:rsidRDefault="006C41D6" w:rsidP="006C41D6">
            <w:pPr>
              <w:pStyle w:val="TAC"/>
            </w:pPr>
            <w:r w:rsidRPr="004C5EF0">
              <w:t>70 %</w:t>
            </w:r>
          </w:p>
        </w:tc>
        <w:tc>
          <w:tcPr>
            <w:tcW w:w="1401" w:type="dxa"/>
            <w:vAlign w:val="center"/>
          </w:tcPr>
          <w:p w14:paraId="24E8EFA4" w14:textId="77777777" w:rsidR="006C41D6" w:rsidRPr="004C5EF0" w:rsidRDefault="006C41D6" w:rsidP="006C41D6">
            <w:pPr>
              <w:pStyle w:val="TAC"/>
            </w:pPr>
            <w:r w:rsidRPr="004C5EF0">
              <w:rPr>
                <w:lang w:eastAsia="zh-CN"/>
              </w:rPr>
              <w:t>G-FR1-A5-10</w:t>
            </w:r>
          </w:p>
        </w:tc>
        <w:tc>
          <w:tcPr>
            <w:tcW w:w="1417" w:type="dxa"/>
          </w:tcPr>
          <w:p w14:paraId="173E3242" w14:textId="2909F433" w:rsidR="006C41D6" w:rsidRPr="004C5EF0" w:rsidRDefault="006C41D6" w:rsidP="006C41D6">
            <w:pPr>
              <w:pStyle w:val="TAC"/>
            </w:pPr>
            <w:r w:rsidRPr="004C5EF0">
              <w:t>pos1</w:t>
            </w:r>
          </w:p>
        </w:tc>
        <w:tc>
          <w:tcPr>
            <w:tcW w:w="820" w:type="dxa"/>
          </w:tcPr>
          <w:p w14:paraId="481AD2FC" w14:textId="4D178928" w:rsidR="006C41D6" w:rsidRPr="004C5EF0" w:rsidRDefault="006C41D6" w:rsidP="006C41D6">
            <w:pPr>
              <w:pStyle w:val="TAC"/>
            </w:pPr>
            <w:r w:rsidRPr="002C57FB">
              <w:t>6.3</w:t>
            </w:r>
          </w:p>
        </w:tc>
      </w:tr>
      <w:tr w:rsidR="006C41D6" w:rsidRPr="004C5EF0" w14:paraId="730FFACB" w14:textId="77777777" w:rsidTr="004C5EF0">
        <w:trPr>
          <w:trHeight w:val="105"/>
        </w:trPr>
        <w:tc>
          <w:tcPr>
            <w:tcW w:w="1008" w:type="dxa"/>
            <w:vMerge w:val="restart"/>
            <w:vAlign w:val="center"/>
          </w:tcPr>
          <w:p w14:paraId="1991DF5F" w14:textId="77777777" w:rsidR="006C41D6" w:rsidRPr="004C5EF0" w:rsidRDefault="006C41D6" w:rsidP="006C41D6">
            <w:pPr>
              <w:pStyle w:val="TAC"/>
            </w:pPr>
            <w:r w:rsidRPr="004C5EF0">
              <w:t>2</w:t>
            </w:r>
          </w:p>
        </w:tc>
        <w:tc>
          <w:tcPr>
            <w:tcW w:w="1064" w:type="dxa"/>
            <w:vMerge w:val="restart"/>
            <w:vAlign w:val="center"/>
          </w:tcPr>
          <w:p w14:paraId="0C32F251" w14:textId="77777777" w:rsidR="006C41D6" w:rsidRPr="004C5EF0" w:rsidRDefault="006C41D6" w:rsidP="006C41D6">
            <w:pPr>
              <w:pStyle w:val="TAC"/>
            </w:pPr>
            <w:r w:rsidRPr="004C5EF0">
              <w:t>2</w:t>
            </w:r>
          </w:p>
        </w:tc>
        <w:tc>
          <w:tcPr>
            <w:tcW w:w="900" w:type="dxa"/>
            <w:vAlign w:val="center"/>
          </w:tcPr>
          <w:p w14:paraId="1986C6C0" w14:textId="77777777" w:rsidR="006C41D6" w:rsidRPr="004C5EF0" w:rsidRDefault="006C41D6" w:rsidP="006C41D6">
            <w:pPr>
              <w:pStyle w:val="TAC"/>
            </w:pPr>
            <w:r w:rsidRPr="004C5EF0">
              <w:t>Normal</w:t>
            </w:r>
          </w:p>
        </w:tc>
        <w:tc>
          <w:tcPr>
            <w:tcW w:w="1961" w:type="dxa"/>
            <w:vAlign w:val="center"/>
          </w:tcPr>
          <w:p w14:paraId="62836580" w14:textId="77777777" w:rsidR="006C41D6" w:rsidRPr="004C5EF0" w:rsidRDefault="006C41D6" w:rsidP="006C41D6">
            <w:pPr>
              <w:pStyle w:val="TAC"/>
            </w:pPr>
            <w:r w:rsidRPr="004C5EF0">
              <w:t>TDLB100-400 Low</w:t>
            </w:r>
          </w:p>
        </w:tc>
        <w:tc>
          <w:tcPr>
            <w:tcW w:w="1176" w:type="dxa"/>
            <w:vAlign w:val="center"/>
          </w:tcPr>
          <w:p w14:paraId="65D9D0B7" w14:textId="77777777" w:rsidR="006C41D6" w:rsidRPr="004C5EF0" w:rsidRDefault="006C41D6" w:rsidP="006C41D6">
            <w:pPr>
              <w:pStyle w:val="TAC"/>
            </w:pPr>
            <w:r w:rsidRPr="004C5EF0">
              <w:t>70 %</w:t>
            </w:r>
          </w:p>
        </w:tc>
        <w:tc>
          <w:tcPr>
            <w:tcW w:w="1401" w:type="dxa"/>
            <w:vAlign w:val="center"/>
          </w:tcPr>
          <w:p w14:paraId="7028E7ED" w14:textId="77777777" w:rsidR="006C41D6" w:rsidRPr="004C5EF0" w:rsidRDefault="006C41D6" w:rsidP="006C41D6">
            <w:pPr>
              <w:pStyle w:val="TAC"/>
            </w:pPr>
            <w:r w:rsidRPr="004C5EF0">
              <w:rPr>
                <w:lang w:eastAsia="zh-CN"/>
              </w:rPr>
              <w:t>G-FR1-A3-24</w:t>
            </w:r>
          </w:p>
        </w:tc>
        <w:tc>
          <w:tcPr>
            <w:tcW w:w="1417" w:type="dxa"/>
          </w:tcPr>
          <w:p w14:paraId="6C565B11" w14:textId="19916932" w:rsidR="006C41D6" w:rsidRPr="004C5EF0" w:rsidRDefault="006C41D6" w:rsidP="006C41D6">
            <w:pPr>
              <w:pStyle w:val="TAC"/>
            </w:pPr>
            <w:r w:rsidRPr="004C5EF0">
              <w:t>pos1</w:t>
            </w:r>
          </w:p>
        </w:tc>
        <w:tc>
          <w:tcPr>
            <w:tcW w:w="820" w:type="dxa"/>
          </w:tcPr>
          <w:p w14:paraId="47F091A3" w14:textId="22F46141" w:rsidR="006C41D6" w:rsidRPr="004C5EF0" w:rsidRDefault="006C41D6" w:rsidP="006C41D6">
            <w:pPr>
              <w:pStyle w:val="TAC"/>
            </w:pPr>
            <w:r w:rsidRPr="002C57FB">
              <w:t>2.4</w:t>
            </w:r>
          </w:p>
        </w:tc>
      </w:tr>
      <w:tr w:rsidR="006C41D6" w:rsidRPr="004C5EF0" w14:paraId="04771C31" w14:textId="77777777" w:rsidTr="004C5EF0">
        <w:trPr>
          <w:trHeight w:val="105"/>
        </w:trPr>
        <w:tc>
          <w:tcPr>
            <w:tcW w:w="1008" w:type="dxa"/>
            <w:vMerge/>
            <w:vAlign w:val="center"/>
          </w:tcPr>
          <w:p w14:paraId="4715431E" w14:textId="77777777" w:rsidR="006C41D6" w:rsidRPr="004C5EF0" w:rsidRDefault="006C41D6" w:rsidP="006C41D6">
            <w:pPr>
              <w:pStyle w:val="TAC"/>
            </w:pPr>
          </w:p>
        </w:tc>
        <w:tc>
          <w:tcPr>
            <w:tcW w:w="1064" w:type="dxa"/>
            <w:vMerge/>
            <w:vAlign w:val="center"/>
          </w:tcPr>
          <w:p w14:paraId="15BCBC07" w14:textId="77777777" w:rsidR="006C41D6" w:rsidRPr="004C5EF0" w:rsidRDefault="006C41D6" w:rsidP="006C41D6">
            <w:pPr>
              <w:pStyle w:val="TAC"/>
            </w:pPr>
          </w:p>
        </w:tc>
        <w:tc>
          <w:tcPr>
            <w:tcW w:w="900" w:type="dxa"/>
            <w:vAlign w:val="center"/>
          </w:tcPr>
          <w:p w14:paraId="04862220" w14:textId="77777777" w:rsidR="006C41D6" w:rsidRPr="004C5EF0" w:rsidRDefault="006C41D6" w:rsidP="006C41D6">
            <w:pPr>
              <w:pStyle w:val="TAC"/>
            </w:pPr>
            <w:r w:rsidRPr="004C5EF0">
              <w:t>Normal</w:t>
            </w:r>
          </w:p>
        </w:tc>
        <w:tc>
          <w:tcPr>
            <w:tcW w:w="1961" w:type="dxa"/>
            <w:vAlign w:val="center"/>
          </w:tcPr>
          <w:p w14:paraId="28D7E757" w14:textId="77777777" w:rsidR="006C41D6" w:rsidRPr="004C5EF0" w:rsidRDefault="006C41D6" w:rsidP="006C41D6">
            <w:pPr>
              <w:pStyle w:val="TAC"/>
            </w:pPr>
            <w:r w:rsidRPr="004C5EF0">
              <w:t>TDLC300-100 Low</w:t>
            </w:r>
          </w:p>
        </w:tc>
        <w:tc>
          <w:tcPr>
            <w:tcW w:w="1176" w:type="dxa"/>
            <w:vAlign w:val="center"/>
          </w:tcPr>
          <w:p w14:paraId="7DD2B38B" w14:textId="77777777" w:rsidR="006C41D6" w:rsidRPr="004C5EF0" w:rsidRDefault="006C41D6" w:rsidP="006C41D6">
            <w:pPr>
              <w:pStyle w:val="TAC"/>
            </w:pPr>
            <w:r w:rsidRPr="004C5EF0">
              <w:t>70 %</w:t>
            </w:r>
          </w:p>
        </w:tc>
        <w:tc>
          <w:tcPr>
            <w:tcW w:w="1401" w:type="dxa"/>
            <w:vAlign w:val="center"/>
          </w:tcPr>
          <w:p w14:paraId="173ECB84" w14:textId="77777777" w:rsidR="006C41D6" w:rsidRPr="004C5EF0" w:rsidRDefault="006C41D6" w:rsidP="006C41D6">
            <w:pPr>
              <w:pStyle w:val="TAC"/>
            </w:pPr>
            <w:r w:rsidRPr="004C5EF0">
              <w:rPr>
                <w:lang w:eastAsia="zh-CN"/>
              </w:rPr>
              <w:t>G-FR1-A4-24</w:t>
            </w:r>
          </w:p>
        </w:tc>
        <w:tc>
          <w:tcPr>
            <w:tcW w:w="1417" w:type="dxa"/>
          </w:tcPr>
          <w:p w14:paraId="5F124FB5" w14:textId="36185BC0" w:rsidR="006C41D6" w:rsidRPr="004C5EF0" w:rsidRDefault="006C41D6" w:rsidP="006C41D6">
            <w:pPr>
              <w:pStyle w:val="TAC"/>
            </w:pPr>
            <w:r w:rsidRPr="004C5EF0">
              <w:t>pos1</w:t>
            </w:r>
          </w:p>
        </w:tc>
        <w:tc>
          <w:tcPr>
            <w:tcW w:w="820" w:type="dxa"/>
          </w:tcPr>
          <w:p w14:paraId="5C88BAE7" w14:textId="17951BE4" w:rsidR="006C41D6" w:rsidRPr="004C5EF0" w:rsidRDefault="006C41D6" w:rsidP="006C41D6">
            <w:pPr>
              <w:pStyle w:val="TAC"/>
            </w:pPr>
            <w:r w:rsidRPr="002C57FB">
              <w:t>18.9</w:t>
            </w:r>
          </w:p>
        </w:tc>
      </w:tr>
      <w:tr w:rsidR="006C41D6" w:rsidRPr="004C5EF0" w14:paraId="6E15C55A" w14:textId="77777777" w:rsidTr="004C5EF0">
        <w:trPr>
          <w:trHeight w:val="105"/>
        </w:trPr>
        <w:tc>
          <w:tcPr>
            <w:tcW w:w="1008" w:type="dxa"/>
            <w:vMerge/>
            <w:vAlign w:val="center"/>
          </w:tcPr>
          <w:p w14:paraId="68814955" w14:textId="77777777" w:rsidR="006C41D6" w:rsidRPr="004C5EF0" w:rsidRDefault="006C41D6" w:rsidP="006C41D6">
            <w:pPr>
              <w:pStyle w:val="TAC"/>
            </w:pPr>
          </w:p>
        </w:tc>
        <w:tc>
          <w:tcPr>
            <w:tcW w:w="1064" w:type="dxa"/>
            <w:vMerge w:val="restart"/>
            <w:vAlign w:val="center"/>
          </w:tcPr>
          <w:p w14:paraId="42E7314C" w14:textId="77777777" w:rsidR="006C41D6" w:rsidRPr="004C5EF0" w:rsidRDefault="006C41D6" w:rsidP="006C41D6">
            <w:pPr>
              <w:pStyle w:val="TAC"/>
            </w:pPr>
            <w:r w:rsidRPr="004C5EF0">
              <w:t>4</w:t>
            </w:r>
          </w:p>
        </w:tc>
        <w:tc>
          <w:tcPr>
            <w:tcW w:w="900" w:type="dxa"/>
            <w:vAlign w:val="center"/>
          </w:tcPr>
          <w:p w14:paraId="3A5B0E45" w14:textId="77777777" w:rsidR="006C41D6" w:rsidRPr="004C5EF0" w:rsidRDefault="006C41D6" w:rsidP="006C41D6">
            <w:pPr>
              <w:pStyle w:val="TAC"/>
            </w:pPr>
            <w:r w:rsidRPr="004C5EF0">
              <w:t>Normal</w:t>
            </w:r>
          </w:p>
        </w:tc>
        <w:tc>
          <w:tcPr>
            <w:tcW w:w="1961" w:type="dxa"/>
            <w:vAlign w:val="center"/>
          </w:tcPr>
          <w:p w14:paraId="523F48DA" w14:textId="77777777" w:rsidR="006C41D6" w:rsidRPr="004C5EF0" w:rsidRDefault="006C41D6" w:rsidP="006C41D6">
            <w:pPr>
              <w:pStyle w:val="TAC"/>
            </w:pPr>
            <w:r w:rsidRPr="004C5EF0">
              <w:t>TDLB100-400 Low</w:t>
            </w:r>
          </w:p>
        </w:tc>
        <w:tc>
          <w:tcPr>
            <w:tcW w:w="1176" w:type="dxa"/>
            <w:vAlign w:val="center"/>
          </w:tcPr>
          <w:p w14:paraId="60DAC097" w14:textId="77777777" w:rsidR="006C41D6" w:rsidRPr="004C5EF0" w:rsidRDefault="006C41D6" w:rsidP="006C41D6">
            <w:pPr>
              <w:pStyle w:val="TAC"/>
            </w:pPr>
            <w:r w:rsidRPr="004C5EF0">
              <w:t>70 %</w:t>
            </w:r>
          </w:p>
        </w:tc>
        <w:tc>
          <w:tcPr>
            <w:tcW w:w="1401" w:type="dxa"/>
            <w:vAlign w:val="center"/>
          </w:tcPr>
          <w:p w14:paraId="431B4230" w14:textId="77777777" w:rsidR="006C41D6" w:rsidRPr="004C5EF0" w:rsidRDefault="006C41D6" w:rsidP="006C41D6">
            <w:pPr>
              <w:pStyle w:val="TAC"/>
            </w:pPr>
            <w:r w:rsidRPr="004C5EF0">
              <w:rPr>
                <w:lang w:eastAsia="zh-CN"/>
              </w:rPr>
              <w:t>G-FR1-A3-24</w:t>
            </w:r>
          </w:p>
        </w:tc>
        <w:tc>
          <w:tcPr>
            <w:tcW w:w="1417" w:type="dxa"/>
          </w:tcPr>
          <w:p w14:paraId="07C70368" w14:textId="7EC6388F" w:rsidR="006C41D6" w:rsidRPr="004C5EF0" w:rsidRDefault="006C41D6" w:rsidP="006C41D6">
            <w:pPr>
              <w:pStyle w:val="TAC"/>
            </w:pPr>
            <w:r w:rsidRPr="004C5EF0">
              <w:t>pos1</w:t>
            </w:r>
          </w:p>
        </w:tc>
        <w:tc>
          <w:tcPr>
            <w:tcW w:w="820" w:type="dxa"/>
          </w:tcPr>
          <w:p w14:paraId="78DA69B2" w14:textId="1CA36BC4" w:rsidR="006C41D6" w:rsidRPr="004C5EF0" w:rsidRDefault="006C41D6" w:rsidP="006C41D6">
            <w:pPr>
              <w:pStyle w:val="TAC"/>
            </w:pPr>
            <w:r w:rsidRPr="002C57FB">
              <w:t>-1.2</w:t>
            </w:r>
          </w:p>
        </w:tc>
      </w:tr>
      <w:tr w:rsidR="006C41D6" w:rsidRPr="004C5EF0" w14:paraId="2318E7AE" w14:textId="77777777" w:rsidTr="004C5EF0">
        <w:trPr>
          <w:trHeight w:val="105"/>
        </w:trPr>
        <w:tc>
          <w:tcPr>
            <w:tcW w:w="1008" w:type="dxa"/>
            <w:vMerge/>
            <w:vAlign w:val="center"/>
          </w:tcPr>
          <w:p w14:paraId="5440F8EB" w14:textId="77777777" w:rsidR="006C41D6" w:rsidRPr="004C5EF0" w:rsidRDefault="006C41D6" w:rsidP="006C41D6">
            <w:pPr>
              <w:pStyle w:val="TAC"/>
            </w:pPr>
          </w:p>
        </w:tc>
        <w:tc>
          <w:tcPr>
            <w:tcW w:w="1064" w:type="dxa"/>
            <w:vMerge/>
            <w:vAlign w:val="center"/>
          </w:tcPr>
          <w:p w14:paraId="5B9A2683" w14:textId="77777777" w:rsidR="006C41D6" w:rsidRPr="004C5EF0" w:rsidRDefault="006C41D6" w:rsidP="006C41D6">
            <w:pPr>
              <w:pStyle w:val="TAC"/>
            </w:pPr>
          </w:p>
        </w:tc>
        <w:tc>
          <w:tcPr>
            <w:tcW w:w="900" w:type="dxa"/>
            <w:vAlign w:val="center"/>
          </w:tcPr>
          <w:p w14:paraId="43C452F2" w14:textId="77777777" w:rsidR="006C41D6" w:rsidRPr="004C5EF0" w:rsidRDefault="006C41D6" w:rsidP="006C41D6">
            <w:pPr>
              <w:pStyle w:val="TAC"/>
            </w:pPr>
            <w:r w:rsidRPr="004C5EF0">
              <w:t>Normal</w:t>
            </w:r>
          </w:p>
        </w:tc>
        <w:tc>
          <w:tcPr>
            <w:tcW w:w="1961" w:type="dxa"/>
            <w:vAlign w:val="center"/>
          </w:tcPr>
          <w:p w14:paraId="5DAEE235" w14:textId="77777777" w:rsidR="006C41D6" w:rsidRPr="004C5EF0" w:rsidRDefault="006C41D6" w:rsidP="006C41D6">
            <w:pPr>
              <w:pStyle w:val="TAC"/>
            </w:pPr>
            <w:r w:rsidRPr="004C5EF0">
              <w:t>TDLC300-100 Low</w:t>
            </w:r>
          </w:p>
        </w:tc>
        <w:tc>
          <w:tcPr>
            <w:tcW w:w="1176" w:type="dxa"/>
            <w:vAlign w:val="center"/>
          </w:tcPr>
          <w:p w14:paraId="1928F25C" w14:textId="77777777" w:rsidR="006C41D6" w:rsidRPr="004C5EF0" w:rsidRDefault="006C41D6" w:rsidP="006C41D6">
            <w:pPr>
              <w:pStyle w:val="TAC"/>
            </w:pPr>
            <w:r w:rsidRPr="004C5EF0">
              <w:t>70 %</w:t>
            </w:r>
          </w:p>
        </w:tc>
        <w:tc>
          <w:tcPr>
            <w:tcW w:w="1401" w:type="dxa"/>
            <w:vAlign w:val="center"/>
          </w:tcPr>
          <w:p w14:paraId="52E66480" w14:textId="77777777" w:rsidR="006C41D6" w:rsidRPr="004C5EF0" w:rsidRDefault="006C41D6" w:rsidP="006C41D6">
            <w:pPr>
              <w:pStyle w:val="TAC"/>
            </w:pPr>
            <w:r w:rsidRPr="004C5EF0">
              <w:rPr>
                <w:lang w:eastAsia="zh-CN"/>
              </w:rPr>
              <w:t>G-FR1-A4-24</w:t>
            </w:r>
          </w:p>
        </w:tc>
        <w:tc>
          <w:tcPr>
            <w:tcW w:w="1417" w:type="dxa"/>
          </w:tcPr>
          <w:p w14:paraId="6BAA5B5D" w14:textId="3DA8C37B" w:rsidR="006C41D6" w:rsidRPr="004C5EF0" w:rsidRDefault="006C41D6" w:rsidP="006C41D6">
            <w:pPr>
              <w:pStyle w:val="TAC"/>
            </w:pPr>
            <w:r w:rsidRPr="004C5EF0">
              <w:t>pos1</w:t>
            </w:r>
          </w:p>
        </w:tc>
        <w:tc>
          <w:tcPr>
            <w:tcW w:w="820" w:type="dxa"/>
          </w:tcPr>
          <w:p w14:paraId="017FE8F6" w14:textId="6338F0A7" w:rsidR="006C41D6" w:rsidRPr="004C5EF0" w:rsidRDefault="006C41D6" w:rsidP="006C41D6">
            <w:pPr>
              <w:pStyle w:val="TAC"/>
            </w:pPr>
            <w:r w:rsidRPr="002C57FB">
              <w:t>12.0</w:t>
            </w:r>
          </w:p>
        </w:tc>
      </w:tr>
      <w:tr w:rsidR="006C41D6" w:rsidRPr="004C5EF0" w14:paraId="1E7F37A9" w14:textId="77777777" w:rsidTr="004C5EF0">
        <w:trPr>
          <w:trHeight w:val="105"/>
        </w:trPr>
        <w:tc>
          <w:tcPr>
            <w:tcW w:w="1008" w:type="dxa"/>
            <w:vMerge/>
            <w:vAlign w:val="center"/>
          </w:tcPr>
          <w:p w14:paraId="0D7CCE8A" w14:textId="77777777" w:rsidR="006C41D6" w:rsidRPr="004C5EF0" w:rsidRDefault="006C41D6" w:rsidP="006C41D6">
            <w:pPr>
              <w:pStyle w:val="TAC"/>
            </w:pPr>
          </w:p>
        </w:tc>
        <w:tc>
          <w:tcPr>
            <w:tcW w:w="1064" w:type="dxa"/>
            <w:vMerge w:val="restart"/>
            <w:vAlign w:val="center"/>
          </w:tcPr>
          <w:p w14:paraId="080C3853" w14:textId="77777777" w:rsidR="006C41D6" w:rsidRPr="004C5EF0" w:rsidRDefault="006C41D6" w:rsidP="006C41D6">
            <w:pPr>
              <w:pStyle w:val="TAC"/>
            </w:pPr>
            <w:r w:rsidRPr="004C5EF0">
              <w:t>8</w:t>
            </w:r>
          </w:p>
        </w:tc>
        <w:tc>
          <w:tcPr>
            <w:tcW w:w="900" w:type="dxa"/>
            <w:vAlign w:val="center"/>
          </w:tcPr>
          <w:p w14:paraId="57D97C1D" w14:textId="77777777" w:rsidR="006C41D6" w:rsidRPr="004C5EF0" w:rsidRDefault="006C41D6" w:rsidP="006C41D6">
            <w:pPr>
              <w:pStyle w:val="TAC"/>
            </w:pPr>
            <w:r w:rsidRPr="004C5EF0">
              <w:t>Normal</w:t>
            </w:r>
          </w:p>
        </w:tc>
        <w:tc>
          <w:tcPr>
            <w:tcW w:w="1961" w:type="dxa"/>
            <w:vAlign w:val="center"/>
          </w:tcPr>
          <w:p w14:paraId="4D7B5052" w14:textId="77777777" w:rsidR="006C41D6" w:rsidRPr="004C5EF0" w:rsidRDefault="006C41D6" w:rsidP="006C41D6">
            <w:pPr>
              <w:pStyle w:val="TAC"/>
            </w:pPr>
            <w:r w:rsidRPr="004C5EF0">
              <w:t>TDLB100-400 Low</w:t>
            </w:r>
          </w:p>
        </w:tc>
        <w:tc>
          <w:tcPr>
            <w:tcW w:w="1176" w:type="dxa"/>
            <w:vAlign w:val="center"/>
          </w:tcPr>
          <w:p w14:paraId="0EC52B9D" w14:textId="77777777" w:rsidR="006C41D6" w:rsidRPr="004C5EF0" w:rsidRDefault="006C41D6" w:rsidP="006C41D6">
            <w:pPr>
              <w:pStyle w:val="TAC"/>
            </w:pPr>
            <w:r w:rsidRPr="004C5EF0">
              <w:t>70 %</w:t>
            </w:r>
          </w:p>
        </w:tc>
        <w:tc>
          <w:tcPr>
            <w:tcW w:w="1401" w:type="dxa"/>
            <w:vAlign w:val="center"/>
          </w:tcPr>
          <w:p w14:paraId="3D26E700" w14:textId="77777777" w:rsidR="006C41D6" w:rsidRPr="004C5EF0" w:rsidRDefault="006C41D6" w:rsidP="006C41D6">
            <w:pPr>
              <w:pStyle w:val="TAC"/>
            </w:pPr>
            <w:r w:rsidRPr="004C5EF0">
              <w:rPr>
                <w:lang w:eastAsia="zh-CN"/>
              </w:rPr>
              <w:t>G-FR1-A3-24</w:t>
            </w:r>
          </w:p>
        </w:tc>
        <w:tc>
          <w:tcPr>
            <w:tcW w:w="1417" w:type="dxa"/>
          </w:tcPr>
          <w:p w14:paraId="1878B0FC" w14:textId="19C87C4B" w:rsidR="006C41D6" w:rsidRPr="004C5EF0" w:rsidRDefault="006C41D6" w:rsidP="006C41D6">
            <w:pPr>
              <w:pStyle w:val="TAC"/>
            </w:pPr>
            <w:r w:rsidRPr="004C5EF0">
              <w:t>pos1</w:t>
            </w:r>
          </w:p>
        </w:tc>
        <w:tc>
          <w:tcPr>
            <w:tcW w:w="820" w:type="dxa"/>
          </w:tcPr>
          <w:p w14:paraId="692A800C" w14:textId="1A4574B3" w:rsidR="006C41D6" w:rsidRPr="004C5EF0" w:rsidRDefault="006C41D6" w:rsidP="006C41D6">
            <w:pPr>
              <w:pStyle w:val="TAC"/>
            </w:pPr>
            <w:r w:rsidRPr="002C57FB">
              <w:t>-4.5</w:t>
            </w:r>
          </w:p>
        </w:tc>
      </w:tr>
      <w:tr w:rsidR="006C41D6" w:rsidRPr="004C5EF0" w14:paraId="59633E38" w14:textId="77777777" w:rsidTr="004C5EF0">
        <w:trPr>
          <w:trHeight w:val="105"/>
        </w:trPr>
        <w:tc>
          <w:tcPr>
            <w:tcW w:w="1008" w:type="dxa"/>
            <w:vMerge/>
            <w:vAlign w:val="center"/>
          </w:tcPr>
          <w:p w14:paraId="11870612" w14:textId="77777777" w:rsidR="006C41D6" w:rsidRPr="004C5EF0" w:rsidRDefault="006C41D6" w:rsidP="006C41D6">
            <w:pPr>
              <w:pStyle w:val="TAC"/>
            </w:pPr>
          </w:p>
        </w:tc>
        <w:tc>
          <w:tcPr>
            <w:tcW w:w="1064" w:type="dxa"/>
            <w:vMerge/>
            <w:vAlign w:val="center"/>
          </w:tcPr>
          <w:p w14:paraId="04009272" w14:textId="77777777" w:rsidR="006C41D6" w:rsidRPr="004C5EF0" w:rsidRDefault="006C41D6" w:rsidP="006C41D6">
            <w:pPr>
              <w:pStyle w:val="TAC"/>
            </w:pPr>
          </w:p>
        </w:tc>
        <w:tc>
          <w:tcPr>
            <w:tcW w:w="900" w:type="dxa"/>
            <w:vAlign w:val="center"/>
          </w:tcPr>
          <w:p w14:paraId="24FED1D8" w14:textId="77777777" w:rsidR="006C41D6" w:rsidRPr="004C5EF0" w:rsidRDefault="006C41D6" w:rsidP="006C41D6">
            <w:pPr>
              <w:pStyle w:val="TAC"/>
            </w:pPr>
            <w:r w:rsidRPr="004C5EF0">
              <w:t>Normal</w:t>
            </w:r>
          </w:p>
        </w:tc>
        <w:tc>
          <w:tcPr>
            <w:tcW w:w="1961" w:type="dxa"/>
            <w:vAlign w:val="center"/>
          </w:tcPr>
          <w:p w14:paraId="5EC5084F" w14:textId="77777777" w:rsidR="006C41D6" w:rsidRPr="004C5EF0" w:rsidRDefault="006C41D6" w:rsidP="006C41D6">
            <w:pPr>
              <w:pStyle w:val="TAC"/>
            </w:pPr>
            <w:r w:rsidRPr="004C5EF0">
              <w:t>TDLC300-100 Low</w:t>
            </w:r>
          </w:p>
        </w:tc>
        <w:tc>
          <w:tcPr>
            <w:tcW w:w="1176" w:type="dxa"/>
            <w:vAlign w:val="center"/>
          </w:tcPr>
          <w:p w14:paraId="47DCAB6C" w14:textId="77777777" w:rsidR="006C41D6" w:rsidRPr="004C5EF0" w:rsidRDefault="006C41D6" w:rsidP="006C41D6">
            <w:pPr>
              <w:pStyle w:val="TAC"/>
            </w:pPr>
            <w:r w:rsidRPr="004C5EF0">
              <w:t>70 %</w:t>
            </w:r>
          </w:p>
        </w:tc>
        <w:tc>
          <w:tcPr>
            <w:tcW w:w="1401" w:type="dxa"/>
            <w:vAlign w:val="center"/>
          </w:tcPr>
          <w:p w14:paraId="77A91736" w14:textId="77777777" w:rsidR="006C41D6" w:rsidRPr="004C5EF0" w:rsidRDefault="006C41D6" w:rsidP="006C41D6">
            <w:pPr>
              <w:pStyle w:val="TAC"/>
            </w:pPr>
            <w:r w:rsidRPr="004C5EF0">
              <w:rPr>
                <w:lang w:eastAsia="zh-CN"/>
              </w:rPr>
              <w:t>G-FR1-A4-24</w:t>
            </w:r>
          </w:p>
        </w:tc>
        <w:tc>
          <w:tcPr>
            <w:tcW w:w="1417" w:type="dxa"/>
          </w:tcPr>
          <w:p w14:paraId="2CEC6FAD" w14:textId="473C2DB2" w:rsidR="006C41D6" w:rsidRPr="004C5EF0" w:rsidRDefault="006C41D6" w:rsidP="006C41D6">
            <w:pPr>
              <w:pStyle w:val="TAC"/>
            </w:pPr>
            <w:r w:rsidRPr="004C5EF0">
              <w:t>pos1</w:t>
            </w:r>
          </w:p>
        </w:tc>
        <w:tc>
          <w:tcPr>
            <w:tcW w:w="820" w:type="dxa"/>
          </w:tcPr>
          <w:p w14:paraId="0584F979" w14:textId="2F3042EF" w:rsidR="006C41D6" w:rsidRPr="004C5EF0" w:rsidRDefault="006C41D6" w:rsidP="006C41D6">
            <w:pPr>
              <w:pStyle w:val="TAC"/>
            </w:pPr>
            <w:r w:rsidRPr="002C57FB">
              <w:t>7.7</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FF12D2" w:rsidRPr="004C5EF0" w14:paraId="1EE84723" w14:textId="77777777" w:rsidTr="004C5EF0">
        <w:trPr>
          <w:trHeight w:val="105"/>
        </w:trPr>
        <w:tc>
          <w:tcPr>
            <w:tcW w:w="1007" w:type="dxa"/>
            <w:vMerge w:val="restart"/>
            <w:vAlign w:val="center"/>
          </w:tcPr>
          <w:p w14:paraId="7C6D3DB6" w14:textId="77777777" w:rsidR="00FF12D2" w:rsidRPr="004C5EF0" w:rsidRDefault="00FF12D2" w:rsidP="00FF12D2">
            <w:pPr>
              <w:pStyle w:val="TAC"/>
            </w:pPr>
            <w:r w:rsidRPr="004C5EF0">
              <w:t>1</w:t>
            </w:r>
          </w:p>
        </w:tc>
        <w:tc>
          <w:tcPr>
            <w:tcW w:w="1094" w:type="dxa"/>
            <w:vMerge w:val="restart"/>
            <w:vAlign w:val="center"/>
          </w:tcPr>
          <w:p w14:paraId="05E5716C" w14:textId="77777777" w:rsidR="00FF12D2" w:rsidRPr="004C5EF0" w:rsidRDefault="00FF12D2" w:rsidP="00FF12D2">
            <w:pPr>
              <w:pStyle w:val="TAC"/>
            </w:pPr>
            <w:r w:rsidRPr="004C5EF0">
              <w:t>2</w:t>
            </w:r>
          </w:p>
        </w:tc>
        <w:tc>
          <w:tcPr>
            <w:tcW w:w="871" w:type="dxa"/>
            <w:vAlign w:val="center"/>
          </w:tcPr>
          <w:p w14:paraId="4E3CEAEA" w14:textId="77777777" w:rsidR="00FF12D2" w:rsidRPr="004C5EF0" w:rsidRDefault="00FF12D2" w:rsidP="00FF12D2">
            <w:pPr>
              <w:pStyle w:val="TAC"/>
            </w:pPr>
            <w:r w:rsidRPr="004C5EF0">
              <w:t>Normal</w:t>
            </w:r>
          </w:p>
        </w:tc>
        <w:tc>
          <w:tcPr>
            <w:tcW w:w="1973" w:type="dxa"/>
            <w:vAlign w:val="center"/>
          </w:tcPr>
          <w:p w14:paraId="120CF312" w14:textId="77777777" w:rsidR="00FF12D2" w:rsidRPr="004C5EF0" w:rsidRDefault="00FF12D2" w:rsidP="00FF12D2">
            <w:pPr>
              <w:pStyle w:val="TAC"/>
            </w:pPr>
            <w:r w:rsidRPr="004C5EF0">
              <w:t>TDLB100-400 Low</w:t>
            </w:r>
          </w:p>
        </w:tc>
        <w:tc>
          <w:tcPr>
            <w:tcW w:w="1176" w:type="dxa"/>
            <w:vAlign w:val="center"/>
          </w:tcPr>
          <w:p w14:paraId="15D5A7C6" w14:textId="77777777" w:rsidR="00FF12D2" w:rsidRPr="004C5EF0" w:rsidRDefault="00FF12D2" w:rsidP="00FF12D2">
            <w:pPr>
              <w:pStyle w:val="TAC"/>
            </w:pPr>
            <w:r w:rsidRPr="004C5EF0">
              <w:t>70 %</w:t>
            </w:r>
          </w:p>
        </w:tc>
        <w:tc>
          <w:tcPr>
            <w:tcW w:w="1406" w:type="dxa"/>
            <w:vAlign w:val="center"/>
          </w:tcPr>
          <w:p w14:paraId="40920D2E" w14:textId="77777777" w:rsidR="00FF12D2" w:rsidRPr="004C5EF0" w:rsidRDefault="00FF12D2" w:rsidP="00FF12D2">
            <w:pPr>
              <w:pStyle w:val="TAC"/>
            </w:pPr>
            <w:r w:rsidRPr="004C5EF0">
              <w:rPr>
                <w:lang w:eastAsia="zh-CN"/>
              </w:rPr>
              <w:t>G-FR1-A3-11</w:t>
            </w:r>
          </w:p>
        </w:tc>
        <w:tc>
          <w:tcPr>
            <w:tcW w:w="1400" w:type="dxa"/>
          </w:tcPr>
          <w:p w14:paraId="3E1064AB" w14:textId="64A0CBEE" w:rsidR="00FF12D2" w:rsidRPr="004C5EF0" w:rsidRDefault="00FF12D2" w:rsidP="00FF12D2">
            <w:pPr>
              <w:pStyle w:val="TAC"/>
            </w:pPr>
            <w:r w:rsidRPr="004C5EF0">
              <w:t>pos1</w:t>
            </w:r>
          </w:p>
        </w:tc>
        <w:tc>
          <w:tcPr>
            <w:tcW w:w="850" w:type="dxa"/>
          </w:tcPr>
          <w:p w14:paraId="15F2CE7D" w14:textId="1AE22B12" w:rsidR="00FF12D2" w:rsidRPr="004C5EF0" w:rsidRDefault="00FF12D2" w:rsidP="00FF12D2">
            <w:pPr>
              <w:pStyle w:val="TAC"/>
            </w:pPr>
            <w:r w:rsidRPr="002C57FB">
              <w:t>-1.8</w:t>
            </w:r>
          </w:p>
        </w:tc>
      </w:tr>
      <w:tr w:rsidR="00FF12D2" w:rsidRPr="004C5EF0" w14:paraId="7B7836AB" w14:textId="77777777" w:rsidTr="004C5EF0">
        <w:trPr>
          <w:trHeight w:val="105"/>
        </w:trPr>
        <w:tc>
          <w:tcPr>
            <w:tcW w:w="1007" w:type="dxa"/>
            <w:vMerge/>
            <w:vAlign w:val="center"/>
          </w:tcPr>
          <w:p w14:paraId="4FFDC642" w14:textId="77777777" w:rsidR="00FF12D2" w:rsidRPr="004C5EF0" w:rsidRDefault="00FF12D2" w:rsidP="00FF12D2">
            <w:pPr>
              <w:pStyle w:val="TAC"/>
            </w:pPr>
          </w:p>
        </w:tc>
        <w:tc>
          <w:tcPr>
            <w:tcW w:w="1094" w:type="dxa"/>
            <w:vMerge/>
            <w:vAlign w:val="center"/>
          </w:tcPr>
          <w:p w14:paraId="55ABA2D3" w14:textId="77777777" w:rsidR="00FF12D2" w:rsidRPr="004C5EF0" w:rsidRDefault="00FF12D2" w:rsidP="00FF12D2">
            <w:pPr>
              <w:pStyle w:val="TAC"/>
            </w:pPr>
          </w:p>
        </w:tc>
        <w:tc>
          <w:tcPr>
            <w:tcW w:w="871" w:type="dxa"/>
            <w:vAlign w:val="center"/>
          </w:tcPr>
          <w:p w14:paraId="3492521E" w14:textId="77777777" w:rsidR="00FF12D2" w:rsidRPr="004C5EF0" w:rsidRDefault="00FF12D2" w:rsidP="00FF12D2">
            <w:pPr>
              <w:pStyle w:val="TAC"/>
            </w:pPr>
            <w:r w:rsidRPr="004C5EF0">
              <w:t>Normal</w:t>
            </w:r>
          </w:p>
        </w:tc>
        <w:tc>
          <w:tcPr>
            <w:tcW w:w="1973" w:type="dxa"/>
            <w:vAlign w:val="center"/>
          </w:tcPr>
          <w:p w14:paraId="6C651E17" w14:textId="77777777" w:rsidR="00FF12D2" w:rsidRPr="004C5EF0" w:rsidRDefault="00FF12D2" w:rsidP="00FF12D2">
            <w:pPr>
              <w:pStyle w:val="TAC"/>
            </w:pPr>
            <w:r w:rsidRPr="004C5EF0">
              <w:t>TDLC300-100 Low</w:t>
            </w:r>
          </w:p>
        </w:tc>
        <w:tc>
          <w:tcPr>
            <w:tcW w:w="1176" w:type="dxa"/>
            <w:vAlign w:val="center"/>
          </w:tcPr>
          <w:p w14:paraId="7E404659" w14:textId="77777777" w:rsidR="00FF12D2" w:rsidRPr="004C5EF0" w:rsidRDefault="00FF12D2" w:rsidP="00FF12D2">
            <w:pPr>
              <w:pStyle w:val="TAC"/>
            </w:pPr>
            <w:r w:rsidRPr="004C5EF0">
              <w:t>70 %</w:t>
            </w:r>
          </w:p>
        </w:tc>
        <w:tc>
          <w:tcPr>
            <w:tcW w:w="1406" w:type="dxa"/>
            <w:vAlign w:val="center"/>
          </w:tcPr>
          <w:p w14:paraId="02D7B70D" w14:textId="77777777" w:rsidR="00FF12D2" w:rsidRPr="004C5EF0" w:rsidRDefault="00FF12D2" w:rsidP="00FF12D2">
            <w:pPr>
              <w:pStyle w:val="TAC"/>
            </w:pPr>
            <w:r w:rsidRPr="004C5EF0">
              <w:rPr>
                <w:lang w:eastAsia="zh-CN"/>
              </w:rPr>
              <w:t>G-FR1-A4-11</w:t>
            </w:r>
          </w:p>
        </w:tc>
        <w:tc>
          <w:tcPr>
            <w:tcW w:w="1400" w:type="dxa"/>
          </w:tcPr>
          <w:p w14:paraId="289624CC" w14:textId="5F545147" w:rsidR="00FF12D2" w:rsidRPr="004C5EF0" w:rsidRDefault="00FF12D2" w:rsidP="00FF12D2">
            <w:pPr>
              <w:pStyle w:val="TAC"/>
            </w:pPr>
            <w:r w:rsidRPr="004C5EF0">
              <w:t>pos1</w:t>
            </w:r>
          </w:p>
        </w:tc>
        <w:tc>
          <w:tcPr>
            <w:tcW w:w="850" w:type="dxa"/>
          </w:tcPr>
          <w:p w14:paraId="230E6CFF" w14:textId="604059CD" w:rsidR="00FF12D2" w:rsidRPr="004C5EF0" w:rsidRDefault="00FF12D2" w:rsidP="00FF12D2">
            <w:pPr>
              <w:pStyle w:val="TAC"/>
            </w:pPr>
            <w:r w:rsidRPr="002C57FB">
              <w:t>10.7</w:t>
            </w:r>
          </w:p>
        </w:tc>
      </w:tr>
      <w:tr w:rsidR="00FF12D2" w:rsidRPr="004C5EF0" w14:paraId="3C385AD3" w14:textId="77777777" w:rsidTr="004C5EF0">
        <w:trPr>
          <w:trHeight w:val="105"/>
        </w:trPr>
        <w:tc>
          <w:tcPr>
            <w:tcW w:w="1007" w:type="dxa"/>
            <w:vMerge/>
            <w:vAlign w:val="center"/>
          </w:tcPr>
          <w:p w14:paraId="4DD63BA0" w14:textId="77777777" w:rsidR="00FF12D2" w:rsidRPr="004C5EF0" w:rsidRDefault="00FF12D2" w:rsidP="00FF12D2">
            <w:pPr>
              <w:pStyle w:val="TAC"/>
            </w:pPr>
          </w:p>
        </w:tc>
        <w:tc>
          <w:tcPr>
            <w:tcW w:w="1094" w:type="dxa"/>
            <w:vMerge/>
            <w:vAlign w:val="center"/>
          </w:tcPr>
          <w:p w14:paraId="2EBA4C8E" w14:textId="77777777" w:rsidR="00FF12D2" w:rsidRPr="004C5EF0" w:rsidRDefault="00FF12D2" w:rsidP="00FF12D2">
            <w:pPr>
              <w:pStyle w:val="TAC"/>
            </w:pPr>
          </w:p>
        </w:tc>
        <w:tc>
          <w:tcPr>
            <w:tcW w:w="871" w:type="dxa"/>
            <w:vAlign w:val="center"/>
          </w:tcPr>
          <w:p w14:paraId="3C17BED9" w14:textId="77777777" w:rsidR="00FF12D2" w:rsidRPr="004C5EF0" w:rsidRDefault="00FF12D2" w:rsidP="00FF12D2">
            <w:pPr>
              <w:pStyle w:val="TAC"/>
            </w:pPr>
            <w:r w:rsidRPr="004C5EF0">
              <w:t>Normal</w:t>
            </w:r>
          </w:p>
        </w:tc>
        <w:tc>
          <w:tcPr>
            <w:tcW w:w="1973" w:type="dxa"/>
            <w:vAlign w:val="center"/>
          </w:tcPr>
          <w:p w14:paraId="76016DCF" w14:textId="77777777" w:rsidR="00FF12D2" w:rsidRPr="004C5EF0" w:rsidRDefault="00FF12D2" w:rsidP="00FF12D2">
            <w:pPr>
              <w:pStyle w:val="TAC"/>
            </w:pPr>
            <w:r w:rsidRPr="004C5EF0">
              <w:t>TDLA30-10 Low</w:t>
            </w:r>
          </w:p>
        </w:tc>
        <w:tc>
          <w:tcPr>
            <w:tcW w:w="1176" w:type="dxa"/>
            <w:vAlign w:val="center"/>
          </w:tcPr>
          <w:p w14:paraId="2FDE9C61" w14:textId="77777777" w:rsidR="00FF12D2" w:rsidRPr="004C5EF0" w:rsidRDefault="00FF12D2" w:rsidP="00FF12D2">
            <w:pPr>
              <w:pStyle w:val="TAC"/>
            </w:pPr>
            <w:r w:rsidRPr="004C5EF0">
              <w:t>70 %</w:t>
            </w:r>
          </w:p>
        </w:tc>
        <w:tc>
          <w:tcPr>
            <w:tcW w:w="1406" w:type="dxa"/>
            <w:vAlign w:val="center"/>
          </w:tcPr>
          <w:p w14:paraId="0A220A96" w14:textId="77777777" w:rsidR="00FF12D2" w:rsidRPr="004C5EF0" w:rsidRDefault="00FF12D2" w:rsidP="00FF12D2">
            <w:pPr>
              <w:pStyle w:val="TAC"/>
            </w:pPr>
            <w:r w:rsidRPr="004C5EF0">
              <w:rPr>
                <w:lang w:eastAsia="zh-CN"/>
              </w:rPr>
              <w:t>G-FR1-A5-11</w:t>
            </w:r>
          </w:p>
        </w:tc>
        <w:tc>
          <w:tcPr>
            <w:tcW w:w="1400" w:type="dxa"/>
          </w:tcPr>
          <w:p w14:paraId="56FCCBB2" w14:textId="78CE886A" w:rsidR="00FF12D2" w:rsidRPr="004C5EF0" w:rsidRDefault="00FF12D2" w:rsidP="00FF12D2">
            <w:pPr>
              <w:pStyle w:val="TAC"/>
            </w:pPr>
            <w:r w:rsidRPr="004C5EF0">
              <w:t>pos1</w:t>
            </w:r>
          </w:p>
        </w:tc>
        <w:tc>
          <w:tcPr>
            <w:tcW w:w="850" w:type="dxa"/>
          </w:tcPr>
          <w:p w14:paraId="3B1F5623" w14:textId="24AD406F" w:rsidR="00FF12D2" w:rsidRPr="004C5EF0" w:rsidRDefault="00FF12D2" w:rsidP="00FF12D2">
            <w:pPr>
              <w:pStyle w:val="TAC"/>
            </w:pPr>
            <w:r w:rsidRPr="002C57FB">
              <w:t>13.1</w:t>
            </w:r>
          </w:p>
        </w:tc>
      </w:tr>
      <w:tr w:rsidR="00FF12D2" w:rsidRPr="004C5EF0" w14:paraId="221C42E5" w14:textId="77777777" w:rsidTr="004C5EF0">
        <w:trPr>
          <w:trHeight w:val="105"/>
        </w:trPr>
        <w:tc>
          <w:tcPr>
            <w:tcW w:w="1007" w:type="dxa"/>
            <w:vMerge/>
            <w:vAlign w:val="center"/>
          </w:tcPr>
          <w:p w14:paraId="59012FE3" w14:textId="77777777" w:rsidR="00FF12D2" w:rsidRPr="004C5EF0" w:rsidRDefault="00FF12D2" w:rsidP="00FF12D2">
            <w:pPr>
              <w:pStyle w:val="TAC"/>
            </w:pPr>
          </w:p>
        </w:tc>
        <w:tc>
          <w:tcPr>
            <w:tcW w:w="1094" w:type="dxa"/>
            <w:vMerge w:val="restart"/>
            <w:vAlign w:val="center"/>
          </w:tcPr>
          <w:p w14:paraId="1D96EC23" w14:textId="77777777" w:rsidR="00FF12D2" w:rsidRPr="004C5EF0" w:rsidRDefault="00FF12D2" w:rsidP="00FF12D2">
            <w:pPr>
              <w:pStyle w:val="TAC"/>
            </w:pPr>
            <w:r w:rsidRPr="004C5EF0">
              <w:t>4</w:t>
            </w:r>
          </w:p>
        </w:tc>
        <w:tc>
          <w:tcPr>
            <w:tcW w:w="871" w:type="dxa"/>
            <w:vAlign w:val="center"/>
          </w:tcPr>
          <w:p w14:paraId="41EDB7EE" w14:textId="77777777" w:rsidR="00FF12D2" w:rsidRPr="004C5EF0" w:rsidRDefault="00FF12D2" w:rsidP="00FF12D2">
            <w:pPr>
              <w:pStyle w:val="TAC"/>
            </w:pPr>
            <w:r w:rsidRPr="004C5EF0">
              <w:t>Normal</w:t>
            </w:r>
          </w:p>
        </w:tc>
        <w:tc>
          <w:tcPr>
            <w:tcW w:w="1973" w:type="dxa"/>
            <w:vAlign w:val="center"/>
          </w:tcPr>
          <w:p w14:paraId="57B60EA9" w14:textId="77777777" w:rsidR="00FF12D2" w:rsidRPr="004C5EF0" w:rsidRDefault="00FF12D2" w:rsidP="00FF12D2">
            <w:pPr>
              <w:pStyle w:val="TAC"/>
            </w:pPr>
            <w:r w:rsidRPr="004C5EF0">
              <w:t>TDLB100-400 Low</w:t>
            </w:r>
          </w:p>
        </w:tc>
        <w:tc>
          <w:tcPr>
            <w:tcW w:w="1176" w:type="dxa"/>
            <w:vAlign w:val="center"/>
          </w:tcPr>
          <w:p w14:paraId="7E5D4421" w14:textId="77777777" w:rsidR="00FF12D2" w:rsidRPr="004C5EF0" w:rsidRDefault="00FF12D2" w:rsidP="00FF12D2">
            <w:pPr>
              <w:pStyle w:val="TAC"/>
            </w:pPr>
            <w:r w:rsidRPr="004C5EF0">
              <w:t>70 %</w:t>
            </w:r>
          </w:p>
        </w:tc>
        <w:tc>
          <w:tcPr>
            <w:tcW w:w="1406" w:type="dxa"/>
            <w:vAlign w:val="center"/>
          </w:tcPr>
          <w:p w14:paraId="5B0BA4EA" w14:textId="77777777" w:rsidR="00FF12D2" w:rsidRPr="004C5EF0" w:rsidRDefault="00FF12D2" w:rsidP="00FF12D2">
            <w:pPr>
              <w:pStyle w:val="TAC"/>
            </w:pPr>
            <w:r w:rsidRPr="004C5EF0">
              <w:rPr>
                <w:lang w:eastAsia="zh-CN"/>
              </w:rPr>
              <w:t>G-FR1-A3-11</w:t>
            </w:r>
          </w:p>
        </w:tc>
        <w:tc>
          <w:tcPr>
            <w:tcW w:w="1400" w:type="dxa"/>
          </w:tcPr>
          <w:p w14:paraId="68C299D2" w14:textId="0A783D3B" w:rsidR="00FF12D2" w:rsidRPr="004C5EF0" w:rsidRDefault="00FF12D2" w:rsidP="00FF12D2">
            <w:pPr>
              <w:pStyle w:val="TAC"/>
            </w:pPr>
            <w:r w:rsidRPr="004C5EF0">
              <w:t>pos1</w:t>
            </w:r>
          </w:p>
        </w:tc>
        <w:tc>
          <w:tcPr>
            <w:tcW w:w="850" w:type="dxa"/>
          </w:tcPr>
          <w:p w14:paraId="0C93EDF3" w14:textId="1FF4F378" w:rsidR="00FF12D2" w:rsidRPr="004C5EF0" w:rsidRDefault="00FF12D2" w:rsidP="00FF12D2">
            <w:pPr>
              <w:pStyle w:val="TAC"/>
            </w:pPr>
            <w:r w:rsidRPr="002C57FB">
              <w:t>-5.1</w:t>
            </w:r>
          </w:p>
        </w:tc>
      </w:tr>
      <w:tr w:rsidR="00FF12D2" w:rsidRPr="004C5EF0" w14:paraId="2B8A0DEF" w14:textId="77777777" w:rsidTr="004C5EF0">
        <w:trPr>
          <w:trHeight w:val="105"/>
        </w:trPr>
        <w:tc>
          <w:tcPr>
            <w:tcW w:w="1007" w:type="dxa"/>
            <w:vMerge/>
            <w:vAlign w:val="center"/>
          </w:tcPr>
          <w:p w14:paraId="313F06D6" w14:textId="77777777" w:rsidR="00FF12D2" w:rsidRPr="004C5EF0" w:rsidRDefault="00FF12D2" w:rsidP="00FF12D2">
            <w:pPr>
              <w:pStyle w:val="TAC"/>
            </w:pPr>
          </w:p>
        </w:tc>
        <w:tc>
          <w:tcPr>
            <w:tcW w:w="1094" w:type="dxa"/>
            <w:vMerge/>
            <w:vAlign w:val="center"/>
          </w:tcPr>
          <w:p w14:paraId="59F609B2" w14:textId="77777777" w:rsidR="00FF12D2" w:rsidRPr="004C5EF0" w:rsidRDefault="00FF12D2" w:rsidP="00FF12D2">
            <w:pPr>
              <w:pStyle w:val="TAC"/>
            </w:pPr>
          </w:p>
        </w:tc>
        <w:tc>
          <w:tcPr>
            <w:tcW w:w="871" w:type="dxa"/>
            <w:vAlign w:val="center"/>
          </w:tcPr>
          <w:p w14:paraId="4EDED638" w14:textId="77777777" w:rsidR="00FF12D2" w:rsidRPr="004C5EF0" w:rsidRDefault="00FF12D2" w:rsidP="00FF12D2">
            <w:pPr>
              <w:pStyle w:val="TAC"/>
            </w:pPr>
            <w:r w:rsidRPr="004C5EF0">
              <w:t>Normal</w:t>
            </w:r>
          </w:p>
        </w:tc>
        <w:tc>
          <w:tcPr>
            <w:tcW w:w="1973" w:type="dxa"/>
            <w:vAlign w:val="center"/>
          </w:tcPr>
          <w:p w14:paraId="55CCF30A" w14:textId="77777777" w:rsidR="00FF12D2" w:rsidRPr="004C5EF0" w:rsidRDefault="00FF12D2" w:rsidP="00FF12D2">
            <w:pPr>
              <w:pStyle w:val="TAC"/>
            </w:pPr>
            <w:r w:rsidRPr="004C5EF0">
              <w:t>TDLC300-100 Low</w:t>
            </w:r>
          </w:p>
        </w:tc>
        <w:tc>
          <w:tcPr>
            <w:tcW w:w="1176" w:type="dxa"/>
            <w:vAlign w:val="center"/>
          </w:tcPr>
          <w:p w14:paraId="3294B886" w14:textId="77777777" w:rsidR="00FF12D2" w:rsidRPr="004C5EF0" w:rsidRDefault="00FF12D2" w:rsidP="00FF12D2">
            <w:pPr>
              <w:pStyle w:val="TAC"/>
            </w:pPr>
            <w:r w:rsidRPr="004C5EF0">
              <w:t>70 %</w:t>
            </w:r>
          </w:p>
        </w:tc>
        <w:tc>
          <w:tcPr>
            <w:tcW w:w="1406" w:type="dxa"/>
            <w:vAlign w:val="center"/>
          </w:tcPr>
          <w:p w14:paraId="0E77CA1E" w14:textId="77777777" w:rsidR="00FF12D2" w:rsidRPr="004C5EF0" w:rsidRDefault="00FF12D2" w:rsidP="00FF12D2">
            <w:pPr>
              <w:pStyle w:val="TAC"/>
            </w:pPr>
            <w:r w:rsidRPr="004C5EF0">
              <w:rPr>
                <w:lang w:eastAsia="zh-CN"/>
              </w:rPr>
              <w:t>G-FR1-A4-11</w:t>
            </w:r>
          </w:p>
        </w:tc>
        <w:tc>
          <w:tcPr>
            <w:tcW w:w="1400" w:type="dxa"/>
          </w:tcPr>
          <w:p w14:paraId="2491A7C8" w14:textId="24B925C7" w:rsidR="00FF12D2" w:rsidRPr="004C5EF0" w:rsidRDefault="00FF12D2" w:rsidP="00FF12D2">
            <w:pPr>
              <w:pStyle w:val="TAC"/>
            </w:pPr>
            <w:r w:rsidRPr="004C5EF0">
              <w:t>pos1</w:t>
            </w:r>
          </w:p>
        </w:tc>
        <w:tc>
          <w:tcPr>
            <w:tcW w:w="850" w:type="dxa"/>
          </w:tcPr>
          <w:p w14:paraId="02DE770E" w14:textId="30058C19" w:rsidR="00FF12D2" w:rsidRPr="004C5EF0" w:rsidRDefault="00FF12D2" w:rsidP="00FF12D2">
            <w:pPr>
              <w:pStyle w:val="TAC"/>
            </w:pPr>
            <w:r w:rsidRPr="002C57FB">
              <w:t>7.0</w:t>
            </w:r>
          </w:p>
        </w:tc>
      </w:tr>
      <w:tr w:rsidR="00FF12D2" w:rsidRPr="004C5EF0" w14:paraId="5FF8C9CA" w14:textId="77777777" w:rsidTr="004C5EF0">
        <w:trPr>
          <w:trHeight w:val="105"/>
        </w:trPr>
        <w:tc>
          <w:tcPr>
            <w:tcW w:w="1007" w:type="dxa"/>
            <w:vMerge/>
            <w:vAlign w:val="center"/>
          </w:tcPr>
          <w:p w14:paraId="6A4545FE" w14:textId="77777777" w:rsidR="00FF12D2" w:rsidRPr="004C5EF0" w:rsidRDefault="00FF12D2" w:rsidP="00FF12D2">
            <w:pPr>
              <w:pStyle w:val="TAC"/>
            </w:pPr>
          </w:p>
        </w:tc>
        <w:tc>
          <w:tcPr>
            <w:tcW w:w="1094" w:type="dxa"/>
            <w:vMerge/>
            <w:vAlign w:val="center"/>
          </w:tcPr>
          <w:p w14:paraId="7E9B0CA4" w14:textId="77777777" w:rsidR="00FF12D2" w:rsidRPr="004C5EF0" w:rsidRDefault="00FF12D2" w:rsidP="00FF12D2">
            <w:pPr>
              <w:pStyle w:val="TAC"/>
            </w:pPr>
          </w:p>
        </w:tc>
        <w:tc>
          <w:tcPr>
            <w:tcW w:w="871" w:type="dxa"/>
            <w:vAlign w:val="center"/>
          </w:tcPr>
          <w:p w14:paraId="1D40FAF2" w14:textId="77777777" w:rsidR="00FF12D2" w:rsidRPr="004C5EF0" w:rsidRDefault="00FF12D2" w:rsidP="00FF12D2">
            <w:pPr>
              <w:pStyle w:val="TAC"/>
            </w:pPr>
            <w:r w:rsidRPr="004C5EF0">
              <w:t>Normal</w:t>
            </w:r>
          </w:p>
        </w:tc>
        <w:tc>
          <w:tcPr>
            <w:tcW w:w="1973" w:type="dxa"/>
            <w:vAlign w:val="center"/>
          </w:tcPr>
          <w:p w14:paraId="60E7EA0F" w14:textId="77777777" w:rsidR="00FF12D2" w:rsidRPr="004C5EF0" w:rsidRDefault="00FF12D2" w:rsidP="00FF12D2">
            <w:pPr>
              <w:pStyle w:val="TAC"/>
            </w:pPr>
            <w:r w:rsidRPr="004C5EF0">
              <w:t>TDLA30-10 Low</w:t>
            </w:r>
          </w:p>
        </w:tc>
        <w:tc>
          <w:tcPr>
            <w:tcW w:w="1176" w:type="dxa"/>
            <w:vAlign w:val="center"/>
          </w:tcPr>
          <w:p w14:paraId="3C0B1A9D" w14:textId="77777777" w:rsidR="00FF12D2" w:rsidRPr="004C5EF0" w:rsidRDefault="00FF12D2" w:rsidP="00FF12D2">
            <w:pPr>
              <w:pStyle w:val="TAC"/>
            </w:pPr>
            <w:r w:rsidRPr="004C5EF0">
              <w:t>70 %</w:t>
            </w:r>
          </w:p>
        </w:tc>
        <w:tc>
          <w:tcPr>
            <w:tcW w:w="1406" w:type="dxa"/>
            <w:vAlign w:val="center"/>
          </w:tcPr>
          <w:p w14:paraId="1108D8B9" w14:textId="77777777" w:rsidR="00FF12D2" w:rsidRPr="004C5EF0" w:rsidRDefault="00FF12D2" w:rsidP="00FF12D2">
            <w:pPr>
              <w:pStyle w:val="TAC"/>
            </w:pPr>
            <w:r w:rsidRPr="004C5EF0">
              <w:rPr>
                <w:lang w:eastAsia="zh-CN"/>
              </w:rPr>
              <w:t>G-FR1-A5-11</w:t>
            </w:r>
          </w:p>
        </w:tc>
        <w:tc>
          <w:tcPr>
            <w:tcW w:w="1400" w:type="dxa"/>
          </w:tcPr>
          <w:p w14:paraId="1B6EE2F6" w14:textId="6A34D34C" w:rsidR="00FF12D2" w:rsidRPr="004C5EF0" w:rsidRDefault="00FF12D2" w:rsidP="00FF12D2">
            <w:pPr>
              <w:pStyle w:val="TAC"/>
            </w:pPr>
            <w:r w:rsidRPr="004C5EF0">
              <w:t>pos1</w:t>
            </w:r>
          </w:p>
        </w:tc>
        <w:tc>
          <w:tcPr>
            <w:tcW w:w="850" w:type="dxa"/>
          </w:tcPr>
          <w:p w14:paraId="0805C239" w14:textId="1529A683" w:rsidR="00FF12D2" w:rsidRPr="004C5EF0" w:rsidRDefault="00FF12D2" w:rsidP="00FF12D2">
            <w:pPr>
              <w:pStyle w:val="TAC"/>
            </w:pPr>
            <w:r w:rsidRPr="002C57FB">
              <w:t>9.2</w:t>
            </w:r>
          </w:p>
        </w:tc>
      </w:tr>
      <w:tr w:rsidR="00FF12D2" w:rsidRPr="004C5EF0" w14:paraId="26F5DF5A" w14:textId="77777777" w:rsidTr="004C5EF0">
        <w:trPr>
          <w:trHeight w:val="105"/>
        </w:trPr>
        <w:tc>
          <w:tcPr>
            <w:tcW w:w="1007" w:type="dxa"/>
            <w:vMerge/>
            <w:vAlign w:val="center"/>
          </w:tcPr>
          <w:p w14:paraId="6662365A" w14:textId="77777777" w:rsidR="00FF12D2" w:rsidRPr="004C5EF0" w:rsidRDefault="00FF12D2" w:rsidP="00FF12D2">
            <w:pPr>
              <w:pStyle w:val="TAC"/>
            </w:pPr>
          </w:p>
        </w:tc>
        <w:tc>
          <w:tcPr>
            <w:tcW w:w="1094" w:type="dxa"/>
            <w:vMerge w:val="restart"/>
            <w:vAlign w:val="center"/>
          </w:tcPr>
          <w:p w14:paraId="60CC1115" w14:textId="77777777" w:rsidR="00FF12D2" w:rsidRPr="004C5EF0" w:rsidRDefault="00FF12D2" w:rsidP="00FF12D2">
            <w:pPr>
              <w:pStyle w:val="TAC"/>
            </w:pPr>
            <w:r w:rsidRPr="004C5EF0">
              <w:t>8</w:t>
            </w:r>
          </w:p>
        </w:tc>
        <w:tc>
          <w:tcPr>
            <w:tcW w:w="871" w:type="dxa"/>
            <w:vAlign w:val="center"/>
          </w:tcPr>
          <w:p w14:paraId="0FB82C2C" w14:textId="77777777" w:rsidR="00FF12D2" w:rsidRPr="004C5EF0" w:rsidRDefault="00FF12D2" w:rsidP="00FF12D2">
            <w:pPr>
              <w:pStyle w:val="TAC"/>
            </w:pPr>
            <w:r w:rsidRPr="004C5EF0">
              <w:t>Normal</w:t>
            </w:r>
          </w:p>
        </w:tc>
        <w:tc>
          <w:tcPr>
            <w:tcW w:w="1973" w:type="dxa"/>
            <w:vAlign w:val="center"/>
          </w:tcPr>
          <w:p w14:paraId="278349C9" w14:textId="77777777" w:rsidR="00FF12D2" w:rsidRPr="004C5EF0" w:rsidRDefault="00FF12D2" w:rsidP="00FF12D2">
            <w:pPr>
              <w:pStyle w:val="TAC"/>
            </w:pPr>
            <w:r w:rsidRPr="004C5EF0">
              <w:t>TDLB100-400 Low</w:t>
            </w:r>
          </w:p>
        </w:tc>
        <w:tc>
          <w:tcPr>
            <w:tcW w:w="1176" w:type="dxa"/>
            <w:vAlign w:val="center"/>
          </w:tcPr>
          <w:p w14:paraId="72B26787" w14:textId="77777777" w:rsidR="00FF12D2" w:rsidRPr="004C5EF0" w:rsidRDefault="00FF12D2" w:rsidP="00FF12D2">
            <w:pPr>
              <w:pStyle w:val="TAC"/>
            </w:pPr>
            <w:r w:rsidRPr="004C5EF0">
              <w:t>70 %</w:t>
            </w:r>
          </w:p>
        </w:tc>
        <w:tc>
          <w:tcPr>
            <w:tcW w:w="1406" w:type="dxa"/>
            <w:vAlign w:val="center"/>
          </w:tcPr>
          <w:p w14:paraId="413A9922" w14:textId="77777777" w:rsidR="00FF12D2" w:rsidRPr="004C5EF0" w:rsidRDefault="00FF12D2" w:rsidP="00FF12D2">
            <w:pPr>
              <w:pStyle w:val="TAC"/>
            </w:pPr>
            <w:r w:rsidRPr="004C5EF0">
              <w:rPr>
                <w:lang w:eastAsia="zh-CN"/>
              </w:rPr>
              <w:t>G-FR1-A3-11</w:t>
            </w:r>
          </w:p>
        </w:tc>
        <w:tc>
          <w:tcPr>
            <w:tcW w:w="1400" w:type="dxa"/>
          </w:tcPr>
          <w:p w14:paraId="00118732" w14:textId="5E68885C" w:rsidR="00FF12D2" w:rsidRPr="004C5EF0" w:rsidRDefault="00FF12D2" w:rsidP="00FF12D2">
            <w:pPr>
              <w:pStyle w:val="TAC"/>
            </w:pPr>
            <w:r w:rsidRPr="004C5EF0">
              <w:t>pos1</w:t>
            </w:r>
          </w:p>
        </w:tc>
        <w:tc>
          <w:tcPr>
            <w:tcW w:w="850" w:type="dxa"/>
          </w:tcPr>
          <w:p w14:paraId="3B7C3479" w14:textId="4C6CE6F7" w:rsidR="00FF12D2" w:rsidRPr="004C5EF0" w:rsidRDefault="00FF12D2" w:rsidP="00FF12D2">
            <w:pPr>
              <w:pStyle w:val="TAC"/>
            </w:pPr>
            <w:r w:rsidRPr="002C57FB">
              <w:t>-8.2</w:t>
            </w:r>
          </w:p>
        </w:tc>
      </w:tr>
      <w:tr w:rsidR="00FF12D2" w:rsidRPr="004C5EF0" w14:paraId="7CFCB986" w14:textId="77777777" w:rsidTr="004C5EF0">
        <w:trPr>
          <w:trHeight w:val="105"/>
        </w:trPr>
        <w:tc>
          <w:tcPr>
            <w:tcW w:w="1007" w:type="dxa"/>
            <w:vMerge/>
            <w:vAlign w:val="center"/>
          </w:tcPr>
          <w:p w14:paraId="41863532" w14:textId="77777777" w:rsidR="00FF12D2" w:rsidRPr="004C5EF0" w:rsidRDefault="00FF12D2" w:rsidP="00FF12D2">
            <w:pPr>
              <w:pStyle w:val="TAC"/>
            </w:pPr>
          </w:p>
        </w:tc>
        <w:tc>
          <w:tcPr>
            <w:tcW w:w="1094" w:type="dxa"/>
            <w:vMerge/>
            <w:vAlign w:val="center"/>
          </w:tcPr>
          <w:p w14:paraId="54B38D2A" w14:textId="77777777" w:rsidR="00FF12D2" w:rsidRPr="004C5EF0" w:rsidRDefault="00FF12D2" w:rsidP="00FF12D2">
            <w:pPr>
              <w:pStyle w:val="TAC"/>
            </w:pPr>
          </w:p>
        </w:tc>
        <w:tc>
          <w:tcPr>
            <w:tcW w:w="871" w:type="dxa"/>
            <w:vAlign w:val="center"/>
          </w:tcPr>
          <w:p w14:paraId="073B6179" w14:textId="77777777" w:rsidR="00FF12D2" w:rsidRPr="004C5EF0" w:rsidRDefault="00FF12D2" w:rsidP="00FF12D2">
            <w:pPr>
              <w:pStyle w:val="TAC"/>
            </w:pPr>
            <w:r w:rsidRPr="004C5EF0">
              <w:t>Normal</w:t>
            </w:r>
          </w:p>
        </w:tc>
        <w:tc>
          <w:tcPr>
            <w:tcW w:w="1973" w:type="dxa"/>
            <w:vAlign w:val="center"/>
          </w:tcPr>
          <w:p w14:paraId="0C1710F0" w14:textId="77777777" w:rsidR="00FF12D2" w:rsidRPr="004C5EF0" w:rsidRDefault="00FF12D2" w:rsidP="00FF12D2">
            <w:pPr>
              <w:pStyle w:val="TAC"/>
            </w:pPr>
            <w:r w:rsidRPr="004C5EF0">
              <w:t>TDLC300-100 Low</w:t>
            </w:r>
          </w:p>
        </w:tc>
        <w:tc>
          <w:tcPr>
            <w:tcW w:w="1176" w:type="dxa"/>
            <w:vAlign w:val="center"/>
          </w:tcPr>
          <w:p w14:paraId="6BF18095" w14:textId="77777777" w:rsidR="00FF12D2" w:rsidRPr="004C5EF0" w:rsidRDefault="00FF12D2" w:rsidP="00FF12D2">
            <w:pPr>
              <w:pStyle w:val="TAC"/>
            </w:pPr>
            <w:r w:rsidRPr="004C5EF0">
              <w:t>70 %</w:t>
            </w:r>
          </w:p>
        </w:tc>
        <w:tc>
          <w:tcPr>
            <w:tcW w:w="1406" w:type="dxa"/>
            <w:vAlign w:val="center"/>
          </w:tcPr>
          <w:p w14:paraId="2ADEB337" w14:textId="77777777" w:rsidR="00FF12D2" w:rsidRPr="004C5EF0" w:rsidRDefault="00FF12D2" w:rsidP="00FF12D2">
            <w:pPr>
              <w:pStyle w:val="TAC"/>
            </w:pPr>
            <w:r w:rsidRPr="004C5EF0">
              <w:rPr>
                <w:lang w:eastAsia="zh-CN"/>
              </w:rPr>
              <w:t>G-FR1-A4-11</w:t>
            </w:r>
          </w:p>
        </w:tc>
        <w:tc>
          <w:tcPr>
            <w:tcW w:w="1400" w:type="dxa"/>
          </w:tcPr>
          <w:p w14:paraId="3C8E0BCA" w14:textId="2D4B512F" w:rsidR="00FF12D2" w:rsidRPr="004C5EF0" w:rsidRDefault="00FF12D2" w:rsidP="00FF12D2">
            <w:pPr>
              <w:pStyle w:val="TAC"/>
            </w:pPr>
            <w:r w:rsidRPr="004C5EF0">
              <w:t>pos1</w:t>
            </w:r>
          </w:p>
        </w:tc>
        <w:tc>
          <w:tcPr>
            <w:tcW w:w="850" w:type="dxa"/>
          </w:tcPr>
          <w:p w14:paraId="306710D0" w14:textId="3277308B" w:rsidR="00FF12D2" w:rsidRPr="004C5EF0" w:rsidRDefault="00FF12D2" w:rsidP="00FF12D2">
            <w:pPr>
              <w:pStyle w:val="TAC"/>
            </w:pPr>
            <w:r w:rsidRPr="002C57FB">
              <w:t>3.8</w:t>
            </w:r>
          </w:p>
        </w:tc>
      </w:tr>
      <w:tr w:rsidR="00FF12D2" w:rsidRPr="004C5EF0" w14:paraId="76B4A8B3" w14:textId="77777777" w:rsidTr="004C5EF0">
        <w:trPr>
          <w:trHeight w:val="105"/>
        </w:trPr>
        <w:tc>
          <w:tcPr>
            <w:tcW w:w="1007" w:type="dxa"/>
            <w:vMerge/>
            <w:vAlign w:val="center"/>
          </w:tcPr>
          <w:p w14:paraId="06665234" w14:textId="77777777" w:rsidR="00FF12D2" w:rsidRPr="004C5EF0" w:rsidRDefault="00FF12D2" w:rsidP="00FF12D2">
            <w:pPr>
              <w:pStyle w:val="TAC"/>
            </w:pPr>
          </w:p>
        </w:tc>
        <w:tc>
          <w:tcPr>
            <w:tcW w:w="1094" w:type="dxa"/>
            <w:vMerge/>
            <w:vAlign w:val="center"/>
          </w:tcPr>
          <w:p w14:paraId="1E6C4692" w14:textId="77777777" w:rsidR="00FF12D2" w:rsidRPr="004C5EF0" w:rsidRDefault="00FF12D2" w:rsidP="00FF12D2">
            <w:pPr>
              <w:pStyle w:val="TAC"/>
            </w:pPr>
          </w:p>
        </w:tc>
        <w:tc>
          <w:tcPr>
            <w:tcW w:w="871" w:type="dxa"/>
            <w:vAlign w:val="center"/>
          </w:tcPr>
          <w:p w14:paraId="3ADC12ED" w14:textId="77777777" w:rsidR="00FF12D2" w:rsidRPr="004C5EF0" w:rsidRDefault="00FF12D2" w:rsidP="00FF12D2">
            <w:pPr>
              <w:pStyle w:val="TAC"/>
            </w:pPr>
            <w:r w:rsidRPr="004C5EF0">
              <w:t>Normal</w:t>
            </w:r>
          </w:p>
        </w:tc>
        <w:tc>
          <w:tcPr>
            <w:tcW w:w="1973" w:type="dxa"/>
            <w:vAlign w:val="center"/>
          </w:tcPr>
          <w:p w14:paraId="27CED74E" w14:textId="77777777" w:rsidR="00FF12D2" w:rsidRPr="004C5EF0" w:rsidRDefault="00FF12D2" w:rsidP="00FF12D2">
            <w:pPr>
              <w:pStyle w:val="TAC"/>
            </w:pPr>
            <w:r w:rsidRPr="004C5EF0">
              <w:t>TDLA30-10 Low</w:t>
            </w:r>
          </w:p>
        </w:tc>
        <w:tc>
          <w:tcPr>
            <w:tcW w:w="1176" w:type="dxa"/>
            <w:vAlign w:val="center"/>
          </w:tcPr>
          <w:p w14:paraId="45269092" w14:textId="77777777" w:rsidR="00FF12D2" w:rsidRPr="004C5EF0" w:rsidRDefault="00FF12D2" w:rsidP="00FF12D2">
            <w:pPr>
              <w:pStyle w:val="TAC"/>
            </w:pPr>
            <w:r w:rsidRPr="004C5EF0">
              <w:t>70 %</w:t>
            </w:r>
          </w:p>
        </w:tc>
        <w:tc>
          <w:tcPr>
            <w:tcW w:w="1406" w:type="dxa"/>
            <w:vAlign w:val="center"/>
          </w:tcPr>
          <w:p w14:paraId="73850495" w14:textId="77777777" w:rsidR="00FF12D2" w:rsidRPr="004C5EF0" w:rsidRDefault="00FF12D2" w:rsidP="00FF12D2">
            <w:pPr>
              <w:pStyle w:val="TAC"/>
            </w:pPr>
            <w:r w:rsidRPr="004C5EF0">
              <w:rPr>
                <w:lang w:eastAsia="zh-CN"/>
              </w:rPr>
              <w:t>G-FR1-A5-11</w:t>
            </w:r>
          </w:p>
        </w:tc>
        <w:tc>
          <w:tcPr>
            <w:tcW w:w="1400" w:type="dxa"/>
          </w:tcPr>
          <w:p w14:paraId="510DB646" w14:textId="7E345B0F" w:rsidR="00FF12D2" w:rsidRPr="004C5EF0" w:rsidRDefault="00FF12D2" w:rsidP="00FF12D2">
            <w:pPr>
              <w:pStyle w:val="TAC"/>
            </w:pPr>
            <w:r w:rsidRPr="004C5EF0">
              <w:t>pos1</w:t>
            </w:r>
          </w:p>
        </w:tc>
        <w:tc>
          <w:tcPr>
            <w:tcW w:w="850" w:type="dxa"/>
          </w:tcPr>
          <w:p w14:paraId="161675DF" w14:textId="0E4DEB83" w:rsidR="00FF12D2" w:rsidRPr="004C5EF0" w:rsidRDefault="00FF12D2" w:rsidP="00FF12D2">
            <w:pPr>
              <w:pStyle w:val="TAC"/>
            </w:pPr>
            <w:r w:rsidRPr="002C57FB">
              <w:t>6.2</w:t>
            </w:r>
          </w:p>
        </w:tc>
      </w:tr>
      <w:tr w:rsidR="00FF12D2" w:rsidRPr="004C5EF0" w14:paraId="35CC582F" w14:textId="77777777" w:rsidTr="004C5EF0">
        <w:trPr>
          <w:trHeight w:val="105"/>
        </w:trPr>
        <w:tc>
          <w:tcPr>
            <w:tcW w:w="1007" w:type="dxa"/>
            <w:vMerge w:val="restart"/>
            <w:vAlign w:val="center"/>
          </w:tcPr>
          <w:p w14:paraId="0BB8E02E" w14:textId="77777777" w:rsidR="00FF12D2" w:rsidRPr="004C5EF0" w:rsidRDefault="00FF12D2" w:rsidP="00FF12D2">
            <w:pPr>
              <w:pStyle w:val="TAC"/>
            </w:pPr>
            <w:r w:rsidRPr="004C5EF0">
              <w:t>2</w:t>
            </w:r>
          </w:p>
        </w:tc>
        <w:tc>
          <w:tcPr>
            <w:tcW w:w="1094" w:type="dxa"/>
            <w:vMerge w:val="restart"/>
            <w:vAlign w:val="center"/>
          </w:tcPr>
          <w:p w14:paraId="4E7CEFA5" w14:textId="77777777" w:rsidR="00FF12D2" w:rsidRPr="004C5EF0" w:rsidRDefault="00FF12D2" w:rsidP="00FF12D2">
            <w:pPr>
              <w:pStyle w:val="TAC"/>
            </w:pPr>
            <w:r w:rsidRPr="004C5EF0">
              <w:t>2</w:t>
            </w:r>
          </w:p>
        </w:tc>
        <w:tc>
          <w:tcPr>
            <w:tcW w:w="871" w:type="dxa"/>
            <w:vAlign w:val="center"/>
          </w:tcPr>
          <w:p w14:paraId="2A0269DB" w14:textId="77777777" w:rsidR="00FF12D2" w:rsidRPr="004C5EF0" w:rsidRDefault="00FF12D2" w:rsidP="00FF12D2">
            <w:pPr>
              <w:pStyle w:val="TAC"/>
            </w:pPr>
            <w:r w:rsidRPr="004C5EF0">
              <w:t>Normal</w:t>
            </w:r>
          </w:p>
        </w:tc>
        <w:tc>
          <w:tcPr>
            <w:tcW w:w="1973" w:type="dxa"/>
            <w:vAlign w:val="center"/>
          </w:tcPr>
          <w:p w14:paraId="39A3B307" w14:textId="77777777" w:rsidR="00FF12D2" w:rsidRPr="004C5EF0" w:rsidRDefault="00FF12D2" w:rsidP="00FF12D2">
            <w:pPr>
              <w:pStyle w:val="TAC"/>
            </w:pPr>
            <w:r w:rsidRPr="004C5EF0">
              <w:t>TDLB100-400 Low</w:t>
            </w:r>
          </w:p>
        </w:tc>
        <w:tc>
          <w:tcPr>
            <w:tcW w:w="1176" w:type="dxa"/>
            <w:vAlign w:val="center"/>
          </w:tcPr>
          <w:p w14:paraId="5817DD6C" w14:textId="77777777" w:rsidR="00FF12D2" w:rsidRPr="004C5EF0" w:rsidRDefault="00FF12D2" w:rsidP="00FF12D2">
            <w:pPr>
              <w:pStyle w:val="TAC"/>
            </w:pPr>
            <w:r w:rsidRPr="004C5EF0">
              <w:t>70 %</w:t>
            </w:r>
          </w:p>
        </w:tc>
        <w:tc>
          <w:tcPr>
            <w:tcW w:w="1406" w:type="dxa"/>
            <w:vAlign w:val="center"/>
          </w:tcPr>
          <w:p w14:paraId="269655D2" w14:textId="77777777" w:rsidR="00FF12D2" w:rsidRPr="004C5EF0" w:rsidRDefault="00FF12D2" w:rsidP="00FF12D2">
            <w:pPr>
              <w:pStyle w:val="TAC"/>
            </w:pPr>
            <w:r w:rsidRPr="004C5EF0">
              <w:rPr>
                <w:lang w:eastAsia="zh-CN"/>
              </w:rPr>
              <w:t>G-FR1-A3-25</w:t>
            </w:r>
          </w:p>
        </w:tc>
        <w:tc>
          <w:tcPr>
            <w:tcW w:w="1400" w:type="dxa"/>
          </w:tcPr>
          <w:p w14:paraId="70672E1B" w14:textId="531E1367" w:rsidR="00FF12D2" w:rsidRPr="004C5EF0" w:rsidRDefault="00FF12D2" w:rsidP="00FF12D2">
            <w:pPr>
              <w:pStyle w:val="TAC"/>
            </w:pPr>
            <w:r w:rsidRPr="004C5EF0">
              <w:t>pos1</w:t>
            </w:r>
          </w:p>
        </w:tc>
        <w:tc>
          <w:tcPr>
            <w:tcW w:w="850" w:type="dxa"/>
          </w:tcPr>
          <w:p w14:paraId="4160B353" w14:textId="11D3A9BB" w:rsidR="00FF12D2" w:rsidRPr="004C5EF0" w:rsidRDefault="00FF12D2" w:rsidP="00FF12D2">
            <w:pPr>
              <w:pStyle w:val="TAC"/>
            </w:pPr>
            <w:r w:rsidRPr="002C57FB">
              <w:t>1.9</w:t>
            </w:r>
          </w:p>
        </w:tc>
      </w:tr>
      <w:tr w:rsidR="00FF12D2" w:rsidRPr="004C5EF0" w14:paraId="77E41E7D" w14:textId="77777777" w:rsidTr="004C5EF0">
        <w:trPr>
          <w:trHeight w:val="105"/>
        </w:trPr>
        <w:tc>
          <w:tcPr>
            <w:tcW w:w="1007" w:type="dxa"/>
            <w:vMerge/>
            <w:vAlign w:val="center"/>
          </w:tcPr>
          <w:p w14:paraId="7B5FE587" w14:textId="77777777" w:rsidR="00FF12D2" w:rsidRPr="004C5EF0" w:rsidRDefault="00FF12D2" w:rsidP="00FF12D2">
            <w:pPr>
              <w:pStyle w:val="TAC"/>
            </w:pPr>
          </w:p>
        </w:tc>
        <w:tc>
          <w:tcPr>
            <w:tcW w:w="1094" w:type="dxa"/>
            <w:vMerge/>
            <w:vAlign w:val="center"/>
          </w:tcPr>
          <w:p w14:paraId="28F55FCF" w14:textId="77777777" w:rsidR="00FF12D2" w:rsidRPr="004C5EF0" w:rsidRDefault="00FF12D2" w:rsidP="00FF12D2">
            <w:pPr>
              <w:pStyle w:val="TAC"/>
            </w:pPr>
          </w:p>
        </w:tc>
        <w:tc>
          <w:tcPr>
            <w:tcW w:w="871" w:type="dxa"/>
            <w:vAlign w:val="center"/>
          </w:tcPr>
          <w:p w14:paraId="68695419" w14:textId="77777777" w:rsidR="00FF12D2" w:rsidRPr="004C5EF0" w:rsidRDefault="00FF12D2" w:rsidP="00FF12D2">
            <w:pPr>
              <w:pStyle w:val="TAC"/>
            </w:pPr>
            <w:r w:rsidRPr="004C5EF0">
              <w:t>Normal</w:t>
            </w:r>
          </w:p>
        </w:tc>
        <w:tc>
          <w:tcPr>
            <w:tcW w:w="1973" w:type="dxa"/>
            <w:vAlign w:val="center"/>
          </w:tcPr>
          <w:p w14:paraId="2BCC435C" w14:textId="77777777" w:rsidR="00FF12D2" w:rsidRPr="004C5EF0" w:rsidRDefault="00FF12D2" w:rsidP="00FF12D2">
            <w:pPr>
              <w:pStyle w:val="TAC"/>
            </w:pPr>
            <w:r w:rsidRPr="004C5EF0">
              <w:t>TDLC300-100 Low</w:t>
            </w:r>
          </w:p>
        </w:tc>
        <w:tc>
          <w:tcPr>
            <w:tcW w:w="1176" w:type="dxa"/>
            <w:vAlign w:val="center"/>
          </w:tcPr>
          <w:p w14:paraId="5640F910" w14:textId="77777777" w:rsidR="00FF12D2" w:rsidRPr="004C5EF0" w:rsidRDefault="00FF12D2" w:rsidP="00FF12D2">
            <w:pPr>
              <w:pStyle w:val="TAC"/>
            </w:pPr>
            <w:r w:rsidRPr="004C5EF0">
              <w:t>70 %</w:t>
            </w:r>
          </w:p>
        </w:tc>
        <w:tc>
          <w:tcPr>
            <w:tcW w:w="1406" w:type="dxa"/>
            <w:vAlign w:val="center"/>
          </w:tcPr>
          <w:p w14:paraId="159FB015" w14:textId="77777777" w:rsidR="00FF12D2" w:rsidRPr="004C5EF0" w:rsidRDefault="00FF12D2" w:rsidP="00FF12D2">
            <w:pPr>
              <w:pStyle w:val="TAC"/>
            </w:pPr>
            <w:r w:rsidRPr="004C5EF0">
              <w:rPr>
                <w:lang w:eastAsia="zh-CN"/>
              </w:rPr>
              <w:t>G-FR1-A4-25</w:t>
            </w:r>
          </w:p>
        </w:tc>
        <w:tc>
          <w:tcPr>
            <w:tcW w:w="1400" w:type="dxa"/>
          </w:tcPr>
          <w:p w14:paraId="2A32E43B" w14:textId="4A390CC3" w:rsidR="00FF12D2" w:rsidRPr="004C5EF0" w:rsidRDefault="00FF12D2" w:rsidP="00FF12D2">
            <w:pPr>
              <w:pStyle w:val="TAC"/>
            </w:pPr>
            <w:r w:rsidRPr="004C5EF0">
              <w:t>pos1</w:t>
            </w:r>
          </w:p>
        </w:tc>
        <w:tc>
          <w:tcPr>
            <w:tcW w:w="850" w:type="dxa"/>
          </w:tcPr>
          <w:p w14:paraId="7D6A73A9" w14:textId="66C6F5C6" w:rsidR="00FF12D2" w:rsidRPr="004C5EF0" w:rsidRDefault="00FF12D2" w:rsidP="00FF12D2">
            <w:pPr>
              <w:pStyle w:val="TAC"/>
            </w:pPr>
            <w:r w:rsidRPr="002C57FB">
              <w:t>19.3</w:t>
            </w:r>
          </w:p>
        </w:tc>
      </w:tr>
      <w:tr w:rsidR="00FF12D2" w:rsidRPr="004C5EF0" w14:paraId="7CAF44D2" w14:textId="77777777" w:rsidTr="004C5EF0">
        <w:trPr>
          <w:trHeight w:val="105"/>
        </w:trPr>
        <w:tc>
          <w:tcPr>
            <w:tcW w:w="1007" w:type="dxa"/>
            <w:vMerge/>
            <w:vAlign w:val="center"/>
          </w:tcPr>
          <w:p w14:paraId="0572AA9C" w14:textId="77777777" w:rsidR="00FF12D2" w:rsidRPr="004C5EF0" w:rsidRDefault="00FF12D2" w:rsidP="00FF12D2">
            <w:pPr>
              <w:pStyle w:val="TAC"/>
            </w:pPr>
          </w:p>
        </w:tc>
        <w:tc>
          <w:tcPr>
            <w:tcW w:w="1094" w:type="dxa"/>
            <w:vMerge w:val="restart"/>
            <w:vAlign w:val="center"/>
          </w:tcPr>
          <w:p w14:paraId="1B07C644" w14:textId="77777777" w:rsidR="00FF12D2" w:rsidRPr="004C5EF0" w:rsidRDefault="00FF12D2" w:rsidP="00FF12D2">
            <w:pPr>
              <w:pStyle w:val="TAC"/>
            </w:pPr>
            <w:r w:rsidRPr="004C5EF0">
              <w:t>4</w:t>
            </w:r>
          </w:p>
        </w:tc>
        <w:tc>
          <w:tcPr>
            <w:tcW w:w="871" w:type="dxa"/>
            <w:vAlign w:val="center"/>
          </w:tcPr>
          <w:p w14:paraId="144DDCE6" w14:textId="77777777" w:rsidR="00FF12D2" w:rsidRPr="004C5EF0" w:rsidRDefault="00FF12D2" w:rsidP="00FF12D2">
            <w:pPr>
              <w:pStyle w:val="TAC"/>
            </w:pPr>
            <w:r w:rsidRPr="004C5EF0">
              <w:t>Normal</w:t>
            </w:r>
          </w:p>
        </w:tc>
        <w:tc>
          <w:tcPr>
            <w:tcW w:w="1973" w:type="dxa"/>
            <w:vAlign w:val="center"/>
          </w:tcPr>
          <w:p w14:paraId="0A200DE5" w14:textId="77777777" w:rsidR="00FF12D2" w:rsidRPr="004C5EF0" w:rsidRDefault="00FF12D2" w:rsidP="00FF12D2">
            <w:pPr>
              <w:pStyle w:val="TAC"/>
            </w:pPr>
            <w:r w:rsidRPr="004C5EF0">
              <w:t>TDLB100-400 Low</w:t>
            </w:r>
          </w:p>
        </w:tc>
        <w:tc>
          <w:tcPr>
            <w:tcW w:w="1176" w:type="dxa"/>
            <w:vAlign w:val="center"/>
          </w:tcPr>
          <w:p w14:paraId="0AC1AF5C" w14:textId="77777777" w:rsidR="00FF12D2" w:rsidRPr="004C5EF0" w:rsidRDefault="00FF12D2" w:rsidP="00FF12D2">
            <w:pPr>
              <w:pStyle w:val="TAC"/>
            </w:pPr>
            <w:r w:rsidRPr="004C5EF0">
              <w:t>70 %</w:t>
            </w:r>
          </w:p>
        </w:tc>
        <w:tc>
          <w:tcPr>
            <w:tcW w:w="1406" w:type="dxa"/>
            <w:vAlign w:val="center"/>
          </w:tcPr>
          <w:p w14:paraId="4371137F" w14:textId="77777777" w:rsidR="00FF12D2" w:rsidRPr="004C5EF0" w:rsidRDefault="00FF12D2" w:rsidP="00FF12D2">
            <w:pPr>
              <w:pStyle w:val="TAC"/>
            </w:pPr>
            <w:r w:rsidRPr="004C5EF0">
              <w:rPr>
                <w:lang w:eastAsia="zh-CN"/>
              </w:rPr>
              <w:t>G-FR1-A3-25</w:t>
            </w:r>
          </w:p>
        </w:tc>
        <w:tc>
          <w:tcPr>
            <w:tcW w:w="1400" w:type="dxa"/>
          </w:tcPr>
          <w:p w14:paraId="6405B604" w14:textId="102981BE" w:rsidR="00FF12D2" w:rsidRPr="004C5EF0" w:rsidRDefault="00FF12D2" w:rsidP="00FF12D2">
            <w:pPr>
              <w:pStyle w:val="TAC"/>
            </w:pPr>
            <w:r w:rsidRPr="004C5EF0">
              <w:t>pos1</w:t>
            </w:r>
          </w:p>
        </w:tc>
        <w:tc>
          <w:tcPr>
            <w:tcW w:w="850" w:type="dxa"/>
          </w:tcPr>
          <w:p w14:paraId="4A24B136" w14:textId="6E8265C6" w:rsidR="00FF12D2" w:rsidRPr="004C5EF0" w:rsidRDefault="00FF12D2" w:rsidP="00FF12D2">
            <w:pPr>
              <w:pStyle w:val="TAC"/>
            </w:pPr>
            <w:r w:rsidRPr="002C57FB">
              <w:t>-1.7</w:t>
            </w:r>
          </w:p>
        </w:tc>
      </w:tr>
      <w:tr w:rsidR="00FF12D2" w:rsidRPr="004C5EF0" w14:paraId="5EAB9D4A" w14:textId="77777777" w:rsidTr="004C5EF0">
        <w:trPr>
          <w:trHeight w:val="105"/>
        </w:trPr>
        <w:tc>
          <w:tcPr>
            <w:tcW w:w="1007" w:type="dxa"/>
            <w:vMerge/>
            <w:vAlign w:val="center"/>
          </w:tcPr>
          <w:p w14:paraId="6AF0352E" w14:textId="77777777" w:rsidR="00FF12D2" w:rsidRPr="004C5EF0" w:rsidRDefault="00FF12D2" w:rsidP="00FF12D2">
            <w:pPr>
              <w:pStyle w:val="TAC"/>
            </w:pPr>
          </w:p>
        </w:tc>
        <w:tc>
          <w:tcPr>
            <w:tcW w:w="1094" w:type="dxa"/>
            <w:vMerge/>
            <w:vAlign w:val="center"/>
          </w:tcPr>
          <w:p w14:paraId="1C352085" w14:textId="77777777" w:rsidR="00FF12D2" w:rsidRPr="004C5EF0" w:rsidRDefault="00FF12D2" w:rsidP="00FF12D2">
            <w:pPr>
              <w:pStyle w:val="TAC"/>
            </w:pPr>
          </w:p>
        </w:tc>
        <w:tc>
          <w:tcPr>
            <w:tcW w:w="871" w:type="dxa"/>
            <w:vAlign w:val="center"/>
          </w:tcPr>
          <w:p w14:paraId="3D2D5D11" w14:textId="77777777" w:rsidR="00FF12D2" w:rsidRPr="004C5EF0" w:rsidRDefault="00FF12D2" w:rsidP="00FF12D2">
            <w:pPr>
              <w:pStyle w:val="TAC"/>
            </w:pPr>
            <w:r w:rsidRPr="004C5EF0">
              <w:t>Normal</w:t>
            </w:r>
          </w:p>
        </w:tc>
        <w:tc>
          <w:tcPr>
            <w:tcW w:w="1973" w:type="dxa"/>
            <w:vAlign w:val="center"/>
          </w:tcPr>
          <w:p w14:paraId="10582B59" w14:textId="77777777" w:rsidR="00FF12D2" w:rsidRPr="004C5EF0" w:rsidRDefault="00FF12D2" w:rsidP="00FF12D2">
            <w:pPr>
              <w:pStyle w:val="TAC"/>
            </w:pPr>
            <w:r w:rsidRPr="004C5EF0">
              <w:t>TDLC300-100 Low</w:t>
            </w:r>
          </w:p>
        </w:tc>
        <w:tc>
          <w:tcPr>
            <w:tcW w:w="1176" w:type="dxa"/>
            <w:vAlign w:val="center"/>
          </w:tcPr>
          <w:p w14:paraId="2183A477" w14:textId="77777777" w:rsidR="00FF12D2" w:rsidRPr="004C5EF0" w:rsidRDefault="00FF12D2" w:rsidP="00FF12D2">
            <w:pPr>
              <w:pStyle w:val="TAC"/>
            </w:pPr>
            <w:r w:rsidRPr="004C5EF0">
              <w:t>70 %</w:t>
            </w:r>
          </w:p>
        </w:tc>
        <w:tc>
          <w:tcPr>
            <w:tcW w:w="1406" w:type="dxa"/>
            <w:vAlign w:val="center"/>
          </w:tcPr>
          <w:p w14:paraId="5249265F" w14:textId="77777777" w:rsidR="00FF12D2" w:rsidRPr="004C5EF0" w:rsidRDefault="00FF12D2" w:rsidP="00FF12D2">
            <w:pPr>
              <w:pStyle w:val="TAC"/>
            </w:pPr>
            <w:r w:rsidRPr="004C5EF0">
              <w:rPr>
                <w:lang w:eastAsia="zh-CN"/>
              </w:rPr>
              <w:t>G-FR1-A4-25</w:t>
            </w:r>
          </w:p>
        </w:tc>
        <w:tc>
          <w:tcPr>
            <w:tcW w:w="1400" w:type="dxa"/>
          </w:tcPr>
          <w:p w14:paraId="5B51ECBE" w14:textId="279BBA41" w:rsidR="00FF12D2" w:rsidRPr="004C5EF0" w:rsidRDefault="00FF12D2" w:rsidP="00FF12D2">
            <w:pPr>
              <w:pStyle w:val="TAC"/>
            </w:pPr>
            <w:r w:rsidRPr="004C5EF0">
              <w:t>pos1</w:t>
            </w:r>
          </w:p>
        </w:tc>
        <w:tc>
          <w:tcPr>
            <w:tcW w:w="850" w:type="dxa"/>
          </w:tcPr>
          <w:p w14:paraId="70F413E1" w14:textId="6445CD59" w:rsidR="00FF12D2" w:rsidRPr="004C5EF0" w:rsidRDefault="00FF12D2" w:rsidP="00FF12D2">
            <w:pPr>
              <w:pStyle w:val="TAC"/>
            </w:pPr>
            <w:r w:rsidRPr="002C57FB">
              <w:t>12.1</w:t>
            </w:r>
          </w:p>
        </w:tc>
      </w:tr>
      <w:tr w:rsidR="00FF12D2" w:rsidRPr="004C5EF0" w14:paraId="03DE5BB2" w14:textId="77777777" w:rsidTr="004C5EF0">
        <w:trPr>
          <w:trHeight w:val="105"/>
        </w:trPr>
        <w:tc>
          <w:tcPr>
            <w:tcW w:w="1007" w:type="dxa"/>
            <w:vMerge/>
            <w:vAlign w:val="center"/>
          </w:tcPr>
          <w:p w14:paraId="78BE1824" w14:textId="77777777" w:rsidR="00FF12D2" w:rsidRPr="004C5EF0" w:rsidRDefault="00FF12D2" w:rsidP="00FF12D2">
            <w:pPr>
              <w:pStyle w:val="TAC"/>
            </w:pPr>
          </w:p>
        </w:tc>
        <w:tc>
          <w:tcPr>
            <w:tcW w:w="1094" w:type="dxa"/>
            <w:vMerge w:val="restart"/>
            <w:vAlign w:val="center"/>
          </w:tcPr>
          <w:p w14:paraId="2FB10B60" w14:textId="77777777" w:rsidR="00FF12D2" w:rsidRPr="004C5EF0" w:rsidRDefault="00FF12D2" w:rsidP="00FF12D2">
            <w:pPr>
              <w:pStyle w:val="TAC"/>
            </w:pPr>
            <w:r w:rsidRPr="004C5EF0">
              <w:t>8</w:t>
            </w:r>
          </w:p>
        </w:tc>
        <w:tc>
          <w:tcPr>
            <w:tcW w:w="871" w:type="dxa"/>
            <w:vAlign w:val="center"/>
          </w:tcPr>
          <w:p w14:paraId="360E23BD" w14:textId="77777777" w:rsidR="00FF12D2" w:rsidRPr="004C5EF0" w:rsidRDefault="00FF12D2" w:rsidP="00FF12D2">
            <w:pPr>
              <w:pStyle w:val="TAC"/>
            </w:pPr>
            <w:r w:rsidRPr="004C5EF0">
              <w:t>Normal</w:t>
            </w:r>
          </w:p>
        </w:tc>
        <w:tc>
          <w:tcPr>
            <w:tcW w:w="1973" w:type="dxa"/>
            <w:vAlign w:val="center"/>
          </w:tcPr>
          <w:p w14:paraId="577DD689" w14:textId="77777777" w:rsidR="00FF12D2" w:rsidRPr="004C5EF0" w:rsidRDefault="00FF12D2" w:rsidP="00FF12D2">
            <w:pPr>
              <w:pStyle w:val="TAC"/>
            </w:pPr>
            <w:r w:rsidRPr="004C5EF0">
              <w:t>TDLB100-400 Low</w:t>
            </w:r>
          </w:p>
        </w:tc>
        <w:tc>
          <w:tcPr>
            <w:tcW w:w="1176" w:type="dxa"/>
            <w:vAlign w:val="center"/>
          </w:tcPr>
          <w:p w14:paraId="119C2D8C" w14:textId="77777777" w:rsidR="00FF12D2" w:rsidRPr="004C5EF0" w:rsidRDefault="00FF12D2" w:rsidP="00FF12D2">
            <w:pPr>
              <w:pStyle w:val="TAC"/>
            </w:pPr>
            <w:r w:rsidRPr="004C5EF0">
              <w:t>70 %</w:t>
            </w:r>
          </w:p>
        </w:tc>
        <w:tc>
          <w:tcPr>
            <w:tcW w:w="1406" w:type="dxa"/>
            <w:vAlign w:val="center"/>
          </w:tcPr>
          <w:p w14:paraId="2F8C1D4A" w14:textId="77777777" w:rsidR="00FF12D2" w:rsidRPr="004C5EF0" w:rsidRDefault="00FF12D2" w:rsidP="00FF12D2">
            <w:pPr>
              <w:pStyle w:val="TAC"/>
            </w:pPr>
            <w:r w:rsidRPr="004C5EF0">
              <w:rPr>
                <w:lang w:eastAsia="zh-CN"/>
              </w:rPr>
              <w:t>G-FR1-A3-25</w:t>
            </w:r>
          </w:p>
        </w:tc>
        <w:tc>
          <w:tcPr>
            <w:tcW w:w="1400" w:type="dxa"/>
          </w:tcPr>
          <w:p w14:paraId="2D4C7A06" w14:textId="21715A0D" w:rsidR="00FF12D2" w:rsidRPr="004C5EF0" w:rsidRDefault="00FF12D2" w:rsidP="00FF12D2">
            <w:pPr>
              <w:pStyle w:val="TAC"/>
            </w:pPr>
            <w:r w:rsidRPr="004C5EF0">
              <w:t>pos1</w:t>
            </w:r>
          </w:p>
        </w:tc>
        <w:tc>
          <w:tcPr>
            <w:tcW w:w="850" w:type="dxa"/>
          </w:tcPr>
          <w:p w14:paraId="69F1FF5C" w14:textId="7AF5FAA4" w:rsidR="00FF12D2" w:rsidRPr="004C5EF0" w:rsidRDefault="00FF12D2" w:rsidP="00FF12D2">
            <w:pPr>
              <w:pStyle w:val="TAC"/>
            </w:pPr>
            <w:r w:rsidRPr="002C57FB">
              <w:t>-4.8</w:t>
            </w:r>
          </w:p>
        </w:tc>
      </w:tr>
      <w:tr w:rsidR="00FF12D2" w:rsidRPr="004C5EF0" w14:paraId="3D0DDB6F" w14:textId="77777777" w:rsidTr="004C5EF0">
        <w:trPr>
          <w:trHeight w:val="105"/>
        </w:trPr>
        <w:tc>
          <w:tcPr>
            <w:tcW w:w="1007" w:type="dxa"/>
            <w:vMerge/>
            <w:vAlign w:val="center"/>
          </w:tcPr>
          <w:p w14:paraId="04706507" w14:textId="77777777" w:rsidR="00FF12D2" w:rsidRPr="004C5EF0" w:rsidRDefault="00FF12D2" w:rsidP="00FF12D2">
            <w:pPr>
              <w:pStyle w:val="TAC"/>
            </w:pPr>
          </w:p>
        </w:tc>
        <w:tc>
          <w:tcPr>
            <w:tcW w:w="1094" w:type="dxa"/>
            <w:vMerge/>
            <w:vAlign w:val="center"/>
          </w:tcPr>
          <w:p w14:paraId="66E07B35" w14:textId="77777777" w:rsidR="00FF12D2" w:rsidRPr="004C5EF0" w:rsidRDefault="00FF12D2" w:rsidP="00FF12D2">
            <w:pPr>
              <w:pStyle w:val="TAC"/>
            </w:pPr>
          </w:p>
        </w:tc>
        <w:tc>
          <w:tcPr>
            <w:tcW w:w="871" w:type="dxa"/>
            <w:vAlign w:val="center"/>
          </w:tcPr>
          <w:p w14:paraId="4CE38CE6" w14:textId="77777777" w:rsidR="00FF12D2" w:rsidRPr="004C5EF0" w:rsidRDefault="00FF12D2" w:rsidP="00FF12D2">
            <w:pPr>
              <w:pStyle w:val="TAC"/>
            </w:pPr>
            <w:r w:rsidRPr="004C5EF0">
              <w:t>Normal</w:t>
            </w:r>
          </w:p>
        </w:tc>
        <w:tc>
          <w:tcPr>
            <w:tcW w:w="1973" w:type="dxa"/>
            <w:vAlign w:val="center"/>
          </w:tcPr>
          <w:p w14:paraId="50A13BEE" w14:textId="77777777" w:rsidR="00FF12D2" w:rsidRPr="004C5EF0" w:rsidRDefault="00FF12D2" w:rsidP="00FF12D2">
            <w:pPr>
              <w:pStyle w:val="TAC"/>
            </w:pPr>
            <w:r w:rsidRPr="004C5EF0">
              <w:t>TDLC300-100 Low</w:t>
            </w:r>
          </w:p>
        </w:tc>
        <w:tc>
          <w:tcPr>
            <w:tcW w:w="1176" w:type="dxa"/>
            <w:vAlign w:val="center"/>
          </w:tcPr>
          <w:p w14:paraId="5484F446" w14:textId="77777777" w:rsidR="00FF12D2" w:rsidRPr="004C5EF0" w:rsidRDefault="00FF12D2" w:rsidP="00FF12D2">
            <w:pPr>
              <w:pStyle w:val="TAC"/>
            </w:pPr>
            <w:r w:rsidRPr="004C5EF0">
              <w:t>70 %</w:t>
            </w:r>
          </w:p>
        </w:tc>
        <w:tc>
          <w:tcPr>
            <w:tcW w:w="1406" w:type="dxa"/>
            <w:vAlign w:val="center"/>
          </w:tcPr>
          <w:p w14:paraId="0B9C00F7" w14:textId="77777777" w:rsidR="00FF12D2" w:rsidRPr="004C5EF0" w:rsidRDefault="00FF12D2" w:rsidP="00FF12D2">
            <w:pPr>
              <w:pStyle w:val="TAC"/>
            </w:pPr>
            <w:r w:rsidRPr="004C5EF0">
              <w:rPr>
                <w:lang w:eastAsia="zh-CN"/>
              </w:rPr>
              <w:t>G-FR1-A4-25</w:t>
            </w:r>
          </w:p>
        </w:tc>
        <w:tc>
          <w:tcPr>
            <w:tcW w:w="1400" w:type="dxa"/>
          </w:tcPr>
          <w:p w14:paraId="7ADDCDE8" w14:textId="36E926C1" w:rsidR="00FF12D2" w:rsidRPr="004C5EF0" w:rsidRDefault="00FF12D2" w:rsidP="00FF12D2">
            <w:pPr>
              <w:pStyle w:val="TAC"/>
            </w:pPr>
            <w:r w:rsidRPr="004C5EF0">
              <w:t>pos1</w:t>
            </w:r>
          </w:p>
        </w:tc>
        <w:tc>
          <w:tcPr>
            <w:tcW w:w="850" w:type="dxa"/>
          </w:tcPr>
          <w:p w14:paraId="2A3136BE" w14:textId="3E9E90B1" w:rsidR="00FF12D2" w:rsidRPr="004C5EF0" w:rsidRDefault="00FF12D2" w:rsidP="00FF12D2">
            <w:pPr>
              <w:pStyle w:val="TAC"/>
            </w:pPr>
            <w:r w:rsidRPr="002C57FB">
              <w:t>7.8</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E80439" w:rsidRPr="004C5EF0" w14:paraId="3B023B6E" w14:textId="77777777" w:rsidTr="004C5EF0">
        <w:trPr>
          <w:trHeight w:val="105"/>
        </w:trPr>
        <w:tc>
          <w:tcPr>
            <w:tcW w:w="1007" w:type="dxa"/>
            <w:vMerge w:val="restart"/>
            <w:vAlign w:val="center"/>
          </w:tcPr>
          <w:p w14:paraId="72B92449" w14:textId="77777777" w:rsidR="00E80439" w:rsidRPr="004C5EF0" w:rsidRDefault="00E80439" w:rsidP="00E80439">
            <w:pPr>
              <w:pStyle w:val="TAC"/>
            </w:pPr>
            <w:r w:rsidRPr="004C5EF0">
              <w:t>1</w:t>
            </w:r>
          </w:p>
        </w:tc>
        <w:tc>
          <w:tcPr>
            <w:tcW w:w="1093" w:type="dxa"/>
            <w:vMerge w:val="restart"/>
            <w:vAlign w:val="center"/>
          </w:tcPr>
          <w:p w14:paraId="43B208EB" w14:textId="77777777" w:rsidR="00E80439" w:rsidRPr="004C5EF0" w:rsidRDefault="00E80439" w:rsidP="00E80439">
            <w:pPr>
              <w:pStyle w:val="TAC"/>
            </w:pPr>
            <w:r w:rsidRPr="004C5EF0">
              <w:t>2</w:t>
            </w:r>
          </w:p>
        </w:tc>
        <w:tc>
          <w:tcPr>
            <w:tcW w:w="872" w:type="dxa"/>
            <w:vAlign w:val="center"/>
          </w:tcPr>
          <w:p w14:paraId="200CF7B7" w14:textId="77777777" w:rsidR="00E80439" w:rsidRPr="004C5EF0" w:rsidRDefault="00E80439" w:rsidP="00E80439">
            <w:pPr>
              <w:pStyle w:val="TAC"/>
            </w:pPr>
            <w:r w:rsidRPr="004C5EF0">
              <w:t>Normal</w:t>
            </w:r>
          </w:p>
        </w:tc>
        <w:tc>
          <w:tcPr>
            <w:tcW w:w="1961" w:type="dxa"/>
            <w:vAlign w:val="center"/>
          </w:tcPr>
          <w:p w14:paraId="2C87E0E1" w14:textId="77777777" w:rsidR="00E80439" w:rsidRPr="004C5EF0" w:rsidRDefault="00E80439" w:rsidP="00E80439">
            <w:pPr>
              <w:pStyle w:val="TAC"/>
            </w:pPr>
            <w:r w:rsidRPr="004C5EF0">
              <w:t>TDLB100-400 Low</w:t>
            </w:r>
          </w:p>
        </w:tc>
        <w:tc>
          <w:tcPr>
            <w:tcW w:w="1176" w:type="dxa"/>
            <w:vAlign w:val="center"/>
          </w:tcPr>
          <w:p w14:paraId="73CAD075" w14:textId="77777777" w:rsidR="00E80439" w:rsidRPr="004C5EF0" w:rsidRDefault="00E80439" w:rsidP="00E80439">
            <w:pPr>
              <w:pStyle w:val="TAC"/>
            </w:pPr>
            <w:r w:rsidRPr="004C5EF0">
              <w:t>70 %</w:t>
            </w:r>
          </w:p>
        </w:tc>
        <w:tc>
          <w:tcPr>
            <w:tcW w:w="1402" w:type="dxa"/>
            <w:vAlign w:val="center"/>
          </w:tcPr>
          <w:p w14:paraId="46AC0599" w14:textId="77777777" w:rsidR="00E80439" w:rsidRPr="004C5EF0" w:rsidRDefault="00E80439" w:rsidP="00E80439">
            <w:pPr>
              <w:pStyle w:val="TAC"/>
            </w:pPr>
            <w:r w:rsidRPr="004C5EF0">
              <w:rPr>
                <w:lang w:eastAsia="zh-CN"/>
              </w:rPr>
              <w:t>G-FR1-A3-12</w:t>
            </w:r>
          </w:p>
        </w:tc>
        <w:tc>
          <w:tcPr>
            <w:tcW w:w="1417" w:type="dxa"/>
          </w:tcPr>
          <w:p w14:paraId="505FAA67" w14:textId="09B16CE2" w:rsidR="00E80439" w:rsidRPr="004C5EF0" w:rsidRDefault="00E80439" w:rsidP="00E80439">
            <w:pPr>
              <w:pStyle w:val="TAC"/>
            </w:pPr>
            <w:r w:rsidRPr="004C5EF0">
              <w:t>pos1</w:t>
            </w:r>
          </w:p>
        </w:tc>
        <w:tc>
          <w:tcPr>
            <w:tcW w:w="849" w:type="dxa"/>
          </w:tcPr>
          <w:p w14:paraId="011919DF" w14:textId="273C125D" w:rsidR="00E80439" w:rsidRPr="004C5EF0" w:rsidRDefault="00E80439" w:rsidP="00E80439">
            <w:pPr>
              <w:pStyle w:val="TAC"/>
            </w:pPr>
            <w:r w:rsidRPr="002C57FB">
              <w:t>-2.3</w:t>
            </w:r>
          </w:p>
        </w:tc>
      </w:tr>
      <w:tr w:rsidR="00E80439" w:rsidRPr="004C5EF0" w14:paraId="2B43BFE1" w14:textId="77777777" w:rsidTr="004C5EF0">
        <w:trPr>
          <w:trHeight w:val="105"/>
        </w:trPr>
        <w:tc>
          <w:tcPr>
            <w:tcW w:w="1007" w:type="dxa"/>
            <w:vMerge/>
            <w:vAlign w:val="center"/>
          </w:tcPr>
          <w:p w14:paraId="5FAEC65F" w14:textId="77777777" w:rsidR="00E80439" w:rsidRPr="004C5EF0" w:rsidRDefault="00E80439" w:rsidP="00E80439">
            <w:pPr>
              <w:pStyle w:val="TAC"/>
            </w:pPr>
          </w:p>
        </w:tc>
        <w:tc>
          <w:tcPr>
            <w:tcW w:w="1093" w:type="dxa"/>
            <w:vMerge/>
            <w:vAlign w:val="center"/>
          </w:tcPr>
          <w:p w14:paraId="4EFD26E4" w14:textId="77777777" w:rsidR="00E80439" w:rsidRPr="004C5EF0" w:rsidRDefault="00E80439" w:rsidP="00E80439">
            <w:pPr>
              <w:pStyle w:val="TAC"/>
            </w:pPr>
          </w:p>
        </w:tc>
        <w:tc>
          <w:tcPr>
            <w:tcW w:w="872" w:type="dxa"/>
            <w:vAlign w:val="center"/>
          </w:tcPr>
          <w:p w14:paraId="60C9E6BF" w14:textId="77777777" w:rsidR="00E80439" w:rsidRPr="004C5EF0" w:rsidRDefault="00E80439" w:rsidP="00E80439">
            <w:pPr>
              <w:pStyle w:val="TAC"/>
            </w:pPr>
            <w:r w:rsidRPr="004C5EF0">
              <w:t>Normal</w:t>
            </w:r>
          </w:p>
        </w:tc>
        <w:tc>
          <w:tcPr>
            <w:tcW w:w="1961" w:type="dxa"/>
            <w:vAlign w:val="center"/>
          </w:tcPr>
          <w:p w14:paraId="3CA61922" w14:textId="77777777" w:rsidR="00E80439" w:rsidRPr="004C5EF0" w:rsidRDefault="00E80439" w:rsidP="00E80439">
            <w:pPr>
              <w:pStyle w:val="TAC"/>
            </w:pPr>
            <w:r w:rsidRPr="004C5EF0">
              <w:t>TDLC300-100 Low</w:t>
            </w:r>
          </w:p>
        </w:tc>
        <w:tc>
          <w:tcPr>
            <w:tcW w:w="1176" w:type="dxa"/>
            <w:vAlign w:val="center"/>
          </w:tcPr>
          <w:p w14:paraId="4B1F0ED5" w14:textId="77777777" w:rsidR="00E80439" w:rsidRPr="004C5EF0" w:rsidRDefault="00E80439" w:rsidP="00E80439">
            <w:pPr>
              <w:pStyle w:val="TAC"/>
            </w:pPr>
            <w:r w:rsidRPr="004C5EF0">
              <w:t>70 %</w:t>
            </w:r>
          </w:p>
        </w:tc>
        <w:tc>
          <w:tcPr>
            <w:tcW w:w="1402" w:type="dxa"/>
            <w:vAlign w:val="center"/>
          </w:tcPr>
          <w:p w14:paraId="0188E749" w14:textId="77777777" w:rsidR="00E80439" w:rsidRPr="004C5EF0" w:rsidRDefault="00E80439" w:rsidP="00E80439">
            <w:pPr>
              <w:pStyle w:val="TAC"/>
            </w:pPr>
            <w:r w:rsidRPr="004C5EF0">
              <w:rPr>
                <w:lang w:eastAsia="zh-CN"/>
              </w:rPr>
              <w:t>G-FR1-A4-12</w:t>
            </w:r>
          </w:p>
        </w:tc>
        <w:tc>
          <w:tcPr>
            <w:tcW w:w="1417" w:type="dxa"/>
          </w:tcPr>
          <w:p w14:paraId="7C1D9031" w14:textId="10950457" w:rsidR="00E80439" w:rsidRPr="004C5EF0" w:rsidRDefault="00E80439" w:rsidP="00E80439">
            <w:pPr>
              <w:pStyle w:val="TAC"/>
            </w:pPr>
            <w:r w:rsidRPr="004C5EF0">
              <w:t>pos1</w:t>
            </w:r>
          </w:p>
        </w:tc>
        <w:tc>
          <w:tcPr>
            <w:tcW w:w="849" w:type="dxa"/>
          </w:tcPr>
          <w:p w14:paraId="15319C3E" w14:textId="2169146D" w:rsidR="00E80439" w:rsidRPr="004C5EF0" w:rsidRDefault="00E80439" w:rsidP="00E80439">
            <w:pPr>
              <w:pStyle w:val="TAC"/>
            </w:pPr>
            <w:r w:rsidRPr="002C57FB">
              <w:t>10.7</w:t>
            </w:r>
          </w:p>
        </w:tc>
      </w:tr>
      <w:tr w:rsidR="00E80439" w:rsidRPr="004C5EF0" w14:paraId="39BAB911" w14:textId="77777777" w:rsidTr="004C5EF0">
        <w:trPr>
          <w:trHeight w:val="105"/>
        </w:trPr>
        <w:tc>
          <w:tcPr>
            <w:tcW w:w="1007" w:type="dxa"/>
            <w:vMerge/>
            <w:vAlign w:val="center"/>
          </w:tcPr>
          <w:p w14:paraId="6124EDE8" w14:textId="77777777" w:rsidR="00E80439" w:rsidRPr="004C5EF0" w:rsidRDefault="00E80439" w:rsidP="00E80439">
            <w:pPr>
              <w:pStyle w:val="TAC"/>
            </w:pPr>
          </w:p>
        </w:tc>
        <w:tc>
          <w:tcPr>
            <w:tcW w:w="1093" w:type="dxa"/>
            <w:vMerge/>
            <w:vAlign w:val="center"/>
          </w:tcPr>
          <w:p w14:paraId="60C7CEF2" w14:textId="77777777" w:rsidR="00E80439" w:rsidRPr="004C5EF0" w:rsidRDefault="00E80439" w:rsidP="00E80439">
            <w:pPr>
              <w:pStyle w:val="TAC"/>
            </w:pPr>
          </w:p>
        </w:tc>
        <w:tc>
          <w:tcPr>
            <w:tcW w:w="872" w:type="dxa"/>
            <w:vAlign w:val="center"/>
          </w:tcPr>
          <w:p w14:paraId="6C5B08CE" w14:textId="77777777" w:rsidR="00E80439" w:rsidRPr="004C5EF0" w:rsidRDefault="00E80439" w:rsidP="00E80439">
            <w:pPr>
              <w:pStyle w:val="TAC"/>
            </w:pPr>
            <w:r w:rsidRPr="004C5EF0">
              <w:t>Normal</w:t>
            </w:r>
          </w:p>
        </w:tc>
        <w:tc>
          <w:tcPr>
            <w:tcW w:w="1961" w:type="dxa"/>
            <w:vAlign w:val="center"/>
          </w:tcPr>
          <w:p w14:paraId="7B6DC071" w14:textId="77777777" w:rsidR="00E80439" w:rsidRPr="004C5EF0" w:rsidRDefault="00E80439" w:rsidP="00E80439">
            <w:pPr>
              <w:pStyle w:val="TAC"/>
            </w:pPr>
            <w:r w:rsidRPr="004C5EF0">
              <w:t>TDLA30-10 Low</w:t>
            </w:r>
          </w:p>
        </w:tc>
        <w:tc>
          <w:tcPr>
            <w:tcW w:w="1176" w:type="dxa"/>
            <w:vAlign w:val="center"/>
          </w:tcPr>
          <w:p w14:paraId="3C7CA7C3" w14:textId="77777777" w:rsidR="00E80439" w:rsidRPr="004C5EF0" w:rsidRDefault="00E80439" w:rsidP="00E80439">
            <w:pPr>
              <w:pStyle w:val="TAC"/>
            </w:pPr>
            <w:r w:rsidRPr="004C5EF0">
              <w:t>70 %</w:t>
            </w:r>
          </w:p>
        </w:tc>
        <w:tc>
          <w:tcPr>
            <w:tcW w:w="1402" w:type="dxa"/>
            <w:vAlign w:val="center"/>
          </w:tcPr>
          <w:p w14:paraId="153CAF4C" w14:textId="77777777" w:rsidR="00E80439" w:rsidRPr="004C5EF0" w:rsidRDefault="00E80439" w:rsidP="00E80439">
            <w:pPr>
              <w:pStyle w:val="TAC"/>
            </w:pPr>
            <w:r w:rsidRPr="004C5EF0">
              <w:rPr>
                <w:lang w:eastAsia="zh-CN"/>
              </w:rPr>
              <w:t>G-FR1-A5-12</w:t>
            </w:r>
          </w:p>
        </w:tc>
        <w:tc>
          <w:tcPr>
            <w:tcW w:w="1417" w:type="dxa"/>
          </w:tcPr>
          <w:p w14:paraId="541DA6B6" w14:textId="49B3CC94" w:rsidR="00E80439" w:rsidRPr="004C5EF0" w:rsidRDefault="00E80439" w:rsidP="00E80439">
            <w:pPr>
              <w:pStyle w:val="TAC"/>
            </w:pPr>
            <w:r w:rsidRPr="004C5EF0">
              <w:t>pos1</w:t>
            </w:r>
          </w:p>
        </w:tc>
        <w:tc>
          <w:tcPr>
            <w:tcW w:w="849" w:type="dxa"/>
          </w:tcPr>
          <w:p w14:paraId="1091857D" w14:textId="09893F55" w:rsidR="00E80439" w:rsidRPr="004C5EF0" w:rsidRDefault="00E80439" w:rsidP="00E80439">
            <w:pPr>
              <w:pStyle w:val="TAC"/>
            </w:pPr>
            <w:r w:rsidRPr="002C57FB">
              <w:t>13.1</w:t>
            </w:r>
          </w:p>
        </w:tc>
      </w:tr>
      <w:tr w:rsidR="00E80439" w:rsidRPr="004C5EF0" w14:paraId="04233988" w14:textId="77777777" w:rsidTr="004C5EF0">
        <w:trPr>
          <w:trHeight w:val="105"/>
        </w:trPr>
        <w:tc>
          <w:tcPr>
            <w:tcW w:w="1007" w:type="dxa"/>
            <w:vMerge/>
            <w:vAlign w:val="center"/>
          </w:tcPr>
          <w:p w14:paraId="4B5AA4E8" w14:textId="77777777" w:rsidR="00E80439" w:rsidRPr="004C5EF0" w:rsidRDefault="00E80439" w:rsidP="00E80439">
            <w:pPr>
              <w:pStyle w:val="TAC"/>
            </w:pPr>
          </w:p>
        </w:tc>
        <w:tc>
          <w:tcPr>
            <w:tcW w:w="1093" w:type="dxa"/>
            <w:vMerge w:val="restart"/>
            <w:vAlign w:val="center"/>
          </w:tcPr>
          <w:p w14:paraId="6F75290D" w14:textId="77777777" w:rsidR="00E80439" w:rsidRPr="004C5EF0" w:rsidRDefault="00E80439" w:rsidP="00E80439">
            <w:pPr>
              <w:pStyle w:val="TAC"/>
            </w:pPr>
            <w:r w:rsidRPr="004C5EF0">
              <w:t>4</w:t>
            </w:r>
          </w:p>
        </w:tc>
        <w:tc>
          <w:tcPr>
            <w:tcW w:w="872" w:type="dxa"/>
            <w:vAlign w:val="center"/>
          </w:tcPr>
          <w:p w14:paraId="7CB4D094" w14:textId="77777777" w:rsidR="00E80439" w:rsidRPr="004C5EF0" w:rsidRDefault="00E80439" w:rsidP="00E80439">
            <w:pPr>
              <w:pStyle w:val="TAC"/>
            </w:pPr>
            <w:r w:rsidRPr="004C5EF0">
              <w:t>Normal</w:t>
            </w:r>
          </w:p>
        </w:tc>
        <w:tc>
          <w:tcPr>
            <w:tcW w:w="1961" w:type="dxa"/>
            <w:vAlign w:val="center"/>
          </w:tcPr>
          <w:p w14:paraId="3FB2BD85" w14:textId="77777777" w:rsidR="00E80439" w:rsidRPr="004C5EF0" w:rsidRDefault="00E80439" w:rsidP="00E80439">
            <w:pPr>
              <w:pStyle w:val="TAC"/>
            </w:pPr>
            <w:r w:rsidRPr="004C5EF0">
              <w:t>TDLB100-400 Low</w:t>
            </w:r>
          </w:p>
        </w:tc>
        <w:tc>
          <w:tcPr>
            <w:tcW w:w="1176" w:type="dxa"/>
            <w:vAlign w:val="center"/>
          </w:tcPr>
          <w:p w14:paraId="471D659E" w14:textId="77777777" w:rsidR="00E80439" w:rsidRPr="004C5EF0" w:rsidRDefault="00E80439" w:rsidP="00E80439">
            <w:pPr>
              <w:pStyle w:val="TAC"/>
            </w:pPr>
            <w:r w:rsidRPr="004C5EF0">
              <w:t>70 %</w:t>
            </w:r>
          </w:p>
        </w:tc>
        <w:tc>
          <w:tcPr>
            <w:tcW w:w="1402" w:type="dxa"/>
            <w:vAlign w:val="center"/>
          </w:tcPr>
          <w:p w14:paraId="4DD0311E" w14:textId="77777777" w:rsidR="00E80439" w:rsidRPr="004C5EF0" w:rsidRDefault="00E80439" w:rsidP="00E80439">
            <w:pPr>
              <w:pStyle w:val="TAC"/>
            </w:pPr>
            <w:r w:rsidRPr="004C5EF0">
              <w:rPr>
                <w:lang w:eastAsia="zh-CN"/>
              </w:rPr>
              <w:t>G-FR1-A3-12</w:t>
            </w:r>
          </w:p>
        </w:tc>
        <w:tc>
          <w:tcPr>
            <w:tcW w:w="1417" w:type="dxa"/>
          </w:tcPr>
          <w:p w14:paraId="46F93A1E" w14:textId="78E58C08" w:rsidR="00E80439" w:rsidRPr="004C5EF0" w:rsidRDefault="00E80439" w:rsidP="00E80439">
            <w:pPr>
              <w:pStyle w:val="TAC"/>
            </w:pPr>
            <w:r w:rsidRPr="004C5EF0">
              <w:t>pos1</w:t>
            </w:r>
          </w:p>
        </w:tc>
        <w:tc>
          <w:tcPr>
            <w:tcW w:w="849" w:type="dxa"/>
          </w:tcPr>
          <w:p w14:paraId="62377227" w14:textId="0E974B31" w:rsidR="00E80439" w:rsidRPr="004C5EF0" w:rsidRDefault="00E80439" w:rsidP="00E80439">
            <w:pPr>
              <w:pStyle w:val="TAC"/>
            </w:pPr>
            <w:r w:rsidRPr="002C57FB">
              <w:t>-5.4</w:t>
            </w:r>
          </w:p>
        </w:tc>
      </w:tr>
      <w:tr w:rsidR="00E80439" w:rsidRPr="004C5EF0" w14:paraId="52094EDB" w14:textId="77777777" w:rsidTr="004C5EF0">
        <w:trPr>
          <w:trHeight w:val="105"/>
        </w:trPr>
        <w:tc>
          <w:tcPr>
            <w:tcW w:w="1007" w:type="dxa"/>
            <w:vMerge/>
            <w:vAlign w:val="center"/>
          </w:tcPr>
          <w:p w14:paraId="5662D771" w14:textId="77777777" w:rsidR="00E80439" w:rsidRPr="004C5EF0" w:rsidRDefault="00E80439" w:rsidP="00E80439">
            <w:pPr>
              <w:pStyle w:val="TAC"/>
            </w:pPr>
          </w:p>
        </w:tc>
        <w:tc>
          <w:tcPr>
            <w:tcW w:w="1093" w:type="dxa"/>
            <w:vMerge/>
            <w:vAlign w:val="center"/>
          </w:tcPr>
          <w:p w14:paraId="28EFFD5E" w14:textId="77777777" w:rsidR="00E80439" w:rsidRPr="004C5EF0" w:rsidRDefault="00E80439" w:rsidP="00E80439">
            <w:pPr>
              <w:pStyle w:val="TAC"/>
            </w:pPr>
          </w:p>
        </w:tc>
        <w:tc>
          <w:tcPr>
            <w:tcW w:w="872" w:type="dxa"/>
            <w:vAlign w:val="center"/>
          </w:tcPr>
          <w:p w14:paraId="19D7C788" w14:textId="77777777" w:rsidR="00E80439" w:rsidRPr="004C5EF0" w:rsidRDefault="00E80439" w:rsidP="00E80439">
            <w:pPr>
              <w:pStyle w:val="TAC"/>
            </w:pPr>
            <w:r w:rsidRPr="004C5EF0">
              <w:t>Normal</w:t>
            </w:r>
          </w:p>
        </w:tc>
        <w:tc>
          <w:tcPr>
            <w:tcW w:w="1961" w:type="dxa"/>
            <w:vAlign w:val="center"/>
          </w:tcPr>
          <w:p w14:paraId="060E71B8" w14:textId="77777777" w:rsidR="00E80439" w:rsidRPr="004C5EF0" w:rsidRDefault="00E80439" w:rsidP="00E80439">
            <w:pPr>
              <w:pStyle w:val="TAC"/>
            </w:pPr>
            <w:r w:rsidRPr="004C5EF0">
              <w:t>TDLC300-100 Low</w:t>
            </w:r>
          </w:p>
        </w:tc>
        <w:tc>
          <w:tcPr>
            <w:tcW w:w="1176" w:type="dxa"/>
            <w:vAlign w:val="center"/>
          </w:tcPr>
          <w:p w14:paraId="732D53FE" w14:textId="77777777" w:rsidR="00E80439" w:rsidRPr="004C5EF0" w:rsidRDefault="00E80439" w:rsidP="00E80439">
            <w:pPr>
              <w:pStyle w:val="TAC"/>
            </w:pPr>
            <w:r w:rsidRPr="004C5EF0">
              <w:t>70 %</w:t>
            </w:r>
          </w:p>
        </w:tc>
        <w:tc>
          <w:tcPr>
            <w:tcW w:w="1402" w:type="dxa"/>
            <w:vAlign w:val="center"/>
          </w:tcPr>
          <w:p w14:paraId="2CFC214C" w14:textId="77777777" w:rsidR="00E80439" w:rsidRPr="004C5EF0" w:rsidRDefault="00E80439" w:rsidP="00E80439">
            <w:pPr>
              <w:pStyle w:val="TAC"/>
            </w:pPr>
            <w:r w:rsidRPr="004C5EF0">
              <w:rPr>
                <w:lang w:eastAsia="zh-CN"/>
              </w:rPr>
              <w:t>G-FR1-A4-12</w:t>
            </w:r>
          </w:p>
        </w:tc>
        <w:tc>
          <w:tcPr>
            <w:tcW w:w="1417" w:type="dxa"/>
          </w:tcPr>
          <w:p w14:paraId="5F963B59" w14:textId="608E1782" w:rsidR="00E80439" w:rsidRPr="004C5EF0" w:rsidRDefault="00E80439" w:rsidP="00E80439">
            <w:pPr>
              <w:pStyle w:val="TAC"/>
            </w:pPr>
            <w:r w:rsidRPr="004C5EF0">
              <w:t>pos1</w:t>
            </w:r>
          </w:p>
        </w:tc>
        <w:tc>
          <w:tcPr>
            <w:tcW w:w="849" w:type="dxa"/>
          </w:tcPr>
          <w:p w14:paraId="216F9DE6" w14:textId="178135C6" w:rsidR="00E80439" w:rsidRPr="004C5EF0" w:rsidRDefault="00E80439" w:rsidP="00E80439">
            <w:pPr>
              <w:pStyle w:val="TAC"/>
            </w:pPr>
            <w:r w:rsidRPr="002C57FB">
              <w:t>6.9</w:t>
            </w:r>
          </w:p>
        </w:tc>
      </w:tr>
      <w:tr w:rsidR="00E80439" w:rsidRPr="004C5EF0" w14:paraId="5C7595B5" w14:textId="77777777" w:rsidTr="004C5EF0">
        <w:trPr>
          <w:trHeight w:val="105"/>
        </w:trPr>
        <w:tc>
          <w:tcPr>
            <w:tcW w:w="1007" w:type="dxa"/>
            <w:vMerge/>
            <w:vAlign w:val="center"/>
          </w:tcPr>
          <w:p w14:paraId="4A22FA47" w14:textId="77777777" w:rsidR="00E80439" w:rsidRPr="004C5EF0" w:rsidRDefault="00E80439" w:rsidP="00E80439">
            <w:pPr>
              <w:pStyle w:val="TAC"/>
            </w:pPr>
          </w:p>
        </w:tc>
        <w:tc>
          <w:tcPr>
            <w:tcW w:w="1093" w:type="dxa"/>
            <w:vMerge/>
            <w:vAlign w:val="center"/>
          </w:tcPr>
          <w:p w14:paraId="3AE86403" w14:textId="77777777" w:rsidR="00E80439" w:rsidRPr="004C5EF0" w:rsidRDefault="00E80439" w:rsidP="00E80439">
            <w:pPr>
              <w:pStyle w:val="TAC"/>
            </w:pPr>
          </w:p>
        </w:tc>
        <w:tc>
          <w:tcPr>
            <w:tcW w:w="872" w:type="dxa"/>
            <w:vAlign w:val="center"/>
          </w:tcPr>
          <w:p w14:paraId="0051A85A" w14:textId="77777777" w:rsidR="00E80439" w:rsidRPr="004C5EF0" w:rsidRDefault="00E80439" w:rsidP="00E80439">
            <w:pPr>
              <w:pStyle w:val="TAC"/>
            </w:pPr>
            <w:r w:rsidRPr="004C5EF0">
              <w:t>Normal</w:t>
            </w:r>
          </w:p>
        </w:tc>
        <w:tc>
          <w:tcPr>
            <w:tcW w:w="1961" w:type="dxa"/>
            <w:vAlign w:val="center"/>
          </w:tcPr>
          <w:p w14:paraId="57B42F54" w14:textId="77777777" w:rsidR="00E80439" w:rsidRPr="004C5EF0" w:rsidRDefault="00E80439" w:rsidP="00E80439">
            <w:pPr>
              <w:pStyle w:val="TAC"/>
            </w:pPr>
            <w:r w:rsidRPr="004C5EF0">
              <w:t>TDLA30-10 Low</w:t>
            </w:r>
          </w:p>
        </w:tc>
        <w:tc>
          <w:tcPr>
            <w:tcW w:w="1176" w:type="dxa"/>
            <w:vAlign w:val="center"/>
          </w:tcPr>
          <w:p w14:paraId="368890EB" w14:textId="77777777" w:rsidR="00E80439" w:rsidRPr="004C5EF0" w:rsidRDefault="00E80439" w:rsidP="00E80439">
            <w:pPr>
              <w:pStyle w:val="TAC"/>
            </w:pPr>
            <w:r w:rsidRPr="004C5EF0">
              <w:t>70 %</w:t>
            </w:r>
          </w:p>
        </w:tc>
        <w:tc>
          <w:tcPr>
            <w:tcW w:w="1402" w:type="dxa"/>
            <w:vAlign w:val="center"/>
          </w:tcPr>
          <w:p w14:paraId="302C62B6" w14:textId="77777777" w:rsidR="00E80439" w:rsidRPr="004C5EF0" w:rsidRDefault="00E80439" w:rsidP="00E80439">
            <w:pPr>
              <w:pStyle w:val="TAC"/>
            </w:pPr>
            <w:r w:rsidRPr="004C5EF0">
              <w:rPr>
                <w:lang w:eastAsia="zh-CN"/>
              </w:rPr>
              <w:t>G-FR1-A5-12</w:t>
            </w:r>
          </w:p>
        </w:tc>
        <w:tc>
          <w:tcPr>
            <w:tcW w:w="1417" w:type="dxa"/>
          </w:tcPr>
          <w:p w14:paraId="31D3A3B4" w14:textId="2358DDF1" w:rsidR="00E80439" w:rsidRPr="004C5EF0" w:rsidRDefault="00E80439" w:rsidP="00E80439">
            <w:pPr>
              <w:pStyle w:val="TAC"/>
            </w:pPr>
            <w:r w:rsidRPr="004C5EF0">
              <w:t>pos1</w:t>
            </w:r>
          </w:p>
        </w:tc>
        <w:tc>
          <w:tcPr>
            <w:tcW w:w="849" w:type="dxa"/>
          </w:tcPr>
          <w:p w14:paraId="1F3C0416" w14:textId="5E383631" w:rsidR="00E80439" w:rsidRPr="004C5EF0" w:rsidRDefault="00E80439" w:rsidP="00E80439">
            <w:pPr>
              <w:pStyle w:val="TAC"/>
            </w:pPr>
            <w:r w:rsidRPr="002C57FB">
              <w:t>9.2</w:t>
            </w:r>
          </w:p>
        </w:tc>
      </w:tr>
      <w:tr w:rsidR="00E80439" w:rsidRPr="004C5EF0" w14:paraId="23F53E71" w14:textId="77777777" w:rsidTr="004C5EF0">
        <w:trPr>
          <w:trHeight w:val="105"/>
        </w:trPr>
        <w:tc>
          <w:tcPr>
            <w:tcW w:w="1007" w:type="dxa"/>
            <w:vMerge/>
            <w:vAlign w:val="center"/>
          </w:tcPr>
          <w:p w14:paraId="25FD392A" w14:textId="77777777" w:rsidR="00E80439" w:rsidRPr="004C5EF0" w:rsidRDefault="00E80439" w:rsidP="00E80439">
            <w:pPr>
              <w:pStyle w:val="TAC"/>
            </w:pPr>
          </w:p>
        </w:tc>
        <w:tc>
          <w:tcPr>
            <w:tcW w:w="1093" w:type="dxa"/>
            <w:vMerge w:val="restart"/>
            <w:vAlign w:val="center"/>
          </w:tcPr>
          <w:p w14:paraId="7E86D61F" w14:textId="77777777" w:rsidR="00E80439" w:rsidRPr="004C5EF0" w:rsidRDefault="00E80439" w:rsidP="00E80439">
            <w:pPr>
              <w:pStyle w:val="TAC"/>
            </w:pPr>
            <w:r w:rsidRPr="004C5EF0">
              <w:t>8</w:t>
            </w:r>
          </w:p>
        </w:tc>
        <w:tc>
          <w:tcPr>
            <w:tcW w:w="872" w:type="dxa"/>
            <w:vAlign w:val="center"/>
          </w:tcPr>
          <w:p w14:paraId="15D1699C" w14:textId="77777777" w:rsidR="00E80439" w:rsidRPr="004C5EF0" w:rsidRDefault="00E80439" w:rsidP="00E80439">
            <w:pPr>
              <w:pStyle w:val="TAC"/>
            </w:pPr>
            <w:r w:rsidRPr="004C5EF0">
              <w:t>Normal</w:t>
            </w:r>
          </w:p>
        </w:tc>
        <w:tc>
          <w:tcPr>
            <w:tcW w:w="1961" w:type="dxa"/>
            <w:vAlign w:val="center"/>
          </w:tcPr>
          <w:p w14:paraId="1DCD5360" w14:textId="77777777" w:rsidR="00E80439" w:rsidRPr="004C5EF0" w:rsidRDefault="00E80439" w:rsidP="00E80439">
            <w:pPr>
              <w:pStyle w:val="TAC"/>
            </w:pPr>
            <w:r w:rsidRPr="004C5EF0">
              <w:t>TDLB100-400 Low</w:t>
            </w:r>
          </w:p>
        </w:tc>
        <w:tc>
          <w:tcPr>
            <w:tcW w:w="1176" w:type="dxa"/>
            <w:vAlign w:val="center"/>
          </w:tcPr>
          <w:p w14:paraId="69044B36" w14:textId="77777777" w:rsidR="00E80439" w:rsidRPr="004C5EF0" w:rsidRDefault="00E80439" w:rsidP="00E80439">
            <w:pPr>
              <w:pStyle w:val="TAC"/>
            </w:pPr>
            <w:r w:rsidRPr="004C5EF0">
              <w:t>70 %</w:t>
            </w:r>
          </w:p>
        </w:tc>
        <w:tc>
          <w:tcPr>
            <w:tcW w:w="1402" w:type="dxa"/>
            <w:vAlign w:val="center"/>
          </w:tcPr>
          <w:p w14:paraId="64C63F71" w14:textId="77777777" w:rsidR="00E80439" w:rsidRPr="004C5EF0" w:rsidRDefault="00E80439" w:rsidP="00E80439">
            <w:pPr>
              <w:pStyle w:val="TAC"/>
            </w:pPr>
            <w:r w:rsidRPr="004C5EF0">
              <w:rPr>
                <w:lang w:eastAsia="zh-CN"/>
              </w:rPr>
              <w:t>G-FR1-A3-12</w:t>
            </w:r>
          </w:p>
        </w:tc>
        <w:tc>
          <w:tcPr>
            <w:tcW w:w="1417" w:type="dxa"/>
          </w:tcPr>
          <w:p w14:paraId="247CB050" w14:textId="7E337CDE" w:rsidR="00E80439" w:rsidRPr="004C5EF0" w:rsidRDefault="00E80439" w:rsidP="00E80439">
            <w:pPr>
              <w:pStyle w:val="TAC"/>
            </w:pPr>
            <w:r w:rsidRPr="004C5EF0">
              <w:t>pos1</w:t>
            </w:r>
          </w:p>
        </w:tc>
        <w:tc>
          <w:tcPr>
            <w:tcW w:w="849" w:type="dxa"/>
          </w:tcPr>
          <w:p w14:paraId="5E84B3DE" w14:textId="4C5171E2" w:rsidR="00E80439" w:rsidRPr="004C5EF0" w:rsidRDefault="00E80439" w:rsidP="00E80439">
            <w:pPr>
              <w:pStyle w:val="TAC"/>
            </w:pPr>
            <w:r w:rsidRPr="002C57FB">
              <w:t>-8.4</w:t>
            </w:r>
          </w:p>
        </w:tc>
      </w:tr>
      <w:tr w:rsidR="00E80439" w:rsidRPr="004C5EF0" w14:paraId="7F1BD505" w14:textId="77777777" w:rsidTr="004C5EF0">
        <w:trPr>
          <w:trHeight w:val="105"/>
        </w:trPr>
        <w:tc>
          <w:tcPr>
            <w:tcW w:w="1007" w:type="dxa"/>
            <w:vMerge/>
            <w:vAlign w:val="center"/>
          </w:tcPr>
          <w:p w14:paraId="12693305" w14:textId="77777777" w:rsidR="00E80439" w:rsidRPr="004C5EF0" w:rsidRDefault="00E80439" w:rsidP="00E80439">
            <w:pPr>
              <w:pStyle w:val="TAC"/>
            </w:pPr>
          </w:p>
        </w:tc>
        <w:tc>
          <w:tcPr>
            <w:tcW w:w="1093" w:type="dxa"/>
            <w:vMerge/>
            <w:vAlign w:val="center"/>
          </w:tcPr>
          <w:p w14:paraId="68D7029B" w14:textId="77777777" w:rsidR="00E80439" w:rsidRPr="004C5EF0" w:rsidRDefault="00E80439" w:rsidP="00E80439">
            <w:pPr>
              <w:pStyle w:val="TAC"/>
            </w:pPr>
          </w:p>
        </w:tc>
        <w:tc>
          <w:tcPr>
            <w:tcW w:w="872" w:type="dxa"/>
            <w:vAlign w:val="center"/>
          </w:tcPr>
          <w:p w14:paraId="1B8BF291" w14:textId="77777777" w:rsidR="00E80439" w:rsidRPr="004C5EF0" w:rsidRDefault="00E80439" w:rsidP="00E80439">
            <w:pPr>
              <w:pStyle w:val="TAC"/>
            </w:pPr>
            <w:r w:rsidRPr="004C5EF0">
              <w:t>Normal</w:t>
            </w:r>
          </w:p>
        </w:tc>
        <w:tc>
          <w:tcPr>
            <w:tcW w:w="1961" w:type="dxa"/>
            <w:vAlign w:val="center"/>
          </w:tcPr>
          <w:p w14:paraId="62E55A9F" w14:textId="77777777" w:rsidR="00E80439" w:rsidRPr="004C5EF0" w:rsidRDefault="00E80439" w:rsidP="00E80439">
            <w:pPr>
              <w:pStyle w:val="TAC"/>
            </w:pPr>
            <w:r w:rsidRPr="004C5EF0">
              <w:t>TDLC300-100 Low</w:t>
            </w:r>
          </w:p>
        </w:tc>
        <w:tc>
          <w:tcPr>
            <w:tcW w:w="1176" w:type="dxa"/>
            <w:vAlign w:val="center"/>
          </w:tcPr>
          <w:p w14:paraId="13D27D93" w14:textId="77777777" w:rsidR="00E80439" w:rsidRPr="004C5EF0" w:rsidRDefault="00E80439" w:rsidP="00E80439">
            <w:pPr>
              <w:pStyle w:val="TAC"/>
            </w:pPr>
            <w:r w:rsidRPr="004C5EF0">
              <w:t>70 %</w:t>
            </w:r>
          </w:p>
        </w:tc>
        <w:tc>
          <w:tcPr>
            <w:tcW w:w="1402" w:type="dxa"/>
            <w:vAlign w:val="center"/>
          </w:tcPr>
          <w:p w14:paraId="0D2834E4" w14:textId="77777777" w:rsidR="00E80439" w:rsidRPr="004C5EF0" w:rsidRDefault="00E80439" w:rsidP="00E80439">
            <w:pPr>
              <w:pStyle w:val="TAC"/>
            </w:pPr>
            <w:r w:rsidRPr="004C5EF0">
              <w:rPr>
                <w:lang w:eastAsia="zh-CN"/>
              </w:rPr>
              <w:t>G-FR1-A4-12</w:t>
            </w:r>
          </w:p>
        </w:tc>
        <w:tc>
          <w:tcPr>
            <w:tcW w:w="1417" w:type="dxa"/>
          </w:tcPr>
          <w:p w14:paraId="5A81C30D" w14:textId="78039662" w:rsidR="00E80439" w:rsidRPr="004C5EF0" w:rsidRDefault="00E80439" w:rsidP="00E80439">
            <w:pPr>
              <w:pStyle w:val="TAC"/>
            </w:pPr>
            <w:r w:rsidRPr="004C5EF0">
              <w:t>pos1</w:t>
            </w:r>
          </w:p>
        </w:tc>
        <w:tc>
          <w:tcPr>
            <w:tcW w:w="849" w:type="dxa"/>
          </w:tcPr>
          <w:p w14:paraId="3F24BAB7" w14:textId="73665C60" w:rsidR="00E80439" w:rsidRPr="004C5EF0" w:rsidRDefault="00E80439" w:rsidP="00E80439">
            <w:pPr>
              <w:pStyle w:val="TAC"/>
            </w:pPr>
            <w:r w:rsidRPr="002C57FB">
              <w:t>3.7</w:t>
            </w:r>
          </w:p>
        </w:tc>
      </w:tr>
      <w:tr w:rsidR="00E80439" w:rsidRPr="004C5EF0" w14:paraId="6CCC4388" w14:textId="77777777" w:rsidTr="004C5EF0">
        <w:trPr>
          <w:trHeight w:val="105"/>
        </w:trPr>
        <w:tc>
          <w:tcPr>
            <w:tcW w:w="1007" w:type="dxa"/>
            <w:vMerge/>
            <w:vAlign w:val="center"/>
          </w:tcPr>
          <w:p w14:paraId="69C81926" w14:textId="77777777" w:rsidR="00E80439" w:rsidRPr="004C5EF0" w:rsidRDefault="00E80439" w:rsidP="00E80439">
            <w:pPr>
              <w:pStyle w:val="TAC"/>
            </w:pPr>
          </w:p>
        </w:tc>
        <w:tc>
          <w:tcPr>
            <w:tcW w:w="1093" w:type="dxa"/>
            <w:vMerge/>
            <w:vAlign w:val="center"/>
          </w:tcPr>
          <w:p w14:paraId="3C79BC38" w14:textId="77777777" w:rsidR="00E80439" w:rsidRPr="004C5EF0" w:rsidRDefault="00E80439" w:rsidP="00E80439">
            <w:pPr>
              <w:pStyle w:val="TAC"/>
            </w:pPr>
          </w:p>
        </w:tc>
        <w:tc>
          <w:tcPr>
            <w:tcW w:w="872" w:type="dxa"/>
            <w:vAlign w:val="center"/>
          </w:tcPr>
          <w:p w14:paraId="25367C06" w14:textId="77777777" w:rsidR="00E80439" w:rsidRPr="004C5EF0" w:rsidRDefault="00E80439" w:rsidP="00E80439">
            <w:pPr>
              <w:pStyle w:val="TAC"/>
            </w:pPr>
            <w:r w:rsidRPr="004C5EF0">
              <w:t>Normal</w:t>
            </w:r>
          </w:p>
        </w:tc>
        <w:tc>
          <w:tcPr>
            <w:tcW w:w="1961" w:type="dxa"/>
            <w:vAlign w:val="center"/>
          </w:tcPr>
          <w:p w14:paraId="3640B731" w14:textId="77777777" w:rsidR="00E80439" w:rsidRPr="004C5EF0" w:rsidRDefault="00E80439" w:rsidP="00E80439">
            <w:pPr>
              <w:pStyle w:val="TAC"/>
            </w:pPr>
            <w:r w:rsidRPr="004C5EF0">
              <w:t>TDLA30-10 Low</w:t>
            </w:r>
          </w:p>
        </w:tc>
        <w:tc>
          <w:tcPr>
            <w:tcW w:w="1176" w:type="dxa"/>
            <w:vAlign w:val="center"/>
          </w:tcPr>
          <w:p w14:paraId="6BC09170" w14:textId="77777777" w:rsidR="00E80439" w:rsidRPr="004C5EF0" w:rsidRDefault="00E80439" w:rsidP="00E80439">
            <w:pPr>
              <w:pStyle w:val="TAC"/>
            </w:pPr>
            <w:r w:rsidRPr="004C5EF0">
              <w:t>70 %</w:t>
            </w:r>
          </w:p>
        </w:tc>
        <w:tc>
          <w:tcPr>
            <w:tcW w:w="1402" w:type="dxa"/>
            <w:vAlign w:val="center"/>
          </w:tcPr>
          <w:p w14:paraId="55987032" w14:textId="77777777" w:rsidR="00E80439" w:rsidRPr="004C5EF0" w:rsidRDefault="00E80439" w:rsidP="00E80439">
            <w:pPr>
              <w:pStyle w:val="TAC"/>
            </w:pPr>
            <w:r w:rsidRPr="004C5EF0">
              <w:rPr>
                <w:lang w:eastAsia="zh-CN"/>
              </w:rPr>
              <w:t>G-FR1-A5-12</w:t>
            </w:r>
          </w:p>
        </w:tc>
        <w:tc>
          <w:tcPr>
            <w:tcW w:w="1417" w:type="dxa"/>
          </w:tcPr>
          <w:p w14:paraId="54150767" w14:textId="5830C746" w:rsidR="00E80439" w:rsidRPr="004C5EF0" w:rsidRDefault="00E80439" w:rsidP="00E80439">
            <w:pPr>
              <w:pStyle w:val="TAC"/>
            </w:pPr>
            <w:r w:rsidRPr="004C5EF0">
              <w:t>pos1</w:t>
            </w:r>
          </w:p>
        </w:tc>
        <w:tc>
          <w:tcPr>
            <w:tcW w:w="849" w:type="dxa"/>
          </w:tcPr>
          <w:p w14:paraId="45C9E112" w14:textId="5F352F8A" w:rsidR="00E80439" w:rsidRPr="004C5EF0" w:rsidRDefault="00E80439" w:rsidP="00E80439">
            <w:pPr>
              <w:pStyle w:val="TAC"/>
            </w:pPr>
            <w:r w:rsidRPr="002C57FB">
              <w:t>6.2</w:t>
            </w:r>
          </w:p>
        </w:tc>
      </w:tr>
      <w:tr w:rsidR="00E80439" w:rsidRPr="004C5EF0" w14:paraId="7077341C" w14:textId="77777777" w:rsidTr="004C5EF0">
        <w:trPr>
          <w:trHeight w:val="105"/>
        </w:trPr>
        <w:tc>
          <w:tcPr>
            <w:tcW w:w="1007" w:type="dxa"/>
            <w:vMerge w:val="restart"/>
            <w:vAlign w:val="center"/>
          </w:tcPr>
          <w:p w14:paraId="7347A9FF" w14:textId="77777777" w:rsidR="00E80439" w:rsidRPr="004C5EF0" w:rsidRDefault="00E80439" w:rsidP="00E80439">
            <w:pPr>
              <w:pStyle w:val="TAC"/>
            </w:pPr>
            <w:r w:rsidRPr="004C5EF0">
              <w:t>2</w:t>
            </w:r>
          </w:p>
        </w:tc>
        <w:tc>
          <w:tcPr>
            <w:tcW w:w="1093" w:type="dxa"/>
            <w:vMerge w:val="restart"/>
            <w:vAlign w:val="center"/>
          </w:tcPr>
          <w:p w14:paraId="1F518391" w14:textId="77777777" w:rsidR="00E80439" w:rsidRPr="004C5EF0" w:rsidRDefault="00E80439" w:rsidP="00E80439">
            <w:pPr>
              <w:pStyle w:val="TAC"/>
            </w:pPr>
            <w:r w:rsidRPr="004C5EF0">
              <w:t>2</w:t>
            </w:r>
          </w:p>
        </w:tc>
        <w:tc>
          <w:tcPr>
            <w:tcW w:w="872" w:type="dxa"/>
            <w:vAlign w:val="center"/>
          </w:tcPr>
          <w:p w14:paraId="153102C2" w14:textId="77777777" w:rsidR="00E80439" w:rsidRPr="004C5EF0" w:rsidRDefault="00E80439" w:rsidP="00E80439">
            <w:pPr>
              <w:pStyle w:val="TAC"/>
            </w:pPr>
            <w:r w:rsidRPr="004C5EF0">
              <w:t>Normal</w:t>
            </w:r>
          </w:p>
        </w:tc>
        <w:tc>
          <w:tcPr>
            <w:tcW w:w="1961" w:type="dxa"/>
            <w:vAlign w:val="center"/>
          </w:tcPr>
          <w:p w14:paraId="14437EFB" w14:textId="77777777" w:rsidR="00E80439" w:rsidRPr="004C5EF0" w:rsidRDefault="00E80439" w:rsidP="00E80439">
            <w:pPr>
              <w:pStyle w:val="TAC"/>
            </w:pPr>
            <w:r w:rsidRPr="004C5EF0">
              <w:t>TDLB100-400 Low</w:t>
            </w:r>
          </w:p>
        </w:tc>
        <w:tc>
          <w:tcPr>
            <w:tcW w:w="1176" w:type="dxa"/>
            <w:vAlign w:val="center"/>
          </w:tcPr>
          <w:p w14:paraId="7C6B26FE" w14:textId="77777777" w:rsidR="00E80439" w:rsidRPr="004C5EF0" w:rsidRDefault="00E80439" w:rsidP="00E80439">
            <w:pPr>
              <w:pStyle w:val="TAC"/>
            </w:pPr>
            <w:r w:rsidRPr="004C5EF0">
              <w:t>70 %</w:t>
            </w:r>
          </w:p>
        </w:tc>
        <w:tc>
          <w:tcPr>
            <w:tcW w:w="1402" w:type="dxa"/>
            <w:vAlign w:val="center"/>
          </w:tcPr>
          <w:p w14:paraId="35C3C6E0" w14:textId="77777777" w:rsidR="00E80439" w:rsidRPr="004C5EF0" w:rsidRDefault="00E80439" w:rsidP="00E80439">
            <w:pPr>
              <w:pStyle w:val="TAC"/>
            </w:pPr>
            <w:r w:rsidRPr="004C5EF0">
              <w:rPr>
                <w:lang w:eastAsia="zh-CN"/>
              </w:rPr>
              <w:t>G-FR1-A3-26</w:t>
            </w:r>
          </w:p>
        </w:tc>
        <w:tc>
          <w:tcPr>
            <w:tcW w:w="1417" w:type="dxa"/>
          </w:tcPr>
          <w:p w14:paraId="32B148BB" w14:textId="236B25F9" w:rsidR="00E80439" w:rsidRPr="004C5EF0" w:rsidRDefault="00E80439" w:rsidP="00E80439">
            <w:pPr>
              <w:pStyle w:val="TAC"/>
            </w:pPr>
            <w:r w:rsidRPr="004C5EF0">
              <w:t>pos1</w:t>
            </w:r>
          </w:p>
        </w:tc>
        <w:tc>
          <w:tcPr>
            <w:tcW w:w="849" w:type="dxa"/>
          </w:tcPr>
          <w:p w14:paraId="5640011A" w14:textId="420A3B8B" w:rsidR="00E80439" w:rsidRPr="004C5EF0" w:rsidRDefault="00E80439" w:rsidP="00E80439">
            <w:pPr>
              <w:pStyle w:val="TAC"/>
            </w:pPr>
            <w:r w:rsidRPr="002C57FB">
              <w:t>2.1</w:t>
            </w:r>
          </w:p>
        </w:tc>
      </w:tr>
      <w:tr w:rsidR="00E80439" w:rsidRPr="004C5EF0" w14:paraId="119E52DF" w14:textId="77777777" w:rsidTr="004C5EF0">
        <w:trPr>
          <w:trHeight w:val="105"/>
        </w:trPr>
        <w:tc>
          <w:tcPr>
            <w:tcW w:w="1007" w:type="dxa"/>
            <w:vMerge/>
            <w:vAlign w:val="center"/>
          </w:tcPr>
          <w:p w14:paraId="28170511" w14:textId="77777777" w:rsidR="00E80439" w:rsidRPr="004C5EF0" w:rsidRDefault="00E80439" w:rsidP="00E80439">
            <w:pPr>
              <w:pStyle w:val="TAC"/>
            </w:pPr>
          </w:p>
        </w:tc>
        <w:tc>
          <w:tcPr>
            <w:tcW w:w="1093" w:type="dxa"/>
            <w:vMerge/>
            <w:vAlign w:val="center"/>
          </w:tcPr>
          <w:p w14:paraId="162A306D" w14:textId="77777777" w:rsidR="00E80439" w:rsidRPr="004C5EF0" w:rsidRDefault="00E80439" w:rsidP="00E80439">
            <w:pPr>
              <w:pStyle w:val="TAC"/>
            </w:pPr>
          </w:p>
        </w:tc>
        <w:tc>
          <w:tcPr>
            <w:tcW w:w="872" w:type="dxa"/>
            <w:vAlign w:val="center"/>
          </w:tcPr>
          <w:p w14:paraId="6B907181" w14:textId="77777777" w:rsidR="00E80439" w:rsidRPr="004C5EF0" w:rsidRDefault="00E80439" w:rsidP="00E80439">
            <w:pPr>
              <w:pStyle w:val="TAC"/>
            </w:pPr>
            <w:r w:rsidRPr="004C5EF0">
              <w:t>Normal</w:t>
            </w:r>
          </w:p>
        </w:tc>
        <w:tc>
          <w:tcPr>
            <w:tcW w:w="1961" w:type="dxa"/>
            <w:vAlign w:val="center"/>
          </w:tcPr>
          <w:p w14:paraId="1F5F4CA3" w14:textId="77777777" w:rsidR="00E80439" w:rsidRPr="004C5EF0" w:rsidRDefault="00E80439" w:rsidP="00E80439">
            <w:pPr>
              <w:pStyle w:val="TAC"/>
            </w:pPr>
            <w:r w:rsidRPr="004C5EF0">
              <w:t>TDLC300-100 Low</w:t>
            </w:r>
          </w:p>
        </w:tc>
        <w:tc>
          <w:tcPr>
            <w:tcW w:w="1176" w:type="dxa"/>
            <w:vAlign w:val="center"/>
          </w:tcPr>
          <w:p w14:paraId="260BDCE9" w14:textId="77777777" w:rsidR="00E80439" w:rsidRPr="004C5EF0" w:rsidRDefault="00E80439" w:rsidP="00E80439">
            <w:pPr>
              <w:pStyle w:val="TAC"/>
            </w:pPr>
            <w:r w:rsidRPr="004C5EF0">
              <w:t>70 %</w:t>
            </w:r>
          </w:p>
        </w:tc>
        <w:tc>
          <w:tcPr>
            <w:tcW w:w="1402" w:type="dxa"/>
            <w:vAlign w:val="center"/>
          </w:tcPr>
          <w:p w14:paraId="3026AC5D" w14:textId="77777777" w:rsidR="00E80439" w:rsidRPr="004C5EF0" w:rsidRDefault="00E80439" w:rsidP="00E80439">
            <w:pPr>
              <w:pStyle w:val="TAC"/>
            </w:pPr>
            <w:r w:rsidRPr="004C5EF0">
              <w:rPr>
                <w:lang w:eastAsia="zh-CN"/>
              </w:rPr>
              <w:t>G-FR1-A4-26</w:t>
            </w:r>
          </w:p>
        </w:tc>
        <w:tc>
          <w:tcPr>
            <w:tcW w:w="1417" w:type="dxa"/>
          </w:tcPr>
          <w:p w14:paraId="56AF3DD5" w14:textId="711E79E0" w:rsidR="00E80439" w:rsidRPr="004C5EF0" w:rsidRDefault="00E80439" w:rsidP="00E80439">
            <w:pPr>
              <w:pStyle w:val="TAC"/>
            </w:pPr>
            <w:r w:rsidRPr="004C5EF0">
              <w:t>pos1</w:t>
            </w:r>
          </w:p>
        </w:tc>
        <w:tc>
          <w:tcPr>
            <w:tcW w:w="849" w:type="dxa"/>
          </w:tcPr>
          <w:p w14:paraId="1BE3EA40" w14:textId="53F64321" w:rsidR="00E80439" w:rsidRPr="004C5EF0" w:rsidRDefault="00E80439" w:rsidP="00E80439">
            <w:pPr>
              <w:pStyle w:val="TAC"/>
            </w:pPr>
            <w:r w:rsidRPr="002C57FB">
              <w:t>19.0</w:t>
            </w:r>
          </w:p>
        </w:tc>
      </w:tr>
      <w:tr w:rsidR="00E80439" w:rsidRPr="004C5EF0" w14:paraId="59F26F0E" w14:textId="77777777" w:rsidTr="004C5EF0">
        <w:trPr>
          <w:trHeight w:val="105"/>
        </w:trPr>
        <w:tc>
          <w:tcPr>
            <w:tcW w:w="1007" w:type="dxa"/>
            <w:vMerge/>
            <w:vAlign w:val="center"/>
          </w:tcPr>
          <w:p w14:paraId="01DE02A4" w14:textId="77777777" w:rsidR="00E80439" w:rsidRPr="004C5EF0" w:rsidRDefault="00E80439" w:rsidP="00E80439">
            <w:pPr>
              <w:pStyle w:val="TAC"/>
            </w:pPr>
          </w:p>
        </w:tc>
        <w:tc>
          <w:tcPr>
            <w:tcW w:w="1093" w:type="dxa"/>
            <w:vMerge w:val="restart"/>
            <w:vAlign w:val="center"/>
          </w:tcPr>
          <w:p w14:paraId="3D1807F3" w14:textId="77777777" w:rsidR="00E80439" w:rsidRPr="004C5EF0" w:rsidRDefault="00E80439" w:rsidP="00E80439">
            <w:pPr>
              <w:pStyle w:val="TAC"/>
            </w:pPr>
            <w:r w:rsidRPr="004C5EF0">
              <w:t>4</w:t>
            </w:r>
          </w:p>
        </w:tc>
        <w:tc>
          <w:tcPr>
            <w:tcW w:w="872" w:type="dxa"/>
            <w:vAlign w:val="center"/>
          </w:tcPr>
          <w:p w14:paraId="5DF5BBDC" w14:textId="77777777" w:rsidR="00E80439" w:rsidRPr="004C5EF0" w:rsidRDefault="00E80439" w:rsidP="00E80439">
            <w:pPr>
              <w:pStyle w:val="TAC"/>
            </w:pPr>
            <w:r w:rsidRPr="004C5EF0">
              <w:t>Normal</w:t>
            </w:r>
          </w:p>
        </w:tc>
        <w:tc>
          <w:tcPr>
            <w:tcW w:w="1961" w:type="dxa"/>
            <w:vAlign w:val="center"/>
          </w:tcPr>
          <w:p w14:paraId="3734DBD0" w14:textId="77777777" w:rsidR="00E80439" w:rsidRPr="004C5EF0" w:rsidRDefault="00E80439" w:rsidP="00E80439">
            <w:pPr>
              <w:pStyle w:val="TAC"/>
            </w:pPr>
            <w:r w:rsidRPr="004C5EF0">
              <w:t>TDLB100-400 Low</w:t>
            </w:r>
          </w:p>
        </w:tc>
        <w:tc>
          <w:tcPr>
            <w:tcW w:w="1176" w:type="dxa"/>
            <w:vAlign w:val="center"/>
          </w:tcPr>
          <w:p w14:paraId="01E17BD4" w14:textId="77777777" w:rsidR="00E80439" w:rsidRPr="004C5EF0" w:rsidRDefault="00E80439" w:rsidP="00E80439">
            <w:pPr>
              <w:pStyle w:val="TAC"/>
            </w:pPr>
            <w:r w:rsidRPr="004C5EF0">
              <w:t>70 %</w:t>
            </w:r>
          </w:p>
        </w:tc>
        <w:tc>
          <w:tcPr>
            <w:tcW w:w="1402" w:type="dxa"/>
            <w:vAlign w:val="center"/>
          </w:tcPr>
          <w:p w14:paraId="42582F82" w14:textId="77777777" w:rsidR="00E80439" w:rsidRPr="004C5EF0" w:rsidRDefault="00E80439" w:rsidP="00E80439">
            <w:pPr>
              <w:pStyle w:val="TAC"/>
            </w:pPr>
            <w:r w:rsidRPr="004C5EF0">
              <w:rPr>
                <w:lang w:eastAsia="zh-CN"/>
              </w:rPr>
              <w:t>G-FR1-A3-26</w:t>
            </w:r>
          </w:p>
        </w:tc>
        <w:tc>
          <w:tcPr>
            <w:tcW w:w="1417" w:type="dxa"/>
          </w:tcPr>
          <w:p w14:paraId="4C23709C" w14:textId="7B6B525E" w:rsidR="00E80439" w:rsidRPr="004C5EF0" w:rsidRDefault="00E80439" w:rsidP="00E80439">
            <w:pPr>
              <w:pStyle w:val="TAC"/>
            </w:pPr>
            <w:r w:rsidRPr="004C5EF0">
              <w:t>pos1</w:t>
            </w:r>
          </w:p>
        </w:tc>
        <w:tc>
          <w:tcPr>
            <w:tcW w:w="849" w:type="dxa"/>
          </w:tcPr>
          <w:p w14:paraId="06A3EE1C" w14:textId="4A6802F3" w:rsidR="00E80439" w:rsidRPr="004C5EF0" w:rsidRDefault="00E80439" w:rsidP="00E80439">
            <w:pPr>
              <w:pStyle w:val="TAC"/>
            </w:pPr>
            <w:r w:rsidRPr="002C57FB">
              <w:t>-1.5</w:t>
            </w:r>
          </w:p>
        </w:tc>
      </w:tr>
      <w:tr w:rsidR="00E80439" w:rsidRPr="004C5EF0" w14:paraId="69E183DC" w14:textId="77777777" w:rsidTr="004C5EF0">
        <w:trPr>
          <w:trHeight w:val="105"/>
        </w:trPr>
        <w:tc>
          <w:tcPr>
            <w:tcW w:w="1007" w:type="dxa"/>
            <w:vMerge/>
            <w:vAlign w:val="center"/>
          </w:tcPr>
          <w:p w14:paraId="449B3F7B" w14:textId="77777777" w:rsidR="00E80439" w:rsidRPr="004C5EF0" w:rsidRDefault="00E80439" w:rsidP="00E80439">
            <w:pPr>
              <w:pStyle w:val="TAC"/>
            </w:pPr>
          </w:p>
        </w:tc>
        <w:tc>
          <w:tcPr>
            <w:tcW w:w="1093" w:type="dxa"/>
            <w:vMerge/>
            <w:vAlign w:val="center"/>
          </w:tcPr>
          <w:p w14:paraId="12DF31E5" w14:textId="77777777" w:rsidR="00E80439" w:rsidRPr="004C5EF0" w:rsidRDefault="00E80439" w:rsidP="00E80439">
            <w:pPr>
              <w:pStyle w:val="TAC"/>
            </w:pPr>
          </w:p>
        </w:tc>
        <w:tc>
          <w:tcPr>
            <w:tcW w:w="872" w:type="dxa"/>
            <w:vAlign w:val="center"/>
          </w:tcPr>
          <w:p w14:paraId="1789DA5D" w14:textId="77777777" w:rsidR="00E80439" w:rsidRPr="004C5EF0" w:rsidRDefault="00E80439" w:rsidP="00E80439">
            <w:pPr>
              <w:pStyle w:val="TAC"/>
            </w:pPr>
            <w:r w:rsidRPr="004C5EF0">
              <w:t>Normal</w:t>
            </w:r>
          </w:p>
        </w:tc>
        <w:tc>
          <w:tcPr>
            <w:tcW w:w="1961" w:type="dxa"/>
            <w:vAlign w:val="center"/>
          </w:tcPr>
          <w:p w14:paraId="1E8ACFCB" w14:textId="77777777" w:rsidR="00E80439" w:rsidRPr="004C5EF0" w:rsidRDefault="00E80439" w:rsidP="00E80439">
            <w:pPr>
              <w:pStyle w:val="TAC"/>
            </w:pPr>
            <w:r w:rsidRPr="004C5EF0">
              <w:t>TDLC300-100 Low</w:t>
            </w:r>
          </w:p>
        </w:tc>
        <w:tc>
          <w:tcPr>
            <w:tcW w:w="1176" w:type="dxa"/>
            <w:vAlign w:val="center"/>
          </w:tcPr>
          <w:p w14:paraId="4E526674" w14:textId="77777777" w:rsidR="00E80439" w:rsidRPr="004C5EF0" w:rsidRDefault="00E80439" w:rsidP="00E80439">
            <w:pPr>
              <w:pStyle w:val="TAC"/>
            </w:pPr>
            <w:r w:rsidRPr="004C5EF0">
              <w:t>70 %</w:t>
            </w:r>
          </w:p>
        </w:tc>
        <w:tc>
          <w:tcPr>
            <w:tcW w:w="1402" w:type="dxa"/>
            <w:vAlign w:val="center"/>
          </w:tcPr>
          <w:p w14:paraId="4A314376" w14:textId="77777777" w:rsidR="00E80439" w:rsidRPr="004C5EF0" w:rsidRDefault="00E80439" w:rsidP="00E80439">
            <w:pPr>
              <w:pStyle w:val="TAC"/>
            </w:pPr>
            <w:r w:rsidRPr="004C5EF0">
              <w:rPr>
                <w:lang w:eastAsia="zh-CN"/>
              </w:rPr>
              <w:t>G-FR1-A4-26</w:t>
            </w:r>
          </w:p>
        </w:tc>
        <w:tc>
          <w:tcPr>
            <w:tcW w:w="1417" w:type="dxa"/>
          </w:tcPr>
          <w:p w14:paraId="5EF5DF1B" w14:textId="4BE2B8EB" w:rsidR="00E80439" w:rsidRPr="004C5EF0" w:rsidRDefault="00E80439" w:rsidP="00E80439">
            <w:pPr>
              <w:pStyle w:val="TAC"/>
            </w:pPr>
            <w:r w:rsidRPr="004C5EF0">
              <w:t>pos1</w:t>
            </w:r>
          </w:p>
        </w:tc>
        <w:tc>
          <w:tcPr>
            <w:tcW w:w="849" w:type="dxa"/>
          </w:tcPr>
          <w:p w14:paraId="197CF577" w14:textId="11F2E382" w:rsidR="00E80439" w:rsidRPr="004C5EF0" w:rsidRDefault="00E80439" w:rsidP="00E80439">
            <w:pPr>
              <w:pStyle w:val="TAC"/>
            </w:pPr>
            <w:r w:rsidRPr="002C57FB">
              <w:t>12.0</w:t>
            </w:r>
          </w:p>
        </w:tc>
      </w:tr>
      <w:tr w:rsidR="00E80439" w:rsidRPr="004C5EF0" w14:paraId="6102D94B" w14:textId="77777777" w:rsidTr="004C5EF0">
        <w:trPr>
          <w:trHeight w:val="105"/>
        </w:trPr>
        <w:tc>
          <w:tcPr>
            <w:tcW w:w="1007" w:type="dxa"/>
            <w:vMerge/>
            <w:vAlign w:val="center"/>
          </w:tcPr>
          <w:p w14:paraId="0B8C8084" w14:textId="77777777" w:rsidR="00E80439" w:rsidRPr="004C5EF0" w:rsidRDefault="00E80439" w:rsidP="00E80439">
            <w:pPr>
              <w:pStyle w:val="TAC"/>
            </w:pPr>
          </w:p>
        </w:tc>
        <w:tc>
          <w:tcPr>
            <w:tcW w:w="1093" w:type="dxa"/>
            <w:vMerge w:val="restart"/>
            <w:vAlign w:val="center"/>
          </w:tcPr>
          <w:p w14:paraId="282B0984" w14:textId="77777777" w:rsidR="00E80439" w:rsidRPr="004C5EF0" w:rsidRDefault="00E80439" w:rsidP="00E80439">
            <w:pPr>
              <w:pStyle w:val="TAC"/>
            </w:pPr>
            <w:r w:rsidRPr="004C5EF0">
              <w:t>8</w:t>
            </w:r>
          </w:p>
        </w:tc>
        <w:tc>
          <w:tcPr>
            <w:tcW w:w="872" w:type="dxa"/>
            <w:vAlign w:val="center"/>
          </w:tcPr>
          <w:p w14:paraId="1618E453" w14:textId="77777777" w:rsidR="00E80439" w:rsidRPr="004C5EF0" w:rsidRDefault="00E80439" w:rsidP="00E80439">
            <w:pPr>
              <w:pStyle w:val="TAC"/>
            </w:pPr>
            <w:r w:rsidRPr="004C5EF0">
              <w:t>Normal</w:t>
            </w:r>
          </w:p>
        </w:tc>
        <w:tc>
          <w:tcPr>
            <w:tcW w:w="1961" w:type="dxa"/>
            <w:vAlign w:val="center"/>
          </w:tcPr>
          <w:p w14:paraId="53FBEFAF" w14:textId="77777777" w:rsidR="00E80439" w:rsidRPr="004C5EF0" w:rsidRDefault="00E80439" w:rsidP="00E80439">
            <w:pPr>
              <w:pStyle w:val="TAC"/>
            </w:pPr>
            <w:r w:rsidRPr="004C5EF0">
              <w:t>TDLB100-400 Low</w:t>
            </w:r>
          </w:p>
        </w:tc>
        <w:tc>
          <w:tcPr>
            <w:tcW w:w="1176" w:type="dxa"/>
            <w:vAlign w:val="center"/>
          </w:tcPr>
          <w:p w14:paraId="0326FADF" w14:textId="77777777" w:rsidR="00E80439" w:rsidRPr="004C5EF0" w:rsidRDefault="00E80439" w:rsidP="00E80439">
            <w:pPr>
              <w:pStyle w:val="TAC"/>
            </w:pPr>
            <w:r w:rsidRPr="004C5EF0">
              <w:t>70 %</w:t>
            </w:r>
          </w:p>
        </w:tc>
        <w:tc>
          <w:tcPr>
            <w:tcW w:w="1402" w:type="dxa"/>
            <w:vAlign w:val="center"/>
          </w:tcPr>
          <w:p w14:paraId="0972FEE1" w14:textId="77777777" w:rsidR="00E80439" w:rsidRPr="004C5EF0" w:rsidRDefault="00E80439" w:rsidP="00E80439">
            <w:pPr>
              <w:pStyle w:val="TAC"/>
            </w:pPr>
            <w:r w:rsidRPr="004C5EF0">
              <w:rPr>
                <w:lang w:eastAsia="zh-CN"/>
              </w:rPr>
              <w:t>G-FR1-A3-26</w:t>
            </w:r>
          </w:p>
        </w:tc>
        <w:tc>
          <w:tcPr>
            <w:tcW w:w="1417" w:type="dxa"/>
          </w:tcPr>
          <w:p w14:paraId="1BA8A442" w14:textId="5F4A1300" w:rsidR="00E80439" w:rsidRPr="004C5EF0" w:rsidRDefault="00E80439" w:rsidP="00E80439">
            <w:pPr>
              <w:pStyle w:val="TAC"/>
            </w:pPr>
            <w:r w:rsidRPr="004C5EF0">
              <w:t>pos1</w:t>
            </w:r>
          </w:p>
        </w:tc>
        <w:tc>
          <w:tcPr>
            <w:tcW w:w="849" w:type="dxa"/>
          </w:tcPr>
          <w:p w14:paraId="2FB22A05" w14:textId="558F6153" w:rsidR="00E80439" w:rsidRPr="004C5EF0" w:rsidRDefault="00E80439" w:rsidP="00E80439">
            <w:pPr>
              <w:pStyle w:val="TAC"/>
            </w:pPr>
            <w:r w:rsidRPr="002C57FB">
              <w:t>-4.6</w:t>
            </w:r>
          </w:p>
        </w:tc>
      </w:tr>
      <w:tr w:rsidR="00E80439" w:rsidRPr="004C5EF0" w14:paraId="11238332" w14:textId="77777777" w:rsidTr="004C5EF0">
        <w:trPr>
          <w:trHeight w:val="105"/>
        </w:trPr>
        <w:tc>
          <w:tcPr>
            <w:tcW w:w="1007" w:type="dxa"/>
            <w:vMerge/>
            <w:vAlign w:val="center"/>
          </w:tcPr>
          <w:p w14:paraId="455701C7" w14:textId="77777777" w:rsidR="00E80439" w:rsidRPr="004C5EF0" w:rsidRDefault="00E80439" w:rsidP="00E80439">
            <w:pPr>
              <w:pStyle w:val="TAC"/>
            </w:pPr>
          </w:p>
        </w:tc>
        <w:tc>
          <w:tcPr>
            <w:tcW w:w="1093" w:type="dxa"/>
            <w:vMerge/>
            <w:vAlign w:val="center"/>
          </w:tcPr>
          <w:p w14:paraId="35EC0443" w14:textId="77777777" w:rsidR="00E80439" w:rsidRPr="004C5EF0" w:rsidRDefault="00E80439" w:rsidP="00E80439">
            <w:pPr>
              <w:pStyle w:val="TAC"/>
            </w:pPr>
          </w:p>
        </w:tc>
        <w:tc>
          <w:tcPr>
            <w:tcW w:w="872" w:type="dxa"/>
            <w:vAlign w:val="center"/>
          </w:tcPr>
          <w:p w14:paraId="3A6C576E" w14:textId="77777777" w:rsidR="00E80439" w:rsidRPr="004C5EF0" w:rsidRDefault="00E80439" w:rsidP="00E80439">
            <w:pPr>
              <w:pStyle w:val="TAC"/>
            </w:pPr>
            <w:r w:rsidRPr="004C5EF0">
              <w:t>Normal</w:t>
            </w:r>
          </w:p>
        </w:tc>
        <w:tc>
          <w:tcPr>
            <w:tcW w:w="1961" w:type="dxa"/>
            <w:vAlign w:val="center"/>
          </w:tcPr>
          <w:p w14:paraId="6962EFAD" w14:textId="77777777" w:rsidR="00E80439" w:rsidRPr="004C5EF0" w:rsidRDefault="00E80439" w:rsidP="00E80439">
            <w:pPr>
              <w:pStyle w:val="TAC"/>
            </w:pPr>
            <w:r w:rsidRPr="004C5EF0">
              <w:t>TDLC300-100 Low</w:t>
            </w:r>
          </w:p>
        </w:tc>
        <w:tc>
          <w:tcPr>
            <w:tcW w:w="1176" w:type="dxa"/>
            <w:vAlign w:val="center"/>
          </w:tcPr>
          <w:p w14:paraId="13919C16" w14:textId="77777777" w:rsidR="00E80439" w:rsidRPr="004C5EF0" w:rsidRDefault="00E80439" w:rsidP="00E80439">
            <w:pPr>
              <w:pStyle w:val="TAC"/>
            </w:pPr>
            <w:r w:rsidRPr="004C5EF0">
              <w:t>70 %</w:t>
            </w:r>
          </w:p>
        </w:tc>
        <w:tc>
          <w:tcPr>
            <w:tcW w:w="1402" w:type="dxa"/>
            <w:vAlign w:val="center"/>
          </w:tcPr>
          <w:p w14:paraId="541DC278" w14:textId="77777777" w:rsidR="00E80439" w:rsidRPr="004C5EF0" w:rsidRDefault="00E80439" w:rsidP="00E80439">
            <w:pPr>
              <w:pStyle w:val="TAC"/>
            </w:pPr>
            <w:r w:rsidRPr="004C5EF0">
              <w:rPr>
                <w:lang w:eastAsia="zh-CN"/>
              </w:rPr>
              <w:t>G-FR1-A4-26</w:t>
            </w:r>
          </w:p>
        </w:tc>
        <w:tc>
          <w:tcPr>
            <w:tcW w:w="1417" w:type="dxa"/>
          </w:tcPr>
          <w:p w14:paraId="14BA6491" w14:textId="07181471" w:rsidR="00E80439" w:rsidRPr="004C5EF0" w:rsidRDefault="00E80439" w:rsidP="00E80439">
            <w:pPr>
              <w:pStyle w:val="TAC"/>
            </w:pPr>
            <w:r w:rsidRPr="004C5EF0">
              <w:t>pos1</w:t>
            </w:r>
          </w:p>
        </w:tc>
        <w:tc>
          <w:tcPr>
            <w:tcW w:w="849" w:type="dxa"/>
          </w:tcPr>
          <w:p w14:paraId="4DB0C287" w14:textId="44076255" w:rsidR="00E80439" w:rsidRPr="004C5EF0" w:rsidRDefault="00E80439" w:rsidP="00E80439">
            <w:pPr>
              <w:pStyle w:val="TAC"/>
            </w:pPr>
            <w:r w:rsidRPr="002C57FB">
              <w:t>7.8</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645382" w:rsidRPr="004C5EF0" w14:paraId="4E751F32" w14:textId="77777777" w:rsidTr="004C5EF0">
        <w:trPr>
          <w:trHeight w:val="105"/>
        </w:trPr>
        <w:tc>
          <w:tcPr>
            <w:tcW w:w="1008" w:type="dxa"/>
            <w:vMerge w:val="restart"/>
            <w:vAlign w:val="center"/>
          </w:tcPr>
          <w:p w14:paraId="75626D54" w14:textId="77777777" w:rsidR="00645382" w:rsidRPr="004C5EF0" w:rsidRDefault="00645382" w:rsidP="00645382">
            <w:pPr>
              <w:pStyle w:val="TAC"/>
            </w:pPr>
            <w:r w:rsidRPr="004C5EF0">
              <w:t>1</w:t>
            </w:r>
          </w:p>
        </w:tc>
        <w:tc>
          <w:tcPr>
            <w:tcW w:w="1092" w:type="dxa"/>
            <w:vMerge w:val="restart"/>
            <w:vAlign w:val="center"/>
          </w:tcPr>
          <w:p w14:paraId="5C09333D" w14:textId="77777777" w:rsidR="00645382" w:rsidRPr="004C5EF0" w:rsidRDefault="00645382" w:rsidP="00645382">
            <w:pPr>
              <w:pStyle w:val="TAC"/>
            </w:pPr>
            <w:r w:rsidRPr="004C5EF0">
              <w:t>2</w:t>
            </w:r>
          </w:p>
        </w:tc>
        <w:tc>
          <w:tcPr>
            <w:tcW w:w="872" w:type="dxa"/>
            <w:vAlign w:val="center"/>
          </w:tcPr>
          <w:p w14:paraId="67FF9196" w14:textId="77777777" w:rsidR="00645382" w:rsidRPr="004C5EF0" w:rsidRDefault="00645382" w:rsidP="00645382">
            <w:pPr>
              <w:pStyle w:val="TAC"/>
            </w:pPr>
            <w:r w:rsidRPr="004C5EF0">
              <w:t>Normal</w:t>
            </w:r>
          </w:p>
        </w:tc>
        <w:tc>
          <w:tcPr>
            <w:tcW w:w="1936" w:type="dxa"/>
            <w:vAlign w:val="center"/>
          </w:tcPr>
          <w:p w14:paraId="52810CF2" w14:textId="77777777" w:rsidR="00645382" w:rsidRPr="004C5EF0" w:rsidRDefault="00645382" w:rsidP="00645382">
            <w:pPr>
              <w:pStyle w:val="TAC"/>
            </w:pPr>
            <w:r w:rsidRPr="004C5EF0">
              <w:t>TDLB100-400 Low</w:t>
            </w:r>
          </w:p>
        </w:tc>
        <w:tc>
          <w:tcPr>
            <w:tcW w:w="1183" w:type="dxa"/>
            <w:vAlign w:val="center"/>
          </w:tcPr>
          <w:p w14:paraId="3BDA7781" w14:textId="77777777" w:rsidR="00645382" w:rsidRPr="004C5EF0" w:rsidRDefault="00645382" w:rsidP="00645382">
            <w:pPr>
              <w:pStyle w:val="TAC"/>
            </w:pPr>
            <w:r w:rsidRPr="004C5EF0">
              <w:t>70 %</w:t>
            </w:r>
          </w:p>
        </w:tc>
        <w:tc>
          <w:tcPr>
            <w:tcW w:w="1417" w:type="dxa"/>
            <w:vAlign w:val="center"/>
          </w:tcPr>
          <w:p w14:paraId="472776AA" w14:textId="77777777" w:rsidR="00645382" w:rsidRPr="004C5EF0" w:rsidRDefault="00645382" w:rsidP="00645382">
            <w:pPr>
              <w:pStyle w:val="TAC"/>
            </w:pPr>
            <w:r w:rsidRPr="004C5EF0">
              <w:rPr>
                <w:lang w:eastAsia="zh-CN"/>
              </w:rPr>
              <w:t>G-FR1-A3-13</w:t>
            </w:r>
          </w:p>
        </w:tc>
        <w:tc>
          <w:tcPr>
            <w:tcW w:w="1404" w:type="dxa"/>
          </w:tcPr>
          <w:p w14:paraId="500039B0" w14:textId="7D0A0F1B" w:rsidR="00645382" w:rsidRPr="004C5EF0" w:rsidRDefault="00645382" w:rsidP="00645382">
            <w:pPr>
              <w:pStyle w:val="TAC"/>
            </w:pPr>
            <w:r w:rsidRPr="004C5EF0">
              <w:t>pos1</w:t>
            </w:r>
          </w:p>
        </w:tc>
        <w:tc>
          <w:tcPr>
            <w:tcW w:w="864" w:type="dxa"/>
          </w:tcPr>
          <w:p w14:paraId="33B1FE4A" w14:textId="4DCD7CA3" w:rsidR="00645382" w:rsidRPr="004C5EF0" w:rsidRDefault="00645382" w:rsidP="00645382">
            <w:pPr>
              <w:pStyle w:val="TAC"/>
            </w:pPr>
            <w:r w:rsidRPr="002C57FB">
              <w:t>-1.9</w:t>
            </w:r>
          </w:p>
        </w:tc>
      </w:tr>
      <w:tr w:rsidR="00645382" w:rsidRPr="004C5EF0" w14:paraId="2B09B7C1" w14:textId="77777777" w:rsidTr="004C5EF0">
        <w:trPr>
          <w:trHeight w:val="105"/>
        </w:trPr>
        <w:tc>
          <w:tcPr>
            <w:tcW w:w="1008" w:type="dxa"/>
            <w:vMerge/>
            <w:vAlign w:val="center"/>
          </w:tcPr>
          <w:p w14:paraId="7E3A917C" w14:textId="77777777" w:rsidR="00645382" w:rsidRPr="004C5EF0" w:rsidRDefault="00645382" w:rsidP="00645382">
            <w:pPr>
              <w:pStyle w:val="TAC"/>
            </w:pPr>
          </w:p>
        </w:tc>
        <w:tc>
          <w:tcPr>
            <w:tcW w:w="1092" w:type="dxa"/>
            <w:vMerge/>
            <w:vAlign w:val="center"/>
          </w:tcPr>
          <w:p w14:paraId="27EC3776" w14:textId="77777777" w:rsidR="00645382" w:rsidRPr="004C5EF0" w:rsidRDefault="00645382" w:rsidP="00645382">
            <w:pPr>
              <w:pStyle w:val="TAC"/>
            </w:pPr>
          </w:p>
        </w:tc>
        <w:tc>
          <w:tcPr>
            <w:tcW w:w="872" w:type="dxa"/>
            <w:vAlign w:val="center"/>
          </w:tcPr>
          <w:p w14:paraId="2C18759F" w14:textId="77777777" w:rsidR="00645382" w:rsidRPr="004C5EF0" w:rsidRDefault="00645382" w:rsidP="00645382">
            <w:pPr>
              <w:pStyle w:val="TAC"/>
            </w:pPr>
            <w:r w:rsidRPr="004C5EF0">
              <w:t>Normal</w:t>
            </w:r>
          </w:p>
        </w:tc>
        <w:tc>
          <w:tcPr>
            <w:tcW w:w="1936" w:type="dxa"/>
            <w:vAlign w:val="center"/>
          </w:tcPr>
          <w:p w14:paraId="416520BD" w14:textId="77777777" w:rsidR="00645382" w:rsidRPr="004C5EF0" w:rsidRDefault="00645382" w:rsidP="00645382">
            <w:pPr>
              <w:pStyle w:val="TAC"/>
            </w:pPr>
            <w:r w:rsidRPr="004C5EF0">
              <w:t>TDLC300-100 Low</w:t>
            </w:r>
          </w:p>
        </w:tc>
        <w:tc>
          <w:tcPr>
            <w:tcW w:w="1183" w:type="dxa"/>
            <w:vAlign w:val="center"/>
          </w:tcPr>
          <w:p w14:paraId="5FA5D38A" w14:textId="77777777" w:rsidR="00645382" w:rsidRPr="004C5EF0" w:rsidRDefault="00645382" w:rsidP="00645382">
            <w:pPr>
              <w:pStyle w:val="TAC"/>
            </w:pPr>
            <w:r w:rsidRPr="004C5EF0">
              <w:t>70 %</w:t>
            </w:r>
          </w:p>
        </w:tc>
        <w:tc>
          <w:tcPr>
            <w:tcW w:w="1417" w:type="dxa"/>
            <w:vAlign w:val="center"/>
          </w:tcPr>
          <w:p w14:paraId="77B15003" w14:textId="77777777" w:rsidR="00645382" w:rsidRPr="004C5EF0" w:rsidRDefault="00645382" w:rsidP="00645382">
            <w:pPr>
              <w:pStyle w:val="TAC"/>
            </w:pPr>
            <w:r w:rsidRPr="004C5EF0">
              <w:rPr>
                <w:lang w:eastAsia="zh-CN"/>
              </w:rPr>
              <w:t>G-FR1-A4-13</w:t>
            </w:r>
          </w:p>
        </w:tc>
        <w:tc>
          <w:tcPr>
            <w:tcW w:w="1404" w:type="dxa"/>
          </w:tcPr>
          <w:p w14:paraId="68577F18" w14:textId="431666CD" w:rsidR="00645382" w:rsidRPr="004C5EF0" w:rsidRDefault="00645382" w:rsidP="00645382">
            <w:pPr>
              <w:pStyle w:val="TAC"/>
            </w:pPr>
            <w:r w:rsidRPr="004C5EF0">
              <w:t>pos1</w:t>
            </w:r>
          </w:p>
        </w:tc>
        <w:tc>
          <w:tcPr>
            <w:tcW w:w="864" w:type="dxa"/>
          </w:tcPr>
          <w:p w14:paraId="7FB3AD3B" w14:textId="6C2FF84C" w:rsidR="00645382" w:rsidRPr="004C5EF0" w:rsidRDefault="00645382" w:rsidP="00645382">
            <w:pPr>
              <w:pStyle w:val="TAC"/>
            </w:pPr>
            <w:r w:rsidRPr="002C57FB">
              <w:t>10.6</w:t>
            </w:r>
          </w:p>
        </w:tc>
      </w:tr>
      <w:tr w:rsidR="00645382" w:rsidRPr="004C5EF0" w14:paraId="4E460906" w14:textId="77777777" w:rsidTr="004C5EF0">
        <w:trPr>
          <w:trHeight w:val="105"/>
        </w:trPr>
        <w:tc>
          <w:tcPr>
            <w:tcW w:w="1008" w:type="dxa"/>
            <w:vMerge/>
            <w:vAlign w:val="center"/>
          </w:tcPr>
          <w:p w14:paraId="2EDB42C1" w14:textId="77777777" w:rsidR="00645382" w:rsidRPr="004C5EF0" w:rsidRDefault="00645382" w:rsidP="00645382">
            <w:pPr>
              <w:pStyle w:val="TAC"/>
            </w:pPr>
          </w:p>
        </w:tc>
        <w:tc>
          <w:tcPr>
            <w:tcW w:w="1092" w:type="dxa"/>
            <w:vMerge/>
            <w:vAlign w:val="center"/>
          </w:tcPr>
          <w:p w14:paraId="2C9C9F36" w14:textId="77777777" w:rsidR="00645382" w:rsidRPr="004C5EF0" w:rsidRDefault="00645382" w:rsidP="00645382">
            <w:pPr>
              <w:pStyle w:val="TAC"/>
            </w:pPr>
          </w:p>
        </w:tc>
        <w:tc>
          <w:tcPr>
            <w:tcW w:w="872" w:type="dxa"/>
            <w:vAlign w:val="center"/>
          </w:tcPr>
          <w:p w14:paraId="0F949DD5" w14:textId="77777777" w:rsidR="00645382" w:rsidRPr="004C5EF0" w:rsidRDefault="00645382" w:rsidP="00645382">
            <w:pPr>
              <w:pStyle w:val="TAC"/>
            </w:pPr>
            <w:r w:rsidRPr="004C5EF0">
              <w:t>Normal</w:t>
            </w:r>
          </w:p>
        </w:tc>
        <w:tc>
          <w:tcPr>
            <w:tcW w:w="1936" w:type="dxa"/>
            <w:vAlign w:val="center"/>
          </w:tcPr>
          <w:p w14:paraId="5377A53B" w14:textId="77777777" w:rsidR="00645382" w:rsidRPr="004C5EF0" w:rsidRDefault="00645382" w:rsidP="00645382">
            <w:pPr>
              <w:pStyle w:val="TAC"/>
            </w:pPr>
            <w:r w:rsidRPr="004C5EF0">
              <w:t>TDLA30-10 Low</w:t>
            </w:r>
          </w:p>
        </w:tc>
        <w:tc>
          <w:tcPr>
            <w:tcW w:w="1183" w:type="dxa"/>
            <w:vAlign w:val="center"/>
          </w:tcPr>
          <w:p w14:paraId="300AB2C2" w14:textId="77777777" w:rsidR="00645382" w:rsidRPr="004C5EF0" w:rsidRDefault="00645382" w:rsidP="00645382">
            <w:pPr>
              <w:pStyle w:val="TAC"/>
            </w:pPr>
            <w:r w:rsidRPr="004C5EF0">
              <w:t>70 %</w:t>
            </w:r>
          </w:p>
        </w:tc>
        <w:tc>
          <w:tcPr>
            <w:tcW w:w="1417" w:type="dxa"/>
            <w:vAlign w:val="center"/>
          </w:tcPr>
          <w:p w14:paraId="25788CA7" w14:textId="77777777" w:rsidR="00645382" w:rsidRPr="004C5EF0" w:rsidRDefault="00645382" w:rsidP="00645382">
            <w:pPr>
              <w:pStyle w:val="TAC"/>
            </w:pPr>
            <w:r w:rsidRPr="004C5EF0">
              <w:rPr>
                <w:lang w:eastAsia="zh-CN"/>
              </w:rPr>
              <w:t>G-FR1-A5-13</w:t>
            </w:r>
          </w:p>
        </w:tc>
        <w:tc>
          <w:tcPr>
            <w:tcW w:w="1404" w:type="dxa"/>
          </w:tcPr>
          <w:p w14:paraId="1CB8A3C8" w14:textId="4345FA2C" w:rsidR="00645382" w:rsidRPr="004C5EF0" w:rsidRDefault="00645382" w:rsidP="00645382">
            <w:pPr>
              <w:pStyle w:val="TAC"/>
            </w:pPr>
            <w:r w:rsidRPr="004C5EF0">
              <w:t>pos1</w:t>
            </w:r>
          </w:p>
        </w:tc>
        <w:tc>
          <w:tcPr>
            <w:tcW w:w="864" w:type="dxa"/>
          </w:tcPr>
          <w:p w14:paraId="72700393" w14:textId="77385B53" w:rsidR="00645382" w:rsidRPr="004C5EF0" w:rsidRDefault="00645382" w:rsidP="00645382">
            <w:pPr>
              <w:pStyle w:val="TAC"/>
            </w:pPr>
            <w:r w:rsidRPr="002C57FB">
              <w:t>13.1</w:t>
            </w:r>
          </w:p>
        </w:tc>
      </w:tr>
      <w:tr w:rsidR="00645382" w:rsidRPr="004C5EF0" w14:paraId="794365A3" w14:textId="77777777" w:rsidTr="004C5EF0">
        <w:trPr>
          <w:trHeight w:val="105"/>
        </w:trPr>
        <w:tc>
          <w:tcPr>
            <w:tcW w:w="1008" w:type="dxa"/>
            <w:vMerge/>
            <w:vAlign w:val="center"/>
          </w:tcPr>
          <w:p w14:paraId="6FD5174C" w14:textId="77777777" w:rsidR="00645382" w:rsidRPr="004C5EF0" w:rsidRDefault="00645382" w:rsidP="00645382">
            <w:pPr>
              <w:pStyle w:val="TAC"/>
            </w:pPr>
          </w:p>
        </w:tc>
        <w:tc>
          <w:tcPr>
            <w:tcW w:w="1092" w:type="dxa"/>
            <w:vMerge w:val="restart"/>
            <w:vAlign w:val="center"/>
          </w:tcPr>
          <w:p w14:paraId="5CEBC2EE" w14:textId="77777777" w:rsidR="00645382" w:rsidRPr="004C5EF0" w:rsidRDefault="00645382" w:rsidP="00645382">
            <w:pPr>
              <w:pStyle w:val="TAC"/>
            </w:pPr>
            <w:r w:rsidRPr="004C5EF0">
              <w:t>4</w:t>
            </w:r>
          </w:p>
        </w:tc>
        <w:tc>
          <w:tcPr>
            <w:tcW w:w="872" w:type="dxa"/>
            <w:vAlign w:val="center"/>
          </w:tcPr>
          <w:p w14:paraId="5BA21C45" w14:textId="77777777" w:rsidR="00645382" w:rsidRPr="004C5EF0" w:rsidRDefault="00645382" w:rsidP="00645382">
            <w:pPr>
              <w:pStyle w:val="TAC"/>
            </w:pPr>
            <w:r w:rsidRPr="004C5EF0">
              <w:t>Normal</w:t>
            </w:r>
          </w:p>
        </w:tc>
        <w:tc>
          <w:tcPr>
            <w:tcW w:w="1936" w:type="dxa"/>
            <w:vAlign w:val="center"/>
          </w:tcPr>
          <w:p w14:paraId="75236DE9" w14:textId="77777777" w:rsidR="00645382" w:rsidRPr="004C5EF0" w:rsidRDefault="00645382" w:rsidP="00645382">
            <w:pPr>
              <w:pStyle w:val="TAC"/>
            </w:pPr>
            <w:r w:rsidRPr="004C5EF0">
              <w:t>TDLB100-400 Low</w:t>
            </w:r>
          </w:p>
        </w:tc>
        <w:tc>
          <w:tcPr>
            <w:tcW w:w="1183" w:type="dxa"/>
            <w:vAlign w:val="center"/>
          </w:tcPr>
          <w:p w14:paraId="6B3C8498" w14:textId="77777777" w:rsidR="00645382" w:rsidRPr="004C5EF0" w:rsidRDefault="00645382" w:rsidP="00645382">
            <w:pPr>
              <w:pStyle w:val="TAC"/>
            </w:pPr>
            <w:r w:rsidRPr="004C5EF0">
              <w:t>70 %</w:t>
            </w:r>
          </w:p>
        </w:tc>
        <w:tc>
          <w:tcPr>
            <w:tcW w:w="1417" w:type="dxa"/>
            <w:vAlign w:val="center"/>
          </w:tcPr>
          <w:p w14:paraId="0BB7AC4A" w14:textId="77777777" w:rsidR="00645382" w:rsidRPr="004C5EF0" w:rsidRDefault="00645382" w:rsidP="00645382">
            <w:pPr>
              <w:pStyle w:val="TAC"/>
            </w:pPr>
            <w:r w:rsidRPr="004C5EF0">
              <w:rPr>
                <w:lang w:eastAsia="zh-CN"/>
              </w:rPr>
              <w:t>G-FR1-A3-13</w:t>
            </w:r>
          </w:p>
        </w:tc>
        <w:tc>
          <w:tcPr>
            <w:tcW w:w="1404" w:type="dxa"/>
          </w:tcPr>
          <w:p w14:paraId="20594A1B" w14:textId="54FEAD67" w:rsidR="00645382" w:rsidRPr="004C5EF0" w:rsidRDefault="00645382" w:rsidP="00645382">
            <w:pPr>
              <w:pStyle w:val="TAC"/>
            </w:pPr>
            <w:r w:rsidRPr="004C5EF0">
              <w:t>pos1</w:t>
            </w:r>
          </w:p>
        </w:tc>
        <w:tc>
          <w:tcPr>
            <w:tcW w:w="864" w:type="dxa"/>
          </w:tcPr>
          <w:p w14:paraId="1C7CC2A1" w14:textId="112679A2" w:rsidR="00645382" w:rsidRPr="004C5EF0" w:rsidRDefault="00645382" w:rsidP="00645382">
            <w:pPr>
              <w:pStyle w:val="TAC"/>
            </w:pPr>
            <w:r w:rsidRPr="002C57FB">
              <w:t>-5.2</w:t>
            </w:r>
          </w:p>
        </w:tc>
      </w:tr>
      <w:tr w:rsidR="00645382" w:rsidRPr="004C5EF0" w14:paraId="0592E55D" w14:textId="77777777" w:rsidTr="004C5EF0">
        <w:trPr>
          <w:trHeight w:val="105"/>
        </w:trPr>
        <w:tc>
          <w:tcPr>
            <w:tcW w:w="1008" w:type="dxa"/>
            <w:vMerge/>
            <w:vAlign w:val="center"/>
          </w:tcPr>
          <w:p w14:paraId="299F2589" w14:textId="77777777" w:rsidR="00645382" w:rsidRPr="004C5EF0" w:rsidRDefault="00645382" w:rsidP="00645382">
            <w:pPr>
              <w:pStyle w:val="TAC"/>
            </w:pPr>
          </w:p>
        </w:tc>
        <w:tc>
          <w:tcPr>
            <w:tcW w:w="1092" w:type="dxa"/>
            <w:vMerge/>
            <w:vAlign w:val="center"/>
          </w:tcPr>
          <w:p w14:paraId="596FD468" w14:textId="77777777" w:rsidR="00645382" w:rsidRPr="004C5EF0" w:rsidRDefault="00645382" w:rsidP="00645382">
            <w:pPr>
              <w:pStyle w:val="TAC"/>
            </w:pPr>
          </w:p>
        </w:tc>
        <w:tc>
          <w:tcPr>
            <w:tcW w:w="872" w:type="dxa"/>
            <w:vAlign w:val="center"/>
          </w:tcPr>
          <w:p w14:paraId="3234793E" w14:textId="77777777" w:rsidR="00645382" w:rsidRPr="004C5EF0" w:rsidRDefault="00645382" w:rsidP="00645382">
            <w:pPr>
              <w:pStyle w:val="TAC"/>
            </w:pPr>
            <w:r w:rsidRPr="004C5EF0">
              <w:t>Normal</w:t>
            </w:r>
          </w:p>
        </w:tc>
        <w:tc>
          <w:tcPr>
            <w:tcW w:w="1936" w:type="dxa"/>
            <w:vAlign w:val="center"/>
          </w:tcPr>
          <w:p w14:paraId="221C02BC" w14:textId="77777777" w:rsidR="00645382" w:rsidRPr="004C5EF0" w:rsidRDefault="00645382" w:rsidP="00645382">
            <w:pPr>
              <w:pStyle w:val="TAC"/>
            </w:pPr>
            <w:r w:rsidRPr="004C5EF0">
              <w:t>TDLC300-100 Low</w:t>
            </w:r>
          </w:p>
        </w:tc>
        <w:tc>
          <w:tcPr>
            <w:tcW w:w="1183" w:type="dxa"/>
            <w:vAlign w:val="center"/>
          </w:tcPr>
          <w:p w14:paraId="27A1BD84" w14:textId="77777777" w:rsidR="00645382" w:rsidRPr="004C5EF0" w:rsidRDefault="00645382" w:rsidP="00645382">
            <w:pPr>
              <w:pStyle w:val="TAC"/>
            </w:pPr>
            <w:r w:rsidRPr="004C5EF0">
              <w:t>70 %</w:t>
            </w:r>
          </w:p>
        </w:tc>
        <w:tc>
          <w:tcPr>
            <w:tcW w:w="1417" w:type="dxa"/>
            <w:vAlign w:val="center"/>
          </w:tcPr>
          <w:p w14:paraId="02F034EB" w14:textId="77777777" w:rsidR="00645382" w:rsidRPr="004C5EF0" w:rsidRDefault="00645382" w:rsidP="00645382">
            <w:pPr>
              <w:pStyle w:val="TAC"/>
            </w:pPr>
            <w:r w:rsidRPr="004C5EF0">
              <w:rPr>
                <w:lang w:eastAsia="zh-CN"/>
              </w:rPr>
              <w:t>G-FR1-A4-13</w:t>
            </w:r>
          </w:p>
        </w:tc>
        <w:tc>
          <w:tcPr>
            <w:tcW w:w="1404" w:type="dxa"/>
          </w:tcPr>
          <w:p w14:paraId="542AC52E" w14:textId="7C1B8D0F" w:rsidR="00645382" w:rsidRPr="004C5EF0" w:rsidRDefault="00645382" w:rsidP="00645382">
            <w:pPr>
              <w:pStyle w:val="TAC"/>
            </w:pPr>
            <w:r w:rsidRPr="004C5EF0">
              <w:t>pos1</w:t>
            </w:r>
          </w:p>
        </w:tc>
        <w:tc>
          <w:tcPr>
            <w:tcW w:w="864" w:type="dxa"/>
          </w:tcPr>
          <w:p w14:paraId="07DB5D31" w14:textId="1C2DC1FC" w:rsidR="00645382" w:rsidRPr="004C5EF0" w:rsidRDefault="00645382" w:rsidP="00645382">
            <w:pPr>
              <w:pStyle w:val="TAC"/>
            </w:pPr>
            <w:r w:rsidRPr="002C57FB">
              <w:t>6.8</w:t>
            </w:r>
          </w:p>
        </w:tc>
      </w:tr>
      <w:tr w:rsidR="00645382" w:rsidRPr="004C5EF0" w14:paraId="264A6718" w14:textId="77777777" w:rsidTr="004C5EF0">
        <w:trPr>
          <w:trHeight w:val="105"/>
        </w:trPr>
        <w:tc>
          <w:tcPr>
            <w:tcW w:w="1008" w:type="dxa"/>
            <w:vMerge/>
            <w:vAlign w:val="center"/>
          </w:tcPr>
          <w:p w14:paraId="6F75DBFA" w14:textId="77777777" w:rsidR="00645382" w:rsidRPr="004C5EF0" w:rsidRDefault="00645382" w:rsidP="00645382">
            <w:pPr>
              <w:pStyle w:val="TAC"/>
            </w:pPr>
          </w:p>
        </w:tc>
        <w:tc>
          <w:tcPr>
            <w:tcW w:w="1092" w:type="dxa"/>
            <w:vMerge/>
            <w:vAlign w:val="center"/>
          </w:tcPr>
          <w:p w14:paraId="1784F2B2" w14:textId="77777777" w:rsidR="00645382" w:rsidRPr="004C5EF0" w:rsidRDefault="00645382" w:rsidP="00645382">
            <w:pPr>
              <w:pStyle w:val="TAC"/>
            </w:pPr>
          </w:p>
        </w:tc>
        <w:tc>
          <w:tcPr>
            <w:tcW w:w="872" w:type="dxa"/>
            <w:vAlign w:val="center"/>
          </w:tcPr>
          <w:p w14:paraId="625F474A" w14:textId="77777777" w:rsidR="00645382" w:rsidRPr="004C5EF0" w:rsidRDefault="00645382" w:rsidP="00645382">
            <w:pPr>
              <w:pStyle w:val="TAC"/>
            </w:pPr>
            <w:r w:rsidRPr="004C5EF0">
              <w:t>Normal</w:t>
            </w:r>
          </w:p>
        </w:tc>
        <w:tc>
          <w:tcPr>
            <w:tcW w:w="1936" w:type="dxa"/>
            <w:vAlign w:val="center"/>
          </w:tcPr>
          <w:p w14:paraId="7C3EDDA9" w14:textId="77777777" w:rsidR="00645382" w:rsidRPr="004C5EF0" w:rsidRDefault="00645382" w:rsidP="00645382">
            <w:pPr>
              <w:pStyle w:val="TAC"/>
            </w:pPr>
            <w:r w:rsidRPr="004C5EF0">
              <w:t>TDLA30-10 Low</w:t>
            </w:r>
          </w:p>
        </w:tc>
        <w:tc>
          <w:tcPr>
            <w:tcW w:w="1183" w:type="dxa"/>
            <w:vAlign w:val="center"/>
          </w:tcPr>
          <w:p w14:paraId="12CA9F4C" w14:textId="77777777" w:rsidR="00645382" w:rsidRPr="004C5EF0" w:rsidRDefault="00645382" w:rsidP="00645382">
            <w:pPr>
              <w:pStyle w:val="TAC"/>
            </w:pPr>
            <w:r w:rsidRPr="004C5EF0">
              <w:t>70 %</w:t>
            </w:r>
          </w:p>
        </w:tc>
        <w:tc>
          <w:tcPr>
            <w:tcW w:w="1417" w:type="dxa"/>
            <w:vAlign w:val="center"/>
          </w:tcPr>
          <w:p w14:paraId="024DE6AD" w14:textId="77777777" w:rsidR="00645382" w:rsidRPr="004C5EF0" w:rsidRDefault="00645382" w:rsidP="00645382">
            <w:pPr>
              <w:pStyle w:val="TAC"/>
            </w:pPr>
            <w:r w:rsidRPr="004C5EF0">
              <w:rPr>
                <w:lang w:eastAsia="zh-CN"/>
              </w:rPr>
              <w:t>G-FR1-A5-13</w:t>
            </w:r>
          </w:p>
        </w:tc>
        <w:tc>
          <w:tcPr>
            <w:tcW w:w="1404" w:type="dxa"/>
          </w:tcPr>
          <w:p w14:paraId="019739F1" w14:textId="2DD8BB05" w:rsidR="00645382" w:rsidRPr="004C5EF0" w:rsidRDefault="00645382" w:rsidP="00645382">
            <w:pPr>
              <w:pStyle w:val="TAC"/>
            </w:pPr>
            <w:r w:rsidRPr="004C5EF0">
              <w:t>pos1</w:t>
            </w:r>
          </w:p>
        </w:tc>
        <w:tc>
          <w:tcPr>
            <w:tcW w:w="864" w:type="dxa"/>
          </w:tcPr>
          <w:p w14:paraId="219683C8" w14:textId="2C694754" w:rsidR="00645382" w:rsidRPr="004C5EF0" w:rsidRDefault="00645382" w:rsidP="00645382">
            <w:pPr>
              <w:pStyle w:val="TAC"/>
            </w:pPr>
            <w:r w:rsidRPr="002C57FB">
              <w:t>9.3</w:t>
            </w:r>
          </w:p>
        </w:tc>
      </w:tr>
      <w:tr w:rsidR="00645382" w:rsidRPr="004C5EF0" w14:paraId="1C02E019" w14:textId="77777777" w:rsidTr="004C5EF0">
        <w:trPr>
          <w:trHeight w:val="105"/>
        </w:trPr>
        <w:tc>
          <w:tcPr>
            <w:tcW w:w="1008" w:type="dxa"/>
            <w:vMerge/>
            <w:vAlign w:val="center"/>
          </w:tcPr>
          <w:p w14:paraId="0F61C971" w14:textId="77777777" w:rsidR="00645382" w:rsidRPr="004C5EF0" w:rsidRDefault="00645382" w:rsidP="00645382">
            <w:pPr>
              <w:pStyle w:val="TAC"/>
            </w:pPr>
          </w:p>
        </w:tc>
        <w:tc>
          <w:tcPr>
            <w:tcW w:w="1092" w:type="dxa"/>
            <w:vMerge w:val="restart"/>
            <w:vAlign w:val="center"/>
          </w:tcPr>
          <w:p w14:paraId="3579BB59" w14:textId="77777777" w:rsidR="00645382" w:rsidRPr="004C5EF0" w:rsidRDefault="00645382" w:rsidP="00645382">
            <w:pPr>
              <w:pStyle w:val="TAC"/>
            </w:pPr>
            <w:r w:rsidRPr="004C5EF0">
              <w:t>8</w:t>
            </w:r>
          </w:p>
        </w:tc>
        <w:tc>
          <w:tcPr>
            <w:tcW w:w="872" w:type="dxa"/>
            <w:vAlign w:val="center"/>
          </w:tcPr>
          <w:p w14:paraId="1A150583" w14:textId="77777777" w:rsidR="00645382" w:rsidRPr="004C5EF0" w:rsidRDefault="00645382" w:rsidP="00645382">
            <w:pPr>
              <w:pStyle w:val="TAC"/>
            </w:pPr>
            <w:r w:rsidRPr="004C5EF0">
              <w:t>Normal</w:t>
            </w:r>
          </w:p>
        </w:tc>
        <w:tc>
          <w:tcPr>
            <w:tcW w:w="1936" w:type="dxa"/>
            <w:vAlign w:val="center"/>
          </w:tcPr>
          <w:p w14:paraId="338128FD" w14:textId="77777777" w:rsidR="00645382" w:rsidRPr="004C5EF0" w:rsidRDefault="00645382" w:rsidP="00645382">
            <w:pPr>
              <w:pStyle w:val="TAC"/>
            </w:pPr>
            <w:r w:rsidRPr="004C5EF0">
              <w:t>TDLB100-400 Low</w:t>
            </w:r>
          </w:p>
        </w:tc>
        <w:tc>
          <w:tcPr>
            <w:tcW w:w="1183" w:type="dxa"/>
            <w:vAlign w:val="center"/>
          </w:tcPr>
          <w:p w14:paraId="7D0E46CD" w14:textId="77777777" w:rsidR="00645382" w:rsidRPr="004C5EF0" w:rsidRDefault="00645382" w:rsidP="00645382">
            <w:pPr>
              <w:pStyle w:val="TAC"/>
            </w:pPr>
            <w:r w:rsidRPr="004C5EF0">
              <w:t>70 %</w:t>
            </w:r>
          </w:p>
        </w:tc>
        <w:tc>
          <w:tcPr>
            <w:tcW w:w="1417" w:type="dxa"/>
            <w:vAlign w:val="center"/>
          </w:tcPr>
          <w:p w14:paraId="27BF1EF6" w14:textId="77777777" w:rsidR="00645382" w:rsidRPr="004C5EF0" w:rsidRDefault="00645382" w:rsidP="00645382">
            <w:pPr>
              <w:pStyle w:val="TAC"/>
            </w:pPr>
            <w:r w:rsidRPr="004C5EF0">
              <w:rPr>
                <w:lang w:eastAsia="zh-CN"/>
              </w:rPr>
              <w:t>G-FR1-A3-13</w:t>
            </w:r>
          </w:p>
        </w:tc>
        <w:tc>
          <w:tcPr>
            <w:tcW w:w="1404" w:type="dxa"/>
          </w:tcPr>
          <w:p w14:paraId="6A1379D6" w14:textId="79E6C81F" w:rsidR="00645382" w:rsidRPr="004C5EF0" w:rsidRDefault="00645382" w:rsidP="00645382">
            <w:pPr>
              <w:pStyle w:val="TAC"/>
            </w:pPr>
            <w:r w:rsidRPr="004C5EF0">
              <w:t>pos1</w:t>
            </w:r>
          </w:p>
        </w:tc>
        <w:tc>
          <w:tcPr>
            <w:tcW w:w="864" w:type="dxa"/>
          </w:tcPr>
          <w:p w14:paraId="083608F9" w14:textId="738E0BEF" w:rsidR="00645382" w:rsidRPr="004C5EF0" w:rsidRDefault="00645382" w:rsidP="00645382">
            <w:pPr>
              <w:pStyle w:val="TAC"/>
            </w:pPr>
            <w:r w:rsidRPr="002C57FB">
              <w:t>-8.2</w:t>
            </w:r>
          </w:p>
        </w:tc>
      </w:tr>
      <w:tr w:rsidR="00645382" w:rsidRPr="004C5EF0" w14:paraId="437E3D56" w14:textId="77777777" w:rsidTr="004C5EF0">
        <w:trPr>
          <w:trHeight w:val="105"/>
        </w:trPr>
        <w:tc>
          <w:tcPr>
            <w:tcW w:w="1008" w:type="dxa"/>
            <w:vMerge/>
            <w:vAlign w:val="center"/>
          </w:tcPr>
          <w:p w14:paraId="355BD5EE" w14:textId="77777777" w:rsidR="00645382" w:rsidRPr="004C5EF0" w:rsidRDefault="00645382" w:rsidP="00645382">
            <w:pPr>
              <w:pStyle w:val="TAC"/>
            </w:pPr>
          </w:p>
        </w:tc>
        <w:tc>
          <w:tcPr>
            <w:tcW w:w="1092" w:type="dxa"/>
            <w:vMerge/>
            <w:vAlign w:val="center"/>
          </w:tcPr>
          <w:p w14:paraId="1F2AE3CE" w14:textId="77777777" w:rsidR="00645382" w:rsidRPr="004C5EF0" w:rsidRDefault="00645382" w:rsidP="00645382">
            <w:pPr>
              <w:pStyle w:val="TAC"/>
            </w:pPr>
          </w:p>
        </w:tc>
        <w:tc>
          <w:tcPr>
            <w:tcW w:w="872" w:type="dxa"/>
            <w:vAlign w:val="center"/>
          </w:tcPr>
          <w:p w14:paraId="4B720F3B" w14:textId="77777777" w:rsidR="00645382" w:rsidRPr="004C5EF0" w:rsidRDefault="00645382" w:rsidP="00645382">
            <w:pPr>
              <w:pStyle w:val="TAC"/>
            </w:pPr>
            <w:r w:rsidRPr="004C5EF0">
              <w:t>Normal</w:t>
            </w:r>
          </w:p>
        </w:tc>
        <w:tc>
          <w:tcPr>
            <w:tcW w:w="1936" w:type="dxa"/>
            <w:vAlign w:val="center"/>
          </w:tcPr>
          <w:p w14:paraId="71BF2984" w14:textId="77777777" w:rsidR="00645382" w:rsidRPr="004C5EF0" w:rsidRDefault="00645382" w:rsidP="00645382">
            <w:pPr>
              <w:pStyle w:val="TAC"/>
            </w:pPr>
            <w:r w:rsidRPr="004C5EF0">
              <w:t>TDLC300-100 Low</w:t>
            </w:r>
          </w:p>
        </w:tc>
        <w:tc>
          <w:tcPr>
            <w:tcW w:w="1183" w:type="dxa"/>
            <w:vAlign w:val="center"/>
          </w:tcPr>
          <w:p w14:paraId="4DA89A0C" w14:textId="77777777" w:rsidR="00645382" w:rsidRPr="004C5EF0" w:rsidRDefault="00645382" w:rsidP="00645382">
            <w:pPr>
              <w:pStyle w:val="TAC"/>
            </w:pPr>
            <w:r w:rsidRPr="004C5EF0">
              <w:t>70 %</w:t>
            </w:r>
          </w:p>
        </w:tc>
        <w:tc>
          <w:tcPr>
            <w:tcW w:w="1417" w:type="dxa"/>
            <w:vAlign w:val="center"/>
          </w:tcPr>
          <w:p w14:paraId="582AAA2E" w14:textId="77777777" w:rsidR="00645382" w:rsidRPr="004C5EF0" w:rsidRDefault="00645382" w:rsidP="00645382">
            <w:pPr>
              <w:pStyle w:val="TAC"/>
            </w:pPr>
            <w:r w:rsidRPr="004C5EF0">
              <w:rPr>
                <w:lang w:eastAsia="zh-CN"/>
              </w:rPr>
              <w:t>G-FR1-A4-13</w:t>
            </w:r>
          </w:p>
        </w:tc>
        <w:tc>
          <w:tcPr>
            <w:tcW w:w="1404" w:type="dxa"/>
          </w:tcPr>
          <w:p w14:paraId="77CF8F28" w14:textId="529A808E" w:rsidR="00645382" w:rsidRPr="004C5EF0" w:rsidRDefault="00645382" w:rsidP="00645382">
            <w:pPr>
              <w:pStyle w:val="TAC"/>
            </w:pPr>
            <w:r w:rsidRPr="004C5EF0">
              <w:t>pos1</w:t>
            </w:r>
          </w:p>
        </w:tc>
        <w:tc>
          <w:tcPr>
            <w:tcW w:w="864" w:type="dxa"/>
          </w:tcPr>
          <w:p w14:paraId="70B3F9AC" w14:textId="14D3D470" w:rsidR="00645382" w:rsidRPr="004C5EF0" w:rsidRDefault="00645382" w:rsidP="00645382">
            <w:pPr>
              <w:pStyle w:val="TAC"/>
            </w:pPr>
            <w:r w:rsidRPr="002C57FB">
              <w:t>3.6</w:t>
            </w:r>
          </w:p>
        </w:tc>
      </w:tr>
      <w:tr w:rsidR="00645382" w:rsidRPr="004C5EF0" w14:paraId="17098C26" w14:textId="77777777" w:rsidTr="004C5EF0">
        <w:trPr>
          <w:trHeight w:val="105"/>
        </w:trPr>
        <w:tc>
          <w:tcPr>
            <w:tcW w:w="1008" w:type="dxa"/>
            <w:vMerge/>
            <w:vAlign w:val="center"/>
          </w:tcPr>
          <w:p w14:paraId="5D03DDD6" w14:textId="77777777" w:rsidR="00645382" w:rsidRPr="004C5EF0" w:rsidRDefault="00645382" w:rsidP="00645382">
            <w:pPr>
              <w:pStyle w:val="TAC"/>
            </w:pPr>
          </w:p>
        </w:tc>
        <w:tc>
          <w:tcPr>
            <w:tcW w:w="1092" w:type="dxa"/>
            <w:vMerge/>
            <w:vAlign w:val="center"/>
          </w:tcPr>
          <w:p w14:paraId="78625386" w14:textId="77777777" w:rsidR="00645382" w:rsidRPr="004C5EF0" w:rsidRDefault="00645382" w:rsidP="00645382">
            <w:pPr>
              <w:pStyle w:val="TAC"/>
            </w:pPr>
          </w:p>
        </w:tc>
        <w:tc>
          <w:tcPr>
            <w:tcW w:w="872" w:type="dxa"/>
            <w:vAlign w:val="center"/>
          </w:tcPr>
          <w:p w14:paraId="6F2B3463" w14:textId="77777777" w:rsidR="00645382" w:rsidRPr="004C5EF0" w:rsidRDefault="00645382" w:rsidP="00645382">
            <w:pPr>
              <w:pStyle w:val="TAC"/>
            </w:pPr>
            <w:r w:rsidRPr="004C5EF0">
              <w:t>Normal</w:t>
            </w:r>
          </w:p>
        </w:tc>
        <w:tc>
          <w:tcPr>
            <w:tcW w:w="1936" w:type="dxa"/>
            <w:vAlign w:val="center"/>
          </w:tcPr>
          <w:p w14:paraId="6785ABC7" w14:textId="77777777" w:rsidR="00645382" w:rsidRPr="004C5EF0" w:rsidRDefault="00645382" w:rsidP="00645382">
            <w:pPr>
              <w:pStyle w:val="TAC"/>
            </w:pPr>
            <w:r w:rsidRPr="004C5EF0">
              <w:t>TDLA30-10 Low</w:t>
            </w:r>
          </w:p>
        </w:tc>
        <w:tc>
          <w:tcPr>
            <w:tcW w:w="1183" w:type="dxa"/>
            <w:vAlign w:val="center"/>
          </w:tcPr>
          <w:p w14:paraId="0E1BEE34" w14:textId="77777777" w:rsidR="00645382" w:rsidRPr="004C5EF0" w:rsidRDefault="00645382" w:rsidP="00645382">
            <w:pPr>
              <w:pStyle w:val="TAC"/>
            </w:pPr>
            <w:r w:rsidRPr="004C5EF0">
              <w:t>70 %</w:t>
            </w:r>
          </w:p>
        </w:tc>
        <w:tc>
          <w:tcPr>
            <w:tcW w:w="1417" w:type="dxa"/>
            <w:vAlign w:val="center"/>
          </w:tcPr>
          <w:p w14:paraId="608DEC7F" w14:textId="77777777" w:rsidR="00645382" w:rsidRPr="004C5EF0" w:rsidRDefault="00645382" w:rsidP="00645382">
            <w:pPr>
              <w:pStyle w:val="TAC"/>
            </w:pPr>
            <w:r w:rsidRPr="004C5EF0">
              <w:rPr>
                <w:lang w:eastAsia="zh-CN"/>
              </w:rPr>
              <w:t>G-FR1-A5-13</w:t>
            </w:r>
          </w:p>
        </w:tc>
        <w:tc>
          <w:tcPr>
            <w:tcW w:w="1404" w:type="dxa"/>
          </w:tcPr>
          <w:p w14:paraId="3FB6B966" w14:textId="75CCC686" w:rsidR="00645382" w:rsidRPr="004C5EF0" w:rsidRDefault="00645382" w:rsidP="00645382">
            <w:pPr>
              <w:pStyle w:val="TAC"/>
            </w:pPr>
            <w:r w:rsidRPr="004C5EF0">
              <w:t>pos1</w:t>
            </w:r>
          </w:p>
        </w:tc>
        <w:tc>
          <w:tcPr>
            <w:tcW w:w="864" w:type="dxa"/>
          </w:tcPr>
          <w:p w14:paraId="5FF36228" w14:textId="46351634" w:rsidR="00645382" w:rsidRPr="004C5EF0" w:rsidRDefault="00645382" w:rsidP="00645382">
            <w:pPr>
              <w:pStyle w:val="TAC"/>
            </w:pPr>
            <w:r w:rsidRPr="002C57FB">
              <w:t>6.1</w:t>
            </w:r>
          </w:p>
        </w:tc>
      </w:tr>
      <w:tr w:rsidR="00645382" w:rsidRPr="004C5EF0" w14:paraId="115358AF" w14:textId="77777777" w:rsidTr="004C5EF0">
        <w:trPr>
          <w:trHeight w:val="105"/>
        </w:trPr>
        <w:tc>
          <w:tcPr>
            <w:tcW w:w="1008" w:type="dxa"/>
            <w:vMerge w:val="restart"/>
            <w:vAlign w:val="center"/>
          </w:tcPr>
          <w:p w14:paraId="64524BB2" w14:textId="77777777" w:rsidR="00645382" w:rsidRPr="004C5EF0" w:rsidRDefault="00645382" w:rsidP="00645382">
            <w:pPr>
              <w:pStyle w:val="TAC"/>
            </w:pPr>
            <w:r w:rsidRPr="004C5EF0">
              <w:t>2</w:t>
            </w:r>
          </w:p>
        </w:tc>
        <w:tc>
          <w:tcPr>
            <w:tcW w:w="1092" w:type="dxa"/>
            <w:vMerge w:val="restart"/>
            <w:vAlign w:val="center"/>
          </w:tcPr>
          <w:p w14:paraId="442EC6DA" w14:textId="77777777" w:rsidR="00645382" w:rsidRPr="004C5EF0" w:rsidRDefault="00645382" w:rsidP="00645382">
            <w:pPr>
              <w:pStyle w:val="TAC"/>
            </w:pPr>
            <w:r w:rsidRPr="004C5EF0">
              <w:t>2</w:t>
            </w:r>
          </w:p>
        </w:tc>
        <w:tc>
          <w:tcPr>
            <w:tcW w:w="872" w:type="dxa"/>
            <w:vAlign w:val="center"/>
          </w:tcPr>
          <w:p w14:paraId="518F7535" w14:textId="77777777" w:rsidR="00645382" w:rsidRPr="004C5EF0" w:rsidRDefault="00645382" w:rsidP="00645382">
            <w:pPr>
              <w:pStyle w:val="TAC"/>
            </w:pPr>
            <w:r w:rsidRPr="004C5EF0">
              <w:t>Normal</w:t>
            </w:r>
          </w:p>
        </w:tc>
        <w:tc>
          <w:tcPr>
            <w:tcW w:w="1936" w:type="dxa"/>
            <w:vAlign w:val="center"/>
          </w:tcPr>
          <w:p w14:paraId="07904E32" w14:textId="77777777" w:rsidR="00645382" w:rsidRPr="004C5EF0" w:rsidRDefault="00645382" w:rsidP="00645382">
            <w:pPr>
              <w:pStyle w:val="TAC"/>
            </w:pPr>
            <w:r w:rsidRPr="004C5EF0">
              <w:t>TDLB100-400 Low</w:t>
            </w:r>
          </w:p>
        </w:tc>
        <w:tc>
          <w:tcPr>
            <w:tcW w:w="1183" w:type="dxa"/>
            <w:vAlign w:val="center"/>
          </w:tcPr>
          <w:p w14:paraId="461482C5" w14:textId="77777777" w:rsidR="00645382" w:rsidRPr="004C5EF0" w:rsidRDefault="00645382" w:rsidP="00645382">
            <w:pPr>
              <w:pStyle w:val="TAC"/>
            </w:pPr>
            <w:r w:rsidRPr="004C5EF0">
              <w:t>70 %</w:t>
            </w:r>
          </w:p>
        </w:tc>
        <w:tc>
          <w:tcPr>
            <w:tcW w:w="1417" w:type="dxa"/>
            <w:vAlign w:val="center"/>
          </w:tcPr>
          <w:p w14:paraId="1BE998A9" w14:textId="77777777" w:rsidR="00645382" w:rsidRPr="004C5EF0" w:rsidRDefault="00645382" w:rsidP="00645382">
            <w:pPr>
              <w:pStyle w:val="TAC"/>
            </w:pPr>
            <w:r w:rsidRPr="004C5EF0">
              <w:rPr>
                <w:lang w:eastAsia="zh-CN"/>
              </w:rPr>
              <w:t>G-FR1-A3-27</w:t>
            </w:r>
          </w:p>
        </w:tc>
        <w:tc>
          <w:tcPr>
            <w:tcW w:w="1404" w:type="dxa"/>
          </w:tcPr>
          <w:p w14:paraId="6B923DBE" w14:textId="40FE9971" w:rsidR="00645382" w:rsidRPr="004C5EF0" w:rsidRDefault="00645382" w:rsidP="00645382">
            <w:pPr>
              <w:pStyle w:val="TAC"/>
            </w:pPr>
            <w:r w:rsidRPr="004C5EF0">
              <w:t>pos1</w:t>
            </w:r>
          </w:p>
        </w:tc>
        <w:tc>
          <w:tcPr>
            <w:tcW w:w="864" w:type="dxa"/>
          </w:tcPr>
          <w:p w14:paraId="6457A49F" w14:textId="756A336F" w:rsidR="00645382" w:rsidRPr="004C5EF0" w:rsidRDefault="00645382" w:rsidP="00645382">
            <w:pPr>
              <w:pStyle w:val="TAC"/>
            </w:pPr>
            <w:r w:rsidRPr="002C57FB">
              <w:t>2.5</w:t>
            </w:r>
          </w:p>
        </w:tc>
      </w:tr>
      <w:tr w:rsidR="00645382" w:rsidRPr="004C5EF0" w14:paraId="0CE9A6AC" w14:textId="77777777" w:rsidTr="004C5EF0">
        <w:trPr>
          <w:trHeight w:val="105"/>
        </w:trPr>
        <w:tc>
          <w:tcPr>
            <w:tcW w:w="1008" w:type="dxa"/>
            <w:vMerge/>
            <w:vAlign w:val="center"/>
          </w:tcPr>
          <w:p w14:paraId="457DDAC9" w14:textId="77777777" w:rsidR="00645382" w:rsidRPr="004C5EF0" w:rsidRDefault="00645382" w:rsidP="00645382">
            <w:pPr>
              <w:pStyle w:val="TAC"/>
            </w:pPr>
          </w:p>
        </w:tc>
        <w:tc>
          <w:tcPr>
            <w:tcW w:w="1092" w:type="dxa"/>
            <w:vMerge/>
            <w:vAlign w:val="center"/>
          </w:tcPr>
          <w:p w14:paraId="083F271E" w14:textId="77777777" w:rsidR="00645382" w:rsidRPr="004C5EF0" w:rsidRDefault="00645382" w:rsidP="00645382">
            <w:pPr>
              <w:pStyle w:val="TAC"/>
            </w:pPr>
          </w:p>
        </w:tc>
        <w:tc>
          <w:tcPr>
            <w:tcW w:w="872" w:type="dxa"/>
            <w:vAlign w:val="center"/>
          </w:tcPr>
          <w:p w14:paraId="79CC520F" w14:textId="77777777" w:rsidR="00645382" w:rsidRPr="004C5EF0" w:rsidRDefault="00645382" w:rsidP="00645382">
            <w:pPr>
              <w:pStyle w:val="TAC"/>
            </w:pPr>
            <w:r w:rsidRPr="004C5EF0">
              <w:t>Normal</w:t>
            </w:r>
          </w:p>
        </w:tc>
        <w:tc>
          <w:tcPr>
            <w:tcW w:w="1936" w:type="dxa"/>
            <w:vAlign w:val="center"/>
          </w:tcPr>
          <w:p w14:paraId="2E74F114" w14:textId="77777777" w:rsidR="00645382" w:rsidRPr="004C5EF0" w:rsidRDefault="00645382" w:rsidP="00645382">
            <w:pPr>
              <w:pStyle w:val="TAC"/>
            </w:pPr>
            <w:r w:rsidRPr="004C5EF0">
              <w:t>TDLC300-100 Low</w:t>
            </w:r>
          </w:p>
        </w:tc>
        <w:tc>
          <w:tcPr>
            <w:tcW w:w="1183" w:type="dxa"/>
            <w:vAlign w:val="center"/>
          </w:tcPr>
          <w:p w14:paraId="575147D5" w14:textId="77777777" w:rsidR="00645382" w:rsidRPr="004C5EF0" w:rsidRDefault="00645382" w:rsidP="00645382">
            <w:pPr>
              <w:pStyle w:val="TAC"/>
            </w:pPr>
            <w:r w:rsidRPr="004C5EF0">
              <w:t>70 %</w:t>
            </w:r>
          </w:p>
        </w:tc>
        <w:tc>
          <w:tcPr>
            <w:tcW w:w="1417" w:type="dxa"/>
            <w:vAlign w:val="center"/>
          </w:tcPr>
          <w:p w14:paraId="643D9FBA" w14:textId="77777777" w:rsidR="00645382" w:rsidRPr="004C5EF0" w:rsidRDefault="00645382" w:rsidP="00645382">
            <w:pPr>
              <w:pStyle w:val="TAC"/>
            </w:pPr>
            <w:r w:rsidRPr="004C5EF0">
              <w:rPr>
                <w:lang w:eastAsia="zh-CN"/>
              </w:rPr>
              <w:t>G-FR1-A4-27</w:t>
            </w:r>
          </w:p>
        </w:tc>
        <w:tc>
          <w:tcPr>
            <w:tcW w:w="1404" w:type="dxa"/>
          </w:tcPr>
          <w:p w14:paraId="2B258B3F" w14:textId="04D3F94A" w:rsidR="00645382" w:rsidRPr="004C5EF0" w:rsidRDefault="00645382" w:rsidP="00645382">
            <w:pPr>
              <w:pStyle w:val="TAC"/>
            </w:pPr>
            <w:r w:rsidRPr="004C5EF0">
              <w:t>pos1</w:t>
            </w:r>
          </w:p>
        </w:tc>
        <w:tc>
          <w:tcPr>
            <w:tcW w:w="864" w:type="dxa"/>
          </w:tcPr>
          <w:p w14:paraId="5A5BC035" w14:textId="0567DB04" w:rsidR="00645382" w:rsidRPr="004C5EF0" w:rsidRDefault="00645382" w:rsidP="00645382">
            <w:pPr>
              <w:pStyle w:val="TAC"/>
            </w:pPr>
            <w:r w:rsidRPr="002C57FB">
              <w:t>19.5</w:t>
            </w:r>
          </w:p>
        </w:tc>
      </w:tr>
      <w:tr w:rsidR="00645382" w:rsidRPr="004C5EF0" w14:paraId="2E5D0248" w14:textId="77777777" w:rsidTr="004C5EF0">
        <w:trPr>
          <w:trHeight w:val="105"/>
        </w:trPr>
        <w:tc>
          <w:tcPr>
            <w:tcW w:w="1008" w:type="dxa"/>
            <w:vMerge/>
            <w:vAlign w:val="center"/>
          </w:tcPr>
          <w:p w14:paraId="7AABB9CC" w14:textId="77777777" w:rsidR="00645382" w:rsidRPr="004C5EF0" w:rsidRDefault="00645382" w:rsidP="00645382">
            <w:pPr>
              <w:pStyle w:val="TAC"/>
            </w:pPr>
          </w:p>
        </w:tc>
        <w:tc>
          <w:tcPr>
            <w:tcW w:w="1092" w:type="dxa"/>
            <w:vMerge w:val="restart"/>
            <w:vAlign w:val="center"/>
          </w:tcPr>
          <w:p w14:paraId="2903B27C" w14:textId="77777777" w:rsidR="00645382" w:rsidRPr="004C5EF0" w:rsidRDefault="00645382" w:rsidP="00645382">
            <w:pPr>
              <w:pStyle w:val="TAC"/>
            </w:pPr>
            <w:r w:rsidRPr="004C5EF0">
              <w:t>4</w:t>
            </w:r>
          </w:p>
        </w:tc>
        <w:tc>
          <w:tcPr>
            <w:tcW w:w="872" w:type="dxa"/>
            <w:vAlign w:val="center"/>
          </w:tcPr>
          <w:p w14:paraId="0DE2FDC4" w14:textId="77777777" w:rsidR="00645382" w:rsidRPr="004C5EF0" w:rsidRDefault="00645382" w:rsidP="00645382">
            <w:pPr>
              <w:pStyle w:val="TAC"/>
            </w:pPr>
            <w:r w:rsidRPr="004C5EF0">
              <w:t>Normal</w:t>
            </w:r>
          </w:p>
        </w:tc>
        <w:tc>
          <w:tcPr>
            <w:tcW w:w="1936" w:type="dxa"/>
            <w:vAlign w:val="center"/>
          </w:tcPr>
          <w:p w14:paraId="582DFCF4" w14:textId="77777777" w:rsidR="00645382" w:rsidRPr="004C5EF0" w:rsidRDefault="00645382" w:rsidP="00645382">
            <w:pPr>
              <w:pStyle w:val="TAC"/>
            </w:pPr>
            <w:r w:rsidRPr="004C5EF0">
              <w:t>TDLB100-400 Low</w:t>
            </w:r>
          </w:p>
        </w:tc>
        <w:tc>
          <w:tcPr>
            <w:tcW w:w="1183" w:type="dxa"/>
            <w:vAlign w:val="center"/>
          </w:tcPr>
          <w:p w14:paraId="774DF1AE" w14:textId="77777777" w:rsidR="00645382" w:rsidRPr="004C5EF0" w:rsidRDefault="00645382" w:rsidP="00645382">
            <w:pPr>
              <w:pStyle w:val="TAC"/>
            </w:pPr>
            <w:r w:rsidRPr="004C5EF0">
              <w:t>70 %</w:t>
            </w:r>
          </w:p>
        </w:tc>
        <w:tc>
          <w:tcPr>
            <w:tcW w:w="1417" w:type="dxa"/>
            <w:vAlign w:val="center"/>
          </w:tcPr>
          <w:p w14:paraId="043DA6A3" w14:textId="77777777" w:rsidR="00645382" w:rsidRPr="004C5EF0" w:rsidRDefault="00645382" w:rsidP="00645382">
            <w:pPr>
              <w:pStyle w:val="TAC"/>
            </w:pPr>
            <w:r w:rsidRPr="004C5EF0">
              <w:rPr>
                <w:lang w:eastAsia="zh-CN"/>
              </w:rPr>
              <w:t>G-FR1-A3-27</w:t>
            </w:r>
          </w:p>
        </w:tc>
        <w:tc>
          <w:tcPr>
            <w:tcW w:w="1404" w:type="dxa"/>
          </w:tcPr>
          <w:p w14:paraId="4C2E6998" w14:textId="0D6E5907" w:rsidR="00645382" w:rsidRPr="004C5EF0" w:rsidRDefault="00645382" w:rsidP="00645382">
            <w:pPr>
              <w:pStyle w:val="TAC"/>
            </w:pPr>
            <w:r w:rsidRPr="004C5EF0">
              <w:t>pos1</w:t>
            </w:r>
          </w:p>
        </w:tc>
        <w:tc>
          <w:tcPr>
            <w:tcW w:w="864" w:type="dxa"/>
          </w:tcPr>
          <w:p w14:paraId="2B95D6C5" w14:textId="0AA959B3" w:rsidR="00645382" w:rsidRPr="004C5EF0" w:rsidRDefault="00645382" w:rsidP="00645382">
            <w:pPr>
              <w:pStyle w:val="TAC"/>
            </w:pPr>
            <w:r w:rsidRPr="002C57FB">
              <w:t>-1.3</w:t>
            </w:r>
          </w:p>
        </w:tc>
      </w:tr>
      <w:tr w:rsidR="00645382" w:rsidRPr="004C5EF0" w14:paraId="66580399" w14:textId="77777777" w:rsidTr="004C5EF0">
        <w:trPr>
          <w:trHeight w:val="105"/>
        </w:trPr>
        <w:tc>
          <w:tcPr>
            <w:tcW w:w="1008" w:type="dxa"/>
            <w:vMerge/>
            <w:vAlign w:val="center"/>
          </w:tcPr>
          <w:p w14:paraId="412D5F45" w14:textId="77777777" w:rsidR="00645382" w:rsidRPr="004C5EF0" w:rsidRDefault="00645382" w:rsidP="00645382">
            <w:pPr>
              <w:pStyle w:val="TAC"/>
            </w:pPr>
          </w:p>
        </w:tc>
        <w:tc>
          <w:tcPr>
            <w:tcW w:w="1092" w:type="dxa"/>
            <w:vMerge/>
            <w:vAlign w:val="center"/>
          </w:tcPr>
          <w:p w14:paraId="04ACAF1D" w14:textId="77777777" w:rsidR="00645382" w:rsidRPr="004C5EF0" w:rsidRDefault="00645382" w:rsidP="00645382">
            <w:pPr>
              <w:pStyle w:val="TAC"/>
            </w:pPr>
          </w:p>
        </w:tc>
        <w:tc>
          <w:tcPr>
            <w:tcW w:w="872" w:type="dxa"/>
            <w:vAlign w:val="center"/>
          </w:tcPr>
          <w:p w14:paraId="6FC6A53A" w14:textId="77777777" w:rsidR="00645382" w:rsidRPr="004C5EF0" w:rsidRDefault="00645382" w:rsidP="00645382">
            <w:pPr>
              <w:pStyle w:val="TAC"/>
            </w:pPr>
            <w:r w:rsidRPr="004C5EF0">
              <w:t>Normal</w:t>
            </w:r>
          </w:p>
        </w:tc>
        <w:tc>
          <w:tcPr>
            <w:tcW w:w="1936" w:type="dxa"/>
            <w:vAlign w:val="center"/>
          </w:tcPr>
          <w:p w14:paraId="32BD9D07" w14:textId="77777777" w:rsidR="00645382" w:rsidRPr="004C5EF0" w:rsidRDefault="00645382" w:rsidP="00645382">
            <w:pPr>
              <w:pStyle w:val="TAC"/>
            </w:pPr>
            <w:r w:rsidRPr="004C5EF0">
              <w:t>TDLC300-100 Low</w:t>
            </w:r>
          </w:p>
        </w:tc>
        <w:tc>
          <w:tcPr>
            <w:tcW w:w="1183" w:type="dxa"/>
            <w:vAlign w:val="center"/>
          </w:tcPr>
          <w:p w14:paraId="2F3DF23B" w14:textId="77777777" w:rsidR="00645382" w:rsidRPr="004C5EF0" w:rsidRDefault="00645382" w:rsidP="00645382">
            <w:pPr>
              <w:pStyle w:val="TAC"/>
            </w:pPr>
            <w:r w:rsidRPr="004C5EF0">
              <w:t>70 %</w:t>
            </w:r>
          </w:p>
        </w:tc>
        <w:tc>
          <w:tcPr>
            <w:tcW w:w="1417" w:type="dxa"/>
            <w:vAlign w:val="center"/>
          </w:tcPr>
          <w:p w14:paraId="76828F5B" w14:textId="77777777" w:rsidR="00645382" w:rsidRPr="004C5EF0" w:rsidRDefault="00645382" w:rsidP="00645382">
            <w:pPr>
              <w:pStyle w:val="TAC"/>
            </w:pPr>
            <w:r w:rsidRPr="004C5EF0">
              <w:rPr>
                <w:lang w:eastAsia="zh-CN"/>
              </w:rPr>
              <w:t>G-FR1-A4-27</w:t>
            </w:r>
          </w:p>
        </w:tc>
        <w:tc>
          <w:tcPr>
            <w:tcW w:w="1404" w:type="dxa"/>
          </w:tcPr>
          <w:p w14:paraId="09C292AB" w14:textId="64246FA4" w:rsidR="00645382" w:rsidRPr="004C5EF0" w:rsidRDefault="00645382" w:rsidP="00645382">
            <w:pPr>
              <w:pStyle w:val="TAC"/>
            </w:pPr>
            <w:r w:rsidRPr="004C5EF0">
              <w:t>pos1</w:t>
            </w:r>
          </w:p>
        </w:tc>
        <w:tc>
          <w:tcPr>
            <w:tcW w:w="864" w:type="dxa"/>
          </w:tcPr>
          <w:p w14:paraId="0881604C" w14:textId="0D2E1EA6" w:rsidR="00645382" w:rsidRPr="004C5EF0" w:rsidRDefault="00645382" w:rsidP="00645382">
            <w:pPr>
              <w:pStyle w:val="TAC"/>
            </w:pPr>
            <w:r w:rsidRPr="002C57FB">
              <w:t>12.0</w:t>
            </w:r>
          </w:p>
        </w:tc>
      </w:tr>
      <w:tr w:rsidR="00645382" w:rsidRPr="004C5EF0" w14:paraId="1A9B6DF7" w14:textId="77777777" w:rsidTr="004C5EF0">
        <w:trPr>
          <w:trHeight w:val="105"/>
        </w:trPr>
        <w:tc>
          <w:tcPr>
            <w:tcW w:w="1008" w:type="dxa"/>
            <w:vMerge/>
            <w:vAlign w:val="center"/>
          </w:tcPr>
          <w:p w14:paraId="598EE311" w14:textId="77777777" w:rsidR="00645382" w:rsidRPr="004C5EF0" w:rsidRDefault="00645382" w:rsidP="00645382">
            <w:pPr>
              <w:pStyle w:val="TAC"/>
            </w:pPr>
          </w:p>
        </w:tc>
        <w:tc>
          <w:tcPr>
            <w:tcW w:w="1092" w:type="dxa"/>
            <w:vMerge w:val="restart"/>
            <w:vAlign w:val="center"/>
          </w:tcPr>
          <w:p w14:paraId="59A9DEE3" w14:textId="77777777" w:rsidR="00645382" w:rsidRPr="004C5EF0" w:rsidRDefault="00645382" w:rsidP="00645382">
            <w:pPr>
              <w:pStyle w:val="TAC"/>
            </w:pPr>
            <w:r w:rsidRPr="004C5EF0">
              <w:t>8</w:t>
            </w:r>
          </w:p>
        </w:tc>
        <w:tc>
          <w:tcPr>
            <w:tcW w:w="872" w:type="dxa"/>
            <w:vAlign w:val="center"/>
          </w:tcPr>
          <w:p w14:paraId="64D890E4" w14:textId="77777777" w:rsidR="00645382" w:rsidRPr="004C5EF0" w:rsidRDefault="00645382" w:rsidP="00645382">
            <w:pPr>
              <w:pStyle w:val="TAC"/>
            </w:pPr>
            <w:r w:rsidRPr="004C5EF0">
              <w:t>Normal</w:t>
            </w:r>
          </w:p>
        </w:tc>
        <w:tc>
          <w:tcPr>
            <w:tcW w:w="1936" w:type="dxa"/>
            <w:vAlign w:val="center"/>
          </w:tcPr>
          <w:p w14:paraId="633B6047" w14:textId="77777777" w:rsidR="00645382" w:rsidRPr="004C5EF0" w:rsidRDefault="00645382" w:rsidP="00645382">
            <w:pPr>
              <w:pStyle w:val="TAC"/>
            </w:pPr>
            <w:r w:rsidRPr="004C5EF0">
              <w:t>TDLB100-400 Low</w:t>
            </w:r>
          </w:p>
        </w:tc>
        <w:tc>
          <w:tcPr>
            <w:tcW w:w="1183" w:type="dxa"/>
            <w:vAlign w:val="center"/>
          </w:tcPr>
          <w:p w14:paraId="77E981BF" w14:textId="77777777" w:rsidR="00645382" w:rsidRPr="004C5EF0" w:rsidRDefault="00645382" w:rsidP="00645382">
            <w:pPr>
              <w:pStyle w:val="TAC"/>
            </w:pPr>
            <w:r w:rsidRPr="004C5EF0">
              <w:t>70 %</w:t>
            </w:r>
          </w:p>
        </w:tc>
        <w:tc>
          <w:tcPr>
            <w:tcW w:w="1417" w:type="dxa"/>
            <w:vAlign w:val="center"/>
          </w:tcPr>
          <w:p w14:paraId="54236330" w14:textId="77777777" w:rsidR="00645382" w:rsidRPr="004C5EF0" w:rsidRDefault="00645382" w:rsidP="00645382">
            <w:pPr>
              <w:pStyle w:val="TAC"/>
            </w:pPr>
            <w:r w:rsidRPr="004C5EF0">
              <w:rPr>
                <w:lang w:eastAsia="zh-CN"/>
              </w:rPr>
              <w:t>G-FR1-A3-27</w:t>
            </w:r>
          </w:p>
        </w:tc>
        <w:tc>
          <w:tcPr>
            <w:tcW w:w="1404" w:type="dxa"/>
          </w:tcPr>
          <w:p w14:paraId="6CA10A5E" w14:textId="61097128" w:rsidR="00645382" w:rsidRPr="004C5EF0" w:rsidRDefault="00645382" w:rsidP="00645382">
            <w:pPr>
              <w:pStyle w:val="TAC"/>
            </w:pPr>
            <w:r w:rsidRPr="004C5EF0">
              <w:t>pos1</w:t>
            </w:r>
          </w:p>
        </w:tc>
        <w:tc>
          <w:tcPr>
            <w:tcW w:w="864" w:type="dxa"/>
          </w:tcPr>
          <w:p w14:paraId="7917A17F" w14:textId="2F02A44B" w:rsidR="00645382" w:rsidRPr="004C5EF0" w:rsidRDefault="00645382" w:rsidP="00645382">
            <w:pPr>
              <w:pStyle w:val="TAC"/>
            </w:pPr>
            <w:r w:rsidRPr="002C57FB">
              <w:t>-4.4</w:t>
            </w:r>
          </w:p>
        </w:tc>
      </w:tr>
      <w:tr w:rsidR="00645382" w:rsidRPr="004C5EF0" w14:paraId="02B2E0A2" w14:textId="77777777" w:rsidTr="004C5EF0">
        <w:trPr>
          <w:trHeight w:val="105"/>
        </w:trPr>
        <w:tc>
          <w:tcPr>
            <w:tcW w:w="1008" w:type="dxa"/>
            <w:vMerge/>
            <w:vAlign w:val="center"/>
          </w:tcPr>
          <w:p w14:paraId="57D654B3" w14:textId="77777777" w:rsidR="00645382" w:rsidRPr="004C5EF0" w:rsidRDefault="00645382" w:rsidP="00645382">
            <w:pPr>
              <w:pStyle w:val="TAC"/>
            </w:pPr>
          </w:p>
        </w:tc>
        <w:tc>
          <w:tcPr>
            <w:tcW w:w="1092" w:type="dxa"/>
            <w:vMerge/>
            <w:vAlign w:val="center"/>
          </w:tcPr>
          <w:p w14:paraId="547C4B2A" w14:textId="77777777" w:rsidR="00645382" w:rsidRPr="004C5EF0" w:rsidRDefault="00645382" w:rsidP="00645382">
            <w:pPr>
              <w:pStyle w:val="TAC"/>
            </w:pPr>
          </w:p>
        </w:tc>
        <w:tc>
          <w:tcPr>
            <w:tcW w:w="872" w:type="dxa"/>
            <w:vAlign w:val="center"/>
          </w:tcPr>
          <w:p w14:paraId="3F5C78ED" w14:textId="77777777" w:rsidR="00645382" w:rsidRPr="004C5EF0" w:rsidRDefault="00645382" w:rsidP="00645382">
            <w:pPr>
              <w:pStyle w:val="TAC"/>
            </w:pPr>
            <w:r w:rsidRPr="004C5EF0">
              <w:t>Normal</w:t>
            </w:r>
          </w:p>
        </w:tc>
        <w:tc>
          <w:tcPr>
            <w:tcW w:w="1936" w:type="dxa"/>
            <w:vAlign w:val="center"/>
          </w:tcPr>
          <w:p w14:paraId="599800CD" w14:textId="77777777" w:rsidR="00645382" w:rsidRPr="004C5EF0" w:rsidRDefault="00645382" w:rsidP="00645382">
            <w:pPr>
              <w:pStyle w:val="TAC"/>
            </w:pPr>
            <w:r w:rsidRPr="004C5EF0">
              <w:t>TDLC300-100 Low</w:t>
            </w:r>
          </w:p>
        </w:tc>
        <w:tc>
          <w:tcPr>
            <w:tcW w:w="1183" w:type="dxa"/>
            <w:vAlign w:val="center"/>
          </w:tcPr>
          <w:p w14:paraId="3763971C" w14:textId="77777777" w:rsidR="00645382" w:rsidRPr="004C5EF0" w:rsidRDefault="00645382" w:rsidP="00645382">
            <w:pPr>
              <w:pStyle w:val="TAC"/>
            </w:pPr>
            <w:r w:rsidRPr="004C5EF0">
              <w:t>70 %</w:t>
            </w:r>
          </w:p>
        </w:tc>
        <w:tc>
          <w:tcPr>
            <w:tcW w:w="1417" w:type="dxa"/>
            <w:vAlign w:val="center"/>
          </w:tcPr>
          <w:p w14:paraId="02A8D076" w14:textId="77777777" w:rsidR="00645382" w:rsidRPr="004C5EF0" w:rsidRDefault="00645382" w:rsidP="00645382">
            <w:pPr>
              <w:pStyle w:val="TAC"/>
            </w:pPr>
            <w:r w:rsidRPr="004C5EF0">
              <w:rPr>
                <w:lang w:eastAsia="zh-CN"/>
              </w:rPr>
              <w:t>G-FR1-A4-27</w:t>
            </w:r>
          </w:p>
        </w:tc>
        <w:tc>
          <w:tcPr>
            <w:tcW w:w="1404" w:type="dxa"/>
          </w:tcPr>
          <w:p w14:paraId="2151F6B1" w14:textId="3860D693" w:rsidR="00645382" w:rsidRPr="004C5EF0" w:rsidRDefault="00645382" w:rsidP="00645382">
            <w:pPr>
              <w:pStyle w:val="TAC"/>
            </w:pPr>
            <w:r w:rsidRPr="004C5EF0">
              <w:t>pos1</w:t>
            </w:r>
          </w:p>
        </w:tc>
        <w:tc>
          <w:tcPr>
            <w:tcW w:w="864" w:type="dxa"/>
          </w:tcPr>
          <w:p w14:paraId="6071A424" w14:textId="5956C0F7" w:rsidR="00645382" w:rsidRPr="004C5EF0" w:rsidRDefault="00645382" w:rsidP="00645382">
            <w:pPr>
              <w:pStyle w:val="TAC"/>
            </w:pPr>
            <w:r w:rsidRPr="002C57FB">
              <w:t>7.7</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4C5EF0" w14:paraId="0D1CF3F4" w14:textId="77777777" w:rsidTr="00C14502">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627B7A60" w14:textId="77777777" w:rsidR="000030DA" w:rsidRPr="004C5EF0" w:rsidRDefault="000030DA" w:rsidP="000030DA">
            <w:pPr>
              <w:pStyle w:val="TAH"/>
            </w:pPr>
            <w:r w:rsidRPr="004C5EF0">
              <w:t>Number of RX antennas</w:t>
            </w:r>
          </w:p>
        </w:tc>
        <w:tc>
          <w:tcPr>
            <w:tcW w:w="860" w:type="dxa"/>
          </w:tcPr>
          <w:p w14:paraId="36129CE0" w14:textId="77777777" w:rsidR="000030DA" w:rsidRPr="004C5EF0" w:rsidRDefault="000030DA" w:rsidP="000030DA">
            <w:pPr>
              <w:pStyle w:val="TAH"/>
            </w:pPr>
            <w:r w:rsidRPr="004C5EF0">
              <w:t>Cyclic prefix</w:t>
            </w:r>
          </w:p>
        </w:tc>
        <w:tc>
          <w:tcPr>
            <w:tcW w:w="1857"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85" w:type="dxa"/>
          </w:tcPr>
          <w:p w14:paraId="08353381" w14:textId="387987B2" w:rsidR="000030DA" w:rsidRPr="004C5EF0" w:rsidRDefault="000030DA" w:rsidP="000030DA">
            <w:pPr>
              <w:pStyle w:val="TAH"/>
            </w:pPr>
            <w:r w:rsidRPr="004C5EF0">
              <w:t>FRC</w:t>
            </w:r>
            <w:r w:rsidRPr="004C5EF0">
              <w:br/>
              <w:t>(annex A)</w:t>
            </w:r>
          </w:p>
        </w:tc>
        <w:tc>
          <w:tcPr>
            <w:tcW w:w="1293" w:type="dxa"/>
          </w:tcPr>
          <w:p w14:paraId="7C058AD7" w14:textId="11A94E21" w:rsidR="000030DA" w:rsidRPr="004C5EF0" w:rsidRDefault="00A45B3F" w:rsidP="000030DA">
            <w:pPr>
              <w:pStyle w:val="TAH"/>
            </w:pPr>
            <w:r w:rsidRPr="004C5EF0">
              <w:t>Additional DM-RS position</w:t>
            </w:r>
          </w:p>
        </w:tc>
        <w:tc>
          <w:tcPr>
            <w:tcW w:w="1117"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C14502" w:rsidRPr="004C5EF0" w14:paraId="6E4DF12B" w14:textId="77777777" w:rsidTr="00C14502">
        <w:trPr>
          <w:trHeight w:val="105"/>
        </w:trPr>
        <w:tc>
          <w:tcPr>
            <w:tcW w:w="1008" w:type="dxa"/>
            <w:vMerge w:val="restart"/>
            <w:vAlign w:val="center"/>
          </w:tcPr>
          <w:p w14:paraId="2AC78F3D" w14:textId="77777777" w:rsidR="00C14502" w:rsidRPr="004C5EF0" w:rsidRDefault="00C14502" w:rsidP="00C14502">
            <w:pPr>
              <w:pStyle w:val="TAC"/>
            </w:pPr>
            <w:r w:rsidRPr="004C5EF0">
              <w:t>1</w:t>
            </w:r>
          </w:p>
        </w:tc>
        <w:tc>
          <w:tcPr>
            <w:tcW w:w="1080" w:type="dxa"/>
            <w:vMerge w:val="restart"/>
            <w:vAlign w:val="center"/>
          </w:tcPr>
          <w:p w14:paraId="44CEE875" w14:textId="77777777" w:rsidR="00C14502" w:rsidRPr="004C5EF0" w:rsidRDefault="00C14502" w:rsidP="00C14502">
            <w:pPr>
              <w:pStyle w:val="TAC"/>
            </w:pPr>
            <w:r w:rsidRPr="004C5EF0">
              <w:t>2</w:t>
            </w:r>
          </w:p>
        </w:tc>
        <w:tc>
          <w:tcPr>
            <w:tcW w:w="860" w:type="dxa"/>
            <w:vAlign w:val="center"/>
          </w:tcPr>
          <w:p w14:paraId="50B8AD6A" w14:textId="77777777" w:rsidR="00C14502" w:rsidRPr="004C5EF0" w:rsidRDefault="00C14502" w:rsidP="00C14502">
            <w:pPr>
              <w:pStyle w:val="TAC"/>
            </w:pPr>
            <w:r w:rsidRPr="004C5EF0">
              <w:t>Normal</w:t>
            </w:r>
          </w:p>
        </w:tc>
        <w:tc>
          <w:tcPr>
            <w:tcW w:w="1857" w:type="dxa"/>
            <w:vAlign w:val="center"/>
          </w:tcPr>
          <w:p w14:paraId="57E19E56" w14:textId="77777777" w:rsidR="00C14502" w:rsidRPr="004C5EF0" w:rsidRDefault="00C14502" w:rsidP="00C14502">
            <w:pPr>
              <w:pStyle w:val="TAC"/>
            </w:pPr>
            <w:r w:rsidRPr="004C5EF0">
              <w:t>TDLB100-400 Low</w:t>
            </w:r>
          </w:p>
        </w:tc>
        <w:tc>
          <w:tcPr>
            <w:tcW w:w="1176" w:type="dxa"/>
            <w:vAlign w:val="center"/>
          </w:tcPr>
          <w:p w14:paraId="0584397D" w14:textId="77777777" w:rsidR="00C14502" w:rsidRPr="004C5EF0" w:rsidRDefault="00C14502" w:rsidP="00C14502">
            <w:pPr>
              <w:pStyle w:val="TAC"/>
            </w:pPr>
            <w:r w:rsidRPr="004C5EF0">
              <w:t>70 %</w:t>
            </w:r>
          </w:p>
        </w:tc>
        <w:tc>
          <w:tcPr>
            <w:tcW w:w="1385" w:type="dxa"/>
            <w:vAlign w:val="center"/>
          </w:tcPr>
          <w:p w14:paraId="3C9E27A2" w14:textId="77777777" w:rsidR="00C14502" w:rsidRPr="004C5EF0" w:rsidRDefault="00C14502" w:rsidP="00C14502">
            <w:pPr>
              <w:pStyle w:val="TAC"/>
            </w:pPr>
            <w:r w:rsidRPr="004C5EF0">
              <w:rPr>
                <w:lang w:eastAsia="zh-CN"/>
              </w:rPr>
              <w:t>G-FR1-A3-14</w:t>
            </w:r>
          </w:p>
        </w:tc>
        <w:tc>
          <w:tcPr>
            <w:tcW w:w="1293" w:type="dxa"/>
          </w:tcPr>
          <w:p w14:paraId="1A6346AC" w14:textId="2726F446" w:rsidR="00C14502" w:rsidRPr="004C5EF0" w:rsidRDefault="00C14502" w:rsidP="00C14502">
            <w:pPr>
              <w:pStyle w:val="TAC"/>
            </w:pPr>
            <w:r w:rsidRPr="004C5EF0">
              <w:t>pos1</w:t>
            </w:r>
          </w:p>
        </w:tc>
        <w:tc>
          <w:tcPr>
            <w:tcW w:w="1117" w:type="dxa"/>
          </w:tcPr>
          <w:p w14:paraId="6D9AFFA3" w14:textId="0ED5729A" w:rsidR="00C14502" w:rsidRPr="004C5EF0" w:rsidRDefault="00C14502" w:rsidP="00C14502">
            <w:pPr>
              <w:pStyle w:val="TAC"/>
            </w:pPr>
            <w:r w:rsidRPr="002C57FB">
              <w:t>-1.9</w:t>
            </w:r>
          </w:p>
        </w:tc>
      </w:tr>
      <w:tr w:rsidR="00C14502" w:rsidRPr="004C5EF0" w14:paraId="4E964732" w14:textId="77777777" w:rsidTr="00C14502">
        <w:trPr>
          <w:trHeight w:val="105"/>
        </w:trPr>
        <w:tc>
          <w:tcPr>
            <w:tcW w:w="1008" w:type="dxa"/>
            <w:vMerge/>
            <w:vAlign w:val="center"/>
          </w:tcPr>
          <w:p w14:paraId="3F2A009F" w14:textId="77777777" w:rsidR="00C14502" w:rsidRPr="004C5EF0" w:rsidRDefault="00C14502" w:rsidP="00C14502">
            <w:pPr>
              <w:pStyle w:val="TAC"/>
            </w:pPr>
          </w:p>
        </w:tc>
        <w:tc>
          <w:tcPr>
            <w:tcW w:w="1080" w:type="dxa"/>
            <w:vMerge/>
            <w:vAlign w:val="center"/>
          </w:tcPr>
          <w:p w14:paraId="4966B34C" w14:textId="77777777" w:rsidR="00C14502" w:rsidRPr="004C5EF0" w:rsidRDefault="00C14502" w:rsidP="00C14502">
            <w:pPr>
              <w:pStyle w:val="TAC"/>
            </w:pPr>
          </w:p>
        </w:tc>
        <w:tc>
          <w:tcPr>
            <w:tcW w:w="860" w:type="dxa"/>
            <w:vAlign w:val="center"/>
          </w:tcPr>
          <w:p w14:paraId="03F934CB" w14:textId="77777777" w:rsidR="00C14502" w:rsidRPr="004C5EF0" w:rsidRDefault="00C14502" w:rsidP="00C14502">
            <w:pPr>
              <w:pStyle w:val="TAC"/>
            </w:pPr>
            <w:r w:rsidRPr="004C5EF0">
              <w:t>Normal</w:t>
            </w:r>
          </w:p>
        </w:tc>
        <w:tc>
          <w:tcPr>
            <w:tcW w:w="1857" w:type="dxa"/>
            <w:vAlign w:val="center"/>
          </w:tcPr>
          <w:p w14:paraId="0A6AFC7B" w14:textId="77777777" w:rsidR="00C14502" w:rsidRPr="004C5EF0" w:rsidRDefault="00C14502" w:rsidP="00C14502">
            <w:pPr>
              <w:pStyle w:val="TAC"/>
            </w:pPr>
            <w:r w:rsidRPr="004C5EF0">
              <w:t>TDLC300-100 Low</w:t>
            </w:r>
          </w:p>
        </w:tc>
        <w:tc>
          <w:tcPr>
            <w:tcW w:w="1176" w:type="dxa"/>
            <w:vAlign w:val="center"/>
          </w:tcPr>
          <w:p w14:paraId="4564BF05" w14:textId="77777777" w:rsidR="00C14502" w:rsidRPr="004C5EF0" w:rsidRDefault="00C14502" w:rsidP="00C14502">
            <w:pPr>
              <w:pStyle w:val="TAC"/>
            </w:pPr>
            <w:r w:rsidRPr="004C5EF0">
              <w:t>70 %</w:t>
            </w:r>
          </w:p>
        </w:tc>
        <w:tc>
          <w:tcPr>
            <w:tcW w:w="1385" w:type="dxa"/>
            <w:vAlign w:val="center"/>
          </w:tcPr>
          <w:p w14:paraId="4500EF78" w14:textId="77777777" w:rsidR="00C14502" w:rsidRPr="004C5EF0" w:rsidRDefault="00C14502" w:rsidP="00C14502">
            <w:pPr>
              <w:pStyle w:val="TAC"/>
            </w:pPr>
            <w:r w:rsidRPr="004C5EF0">
              <w:rPr>
                <w:lang w:eastAsia="zh-CN"/>
              </w:rPr>
              <w:t>G-FR1-A4-14</w:t>
            </w:r>
          </w:p>
        </w:tc>
        <w:tc>
          <w:tcPr>
            <w:tcW w:w="1293" w:type="dxa"/>
          </w:tcPr>
          <w:p w14:paraId="4FEFA177" w14:textId="717822CD" w:rsidR="00C14502" w:rsidRPr="004C5EF0" w:rsidRDefault="00C14502" w:rsidP="00C14502">
            <w:pPr>
              <w:pStyle w:val="TAC"/>
            </w:pPr>
            <w:r w:rsidRPr="004C5EF0">
              <w:t>pos1</w:t>
            </w:r>
          </w:p>
        </w:tc>
        <w:tc>
          <w:tcPr>
            <w:tcW w:w="1117" w:type="dxa"/>
          </w:tcPr>
          <w:p w14:paraId="37122806" w14:textId="5C62B617" w:rsidR="00C14502" w:rsidRPr="004C5EF0" w:rsidRDefault="00C14502" w:rsidP="00C14502">
            <w:pPr>
              <w:pStyle w:val="TAC"/>
            </w:pPr>
            <w:r w:rsidRPr="002C57FB">
              <w:t>10.7</w:t>
            </w:r>
          </w:p>
        </w:tc>
      </w:tr>
      <w:tr w:rsidR="00C14502" w:rsidRPr="004C5EF0" w14:paraId="5E83E84A" w14:textId="77777777" w:rsidTr="00C14502">
        <w:trPr>
          <w:trHeight w:val="105"/>
        </w:trPr>
        <w:tc>
          <w:tcPr>
            <w:tcW w:w="1008" w:type="dxa"/>
            <w:vMerge/>
            <w:vAlign w:val="center"/>
          </w:tcPr>
          <w:p w14:paraId="76361AE8" w14:textId="77777777" w:rsidR="00C14502" w:rsidRPr="004C5EF0" w:rsidRDefault="00C14502" w:rsidP="00C14502">
            <w:pPr>
              <w:pStyle w:val="TAC"/>
            </w:pPr>
          </w:p>
        </w:tc>
        <w:tc>
          <w:tcPr>
            <w:tcW w:w="1080" w:type="dxa"/>
            <w:vMerge/>
            <w:vAlign w:val="center"/>
          </w:tcPr>
          <w:p w14:paraId="14B33D01" w14:textId="77777777" w:rsidR="00C14502" w:rsidRPr="004C5EF0" w:rsidRDefault="00C14502" w:rsidP="00C14502">
            <w:pPr>
              <w:pStyle w:val="TAC"/>
            </w:pPr>
          </w:p>
        </w:tc>
        <w:tc>
          <w:tcPr>
            <w:tcW w:w="860" w:type="dxa"/>
            <w:vAlign w:val="center"/>
          </w:tcPr>
          <w:p w14:paraId="3B38199E" w14:textId="77777777" w:rsidR="00C14502" w:rsidRPr="004C5EF0" w:rsidRDefault="00C14502" w:rsidP="00C14502">
            <w:pPr>
              <w:pStyle w:val="TAC"/>
            </w:pPr>
            <w:r w:rsidRPr="004C5EF0">
              <w:t>Normal</w:t>
            </w:r>
          </w:p>
        </w:tc>
        <w:tc>
          <w:tcPr>
            <w:tcW w:w="1857" w:type="dxa"/>
            <w:vAlign w:val="center"/>
          </w:tcPr>
          <w:p w14:paraId="723B9C76" w14:textId="77777777" w:rsidR="00C14502" w:rsidRPr="004C5EF0" w:rsidRDefault="00C14502" w:rsidP="00C14502">
            <w:pPr>
              <w:pStyle w:val="TAC"/>
            </w:pPr>
            <w:r w:rsidRPr="004C5EF0">
              <w:t>TDLA30-10 Low</w:t>
            </w:r>
          </w:p>
        </w:tc>
        <w:tc>
          <w:tcPr>
            <w:tcW w:w="1176" w:type="dxa"/>
            <w:vAlign w:val="center"/>
          </w:tcPr>
          <w:p w14:paraId="73EE4171" w14:textId="77777777" w:rsidR="00C14502" w:rsidRPr="004C5EF0" w:rsidRDefault="00C14502" w:rsidP="00C14502">
            <w:pPr>
              <w:pStyle w:val="TAC"/>
            </w:pPr>
            <w:r w:rsidRPr="004C5EF0">
              <w:t>70 %</w:t>
            </w:r>
          </w:p>
        </w:tc>
        <w:tc>
          <w:tcPr>
            <w:tcW w:w="1385" w:type="dxa"/>
            <w:vAlign w:val="center"/>
          </w:tcPr>
          <w:p w14:paraId="16517F85" w14:textId="77777777" w:rsidR="00C14502" w:rsidRPr="004C5EF0" w:rsidRDefault="00C14502" w:rsidP="00C14502">
            <w:pPr>
              <w:pStyle w:val="TAC"/>
            </w:pPr>
            <w:r w:rsidRPr="004C5EF0">
              <w:rPr>
                <w:lang w:eastAsia="zh-CN"/>
              </w:rPr>
              <w:t>G-FR1-A5-14</w:t>
            </w:r>
          </w:p>
        </w:tc>
        <w:tc>
          <w:tcPr>
            <w:tcW w:w="1293" w:type="dxa"/>
          </w:tcPr>
          <w:p w14:paraId="4F95C158" w14:textId="1C63B86E" w:rsidR="00C14502" w:rsidRPr="004C5EF0" w:rsidRDefault="00C14502" w:rsidP="00C14502">
            <w:pPr>
              <w:pStyle w:val="TAC"/>
            </w:pPr>
            <w:r w:rsidRPr="004C5EF0">
              <w:t>pos1</w:t>
            </w:r>
          </w:p>
        </w:tc>
        <w:tc>
          <w:tcPr>
            <w:tcW w:w="1117" w:type="dxa"/>
          </w:tcPr>
          <w:p w14:paraId="3F27375E" w14:textId="279DA035" w:rsidR="00C14502" w:rsidRPr="004C5EF0" w:rsidRDefault="00C14502" w:rsidP="00C14502">
            <w:pPr>
              <w:pStyle w:val="TAC"/>
            </w:pPr>
            <w:r w:rsidRPr="002C57FB">
              <w:t>13.7</w:t>
            </w:r>
          </w:p>
        </w:tc>
      </w:tr>
      <w:tr w:rsidR="00C14502" w:rsidRPr="004C5EF0" w14:paraId="48C48919" w14:textId="77777777" w:rsidTr="00C14502">
        <w:trPr>
          <w:trHeight w:val="105"/>
        </w:trPr>
        <w:tc>
          <w:tcPr>
            <w:tcW w:w="1008" w:type="dxa"/>
            <w:vMerge/>
            <w:vAlign w:val="center"/>
          </w:tcPr>
          <w:p w14:paraId="0573423E" w14:textId="77777777" w:rsidR="00C14502" w:rsidRPr="004C5EF0" w:rsidRDefault="00C14502" w:rsidP="00C14502">
            <w:pPr>
              <w:pStyle w:val="TAC"/>
            </w:pPr>
          </w:p>
        </w:tc>
        <w:tc>
          <w:tcPr>
            <w:tcW w:w="1080" w:type="dxa"/>
            <w:vMerge w:val="restart"/>
            <w:vAlign w:val="center"/>
          </w:tcPr>
          <w:p w14:paraId="31C0F275" w14:textId="77777777" w:rsidR="00C14502" w:rsidRPr="004C5EF0" w:rsidRDefault="00C14502" w:rsidP="00C14502">
            <w:pPr>
              <w:pStyle w:val="TAC"/>
            </w:pPr>
            <w:r w:rsidRPr="004C5EF0">
              <w:t>4</w:t>
            </w:r>
          </w:p>
        </w:tc>
        <w:tc>
          <w:tcPr>
            <w:tcW w:w="860" w:type="dxa"/>
            <w:vAlign w:val="center"/>
          </w:tcPr>
          <w:p w14:paraId="5222333E" w14:textId="77777777" w:rsidR="00C14502" w:rsidRPr="004C5EF0" w:rsidRDefault="00C14502" w:rsidP="00C14502">
            <w:pPr>
              <w:pStyle w:val="TAC"/>
            </w:pPr>
            <w:r w:rsidRPr="004C5EF0">
              <w:t>Normal</w:t>
            </w:r>
          </w:p>
        </w:tc>
        <w:tc>
          <w:tcPr>
            <w:tcW w:w="1857" w:type="dxa"/>
            <w:vAlign w:val="center"/>
          </w:tcPr>
          <w:p w14:paraId="0514A8F8" w14:textId="77777777" w:rsidR="00C14502" w:rsidRPr="004C5EF0" w:rsidRDefault="00C14502" w:rsidP="00C14502">
            <w:pPr>
              <w:pStyle w:val="TAC"/>
            </w:pPr>
            <w:r w:rsidRPr="004C5EF0">
              <w:t>TDLB100-400 Low</w:t>
            </w:r>
          </w:p>
        </w:tc>
        <w:tc>
          <w:tcPr>
            <w:tcW w:w="1176" w:type="dxa"/>
            <w:vAlign w:val="center"/>
          </w:tcPr>
          <w:p w14:paraId="04A2E499" w14:textId="77777777" w:rsidR="00C14502" w:rsidRPr="004C5EF0" w:rsidRDefault="00C14502" w:rsidP="00C14502">
            <w:pPr>
              <w:pStyle w:val="TAC"/>
            </w:pPr>
            <w:r w:rsidRPr="004C5EF0">
              <w:t>70 %</w:t>
            </w:r>
          </w:p>
        </w:tc>
        <w:tc>
          <w:tcPr>
            <w:tcW w:w="1385" w:type="dxa"/>
            <w:vAlign w:val="center"/>
          </w:tcPr>
          <w:p w14:paraId="78288564" w14:textId="77777777" w:rsidR="00C14502" w:rsidRPr="004C5EF0" w:rsidRDefault="00C14502" w:rsidP="00C14502">
            <w:pPr>
              <w:pStyle w:val="TAC"/>
            </w:pPr>
            <w:r w:rsidRPr="004C5EF0">
              <w:rPr>
                <w:lang w:eastAsia="zh-CN"/>
              </w:rPr>
              <w:t>G-FR1-A3-14</w:t>
            </w:r>
          </w:p>
        </w:tc>
        <w:tc>
          <w:tcPr>
            <w:tcW w:w="1293" w:type="dxa"/>
          </w:tcPr>
          <w:p w14:paraId="459235EE" w14:textId="7BFD3809" w:rsidR="00C14502" w:rsidRPr="004C5EF0" w:rsidRDefault="00C14502" w:rsidP="00C14502">
            <w:pPr>
              <w:pStyle w:val="TAC"/>
            </w:pPr>
            <w:r w:rsidRPr="004C5EF0">
              <w:t>pos1</w:t>
            </w:r>
          </w:p>
        </w:tc>
        <w:tc>
          <w:tcPr>
            <w:tcW w:w="1117" w:type="dxa"/>
          </w:tcPr>
          <w:p w14:paraId="152BB4D2" w14:textId="3B8B4DFA" w:rsidR="00C14502" w:rsidRPr="004C5EF0" w:rsidRDefault="00C14502" w:rsidP="00C14502">
            <w:pPr>
              <w:pStyle w:val="TAC"/>
            </w:pPr>
            <w:r w:rsidRPr="002C57FB">
              <w:t>-5.2</w:t>
            </w:r>
          </w:p>
        </w:tc>
      </w:tr>
      <w:tr w:rsidR="00C14502" w:rsidRPr="004C5EF0" w14:paraId="1876D112" w14:textId="77777777" w:rsidTr="00C14502">
        <w:trPr>
          <w:trHeight w:val="105"/>
        </w:trPr>
        <w:tc>
          <w:tcPr>
            <w:tcW w:w="1008" w:type="dxa"/>
            <w:vMerge/>
            <w:vAlign w:val="center"/>
          </w:tcPr>
          <w:p w14:paraId="36CC4F63" w14:textId="77777777" w:rsidR="00C14502" w:rsidRPr="004C5EF0" w:rsidRDefault="00C14502" w:rsidP="00C14502">
            <w:pPr>
              <w:pStyle w:val="TAC"/>
            </w:pPr>
          </w:p>
        </w:tc>
        <w:tc>
          <w:tcPr>
            <w:tcW w:w="1080" w:type="dxa"/>
            <w:vMerge/>
            <w:vAlign w:val="center"/>
          </w:tcPr>
          <w:p w14:paraId="570E517F" w14:textId="77777777" w:rsidR="00C14502" w:rsidRPr="004C5EF0" w:rsidRDefault="00C14502" w:rsidP="00C14502">
            <w:pPr>
              <w:pStyle w:val="TAC"/>
            </w:pPr>
          </w:p>
        </w:tc>
        <w:tc>
          <w:tcPr>
            <w:tcW w:w="860" w:type="dxa"/>
            <w:vAlign w:val="center"/>
          </w:tcPr>
          <w:p w14:paraId="5B594861" w14:textId="77777777" w:rsidR="00C14502" w:rsidRPr="004C5EF0" w:rsidRDefault="00C14502" w:rsidP="00C14502">
            <w:pPr>
              <w:pStyle w:val="TAC"/>
            </w:pPr>
            <w:r w:rsidRPr="004C5EF0">
              <w:t>Normal</w:t>
            </w:r>
          </w:p>
        </w:tc>
        <w:tc>
          <w:tcPr>
            <w:tcW w:w="1857" w:type="dxa"/>
            <w:vAlign w:val="center"/>
          </w:tcPr>
          <w:p w14:paraId="0B3AA9E0" w14:textId="77777777" w:rsidR="00C14502" w:rsidRPr="004C5EF0" w:rsidRDefault="00C14502" w:rsidP="00C14502">
            <w:pPr>
              <w:pStyle w:val="TAC"/>
            </w:pPr>
            <w:r w:rsidRPr="004C5EF0">
              <w:t>TDLC300-100 Low</w:t>
            </w:r>
          </w:p>
        </w:tc>
        <w:tc>
          <w:tcPr>
            <w:tcW w:w="1176" w:type="dxa"/>
            <w:vAlign w:val="center"/>
          </w:tcPr>
          <w:p w14:paraId="6493BAC8" w14:textId="77777777" w:rsidR="00C14502" w:rsidRPr="004C5EF0" w:rsidRDefault="00C14502" w:rsidP="00C14502">
            <w:pPr>
              <w:pStyle w:val="TAC"/>
            </w:pPr>
            <w:r w:rsidRPr="004C5EF0">
              <w:t>70 %</w:t>
            </w:r>
          </w:p>
        </w:tc>
        <w:tc>
          <w:tcPr>
            <w:tcW w:w="1385" w:type="dxa"/>
            <w:vAlign w:val="center"/>
          </w:tcPr>
          <w:p w14:paraId="127184A5" w14:textId="77777777" w:rsidR="00C14502" w:rsidRPr="004C5EF0" w:rsidRDefault="00C14502" w:rsidP="00C14502">
            <w:pPr>
              <w:pStyle w:val="TAC"/>
            </w:pPr>
            <w:r w:rsidRPr="004C5EF0">
              <w:rPr>
                <w:lang w:eastAsia="zh-CN"/>
              </w:rPr>
              <w:t>G-FR1-A4-14</w:t>
            </w:r>
          </w:p>
        </w:tc>
        <w:tc>
          <w:tcPr>
            <w:tcW w:w="1293" w:type="dxa"/>
          </w:tcPr>
          <w:p w14:paraId="27FA5654" w14:textId="244425AD" w:rsidR="00C14502" w:rsidRPr="004C5EF0" w:rsidRDefault="00C14502" w:rsidP="00C14502">
            <w:pPr>
              <w:pStyle w:val="TAC"/>
            </w:pPr>
            <w:r w:rsidRPr="004C5EF0">
              <w:t>pos1</w:t>
            </w:r>
          </w:p>
        </w:tc>
        <w:tc>
          <w:tcPr>
            <w:tcW w:w="1117" w:type="dxa"/>
          </w:tcPr>
          <w:p w14:paraId="49CEAAAF" w14:textId="132FDAD7" w:rsidR="00C14502" w:rsidRPr="004C5EF0" w:rsidRDefault="00C14502" w:rsidP="00C14502">
            <w:pPr>
              <w:pStyle w:val="TAC"/>
            </w:pPr>
            <w:r w:rsidRPr="002C57FB">
              <w:t>6.9</w:t>
            </w:r>
          </w:p>
        </w:tc>
      </w:tr>
      <w:tr w:rsidR="00C14502" w:rsidRPr="004C5EF0" w14:paraId="641D25DC" w14:textId="77777777" w:rsidTr="00C14502">
        <w:trPr>
          <w:trHeight w:val="105"/>
        </w:trPr>
        <w:tc>
          <w:tcPr>
            <w:tcW w:w="1008" w:type="dxa"/>
            <w:vMerge/>
            <w:vAlign w:val="center"/>
          </w:tcPr>
          <w:p w14:paraId="213F5CAF" w14:textId="77777777" w:rsidR="00C14502" w:rsidRPr="004C5EF0" w:rsidRDefault="00C14502" w:rsidP="00C14502">
            <w:pPr>
              <w:pStyle w:val="TAC"/>
            </w:pPr>
          </w:p>
        </w:tc>
        <w:tc>
          <w:tcPr>
            <w:tcW w:w="1080" w:type="dxa"/>
            <w:vMerge/>
            <w:vAlign w:val="center"/>
          </w:tcPr>
          <w:p w14:paraId="16D36172" w14:textId="77777777" w:rsidR="00C14502" w:rsidRPr="004C5EF0" w:rsidRDefault="00C14502" w:rsidP="00C14502">
            <w:pPr>
              <w:pStyle w:val="TAC"/>
            </w:pPr>
          </w:p>
        </w:tc>
        <w:tc>
          <w:tcPr>
            <w:tcW w:w="860" w:type="dxa"/>
            <w:vAlign w:val="center"/>
          </w:tcPr>
          <w:p w14:paraId="464E0AE9" w14:textId="77777777" w:rsidR="00C14502" w:rsidRPr="004C5EF0" w:rsidRDefault="00C14502" w:rsidP="00C14502">
            <w:pPr>
              <w:pStyle w:val="TAC"/>
            </w:pPr>
            <w:r w:rsidRPr="004C5EF0">
              <w:t>Normal</w:t>
            </w:r>
          </w:p>
        </w:tc>
        <w:tc>
          <w:tcPr>
            <w:tcW w:w="1857" w:type="dxa"/>
            <w:vAlign w:val="center"/>
          </w:tcPr>
          <w:p w14:paraId="3B0564D6" w14:textId="77777777" w:rsidR="00C14502" w:rsidRPr="004C5EF0" w:rsidRDefault="00C14502" w:rsidP="00C14502">
            <w:pPr>
              <w:pStyle w:val="TAC"/>
            </w:pPr>
            <w:r w:rsidRPr="004C5EF0">
              <w:t>TDLA30-10 Low</w:t>
            </w:r>
          </w:p>
        </w:tc>
        <w:tc>
          <w:tcPr>
            <w:tcW w:w="1176" w:type="dxa"/>
            <w:vAlign w:val="center"/>
          </w:tcPr>
          <w:p w14:paraId="58FA3790" w14:textId="77777777" w:rsidR="00C14502" w:rsidRPr="004C5EF0" w:rsidRDefault="00C14502" w:rsidP="00C14502">
            <w:pPr>
              <w:pStyle w:val="TAC"/>
            </w:pPr>
            <w:r w:rsidRPr="004C5EF0">
              <w:t>70 %</w:t>
            </w:r>
          </w:p>
        </w:tc>
        <w:tc>
          <w:tcPr>
            <w:tcW w:w="1385" w:type="dxa"/>
            <w:vAlign w:val="center"/>
          </w:tcPr>
          <w:p w14:paraId="123276A4" w14:textId="77777777" w:rsidR="00C14502" w:rsidRPr="004C5EF0" w:rsidRDefault="00C14502" w:rsidP="00C14502">
            <w:pPr>
              <w:pStyle w:val="TAC"/>
            </w:pPr>
            <w:r w:rsidRPr="004C5EF0">
              <w:rPr>
                <w:lang w:eastAsia="zh-CN"/>
              </w:rPr>
              <w:t>G-FR1-A5-14</w:t>
            </w:r>
          </w:p>
        </w:tc>
        <w:tc>
          <w:tcPr>
            <w:tcW w:w="1293" w:type="dxa"/>
          </w:tcPr>
          <w:p w14:paraId="34FE3790" w14:textId="18B9030F" w:rsidR="00C14502" w:rsidRPr="004C5EF0" w:rsidRDefault="00C14502" w:rsidP="00C14502">
            <w:pPr>
              <w:pStyle w:val="TAC"/>
            </w:pPr>
            <w:r w:rsidRPr="004C5EF0">
              <w:t>pos1</w:t>
            </w:r>
          </w:p>
        </w:tc>
        <w:tc>
          <w:tcPr>
            <w:tcW w:w="1117" w:type="dxa"/>
          </w:tcPr>
          <w:p w14:paraId="17A65BD1" w14:textId="463CED1C" w:rsidR="00C14502" w:rsidRPr="004C5EF0" w:rsidRDefault="00C14502" w:rsidP="00C14502">
            <w:pPr>
              <w:pStyle w:val="TAC"/>
            </w:pPr>
            <w:r w:rsidRPr="002C57FB">
              <w:t>9.8</w:t>
            </w:r>
          </w:p>
        </w:tc>
      </w:tr>
      <w:tr w:rsidR="00C14502" w:rsidRPr="004C5EF0" w14:paraId="6D1A1C1F" w14:textId="77777777" w:rsidTr="00C14502">
        <w:trPr>
          <w:trHeight w:val="105"/>
        </w:trPr>
        <w:tc>
          <w:tcPr>
            <w:tcW w:w="1008" w:type="dxa"/>
            <w:vMerge/>
            <w:vAlign w:val="center"/>
          </w:tcPr>
          <w:p w14:paraId="4D4246F5" w14:textId="77777777" w:rsidR="00C14502" w:rsidRPr="004C5EF0" w:rsidRDefault="00C14502" w:rsidP="00C14502">
            <w:pPr>
              <w:pStyle w:val="TAC"/>
            </w:pPr>
          </w:p>
        </w:tc>
        <w:tc>
          <w:tcPr>
            <w:tcW w:w="1080" w:type="dxa"/>
            <w:vMerge w:val="restart"/>
            <w:vAlign w:val="center"/>
          </w:tcPr>
          <w:p w14:paraId="02A8FD46" w14:textId="77777777" w:rsidR="00C14502" w:rsidRPr="004C5EF0" w:rsidRDefault="00C14502" w:rsidP="00C14502">
            <w:pPr>
              <w:pStyle w:val="TAC"/>
            </w:pPr>
            <w:r w:rsidRPr="004C5EF0">
              <w:t>8</w:t>
            </w:r>
          </w:p>
        </w:tc>
        <w:tc>
          <w:tcPr>
            <w:tcW w:w="860" w:type="dxa"/>
            <w:vAlign w:val="center"/>
          </w:tcPr>
          <w:p w14:paraId="280918DC" w14:textId="77777777" w:rsidR="00C14502" w:rsidRPr="004C5EF0" w:rsidRDefault="00C14502" w:rsidP="00C14502">
            <w:pPr>
              <w:pStyle w:val="TAC"/>
            </w:pPr>
            <w:r w:rsidRPr="004C5EF0">
              <w:t>Normal</w:t>
            </w:r>
          </w:p>
        </w:tc>
        <w:tc>
          <w:tcPr>
            <w:tcW w:w="1857" w:type="dxa"/>
            <w:vAlign w:val="center"/>
          </w:tcPr>
          <w:p w14:paraId="000B6CC5" w14:textId="77777777" w:rsidR="00C14502" w:rsidRPr="004C5EF0" w:rsidRDefault="00C14502" w:rsidP="00C14502">
            <w:pPr>
              <w:pStyle w:val="TAC"/>
            </w:pPr>
            <w:r w:rsidRPr="004C5EF0">
              <w:t>TDLB100-400 Low</w:t>
            </w:r>
          </w:p>
        </w:tc>
        <w:tc>
          <w:tcPr>
            <w:tcW w:w="1176" w:type="dxa"/>
            <w:vAlign w:val="center"/>
          </w:tcPr>
          <w:p w14:paraId="51587890" w14:textId="77777777" w:rsidR="00C14502" w:rsidRPr="004C5EF0" w:rsidRDefault="00C14502" w:rsidP="00C14502">
            <w:pPr>
              <w:pStyle w:val="TAC"/>
            </w:pPr>
            <w:r w:rsidRPr="004C5EF0">
              <w:t>70 %</w:t>
            </w:r>
          </w:p>
        </w:tc>
        <w:tc>
          <w:tcPr>
            <w:tcW w:w="1385" w:type="dxa"/>
            <w:vAlign w:val="center"/>
          </w:tcPr>
          <w:p w14:paraId="4A161297" w14:textId="77777777" w:rsidR="00C14502" w:rsidRPr="004C5EF0" w:rsidRDefault="00C14502" w:rsidP="00C14502">
            <w:pPr>
              <w:pStyle w:val="TAC"/>
            </w:pPr>
            <w:r w:rsidRPr="004C5EF0">
              <w:rPr>
                <w:lang w:eastAsia="zh-CN"/>
              </w:rPr>
              <w:t>G-FR1-A3-14</w:t>
            </w:r>
          </w:p>
        </w:tc>
        <w:tc>
          <w:tcPr>
            <w:tcW w:w="1293" w:type="dxa"/>
          </w:tcPr>
          <w:p w14:paraId="4BD41002" w14:textId="663DECAC" w:rsidR="00C14502" w:rsidRPr="004C5EF0" w:rsidRDefault="00C14502" w:rsidP="00C14502">
            <w:pPr>
              <w:pStyle w:val="TAC"/>
            </w:pPr>
            <w:r w:rsidRPr="004C5EF0">
              <w:t>pos1</w:t>
            </w:r>
          </w:p>
        </w:tc>
        <w:tc>
          <w:tcPr>
            <w:tcW w:w="1117" w:type="dxa"/>
          </w:tcPr>
          <w:p w14:paraId="2176FECF" w14:textId="66D9386F" w:rsidR="00C14502" w:rsidRPr="004C5EF0" w:rsidRDefault="00C14502" w:rsidP="00C14502">
            <w:pPr>
              <w:pStyle w:val="TAC"/>
            </w:pPr>
            <w:r w:rsidRPr="002C57FB">
              <w:t>-8.1</w:t>
            </w:r>
          </w:p>
        </w:tc>
      </w:tr>
      <w:tr w:rsidR="00C14502" w:rsidRPr="004C5EF0" w14:paraId="32B1FAE9" w14:textId="77777777" w:rsidTr="00C14502">
        <w:trPr>
          <w:trHeight w:val="105"/>
        </w:trPr>
        <w:tc>
          <w:tcPr>
            <w:tcW w:w="1008" w:type="dxa"/>
            <w:vMerge/>
            <w:vAlign w:val="center"/>
          </w:tcPr>
          <w:p w14:paraId="1DB5B1B2" w14:textId="77777777" w:rsidR="00C14502" w:rsidRPr="004C5EF0" w:rsidRDefault="00C14502" w:rsidP="00C14502">
            <w:pPr>
              <w:pStyle w:val="TAC"/>
            </w:pPr>
          </w:p>
        </w:tc>
        <w:tc>
          <w:tcPr>
            <w:tcW w:w="1080" w:type="dxa"/>
            <w:vMerge/>
            <w:vAlign w:val="center"/>
          </w:tcPr>
          <w:p w14:paraId="5E6ECACF" w14:textId="77777777" w:rsidR="00C14502" w:rsidRPr="004C5EF0" w:rsidRDefault="00C14502" w:rsidP="00C14502">
            <w:pPr>
              <w:pStyle w:val="TAC"/>
            </w:pPr>
          </w:p>
        </w:tc>
        <w:tc>
          <w:tcPr>
            <w:tcW w:w="860" w:type="dxa"/>
            <w:vAlign w:val="center"/>
          </w:tcPr>
          <w:p w14:paraId="5B675C89" w14:textId="77777777" w:rsidR="00C14502" w:rsidRPr="004C5EF0" w:rsidRDefault="00C14502" w:rsidP="00C14502">
            <w:pPr>
              <w:pStyle w:val="TAC"/>
            </w:pPr>
            <w:r w:rsidRPr="004C5EF0">
              <w:t>Normal</w:t>
            </w:r>
          </w:p>
        </w:tc>
        <w:tc>
          <w:tcPr>
            <w:tcW w:w="1857" w:type="dxa"/>
            <w:vAlign w:val="center"/>
          </w:tcPr>
          <w:p w14:paraId="2755DED8" w14:textId="77777777" w:rsidR="00C14502" w:rsidRPr="004C5EF0" w:rsidRDefault="00C14502" w:rsidP="00C14502">
            <w:pPr>
              <w:pStyle w:val="TAC"/>
            </w:pPr>
            <w:r w:rsidRPr="004C5EF0">
              <w:t>TDLC300-100 Low</w:t>
            </w:r>
          </w:p>
        </w:tc>
        <w:tc>
          <w:tcPr>
            <w:tcW w:w="1176" w:type="dxa"/>
            <w:vAlign w:val="center"/>
          </w:tcPr>
          <w:p w14:paraId="2452CD9A" w14:textId="77777777" w:rsidR="00C14502" w:rsidRPr="004C5EF0" w:rsidRDefault="00C14502" w:rsidP="00C14502">
            <w:pPr>
              <w:pStyle w:val="TAC"/>
            </w:pPr>
            <w:r w:rsidRPr="004C5EF0">
              <w:t>70 %</w:t>
            </w:r>
          </w:p>
        </w:tc>
        <w:tc>
          <w:tcPr>
            <w:tcW w:w="1385" w:type="dxa"/>
            <w:vAlign w:val="center"/>
          </w:tcPr>
          <w:p w14:paraId="17A64B37" w14:textId="77777777" w:rsidR="00C14502" w:rsidRPr="004C5EF0" w:rsidRDefault="00C14502" w:rsidP="00C14502">
            <w:pPr>
              <w:pStyle w:val="TAC"/>
            </w:pPr>
            <w:r w:rsidRPr="004C5EF0">
              <w:rPr>
                <w:lang w:eastAsia="zh-CN"/>
              </w:rPr>
              <w:t>G-FR1-A4-14</w:t>
            </w:r>
          </w:p>
        </w:tc>
        <w:tc>
          <w:tcPr>
            <w:tcW w:w="1293" w:type="dxa"/>
          </w:tcPr>
          <w:p w14:paraId="61A02E48" w14:textId="4756BB55" w:rsidR="00C14502" w:rsidRPr="004C5EF0" w:rsidRDefault="00C14502" w:rsidP="00C14502">
            <w:pPr>
              <w:pStyle w:val="TAC"/>
            </w:pPr>
            <w:r w:rsidRPr="004C5EF0">
              <w:t>pos1</w:t>
            </w:r>
          </w:p>
        </w:tc>
        <w:tc>
          <w:tcPr>
            <w:tcW w:w="1117" w:type="dxa"/>
          </w:tcPr>
          <w:p w14:paraId="591C6DED" w14:textId="4ECCD49E" w:rsidR="00C14502" w:rsidRPr="004C5EF0" w:rsidRDefault="00C14502" w:rsidP="00C14502">
            <w:pPr>
              <w:pStyle w:val="TAC"/>
            </w:pPr>
            <w:r w:rsidRPr="002C57FB">
              <w:t>3.7</w:t>
            </w:r>
          </w:p>
        </w:tc>
      </w:tr>
      <w:tr w:rsidR="00C14502" w:rsidRPr="004C5EF0" w14:paraId="3C9D3D85" w14:textId="77777777" w:rsidTr="00C14502">
        <w:trPr>
          <w:trHeight w:val="105"/>
        </w:trPr>
        <w:tc>
          <w:tcPr>
            <w:tcW w:w="1008" w:type="dxa"/>
            <w:vMerge/>
            <w:vAlign w:val="center"/>
          </w:tcPr>
          <w:p w14:paraId="70F38001" w14:textId="77777777" w:rsidR="00C14502" w:rsidRPr="004C5EF0" w:rsidRDefault="00C14502" w:rsidP="00C14502">
            <w:pPr>
              <w:pStyle w:val="TAC"/>
            </w:pPr>
          </w:p>
        </w:tc>
        <w:tc>
          <w:tcPr>
            <w:tcW w:w="1080" w:type="dxa"/>
            <w:vMerge/>
            <w:vAlign w:val="center"/>
          </w:tcPr>
          <w:p w14:paraId="48828B84" w14:textId="77777777" w:rsidR="00C14502" w:rsidRPr="004C5EF0" w:rsidRDefault="00C14502" w:rsidP="00C14502">
            <w:pPr>
              <w:pStyle w:val="TAC"/>
            </w:pPr>
          </w:p>
        </w:tc>
        <w:tc>
          <w:tcPr>
            <w:tcW w:w="860" w:type="dxa"/>
            <w:vAlign w:val="center"/>
          </w:tcPr>
          <w:p w14:paraId="532F292F" w14:textId="77777777" w:rsidR="00C14502" w:rsidRPr="004C5EF0" w:rsidRDefault="00C14502" w:rsidP="00C14502">
            <w:pPr>
              <w:pStyle w:val="TAC"/>
            </w:pPr>
            <w:r w:rsidRPr="004C5EF0">
              <w:t>Normal</w:t>
            </w:r>
          </w:p>
        </w:tc>
        <w:tc>
          <w:tcPr>
            <w:tcW w:w="1857" w:type="dxa"/>
            <w:vAlign w:val="center"/>
          </w:tcPr>
          <w:p w14:paraId="534BCEEF" w14:textId="77777777" w:rsidR="00C14502" w:rsidRPr="004C5EF0" w:rsidRDefault="00C14502" w:rsidP="00C14502">
            <w:pPr>
              <w:pStyle w:val="TAC"/>
            </w:pPr>
            <w:r w:rsidRPr="004C5EF0">
              <w:t>TDLA30-10 Low</w:t>
            </w:r>
          </w:p>
        </w:tc>
        <w:tc>
          <w:tcPr>
            <w:tcW w:w="1176" w:type="dxa"/>
            <w:vAlign w:val="center"/>
          </w:tcPr>
          <w:p w14:paraId="1E4E7F04" w14:textId="77777777" w:rsidR="00C14502" w:rsidRPr="004C5EF0" w:rsidRDefault="00C14502" w:rsidP="00C14502">
            <w:pPr>
              <w:pStyle w:val="TAC"/>
            </w:pPr>
            <w:r w:rsidRPr="004C5EF0">
              <w:t>70 %</w:t>
            </w:r>
          </w:p>
        </w:tc>
        <w:tc>
          <w:tcPr>
            <w:tcW w:w="1385" w:type="dxa"/>
            <w:vAlign w:val="center"/>
          </w:tcPr>
          <w:p w14:paraId="446B8E46" w14:textId="77777777" w:rsidR="00C14502" w:rsidRPr="004C5EF0" w:rsidRDefault="00C14502" w:rsidP="00C14502">
            <w:pPr>
              <w:pStyle w:val="TAC"/>
            </w:pPr>
            <w:r w:rsidRPr="004C5EF0">
              <w:rPr>
                <w:lang w:eastAsia="zh-CN"/>
              </w:rPr>
              <w:t>G-FR1-A5-14</w:t>
            </w:r>
          </w:p>
        </w:tc>
        <w:tc>
          <w:tcPr>
            <w:tcW w:w="1293" w:type="dxa"/>
          </w:tcPr>
          <w:p w14:paraId="6D3DFAC1" w14:textId="4DBD8E16" w:rsidR="00C14502" w:rsidRPr="004C5EF0" w:rsidRDefault="00C14502" w:rsidP="00C14502">
            <w:pPr>
              <w:pStyle w:val="TAC"/>
            </w:pPr>
            <w:r w:rsidRPr="004C5EF0">
              <w:t>pos1</w:t>
            </w:r>
          </w:p>
        </w:tc>
        <w:tc>
          <w:tcPr>
            <w:tcW w:w="1117" w:type="dxa"/>
          </w:tcPr>
          <w:p w14:paraId="7DC9AA75" w14:textId="7AAA1F77" w:rsidR="00C14502" w:rsidRPr="004C5EF0" w:rsidRDefault="00C14502" w:rsidP="00C14502">
            <w:pPr>
              <w:pStyle w:val="TAC"/>
            </w:pPr>
            <w:r w:rsidRPr="002C57FB">
              <w:t>6.5</w:t>
            </w:r>
          </w:p>
        </w:tc>
      </w:tr>
      <w:tr w:rsidR="00C14502" w:rsidRPr="004C5EF0" w14:paraId="101A5FC6" w14:textId="77777777" w:rsidTr="00C14502">
        <w:trPr>
          <w:trHeight w:val="105"/>
        </w:trPr>
        <w:tc>
          <w:tcPr>
            <w:tcW w:w="1008" w:type="dxa"/>
            <w:vMerge w:val="restart"/>
            <w:vAlign w:val="center"/>
          </w:tcPr>
          <w:p w14:paraId="774DEA42" w14:textId="77777777" w:rsidR="00C14502" w:rsidRPr="004C5EF0" w:rsidRDefault="00C14502" w:rsidP="00C14502">
            <w:pPr>
              <w:pStyle w:val="TAC"/>
            </w:pPr>
            <w:r w:rsidRPr="004C5EF0">
              <w:t>2</w:t>
            </w:r>
          </w:p>
        </w:tc>
        <w:tc>
          <w:tcPr>
            <w:tcW w:w="1080" w:type="dxa"/>
            <w:vMerge w:val="restart"/>
            <w:vAlign w:val="center"/>
          </w:tcPr>
          <w:p w14:paraId="0320E91B" w14:textId="77777777" w:rsidR="00C14502" w:rsidRPr="004C5EF0" w:rsidRDefault="00C14502" w:rsidP="00C14502">
            <w:pPr>
              <w:pStyle w:val="TAC"/>
            </w:pPr>
            <w:r w:rsidRPr="004C5EF0">
              <w:t>2</w:t>
            </w:r>
          </w:p>
        </w:tc>
        <w:tc>
          <w:tcPr>
            <w:tcW w:w="860" w:type="dxa"/>
            <w:vAlign w:val="center"/>
          </w:tcPr>
          <w:p w14:paraId="209B5F7E" w14:textId="77777777" w:rsidR="00C14502" w:rsidRPr="004C5EF0" w:rsidRDefault="00C14502" w:rsidP="00C14502">
            <w:pPr>
              <w:pStyle w:val="TAC"/>
            </w:pPr>
            <w:r w:rsidRPr="004C5EF0">
              <w:t>Normal</w:t>
            </w:r>
          </w:p>
        </w:tc>
        <w:tc>
          <w:tcPr>
            <w:tcW w:w="1857" w:type="dxa"/>
            <w:vAlign w:val="center"/>
          </w:tcPr>
          <w:p w14:paraId="03AB1E79" w14:textId="77777777" w:rsidR="00C14502" w:rsidRPr="004C5EF0" w:rsidRDefault="00C14502" w:rsidP="00C14502">
            <w:pPr>
              <w:pStyle w:val="TAC"/>
            </w:pPr>
            <w:r w:rsidRPr="004C5EF0">
              <w:t>TDLB100-400 Low</w:t>
            </w:r>
          </w:p>
        </w:tc>
        <w:tc>
          <w:tcPr>
            <w:tcW w:w="1176" w:type="dxa"/>
            <w:vAlign w:val="center"/>
          </w:tcPr>
          <w:p w14:paraId="56BCCD31" w14:textId="77777777" w:rsidR="00C14502" w:rsidRPr="004C5EF0" w:rsidRDefault="00C14502" w:rsidP="00C14502">
            <w:pPr>
              <w:pStyle w:val="TAC"/>
            </w:pPr>
            <w:r w:rsidRPr="004C5EF0">
              <w:t>70 %</w:t>
            </w:r>
          </w:p>
        </w:tc>
        <w:tc>
          <w:tcPr>
            <w:tcW w:w="1385" w:type="dxa"/>
            <w:vAlign w:val="center"/>
          </w:tcPr>
          <w:p w14:paraId="2418A459" w14:textId="77777777" w:rsidR="00C14502" w:rsidRPr="004C5EF0" w:rsidRDefault="00C14502" w:rsidP="00C14502">
            <w:pPr>
              <w:pStyle w:val="TAC"/>
            </w:pPr>
            <w:r w:rsidRPr="004C5EF0">
              <w:rPr>
                <w:lang w:eastAsia="zh-CN"/>
              </w:rPr>
              <w:t>G-FR1-A3-28</w:t>
            </w:r>
          </w:p>
        </w:tc>
        <w:tc>
          <w:tcPr>
            <w:tcW w:w="1293" w:type="dxa"/>
          </w:tcPr>
          <w:p w14:paraId="6065B21D" w14:textId="457D11AB" w:rsidR="00C14502" w:rsidRPr="004C5EF0" w:rsidRDefault="00C14502" w:rsidP="00C14502">
            <w:pPr>
              <w:pStyle w:val="TAC"/>
            </w:pPr>
            <w:r w:rsidRPr="004C5EF0">
              <w:t>pos1</w:t>
            </w:r>
          </w:p>
        </w:tc>
        <w:tc>
          <w:tcPr>
            <w:tcW w:w="1117" w:type="dxa"/>
          </w:tcPr>
          <w:p w14:paraId="386EDCD3" w14:textId="530A4B72" w:rsidR="00C14502" w:rsidRPr="004C5EF0" w:rsidRDefault="00C14502" w:rsidP="00C14502">
            <w:pPr>
              <w:pStyle w:val="TAC"/>
            </w:pPr>
            <w:r w:rsidRPr="002C57FB">
              <w:t>2.4</w:t>
            </w:r>
          </w:p>
        </w:tc>
      </w:tr>
      <w:tr w:rsidR="00C14502" w:rsidRPr="004C5EF0" w14:paraId="217EE440" w14:textId="77777777" w:rsidTr="00C14502">
        <w:trPr>
          <w:trHeight w:val="105"/>
        </w:trPr>
        <w:tc>
          <w:tcPr>
            <w:tcW w:w="1008" w:type="dxa"/>
            <w:vMerge/>
            <w:vAlign w:val="center"/>
          </w:tcPr>
          <w:p w14:paraId="5ED8EF97" w14:textId="77777777" w:rsidR="00C14502" w:rsidRPr="004C5EF0" w:rsidRDefault="00C14502" w:rsidP="00C14502">
            <w:pPr>
              <w:pStyle w:val="TAC"/>
            </w:pPr>
          </w:p>
        </w:tc>
        <w:tc>
          <w:tcPr>
            <w:tcW w:w="1080" w:type="dxa"/>
            <w:vMerge/>
            <w:vAlign w:val="center"/>
          </w:tcPr>
          <w:p w14:paraId="436C6AB1" w14:textId="77777777" w:rsidR="00C14502" w:rsidRPr="004C5EF0" w:rsidRDefault="00C14502" w:rsidP="00C14502">
            <w:pPr>
              <w:pStyle w:val="TAC"/>
            </w:pPr>
          </w:p>
        </w:tc>
        <w:tc>
          <w:tcPr>
            <w:tcW w:w="860" w:type="dxa"/>
            <w:vAlign w:val="center"/>
          </w:tcPr>
          <w:p w14:paraId="3145E54A" w14:textId="77777777" w:rsidR="00C14502" w:rsidRPr="004C5EF0" w:rsidRDefault="00C14502" w:rsidP="00C14502">
            <w:pPr>
              <w:pStyle w:val="TAC"/>
            </w:pPr>
            <w:r w:rsidRPr="004C5EF0">
              <w:t>Normal</w:t>
            </w:r>
          </w:p>
        </w:tc>
        <w:tc>
          <w:tcPr>
            <w:tcW w:w="1857" w:type="dxa"/>
            <w:vAlign w:val="center"/>
          </w:tcPr>
          <w:p w14:paraId="617A0B51" w14:textId="77777777" w:rsidR="00C14502" w:rsidRPr="004C5EF0" w:rsidRDefault="00C14502" w:rsidP="00C14502">
            <w:pPr>
              <w:pStyle w:val="TAC"/>
            </w:pPr>
            <w:r w:rsidRPr="004C5EF0">
              <w:t>TDLC300-100 Low</w:t>
            </w:r>
          </w:p>
        </w:tc>
        <w:tc>
          <w:tcPr>
            <w:tcW w:w="1176" w:type="dxa"/>
            <w:vAlign w:val="center"/>
          </w:tcPr>
          <w:p w14:paraId="22110E8D" w14:textId="77777777" w:rsidR="00C14502" w:rsidRPr="004C5EF0" w:rsidRDefault="00C14502" w:rsidP="00C14502">
            <w:pPr>
              <w:pStyle w:val="TAC"/>
            </w:pPr>
            <w:r w:rsidRPr="004C5EF0">
              <w:t>70 %</w:t>
            </w:r>
          </w:p>
        </w:tc>
        <w:tc>
          <w:tcPr>
            <w:tcW w:w="1385" w:type="dxa"/>
            <w:vAlign w:val="center"/>
          </w:tcPr>
          <w:p w14:paraId="0367EED3" w14:textId="77777777" w:rsidR="00C14502" w:rsidRPr="004C5EF0" w:rsidRDefault="00C14502" w:rsidP="00C14502">
            <w:pPr>
              <w:pStyle w:val="TAC"/>
            </w:pPr>
            <w:r w:rsidRPr="004C5EF0">
              <w:rPr>
                <w:lang w:eastAsia="zh-CN"/>
              </w:rPr>
              <w:t>G-FR1-A4-28</w:t>
            </w:r>
          </w:p>
        </w:tc>
        <w:tc>
          <w:tcPr>
            <w:tcW w:w="1293" w:type="dxa"/>
          </w:tcPr>
          <w:p w14:paraId="4541BF96" w14:textId="4253F7DE" w:rsidR="00C14502" w:rsidRPr="004C5EF0" w:rsidRDefault="00C14502" w:rsidP="00C14502">
            <w:pPr>
              <w:pStyle w:val="TAC"/>
            </w:pPr>
            <w:r w:rsidRPr="004C5EF0">
              <w:t>pos1</w:t>
            </w:r>
          </w:p>
        </w:tc>
        <w:tc>
          <w:tcPr>
            <w:tcW w:w="1117" w:type="dxa"/>
          </w:tcPr>
          <w:p w14:paraId="065FBA68" w14:textId="5F8A5C0D" w:rsidR="00C14502" w:rsidRPr="004C5EF0" w:rsidRDefault="00C14502" w:rsidP="00C14502">
            <w:pPr>
              <w:pStyle w:val="TAC"/>
            </w:pPr>
            <w:r w:rsidRPr="002C57FB">
              <w:t>20.1</w:t>
            </w:r>
          </w:p>
        </w:tc>
      </w:tr>
      <w:tr w:rsidR="00C14502" w:rsidRPr="004C5EF0" w14:paraId="403D4452" w14:textId="77777777" w:rsidTr="00C14502">
        <w:trPr>
          <w:trHeight w:val="105"/>
        </w:trPr>
        <w:tc>
          <w:tcPr>
            <w:tcW w:w="1008" w:type="dxa"/>
            <w:vMerge/>
            <w:vAlign w:val="center"/>
          </w:tcPr>
          <w:p w14:paraId="1C073522" w14:textId="77777777" w:rsidR="00C14502" w:rsidRPr="004C5EF0" w:rsidRDefault="00C14502" w:rsidP="00C14502">
            <w:pPr>
              <w:pStyle w:val="TAC"/>
            </w:pPr>
          </w:p>
        </w:tc>
        <w:tc>
          <w:tcPr>
            <w:tcW w:w="1080" w:type="dxa"/>
            <w:vMerge w:val="restart"/>
            <w:vAlign w:val="center"/>
          </w:tcPr>
          <w:p w14:paraId="5B8E1093" w14:textId="77777777" w:rsidR="00C14502" w:rsidRPr="004C5EF0" w:rsidRDefault="00C14502" w:rsidP="00C14502">
            <w:pPr>
              <w:pStyle w:val="TAC"/>
            </w:pPr>
            <w:r w:rsidRPr="004C5EF0">
              <w:t>4</w:t>
            </w:r>
          </w:p>
        </w:tc>
        <w:tc>
          <w:tcPr>
            <w:tcW w:w="860" w:type="dxa"/>
            <w:vAlign w:val="center"/>
          </w:tcPr>
          <w:p w14:paraId="741EAC38" w14:textId="77777777" w:rsidR="00C14502" w:rsidRPr="004C5EF0" w:rsidRDefault="00C14502" w:rsidP="00C14502">
            <w:pPr>
              <w:pStyle w:val="TAC"/>
            </w:pPr>
            <w:r w:rsidRPr="004C5EF0">
              <w:t>Normal</w:t>
            </w:r>
          </w:p>
        </w:tc>
        <w:tc>
          <w:tcPr>
            <w:tcW w:w="1857" w:type="dxa"/>
            <w:vAlign w:val="center"/>
          </w:tcPr>
          <w:p w14:paraId="57C1D1DC" w14:textId="77777777" w:rsidR="00C14502" w:rsidRPr="004C5EF0" w:rsidRDefault="00C14502" w:rsidP="00C14502">
            <w:pPr>
              <w:pStyle w:val="TAC"/>
            </w:pPr>
            <w:r w:rsidRPr="004C5EF0">
              <w:t>TDLB100-400 Low</w:t>
            </w:r>
          </w:p>
        </w:tc>
        <w:tc>
          <w:tcPr>
            <w:tcW w:w="1176" w:type="dxa"/>
            <w:vAlign w:val="center"/>
          </w:tcPr>
          <w:p w14:paraId="419CC5F4" w14:textId="77777777" w:rsidR="00C14502" w:rsidRPr="004C5EF0" w:rsidRDefault="00C14502" w:rsidP="00C14502">
            <w:pPr>
              <w:pStyle w:val="TAC"/>
            </w:pPr>
            <w:r w:rsidRPr="004C5EF0">
              <w:t>70 %</w:t>
            </w:r>
          </w:p>
        </w:tc>
        <w:tc>
          <w:tcPr>
            <w:tcW w:w="1385" w:type="dxa"/>
            <w:vAlign w:val="center"/>
          </w:tcPr>
          <w:p w14:paraId="36630419" w14:textId="77777777" w:rsidR="00C14502" w:rsidRPr="004C5EF0" w:rsidRDefault="00C14502" w:rsidP="00C14502">
            <w:pPr>
              <w:pStyle w:val="TAC"/>
            </w:pPr>
            <w:r w:rsidRPr="004C5EF0">
              <w:rPr>
                <w:lang w:eastAsia="zh-CN"/>
              </w:rPr>
              <w:t>G-FR1-A3-28</w:t>
            </w:r>
          </w:p>
        </w:tc>
        <w:tc>
          <w:tcPr>
            <w:tcW w:w="1293" w:type="dxa"/>
          </w:tcPr>
          <w:p w14:paraId="0FA1007C" w14:textId="2BD63684" w:rsidR="00C14502" w:rsidRPr="004C5EF0" w:rsidRDefault="00C14502" w:rsidP="00C14502">
            <w:pPr>
              <w:pStyle w:val="TAC"/>
            </w:pPr>
            <w:r w:rsidRPr="004C5EF0">
              <w:t>pos1</w:t>
            </w:r>
          </w:p>
        </w:tc>
        <w:tc>
          <w:tcPr>
            <w:tcW w:w="1117" w:type="dxa"/>
          </w:tcPr>
          <w:p w14:paraId="2E9C60E0" w14:textId="6B40AE9A" w:rsidR="00C14502" w:rsidRPr="004C5EF0" w:rsidRDefault="00C14502" w:rsidP="00C14502">
            <w:pPr>
              <w:pStyle w:val="TAC"/>
            </w:pPr>
            <w:r w:rsidRPr="002C57FB">
              <w:t>-1.4</w:t>
            </w:r>
          </w:p>
        </w:tc>
      </w:tr>
      <w:tr w:rsidR="00C14502" w:rsidRPr="004C5EF0" w14:paraId="5F9D84A1" w14:textId="77777777" w:rsidTr="00C14502">
        <w:trPr>
          <w:trHeight w:val="105"/>
        </w:trPr>
        <w:tc>
          <w:tcPr>
            <w:tcW w:w="1008" w:type="dxa"/>
            <w:vMerge/>
            <w:vAlign w:val="center"/>
          </w:tcPr>
          <w:p w14:paraId="0972DA8E" w14:textId="77777777" w:rsidR="00C14502" w:rsidRPr="004C5EF0" w:rsidRDefault="00C14502" w:rsidP="00C14502">
            <w:pPr>
              <w:pStyle w:val="TAC"/>
            </w:pPr>
          </w:p>
        </w:tc>
        <w:tc>
          <w:tcPr>
            <w:tcW w:w="1080" w:type="dxa"/>
            <w:vMerge/>
            <w:vAlign w:val="center"/>
          </w:tcPr>
          <w:p w14:paraId="1637281F" w14:textId="77777777" w:rsidR="00C14502" w:rsidRPr="004C5EF0" w:rsidRDefault="00C14502" w:rsidP="00C14502">
            <w:pPr>
              <w:pStyle w:val="TAC"/>
            </w:pPr>
          </w:p>
        </w:tc>
        <w:tc>
          <w:tcPr>
            <w:tcW w:w="860" w:type="dxa"/>
            <w:vAlign w:val="center"/>
          </w:tcPr>
          <w:p w14:paraId="5D0AD905" w14:textId="77777777" w:rsidR="00C14502" w:rsidRPr="004C5EF0" w:rsidRDefault="00C14502" w:rsidP="00C14502">
            <w:pPr>
              <w:pStyle w:val="TAC"/>
            </w:pPr>
            <w:r w:rsidRPr="004C5EF0">
              <w:t>Normal</w:t>
            </w:r>
          </w:p>
        </w:tc>
        <w:tc>
          <w:tcPr>
            <w:tcW w:w="1857" w:type="dxa"/>
            <w:vAlign w:val="center"/>
          </w:tcPr>
          <w:p w14:paraId="043471A8" w14:textId="77777777" w:rsidR="00C14502" w:rsidRPr="004C5EF0" w:rsidRDefault="00C14502" w:rsidP="00C14502">
            <w:pPr>
              <w:pStyle w:val="TAC"/>
            </w:pPr>
            <w:r w:rsidRPr="004C5EF0">
              <w:t>TDLC300-100 Low</w:t>
            </w:r>
          </w:p>
        </w:tc>
        <w:tc>
          <w:tcPr>
            <w:tcW w:w="1176" w:type="dxa"/>
            <w:vAlign w:val="center"/>
          </w:tcPr>
          <w:p w14:paraId="6AF8EF87" w14:textId="77777777" w:rsidR="00C14502" w:rsidRPr="004C5EF0" w:rsidRDefault="00C14502" w:rsidP="00C14502">
            <w:pPr>
              <w:pStyle w:val="TAC"/>
            </w:pPr>
            <w:r w:rsidRPr="004C5EF0">
              <w:t>70 %</w:t>
            </w:r>
          </w:p>
        </w:tc>
        <w:tc>
          <w:tcPr>
            <w:tcW w:w="1385" w:type="dxa"/>
            <w:vAlign w:val="center"/>
          </w:tcPr>
          <w:p w14:paraId="6B0A0268" w14:textId="77777777" w:rsidR="00C14502" w:rsidRPr="004C5EF0" w:rsidRDefault="00C14502" w:rsidP="00C14502">
            <w:pPr>
              <w:pStyle w:val="TAC"/>
            </w:pPr>
            <w:r w:rsidRPr="004C5EF0">
              <w:rPr>
                <w:lang w:eastAsia="zh-CN"/>
              </w:rPr>
              <w:t>G-FR1-A4-28</w:t>
            </w:r>
          </w:p>
        </w:tc>
        <w:tc>
          <w:tcPr>
            <w:tcW w:w="1293" w:type="dxa"/>
          </w:tcPr>
          <w:p w14:paraId="7A0B2D10" w14:textId="28C0A302" w:rsidR="00C14502" w:rsidRPr="004C5EF0" w:rsidRDefault="00C14502" w:rsidP="00C14502">
            <w:pPr>
              <w:pStyle w:val="TAC"/>
            </w:pPr>
            <w:r w:rsidRPr="004C5EF0">
              <w:t>pos1</w:t>
            </w:r>
          </w:p>
        </w:tc>
        <w:tc>
          <w:tcPr>
            <w:tcW w:w="1117" w:type="dxa"/>
          </w:tcPr>
          <w:p w14:paraId="19CCC490" w14:textId="0F92B2B1" w:rsidR="00C14502" w:rsidRPr="004C5EF0" w:rsidRDefault="00C14502" w:rsidP="00C14502">
            <w:pPr>
              <w:pStyle w:val="TAC"/>
            </w:pPr>
            <w:r w:rsidRPr="002C57FB">
              <w:t>12.4</w:t>
            </w:r>
          </w:p>
        </w:tc>
      </w:tr>
      <w:tr w:rsidR="00C14502" w:rsidRPr="004C5EF0" w14:paraId="0A07B627" w14:textId="77777777" w:rsidTr="00C14502">
        <w:trPr>
          <w:trHeight w:val="105"/>
        </w:trPr>
        <w:tc>
          <w:tcPr>
            <w:tcW w:w="1008" w:type="dxa"/>
            <w:vMerge/>
            <w:vAlign w:val="center"/>
          </w:tcPr>
          <w:p w14:paraId="38F5F6CC" w14:textId="77777777" w:rsidR="00C14502" w:rsidRPr="004C5EF0" w:rsidRDefault="00C14502" w:rsidP="00C14502">
            <w:pPr>
              <w:pStyle w:val="TAC"/>
            </w:pPr>
          </w:p>
        </w:tc>
        <w:tc>
          <w:tcPr>
            <w:tcW w:w="1080" w:type="dxa"/>
            <w:vMerge w:val="restart"/>
            <w:vAlign w:val="center"/>
          </w:tcPr>
          <w:p w14:paraId="4F09AF93" w14:textId="77777777" w:rsidR="00C14502" w:rsidRPr="004C5EF0" w:rsidRDefault="00C14502" w:rsidP="00C14502">
            <w:pPr>
              <w:pStyle w:val="TAC"/>
            </w:pPr>
            <w:r w:rsidRPr="004C5EF0">
              <w:t>8</w:t>
            </w:r>
          </w:p>
        </w:tc>
        <w:tc>
          <w:tcPr>
            <w:tcW w:w="860" w:type="dxa"/>
            <w:vAlign w:val="center"/>
          </w:tcPr>
          <w:p w14:paraId="41A16E79" w14:textId="77777777" w:rsidR="00C14502" w:rsidRPr="004C5EF0" w:rsidRDefault="00C14502" w:rsidP="00C14502">
            <w:pPr>
              <w:pStyle w:val="TAC"/>
            </w:pPr>
            <w:r w:rsidRPr="004C5EF0">
              <w:t>Normal</w:t>
            </w:r>
          </w:p>
        </w:tc>
        <w:tc>
          <w:tcPr>
            <w:tcW w:w="1857" w:type="dxa"/>
            <w:vAlign w:val="center"/>
          </w:tcPr>
          <w:p w14:paraId="6917EA27" w14:textId="77777777" w:rsidR="00C14502" w:rsidRPr="004C5EF0" w:rsidRDefault="00C14502" w:rsidP="00C14502">
            <w:pPr>
              <w:pStyle w:val="TAC"/>
            </w:pPr>
            <w:r w:rsidRPr="004C5EF0">
              <w:t>TDLB100-400 Low</w:t>
            </w:r>
          </w:p>
        </w:tc>
        <w:tc>
          <w:tcPr>
            <w:tcW w:w="1176" w:type="dxa"/>
            <w:vAlign w:val="center"/>
          </w:tcPr>
          <w:p w14:paraId="557EBDF9" w14:textId="77777777" w:rsidR="00C14502" w:rsidRPr="004C5EF0" w:rsidRDefault="00C14502" w:rsidP="00C14502">
            <w:pPr>
              <w:pStyle w:val="TAC"/>
            </w:pPr>
            <w:r w:rsidRPr="004C5EF0">
              <w:t>70 %</w:t>
            </w:r>
          </w:p>
        </w:tc>
        <w:tc>
          <w:tcPr>
            <w:tcW w:w="1385" w:type="dxa"/>
            <w:vAlign w:val="center"/>
          </w:tcPr>
          <w:p w14:paraId="7A4AD132" w14:textId="77777777" w:rsidR="00C14502" w:rsidRPr="004C5EF0" w:rsidRDefault="00C14502" w:rsidP="00C14502">
            <w:pPr>
              <w:pStyle w:val="TAC"/>
            </w:pPr>
            <w:r w:rsidRPr="004C5EF0">
              <w:rPr>
                <w:lang w:eastAsia="zh-CN"/>
              </w:rPr>
              <w:t>G-FR1-A3-28</w:t>
            </w:r>
          </w:p>
        </w:tc>
        <w:tc>
          <w:tcPr>
            <w:tcW w:w="1293" w:type="dxa"/>
          </w:tcPr>
          <w:p w14:paraId="23485FE8" w14:textId="322DCE83" w:rsidR="00C14502" w:rsidRPr="004C5EF0" w:rsidRDefault="00C14502" w:rsidP="00C14502">
            <w:pPr>
              <w:pStyle w:val="TAC"/>
            </w:pPr>
            <w:r w:rsidRPr="004C5EF0">
              <w:t>pos1</w:t>
            </w:r>
          </w:p>
        </w:tc>
        <w:tc>
          <w:tcPr>
            <w:tcW w:w="1117" w:type="dxa"/>
          </w:tcPr>
          <w:p w14:paraId="2A93FAC2" w14:textId="57F15AB8" w:rsidR="00C14502" w:rsidRPr="004C5EF0" w:rsidRDefault="00C14502" w:rsidP="00C14502">
            <w:pPr>
              <w:pStyle w:val="TAC"/>
            </w:pPr>
            <w:r w:rsidRPr="002C57FB">
              <w:t>-4.5</w:t>
            </w:r>
          </w:p>
        </w:tc>
      </w:tr>
      <w:tr w:rsidR="00C14502" w:rsidRPr="004C5EF0" w14:paraId="5B8E2A47" w14:textId="77777777" w:rsidTr="00C14502">
        <w:trPr>
          <w:trHeight w:val="105"/>
        </w:trPr>
        <w:tc>
          <w:tcPr>
            <w:tcW w:w="1008" w:type="dxa"/>
            <w:vMerge/>
            <w:vAlign w:val="center"/>
          </w:tcPr>
          <w:p w14:paraId="64E3A931" w14:textId="77777777" w:rsidR="00C14502" w:rsidRPr="004C5EF0" w:rsidRDefault="00C14502" w:rsidP="00C14502">
            <w:pPr>
              <w:pStyle w:val="TAC"/>
            </w:pPr>
          </w:p>
        </w:tc>
        <w:tc>
          <w:tcPr>
            <w:tcW w:w="1080" w:type="dxa"/>
            <w:vMerge/>
            <w:vAlign w:val="center"/>
          </w:tcPr>
          <w:p w14:paraId="0CDEB165" w14:textId="77777777" w:rsidR="00C14502" w:rsidRPr="004C5EF0" w:rsidRDefault="00C14502" w:rsidP="00C14502">
            <w:pPr>
              <w:pStyle w:val="TAC"/>
            </w:pPr>
          </w:p>
        </w:tc>
        <w:tc>
          <w:tcPr>
            <w:tcW w:w="860" w:type="dxa"/>
            <w:vAlign w:val="center"/>
          </w:tcPr>
          <w:p w14:paraId="56481514" w14:textId="77777777" w:rsidR="00C14502" w:rsidRPr="004C5EF0" w:rsidRDefault="00C14502" w:rsidP="00C14502">
            <w:pPr>
              <w:pStyle w:val="TAC"/>
            </w:pPr>
            <w:r w:rsidRPr="004C5EF0">
              <w:t>Normal</w:t>
            </w:r>
          </w:p>
        </w:tc>
        <w:tc>
          <w:tcPr>
            <w:tcW w:w="1857" w:type="dxa"/>
            <w:vAlign w:val="center"/>
          </w:tcPr>
          <w:p w14:paraId="265D929C" w14:textId="77777777" w:rsidR="00C14502" w:rsidRPr="004C5EF0" w:rsidRDefault="00C14502" w:rsidP="00C14502">
            <w:pPr>
              <w:pStyle w:val="TAC"/>
            </w:pPr>
            <w:r w:rsidRPr="004C5EF0">
              <w:t>TDLC300-100 Low</w:t>
            </w:r>
          </w:p>
        </w:tc>
        <w:tc>
          <w:tcPr>
            <w:tcW w:w="1176" w:type="dxa"/>
            <w:vAlign w:val="center"/>
          </w:tcPr>
          <w:p w14:paraId="6ECE2530" w14:textId="77777777" w:rsidR="00C14502" w:rsidRPr="004C5EF0" w:rsidRDefault="00C14502" w:rsidP="00C14502">
            <w:pPr>
              <w:pStyle w:val="TAC"/>
            </w:pPr>
            <w:r w:rsidRPr="004C5EF0">
              <w:t>70 %</w:t>
            </w:r>
          </w:p>
        </w:tc>
        <w:tc>
          <w:tcPr>
            <w:tcW w:w="1385" w:type="dxa"/>
            <w:vAlign w:val="center"/>
          </w:tcPr>
          <w:p w14:paraId="75759D51" w14:textId="77777777" w:rsidR="00C14502" w:rsidRPr="004C5EF0" w:rsidRDefault="00C14502" w:rsidP="00C14502">
            <w:pPr>
              <w:pStyle w:val="TAC"/>
            </w:pPr>
            <w:r w:rsidRPr="004C5EF0">
              <w:rPr>
                <w:lang w:eastAsia="zh-CN"/>
              </w:rPr>
              <w:t>G-FR1-A4-28</w:t>
            </w:r>
          </w:p>
        </w:tc>
        <w:tc>
          <w:tcPr>
            <w:tcW w:w="1293" w:type="dxa"/>
          </w:tcPr>
          <w:p w14:paraId="3C21286F" w14:textId="2E2AE950" w:rsidR="00C14502" w:rsidRPr="004C5EF0" w:rsidRDefault="00C14502" w:rsidP="00C14502">
            <w:pPr>
              <w:pStyle w:val="TAC"/>
            </w:pPr>
            <w:r w:rsidRPr="004C5EF0">
              <w:t>pos1</w:t>
            </w:r>
          </w:p>
        </w:tc>
        <w:tc>
          <w:tcPr>
            <w:tcW w:w="1117" w:type="dxa"/>
          </w:tcPr>
          <w:p w14:paraId="5F18F57A" w14:textId="373B2C34" w:rsidR="00C14502" w:rsidRPr="004C5EF0" w:rsidRDefault="00C14502" w:rsidP="00C14502">
            <w:pPr>
              <w:pStyle w:val="TAC"/>
            </w:pPr>
            <w:r w:rsidRPr="002C57FB">
              <w:t>7.9</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1110" w:name="_Toc21099334"/>
      <w:bookmarkStart w:id="1111" w:name="_Toc29809422"/>
      <w:bookmarkStart w:id="1112" w:name="_Toc29809931"/>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1110"/>
      <w:bookmarkEnd w:id="1111"/>
      <w:bookmarkEnd w:id="1112"/>
    </w:p>
    <w:p w14:paraId="276EC014" w14:textId="77777777" w:rsidR="009D2B1A" w:rsidRPr="004C5EF0" w:rsidRDefault="009D2B1A" w:rsidP="009D2B1A">
      <w:pPr>
        <w:pStyle w:val="Heading4"/>
      </w:pPr>
      <w:bookmarkStart w:id="1113" w:name="_Toc21099335"/>
      <w:bookmarkStart w:id="1114" w:name="_Toc29809423"/>
      <w:bookmarkStart w:id="1115" w:name="_Toc29809932"/>
      <w:r w:rsidRPr="004C5EF0">
        <w:t>8.2.</w:t>
      </w:r>
      <w:r w:rsidRPr="004C5EF0">
        <w:rPr>
          <w:lang w:eastAsia="zh-CN"/>
        </w:rPr>
        <w:t>2</w:t>
      </w:r>
      <w:r w:rsidRPr="004C5EF0">
        <w:t>.1</w:t>
      </w:r>
      <w:r w:rsidRPr="004C5EF0">
        <w:tab/>
        <w:t>Definition and applicability</w:t>
      </w:r>
      <w:bookmarkEnd w:id="1113"/>
      <w:bookmarkEnd w:id="1114"/>
      <w:bookmarkEnd w:id="1115"/>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596BFDF1" w:rsidR="009D2B1A" w:rsidRPr="004C5EF0" w:rsidRDefault="00525C91" w:rsidP="00A94738">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8062ABE" w14:textId="77777777" w:rsidR="009D2B1A" w:rsidRPr="004C5EF0" w:rsidRDefault="009D2B1A" w:rsidP="009D2B1A">
      <w:pPr>
        <w:pStyle w:val="Heading4"/>
      </w:pPr>
      <w:bookmarkStart w:id="1116" w:name="_Toc21099336"/>
      <w:bookmarkStart w:id="1117" w:name="_Toc29809424"/>
      <w:bookmarkStart w:id="1118" w:name="_Toc29809933"/>
      <w:r w:rsidRPr="004C5EF0">
        <w:t>8.2.</w:t>
      </w:r>
      <w:r w:rsidRPr="004C5EF0">
        <w:rPr>
          <w:lang w:eastAsia="zh-CN"/>
        </w:rPr>
        <w:t>2</w:t>
      </w:r>
      <w:r w:rsidRPr="004C5EF0">
        <w:t>.2</w:t>
      </w:r>
      <w:r w:rsidRPr="004C5EF0">
        <w:tab/>
        <w:t>Minimum Requirement</w:t>
      </w:r>
      <w:bookmarkEnd w:id="1116"/>
      <w:bookmarkEnd w:id="1117"/>
      <w:bookmarkEnd w:id="1118"/>
    </w:p>
    <w:p w14:paraId="0FA28701" w14:textId="73A3882D" w:rsidR="009D2B1A" w:rsidRPr="004C5EF0" w:rsidRDefault="009D2B1A" w:rsidP="009D2B1A">
      <w:r w:rsidRPr="004C5EF0">
        <w:t>The minimum requirement is in TS 38.104 [</w:t>
      </w:r>
      <w:r w:rsidRPr="004C5EF0">
        <w:rPr>
          <w:lang w:eastAsia="zh-CN"/>
        </w:rPr>
        <w:t>2</w:t>
      </w:r>
      <w:r w:rsidRPr="004C5EF0">
        <w:t xml:space="preserve">] </w:t>
      </w:r>
      <w:r w:rsidR="006D29C0">
        <w:t>clause</w:t>
      </w:r>
      <w:r w:rsidRPr="004C5EF0">
        <w:t xml:space="preserve"> 8.2.2.</w:t>
      </w:r>
    </w:p>
    <w:p w14:paraId="6921EBE1" w14:textId="77777777" w:rsidR="009D2B1A" w:rsidRPr="004C5EF0" w:rsidRDefault="009D2B1A" w:rsidP="009D2B1A">
      <w:pPr>
        <w:pStyle w:val="Heading4"/>
      </w:pPr>
      <w:bookmarkStart w:id="1119" w:name="_Toc21099337"/>
      <w:bookmarkStart w:id="1120" w:name="_Toc29809425"/>
      <w:bookmarkStart w:id="1121" w:name="_Toc29809934"/>
      <w:r w:rsidRPr="004C5EF0">
        <w:t>8.2.2.3</w:t>
      </w:r>
      <w:r w:rsidRPr="004C5EF0">
        <w:tab/>
        <w:t>Test Purpose</w:t>
      </w:r>
      <w:bookmarkEnd w:id="1119"/>
      <w:bookmarkEnd w:id="1120"/>
      <w:bookmarkEnd w:id="1121"/>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1122" w:name="_Toc21099338"/>
      <w:bookmarkStart w:id="1123" w:name="_Toc29809426"/>
      <w:bookmarkStart w:id="1124" w:name="_Toc29809935"/>
      <w:r w:rsidRPr="004C5EF0">
        <w:t>8.2.2.4</w:t>
      </w:r>
      <w:r w:rsidRPr="004C5EF0">
        <w:tab/>
        <w:t>Method of test</w:t>
      </w:r>
      <w:bookmarkEnd w:id="1122"/>
      <w:bookmarkEnd w:id="1123"/>
      <w:bookmarkEnd w:id="1124"/>
    </w:p>
    <w:p w14:paraId="45D91EDC" w14:textId="77777777" w:rsidR="009D2B1A" w:rsidRPr="004C5EF0" w:rsidRDefault="009D2B1A" w:rsidP="009D2B1A">
      <w:pPr>
        <w:pStyle w:val="Heading5"/>
      </w:pPr>
      <w:bookmarkStart w:id="1125" w:name="_Toc21099339"/>
      <w:bookmarkStart w:id="1126" w:name="_Toc29809427"/>
      <w:bookmarkStart w:id="1127" w:name="_Toc29809936"/>
      <w:r w:rsidRPr="004C5EF0">
        <w:t>8.2.2.4.1</w:t>
      </w:r>
      <w:r w:rsidRPr="004C5EF0">
        <w:tab/>
        <w:t>Initial Conditions</w:t>
      </w:r>
      <w:bookmarkEnd w:id="1125"/>
      <w:bookmarkEnd w:id="1126"/>
      <w:bookmarkEnd w:id="1127"/>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6F81C8FA" w14:textId="5F32D6D3" w:rsidR="00C919D0" w:rsidRPr="006933CC" w:rsidRDefault="00C919D0" w:rsidP="00C919D0">
      <w:bookmarkStart w:id="1128" w:name="_Toc21099340"/>
      <w:r w:rsidRPr="006933CC">
        <w:t xml:space="preserve">RF channels to be tested for single carrier: M; see </w:t>
      </w:r>
      <w:r w:rsidR="006D29C0">
        <w:t>clause</w:t>
      </w:r>
      <w:r w:rsidRPr="006933CC">
        <w:t xml:space="preserve"> 4.9.1.</w:t>
      </w:r>
    </w:p>
    <w:p w14:paraId="5997CAD0" w14:textId="77777777" w:rsidR="009D2B1A" w:rsidRPr="004C5EF0" w:rsidRDefault="009D2B1A" w:rsidP="009D2B1A">
      <w:pPr>
        <w:pStyle w:val="Heading5"/>
      </w:pPr>
      <w:bookmarkStart w:id="1129" w:name="_Toc29809428"/>
      <w:bookmarkStart w:id="1130" w:name="_Toc29809937"/>
      <w:r w:rsidRPr="004C5EF0">
        <w:t>8.2.2.4.2</w:t>
      </w:r>
      <w:r w:rsidRPr="004C5EF0">
        <w:tab/>
        <w:t>Procedure</w:t>
      </w:r>
      <w:bookmarkEnd w:id="1128"/>
      <w:bookmarkEnd w:id="1129"/>
      <w:bookmarkEnd w:id="1130"/>
    </w:p>
    <w:p w14:paraId="0F1BA686" w14:textId="77777777" w:rsidR="001A0582" w:rsidRPr="006933CC" w:rsidRDefault="001A0582" w:rsidP="001A0582">
      <w:pPr>
        <w:pStyle w:val="B1"/>
      </w:pPr>
      <w:r w:rsidRPr="006933CC">
        <w:t>1)</w:t>
      </w:r>
      <w:r w:rsidRPr="006933CC">
        <w:tab/>
        <w:t xml:space="preserve">Connect the BS tester generating the wanted signal, multipath fading simulators and AWGN generators to all BS antenna connectors for diversity reception via a combining network as shown in annex D.5 and D.6 for </w:t>
      </w:r>
      <w:r w:rsidRPr="006933CC">
        <w:rPr>
          <w:i/>
          <w:iCs/>
        </w:rPr>
        <w:t>BS type 1-C</w:t>
      </w:r>
      <w:r w:rsidRPr="006933CC">
        <w:t xml:space="preserve"> and </w:t>
      </w:r>
      <w:r w:rsidRPr="006933CC">
        <w:rPr>
          <w:i/>
          <w:iCs/>
        </w:rPr>
        <w:t>type 1-H</w:t>
      </w:r>
      <w:r w:rsidRPr="006933CC">
        <w:t xml:space="preserve"> respectively.</w:t>
      </w:r>
    </w:p>
    <w:p w14:paraId="32D02046" w14:textId="301D9064" w:rsidR="001A0582" w:rsidRPr="006933CC" w:rsidRDefault="001A0582" w:rsidP="001A0582">
      <w:pPr>
        <w:pStyle w:val="B1"/>
      </w:pPr>
      <w:r w:rsidRPr="006933CC">
        <w:t>2)</w:t>
      </w:r>
      <w:r w:rsidRPr="006933CC">
        <w:tab/>
        <w:t>Adjust the AWGN generator, according to the SCS and channel bandwidth, defined in table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4FBE9981" w14:textId="793917A1" w:rsidR="00877463" w:rsidRPr="006933CC" w:rsidRDefault="00877463" w:rsidP="009C00F4">
      <w:pPr>
        <w:pStyle w:val="B1"/>
      </w:pPr>
      <w:r w:rsidRPr="006933CC">
        <w:t>3)</w:t>
      </w:r>
      <w:r w:rsidRPr="006933CC">
        <w:tab/>
        <w:t>The characteristics of the wanted signal shall be configured according to the corresponding UL reference measurement channel defined in annex A and the test parameters in table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3548F5D" w:rsidR="009D2B1A" w:rsidRPr="004C5EF0" w:rsidRDefault="00C10E1B" w:rsidP="009D2B1A">
            <w:pPr>
              <w:pStyle w:val="TAL"/>
              <w:rPr>
                <w:rFonts w:eastAsia="SimSun"/>
              </w:rPr>
            </w:pPr>
            <w:r w:rsidRPr="009C00F4">
              <w:t xml:space="preserve">Default TDD UL-DL pattern </w:t>
            </w:r>
            <w:r w:rsidRPr="009C00F4">
              <w:rPr>
                <w:rFonts w:eastAsia="SimSun"/>
                <w:lang w:eastAsia="zh-CN"/>
              </w:rPr>
              <w:t>(Note 1)</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1131"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1131"/>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r w:rsidR="00C10E1B" w:rsidRPr="004C5EF0" w14:paraId="7BCF6549" w14:textId="77777777" w:rsidTr="00EF28F7">
        <w:trPr>
          <w:jc w:val="center"/>
        </w:trPr>
        <w:tc>
          <w:tcPr>
            <w:tcW w:w="0" w:type="auto"/>
            <w:gridSpan w:val="3"/>
            <w:vAlign w:val="center"/>
          </w:tcPr>
          <w:p w14:paraId="20DA8FE7" w14:textId="4CB177EB" w:rsidR="00C10E1B" w:rsidRPr="004C5EF0" w:rsidRDefault="009A4075" w:rsidP="00C10E1B">
            <w:pPr>
              <w:pStyle w:val="TAN"/>
              <w:rPr>
                <w:rFonts w:eastAsia="SimSun"/>
              </w:rPr>
            </w:pPr>
            <w:r w:rsidRPr="006933CC">
              <w:rPr>
                <w:rFonts w:eastAsia="Malgun Gothic"/>
                <w:lang w:val="fr-FR"/>
              </w:rPr>
              <w:t>Note 1</w:t>
            </w:r>
            <w:r w:rsidRPr="006933CC">
              <w:rPr>
                <w:rFonts w:eastAsia="Malgun Gothic" w:hint="eastAsia"/>
                <w:lang w:val="fr-FR" w:eastAsia="zh-CN"/>
              </w:rPr>
              <w:t>:</w:t>
            </w:r>
            <w:r w:rsidRPr="006933CC">
              <w:tab/>
              <w:t>The same requirements are applicable to FDD and TDD with different UL-DL patterns.</w:t>
            </w:r>
          </w:p>
        </w:tc>
      </w:tr>
    </w:tbl>
    <w:p w14:paraId="3A05DEC9" w14:textId="77777777" w:rsidR="009D2B1A" w:rsidRPr="004C5EF0" w:rsidRDefault="009D2B1A" w:rsidP="009D2B1A"/>
    <w:p w14:paraId="08FE5CBF" w14:textId="0E0CEAB5" w:rsidR="000A2EDB" w:rsidRPr="006933CC" w:rsidRDefault="000A2EDB" w:rsidP="000A2EDB">
      <w:pPr>
        <w:pStyle w:val="B1"/>
      </w:pPr>
      <w:bookmarkStart w:id="1132" w:name="_Toc21099341"/>
      <w:r w:rsidRPr="006933CC">
        <w:t>4)</w:t>
      </w:r>
      <w:r w:rsidRPr="006933CC">
        <w:tab/>
        <w:t xml:space="preserve">The multipath fading emulators shall be configured according to the corresponding channel model defined in </w:t>
      </w:r>
      <w:r w:rsidRPr="006933CC">
        <w:rPr>
          <w:lang w:eastAsia="zh-CN"/>
        </w:rPr>
        <w:t>annex G</w:t>
      </w:r>
      <w:r w:rsidRPr="006933CC">
        <w:t>.</w:t>
      </w:r>
    </w:p>
    <w:p w14:paraId="2138C7EE" w14:textId="2094E86A" w:rsidR="000A2EDB" w:rsidRPr="006933CC" w:rsidRDefault="000A2EDB" w:rsidP="000A2EDB">
      <w:pPr>
        <w:pStyle w:val="B1"/>
      </w:pPr>
      <w:r w:rsidRPr="006933CC">
        <w:t>5)</w:t>
      </w:r>
      <w:r w:rsidRPr="006933CC">
        <w:tab/>
        <w:t>Adjust the equipment so that required SNR specified in table 8.2.2.5-1 to 8.2.2.5-</w:t>
      </w:r>
      <w:r w:rsidRPr="006933CC">
        <w:rPr>
          <w:lang w:eastAsia="zh-CN"/>
        </w:rPr>
        <w:t>4</w:t>
      </w:r>
      <w:r w:rsidRPr="006933CC">
        <w:t xml:space="preserve"> is achieved at the BS input.</w:t>
      </w:r>
    </w:p>
    <w:p w14:paraId="1A5AC650" w14:textId="0BA4E900" w:rsidR="000A2EDB" w:rsidRPr="006933CC" w:rsidRDefault="000A2EDB" w:rsidP="000A2EDB">
      <w:pPr>
        <w:pStyle w:val="B1"/>
      </w:pPr>
      <w:r w:rsidRPr="006933CC">
        <w:t>6)</w:t>
      </w:r>
      <w:r w:rsidRPr="006933CC">
        <w:tab/>
        <w:t>For each of the reference channels in table 8.2.2.5-1 to 8.2.2.5-</w:t>
      </w:r>
      <w:r w:rsidRPr="006933CC">
        <w:rPr>
          <w:lang w:eastAsia="zh-CN"/>
        </w:rPr>
        <w:t>4</w:t>
      </w:r>
      <w:r w:rsidRPr="006933CC">
        <w:t xml:space="preserve"> applicable for the base station, measure the throughput.</w:t>
      </w:r>
    </w:p>
    <w:p w14:paraId="25B213CC" w14:textId="77777777" w:rsidR="009D2B1A" w:rsidRPr="004C5EF0" w:rsidRDefault="009D2B1A" w:rsidP="009D2B1A">
      <w:pPr>
        <w:pStyle w:val="Heading4"/>
      </w:pPr>
      <w:bookmarkStart w:id="1133" w:name="_Toc29809429"/>
      <w:bookmarkStart w:id="1134" w:name="_Toc29809938"/>
      <w:r w:rsidRPr="004C5EF0">
        <w:t>8.2.2.5</w:t>
      </w:r>
      <w:r w:rsidRPr="004C5EF0">
        <w:tab/>
        <w:t>Test Requirement</w:t>
      </w:r>
      <w:bookmarkEnd w:id="1132"/>
      <w:bookmarkEnd w:id="1133"/>
      <w:bookmarkEnd w:id="1134"/>
    </w:p>
    <w:p w14:paraId="3BAE4204" w14:textId="72AAFEB7" w:rsidR="009D2B1A" w:rsidRPr="004C5EF0" w:rsidRDefault="009D2B1A" w:rsidP="009D2B1A">
      <w:r w:rsidRPr="004C5EF0">
        <w:t xml:space="preserve">The throughput measured according to </w:t>
      </w:r>
      <w:r w:rsidR="006D29C0">
        <w:t>clause</w:t>
      </w:r>
      <w:r w:rsidRPr="004C5EF0">
        <w:t xml:space="preserv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7474F6" w:rsidRPr="004C5EF0" w14:paraId="6EC25909" w14:textId="77777777" w:rsidTr="000030DA">
        <w:trPr>
          <w:trHeight w:val="105"/>
        </w:trPr>
        <w:tc>
          <w:tcPr>
            <w:tcW w:w="1008" w:type="dxa"/>
            <w:vMerge w:val="restart"/>
            <w:shd w:val="clear" w:color="auto" w:fill="auto"/>
          </w:tcPr>
          <w:p w14:paraId="14738A39" w14:textId="77777777" w:rsidR="007474F6" w:rsidRPr="004C5EF0" w:rsidRDefault="007474F6" w:rsidP="007474F6">
            <w:pPr>
              <w:pStyle w:val="TAC"/>
            </w:pPr>
            <w:r w:rsidRPr="004C5EF0">
              <w:t>1</w:t>
            </w:r>
          </w:p>
        </w:tc>
        <w:tc>
          <w:tcPr>
            <w:tcW w:w="1095" w:type="dxa"/>
            <w:shd w:val="clear" w:color="auto" w:fill="auto"/>
          </w:tcPr>
          <w:p w14:paraId="2F8A77C9" w14:textId="77777777" w:rsidR="007474F6" w:rsidRPr="004C5EF0" w:rsidRDefault="007474F6" w:rsidP="007474F6">
            <w:pPr>
              <w:pStyle w:val="TAC"/>
            </w:pPr>
            <w:r w:rsidRPr="004C5EF0">
              <w:t>2</w:t>
            </w:r>
          </w:p>
        </w:tc>
        <w:tc>
          <w:tcPr>
            <w:tcW w:w="1199" w:type="dxa"/>
            <w:shd w:val="clear" w:color="auto" w:fill="auto"/>
          </w:tcPr>
          <w:p w14:paraId="6E223402" w14:textId="77777777" w:rsidR="007474F6" w:rsidRPr="004C5EF0" w:rsidRDefault="007474F6" w:rsidP="007474F6">
            <w:pPr>
              <w:pStyle w:val="TAC"/>
            </w:pPr>
            <w:r w:rsidRPr="004C5EF0">
              <w:t>Normal</w:t>
            </w:r>
          </w:p>
        </w:tc>
        <w:tc>
          <w:tcPr>
            <w:tcW w:w="1509" w:type="dxa"/>
            <w:shd w:val="clear" w:color="auto" w:fill="auto"/>
          </w:tcPr>
          <w:p w14:paraId="31321056"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7474F6" w:rsidRPr="004C5EF0" w:rsidRDefault="007474F6" w:rsidP="007474F6">
            <w:pPr>
              <w:pStyle w:val="TAC"/>
            </w:pPr>
            <w:r w:rsidRPr="004C5EF0">
              <w:t>70 %</w:t>
            </w:r>
          </w:p>
        </w:tc>
        <w:tc>
          <w:tcPr>
            <w:tcW w:w="1388" w:type="dxa"/>
            <w:shd w:val="clear" w:color="auto" w:fill="auto"/>
            <w:vAlign w:val="center"/>
          </w:tcPr>
          <w:p w14:paraId="4A48BF4D"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63DFD80B" w14:textId="304EC73B" w:rsidR="007474F6" w:rsidRPr="004C5EF0" w:rsidRDefault="007474F6" w:rsidP="007474F6">
            <w:pPr>
              <w:pStyle w:val="TAC"/>
            </w:pPr>
            <w:r w:rsidRPr="004C5EF0">
              <w:t>pos1</w:t>
            </w:r>
          </w:p>
        </w:tc>
        <w:tc>
          <w:tcPr>
            <w:tcW w:w="819" w:type="dxa"/>
            <w:shd w:val="clear" w:color="auto" w:fill="auto"/>
            <w:vAlign w:val="center"/>
          </w:tcPr>
          <w:p w14:paraId="1D700D7E" w14:textId="09FAF431" w:rsidR="007474F6" w:rsidRPr="004C5EF0" w:rsidRDefault="007474F6" w:rsidP="007474F6">
            <w:pPr>
              <w:pStyle w:val="TAC"/>
            </w:pPr>
            <w:r w:rsidRPr="006933CC">
              <w:rPr>
                <w:rFonts w:eastAsia="Malgun Gothic"/>
                <w:lang w:eastAsia="zh-CN"/>
              </w:rPr>
              <w:t>-</w:t>
            </w:r>
            <w:r w:rsidRPr="006933CC">
              <w:rPr>
                <w:lang w:eastAsia="zh-CN"/>
              </w:rPr>
              <w:t>1.8</w:t>
            </w:r>
          </w:p>
        </w:tc>
      </w:tr>
      <w:tr w:rsidR="007474F6" w:rsidRPr="004C5EF0" w14:paraId="2FF6E83C" w14:textId="77777777" w:rsidTr="000030DA">
        <w:trPr>
          <w:trHeight w:val="105"/>
        </w:trPr>
        <w:tc>
          <w:tcPr>
            <w:tcW w:w="1008" w:type="dxa"/>
            <w:vMerge/>
            <w:shd w:val="clear" w:color="auto" w:fill="auto"/>
          </w:tcPr>
          <w:p w14:paraId="30DEAC4D" w14:textId="77777777" w:rsidR="007474F6" w:rsidRPr="004C5EF0" w:rsidRDefault="007474F6" w:rsidP="007474F6">
            <w:pPr>
              <w:pStyle w:val="TAC"/>
            </w:pPr>
          </w:p>
        </w:tc>
        <w:tc>
          <w:tcPr>
            <w:tcW w:w="1095" w:type="dxa"/>
            <w:shd w:val="clear" w:color="auto" w:fill="auto"/>
          </w:tcPr>
          <w:p w14:paraId="6984CD87" w14:textId="77777777" w:rsidR="007474F6" w:rsidRPr="004C5EF0" w:rsidRDefault="007474F6" w:rsidP="007474F6">
            <w:pPr>
              <w:pStyle w:val="TAC"/>
            </w:pPr>
            <w:r w:rsidRPr="004C5EF0">
              <w:t>4</w:t>
            </w:r>
          </w:p>
        </w:tc>
        <w:tc>
          <w:tcPr>
            <w:tcW w:w="1199" w:type="dxa"/>
            <w:shd w:val="clear" w:color="auto" w:fill="auto"/>
          </w:tcPr>
          <w:p w14:paraId="26CD9FCB" w14:textId="77777777" w:rsidR="007474F6" w:rsidRPr="004C5EF0" w:rsidRDefault="007474F6" w:rsidP="007474F6">
            <w:pPr>
              <w:pStyle w:val="TAC"/>
            </w:pPr>
            <w:r w:rsidRPr="004C5EF0">
              <w:t>Normal</w:t>
            </w:r>
          </w:p>
        </w:tc>
        <w:tc>
          <w:tcPr>
            <w:tcW w:w="1509" w:type="dxa"/>
            <w:shd w:val="clear" w:color="auto" w:fill="auto"/>
          </w:tcPr>
          <w:p w14:paraId="3977E9DE"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7474F6" w:rsidRPr="004C5EF0" w:rsidRDefault="007474F6" w:rsidP="007474F6">
            <w:pPr>
              <w:pStyle w:val="TAC"/>
            </w:pPr>
            <w:r w:rsidRPr="004C5EF0">
              <w:t>70 %</w:t>
            </w:r>
          </w:p>
        </w:tc>
        <w:tc>
          <w:tcPr>
            <w:tcW w:w="1388" w:type="dxa"/>
            <w:shd w:val="clear" w:color="auto" w:fill="auto"/>
            <w:vAlign w:val="center"/>
          </w:tcPr>
          <w:p w14:paraId="4C8E717A"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0FA42366" w14:textId="38716D35" w:rsidR="007474F6" w:rsidRPr="004C5EF0" w:rsidRDefault="007474F6" w:rsidP="007474F6">
            <w:pPr>
              <w:pStyle w:val="TAC"/>
            </w:pPr>
            <w:r w:rsidRPr="004C5EF0">
              <w:t>pos1</w:t>
            </w:r>
          </w:p>
        </w:tc>
        <w:tc>
          <w:tcPr>
            <w:tcW w:w="819" w:type="dxa"/>
            <w:shd w:val="clear" w:color="auto" w:fill="auto"/>
            <w:vAlign w:val="center"/>
          </w:tcPr>
          <w:p w14:paraId="26EEBDDF" w14:textId="315B4E6A" w:rsidR="007474F6" w:rsidRPr="004C5EF0" w:rsidRDefault="007474F6" w:rsidP="007474F6">
            <w:pPr>
              <w:pStyle w:val="TAC"/>
            </w:pPr>
            <w:r w:rsidRPr="006933CC">
              <w:rPr>
                <w:rFonts w:eastAsia="Malgun Gothic"/>
                <w:lang w:eastAsia="zh-CN"/>
              </w:rPr>
              <w:t>-5.</w:t>
            </w:r>
            <w:r w:rsidRPr="006933CC">
              <w:rPr>
                <w:lang w:eastAsia="zh-CN"/>
              </w:rPr>
              <w:t>1</w:t>
            </w:r>
          </w:p>
        </w:tc>
      </w:tr>
      <w:tr w:rsidR="007474F6" w:rsidRPr="004C5EF0" w14:paraId="5B630077" w14:textId="77777777" w:rsidTr="000030DA">
        <w:trPr>
          <w:trHeight w:val="105"/>
        </w:trPr>
        <w:tc>
          <w:tcPr>
            <w:tcW w:w="1008" w:type="dxa"/>
            <w:vMerge/>
            <w:shd w:val="clear" w:color="auto" w:fill="auto"/>
          </w:tcPr>
          <w:p w14:paraId="2E37FF91" w14:textId="77777777" w:rsidR="007474F6" w:rsidRPr="004C5EF0" w:rsidRDefault="007474F6" w:rsidP="007474F6">
            <w:pPr>
              <w:pStyle w:val="TAC"/>
            </w:pPr>
          </w:p>
        </w:tc>
        <w:tc>
          <w:tcPr>
            <w:tcW w:w="1095" w:type="dxa"/>
            <w:shd w:val="clear" w:color="auto" w:fill="auto"/>
          </w:tcPr>
          <w:p w14:paraId="3554393D" w14:textId="77777777" w:rsidR="007474F6" w:rsidRPr="004C5EF0" w:rsidRDefault="007474F6" w:rsidP="007474F6">
            <w:pPr>
              <w:pStyle w:val="TAC"/>
            </w:pPr>
            <w:r w:rsidRPr="004C5EF0">
              <w:t>8</w:t>
            </w:r>
          </w:p>
        </w:tc>
        <w:tc>
          <w:tcPr>
            <w:tcW w:w="1199" w:type="dxa"/>
            <w:shd w:val="clear" w:color="auto" w:fill="auto"/>
          </w:tcPr>
          <w:p w14:paraId="7B24B1A6" w14:textId="77777777" w:rsidR="007474F6" w:rsidRPr="004C5EF0" w:rsidRDefault="007474F6" w:rsidP="007474F6">
            <w:pPr>
              <w:pStyle w:val="TAC"/>
            </w:pPr>
            <w:r w:rsidRPr="004C5EF0">
              <w:t>Normal</w:t>
            </w:r>
          </w:p>
        </w:tc>
        <w:tc>
          <w:tcPr>
            <w:tcW w:w="1509" w:type="dxa"/>
            <w:shd w:val="clear" w:color="auto" w:fill="auto"/>
          </w:tcPr>
          <w:p w14:paraId="49C01B00"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7474F6" w:rsidRPr="004C5EF0" w:rsidRDefault="007474F6" w:rsidP="007474F6">
            <w:pPr>
              <w:pStyle w:val="TAC"/>
            </w:pPr>
            <w:r w:rsidRPr="004C5EF0">
              <w:t>70 %</w:t>
            </w:r>
          </w:p>
        </w:tc>
        <w:tc>
          <w:tcPr>
            <w:tcW w:w="1388" w:type="dxa"/>
            <w:shd w:val="clear" w:color="auto" w:fill="auto"/>
            <w:vAlign w:val="center"/>
          </w:tcPr>
          <w:p w14:paraId="375F16F4"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56004D0E" w14:textId="72776524" w:rsidR="007474F6" w:rsidRPr="004C5EF0" w:rsidRDefault="007474F6" w:rsidP="007474F6">
            <w:pPr>
              <w:pStyle w:val="TAC"/>
            </w:pPr>
            <w:r w:rsidRPr="004C5EF0">
              <w:t>pos1</w:t>
            </w:r>
          </w:p>
        </w:tc>
        <w:tc>
          <w:tcPr>
            <w:tcW w:w="819" w:type="dxa"/>
            <w:shd w:val="clear" w:color="auto" w:fill="auto"/>
            <w:vAlign w:val="center"/>
          </w:tcPr>
          <w:p w14:paraId="6498F7B0" w14:textId="7345CB98" w:rsidR="007474F6" w:rsidRPr="004C5EF0" w:rsidRDefault="007474F6" w:rsidP="007474F6">
            <w:pPr>
              <w:pStyle w:val="TAC"/>
            </w:pPr>
            <w:r w:rsidRPr="006933CC">
              <w:rPr>
                <w:rFonts w:eastAsia="Malgun Gothic"/>
                <w:lang w:eastAsia="zh-CN"/>
              </w:rPr>
              <w:t>-7.9</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F859CD" w:rsidRPr="004C5EF0" w14:paraId="1E9262F5" w14:textId="77777777" w:rsidTr="000030DA">
        <w:trPr>
          <w:trHeight w:val="105"/>
        </w:trPr>
        <w:tc>
          <w:tcPr>
            <w:tcW w:w="1008" w:type="dxa"/>
            <w:vMerge w:val="restart"/>
            <w:vAlign w:val="center"/>
          </w:tcPr>
          <w:p w14:paraId="13053C06" w14:textId="77777777" w:rsidR="00F859CD" w:rsidRPr="004C5EF0" w:rsidRDefault="00F859CD" w:rsidP="00F859CD">
            <w:pPr>
              <w:pStyle w:val="TAC"/>
            </w:pPr>
            <w:r w:rsidRPr="004C5EF0">
              <w:t>1</w:t>
            </w:r>
          </w:p>
        </w:tc>
        <w:tc>
          <w:tcPr>
            <w:tcW w:w="1095" w:type="dxa"/>
            <w:vAlign w:val="center"/>
          </w:tcPr>
          <w:p w14:paraId="4ADC65E1" w14:textId="77777777" w:rsidR="00F859CD" w:rsidRPr="004C5EF0" w:rsidRDefault="00F859CD" w:rsidP="00F859CD">
            <w:pPr>
              <w:pStyle w:val="TAC"/>
            </w:pPr>
            <w:r w:rsidRPr="004C5EF0">
              <w:t>2</w:t>
            </w:r>
          </w:p>
        </w:tc>
        <w:tc>
          <w:tcPr>
            <w:tcW w:w="1199" w:type="dxa"/>
            <w:vAlign w:val="center"/>
          </w:tcPr>
          <w:p w14:paraId="043D4F52" w14:textId="77777777" w:rsidR="00F859CD" w:rsidRPr="004C5EF0" w:rsidRDefault="00F859CD" w:rsidP="00F859CD">
            <w:pPr>
              <w:pStyle w:val="TAC"/>
              <w:rPr>
                <w:rFonts w:cs="Arial"/>
              </w:rPr>
            </w:pPr>
            <w:r w:rsidRPr="004C5EF0">
              <w:rPr>
                <w:rFonts w:cs="Arial"/>
              </w:rPr>
              <w:t>Normal</w:t>
            </w:r>
          </w:p>
        </w:tc>
        <w:tc>
          <w:tcPr>
            <w:tcW w:w="1509" w:type="dxa"/>
            <w:vAlign w:val="center"/>
          </w:tcPr>
          <w:p w14:paraId="3F18A374"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2F43687E" w14:textId="77777777" w:rsidR="00F859CD" w:rsidRPr="004C5EF0" w:rsidRDefault="00F859CD" w:rsidP="00F859CD">
            <w:pPr>
              <w:pStyle w:val="TAC"/>
            </w:pPr>
            <w:r w:rsidRPr="004C5EF0">
              <w:t>70 %</w:t>
            </w:r>
          </w:p>
        </w:tc>
        <w:tc>
          <w:tcPr>
            <w:tcW w:w="1298" w:type="dxa"/>
            <w:vAlign w:val="center"/>
          </w:tcPr>
          <w:p w14:paraId="480C6AF6" w14:textId="77777777" w:rsidR="00F859CD" w:rsidRPr="004C5EF0" w:rsidRDefault="00F859CD" w:rsidP="00F859CD">
            <w:pPr>
              <w:pStyle w:val="TAC"/>
            </w:pPr>
            <w:r w:rsidRPr="004C5EF0">
              <w:rPr>
                <w:lang w:eastAsia="zh-CN"/>
              </w:rPr>
              <w:t>G-FR1-A3-32</w:t>
            </w:r>
          </w:p>
        </w:tc>
        <w:tc>
          <w:tcPr>
            <w:tcW w:w="1440" w:type="dxa"/>
            <w:vAlign w:val="center"/>
          </w:tcPr>
          <w:p w14:paraId="1F703A42" w14:textId="310188B0" w:rsidR="00F859CD" w:rsidRPr="004C5EF0" w:rsidRDefault="00F859CD" w:rsidP="00F859CD">
            <w:pPr>
              <w:pStyle w:val="TAC"/>
            </w:pPr>
            <w:r w:rsidRPr="004C5EF0">
              <w:t>pos1</w:t>
            </w:r>
          </w:p>
        </w:tc>
        <w:tc>
          <w:tcPr>
            <w:tcW w:w="909" w:type="dxa"/>
            <w:vAlign w:val="center"/>
          </w:tcPr>
          <w:p w14:paraId="2F77B61E" w14:textId="4DE45FC9" w:rsidR="00F859CD" w:rsidRPr="004C5EF0" w:rsidRDefault="00F859CD" w:rsidP="00F859CD">
            <w:pPr>
              <w:pStyle w:val="TAC"/>
            </w:pPr>
            <w:r w:rsidRPr="006933CC">
              <w:rPr>
                <w:lang w:eastAsia="zh-CN"/>
              </w:rPr>
              <w:t>-1.9</w:t>
            </w:r>
          </w:p>
        </w:tc>
      </w:tr>
      <w:tr w:rsidR="00F859CD" w:rsidRPr="004C5EF0" w14:paraId="4F6B699B" w14:textId="77777777" w:rsidTr="000030DA">
        <w:trPr>
          <w:trHeight w:val="105"/>
        </w:trPr>
        <w:tc>
          <w:tcPr>
            <w:tcW w:w="1008" w:type="dxa"/>
            <w:vMerge/>
            <w:vAlign w:val="center"/>
          </w:tcPr>
          <w:p w14:paraId="70EB2479" w14:textId="77777777" w:rsidR="00F859CD" w:rsidRPr="004C5EF0" w:rsidRDefault="00F859CD" w:rsidP="00F859CD">
            <w:pPr>
              <w:pStyle w:val="TAC"/>
            </w:pPr>
          </w:p>
        </w:tc>
        <w:tc>
          <w:tcPr>
            <w:tcW w:w="1095" w:type="dxa"/>
            <w:vAlign w:val="center"/>
          </w:tcPr>
          <w:p w14:paraId="07E31D23" w14:textId="77777777" w:rsidR="00F859CD" w:rsidRPr="004C5EF0" w:rsidRDefault="00F859CD" w:rsidP="00F859CD">
            <w:pPr>
              <w:pStyle w:val="TAC"/>
            </w:pPr>
            <w:r w:rsidRPr="004C5EF0">
              <w:t>4</w:t>
            </w:r>
          </w:p>
        </w:tc>
        <w:tc>
          <w:tcPr>
            <w:tcW w:w="1199" w:type="dxa"/>
            <w:vAlign w:val="center"/>
          </w:tcPr>
          <w:p w14:paraId="2EE17FD6" w14:textId="77777777" w:rsidR="00F859CD" w:rsidRPr="004C5EF0" w:rsidRDefault="00F859CD" w:rsidP="00F859CD">
            <w:pPr>
              <w:pStyle w:val="TAC"/>
              <w:rPr>
                <w:rFonts w:cs="Arial"/>
              </w:rPr>
            </w:pPr>
            <w:r w:rsidRPr="004C5EF0">
              <w:rPr>
                <w:rFonts w:cs="Arial"/>
              </w:rPr>
              <w:t>Normal</w:t>
            </w:r>
          </w:p>
        </w:tc>
        <w:tc>
          <w:tcPr>
            <w:tcW w:w="1509" w:type="dxa"/>
            <w:vAlign w:val="center"/>
          </w:tcPr>
          <w:p w14:paraId="1BF21075"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306E1892" w14:textId="77777777" w:rsidR="00F859CD" w:rsidRPr="004C5EF0" w:rsidRDefault="00F859CD" w:rsidP="00F859CD">
            <w:pPr>
              <w:pStyle w:val="TAC"/>
            </w:pPr>
            <w:r w:rsidRPr="004C5EF0">
              <w:t>70 %</w:t>
            </w:r>
          </w:p>
        </w:tc>
        <w:tc>
          <w:tcPr>
            <w:tcW w:w="1298" w:type="dxa"/>
            <w:vAlign w:val="center"/>
          </w:tcPr>
          <w:p w14:paraId="0AB15822" w14:textId="77777777" w:rsidR="00F859CD" w:rsidRPr="004C5EF0" w:rsidRDefault="00F859CD" w:rsidP="00F859CD">
            <w:pPr>
              <w:pStyle w:val="TAC"/>
            </w:pPr>
            <w:r w:rsidRPr="004C5EF0">
              <w:rPr>
                <w:lang w:eastAsia="zh-CN"/>
              </w:rPr>
              <w:t>G-FR1-A3-32</w:t>
            </w:r>
          </w:p>
        </w:tc>
        <w:tc>
          <w:tcPr>
            <w:tcW w:w="1440" w:type="dxa"/>
            <w:vAlign w:val="center"/>
          </w:tcPr>
          <w:p w14:paraId="508EC194" w14:textId="5EACFEC4" w:rsidR="00F859CD" w:rsidRPr="004C5EF0" w:rsidRDefault="00F859CD" w:rsidP="00F859CD">
            <w:pPr>
              <w:pStyle w:val="TAC"/>
            </w:pPr>
            <w:r w:rsidRPr="004C5EF0">
              <w:t>pos1</w:t>
            </w:r>
          </w:p>
        </w:tc>
        <w:tc>
          <w:tcPr>
            <w:tcW w:w="909" w:type="dxa"/>
            <w:vAlign w:val="center"/>
          </w:tcPr>
          <w:p w14:paraId="0FA53192" w14:textId="02FB48D7" w:rsidR="00F859CD" w:rsidRPr="004C5EF0" w:rsidRDefault="00F859CD" w:rsidP="00F859CD">
            <w:pPr>
              <w:pStyle w:val="TAC"/>
            </w:pPr>
            <w:r w:rsidRPr="006933CC">
              <w:rPr>
                <w:lang w:eastAsia="zh-CN"/>
              </w:rPr>
              <w:t>-5.1</w:t>
            </w:r>
          </w:p>
        </w:tc>
      </w:tr>
      <w:tr w:rsidR="00F859CD" w:rsidRPr="004C5EF0" w14:paraId="0FD9957A" w14:textId="77777777" w:rsidTr="000030DA">
        <w:trPr>
          <w:trHeight w:val="105"/>
        </w:trPr>
        <w:tc>
          <w:tcPr>
            <w:tcW w:w="1008" w:type="dxa"/>
            <w:vMerge/>
            <w:vAlign w:val="center"/>
          </w:tcPr>
          <w:p w14:paraId="66BF48A8" w14:textId="77777777" w:rsidR="00F859CD" w:rsidRPr="004C5EF0" w:rsidRDefault="00F859CD" w:rsidP="00F859CD">
            <w:pPr>
              <w:pStyle w:val="TAC"/>
            </w:pPr>
          </w:p>
        </w:tc>
        <w:tc>
          <w:tcPr>
            <w:tcW w:w="1095" w:type="dxa"/>
            <w:vAlign w:val="center"/>
          </w:tcPr>
          <w:p w14:paraId="53533DB5" w14:textId="77777777" w:rsidR="00F859CD" w:rsidRPr="004C5EF0" w:rsidRDefault="00F859CD" w:rsidP="00F859CD">
            <w:pPr>
              <w:pStyle w:val="TAC"/>
            </w:pPr>
            <w:r w:rsidRPr="004C5EF0">
              <w:t>8</w:t>
            </w:r>
          </w:p>
        </w:tc>
        <w:tc>
          <w:tcPr>
            <w:tcW w:w="1199" w:type="dxa"/>
            <w:vAlign w:val="center"/>
          </w:tcPr>
          <w:p w14:paraId="3B731914" w14:textId="77777777" w:rsidR="00F859CD" w:rsidRPr="004C5EF0" w:rsidRDefault="00F859CD" w:rsidP="00F859CD">
            <w:pPr>
              <w:pStyle w:val="TAC"/>
              <w:rPr>
                <w:rFonts w:cs="Arial"/>
              </w:rPr>
            </w:pPr>
            <w:r w:rsidRPr="004C5EF0">
              <w:rPr>
                <w:rFonts w:cs="Arial"/>
              </w:rPr>
              <w:t>Normal</w:t>
            </w:r>
          </w:p>
        </w:tc>
        <w:tc>
          <w:tcPr>
            <w:tcW w:w="1509" w:type="dxa"/>
            <w:vAlign w:val="center"/>
          </w:tcPr>
          <w:p w14:paraId="4995E351"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163E661B" w14:textId="77777777" w:rsidR="00F859CD" w:rsidRPr="004C5EF0" w:rsidRDefault="00F859CD" w:rsidP="00F859CD">
            <w:pPr>
              <w:pStyle w:val="TAC"/>
            </w:pPr>
            <w:r w:rsidRPr="004C5EF0">
              <w:t>70 %</w:t>
            </w:r>
          </w:p>
        </w:tc>
        <w:tc>
          <w:tcPr>
            <w:tcW w:w="1298" w:type="dxa"/>
            <w:vAlign w:val="center"/>
          </w:tcPr>
          <w:p w14:paraId="72DFDED1" w14:textId="77777777" w:rsidR="00F859CD" w:rsidRPr="004C5EF0" w:rsidRDefault="00F859CD" w:rsidP="00F859CD">
            <w:pPr>
              <w:pStyle w:val="TAC"/>
            </w:pPr>
            <w:r w:rsidRPr="004C5EF0">
              <w:rPr>
                <w:lang w:eastAsia="zh-CN"/>
              </w:rPr>
              <w:t>G-FR1-A3-32</w:t>
            </w:r>
          </w:p>
        </w:tc>
        <w:tc>
          <w:tcPr>
            <w:tcW w:w="1440" w:type="dxa"/>
            <w:vAlign w:val="center"/>
          </w:tcPr>
          <w:p w14:paraId="1173DCEF" w14:textId="4E232FEF" w:rsidR="00F859CD" w:rsidRPr="004C5EF0" w:rsidRDefault="00F859CD" w:rsidP="00F859CD">
            <w:pPr>
              <w:pStyle w:val="TAC"/>
            </w:pPr>
            <w:r w:rsidRPr="004C5EF0">
              <w:t>pos1</w:t>
            </w:r>
          </w:p>
        </w:tc>
        <w:tc>
          <w:tcPr>
            <w:tcW w:w="909" w:type="dxa"/>
            <w:vAlign w:val="center"/>
          </w:tcPr>
          <w:p w14:paraId="24EF6A9B" w14:textId="6F1AB718" w:rsidR="00F859CD" w:rsidRPr="004C5EF0" w:rsidRDefault="00F859CD" w:rsidP="00F859CD">
            <w:pPr>
              <w:pStyle w:val="TAC"/>
            </w:pPr>
            <w:r w:rsidRPr="006933CC">
              <w:t>-7.8</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753BEF" w:rsidRPr="004C5EF0" w14:paraId="1AF134C9" w14:textId="77777777" w:rsidTr="000030DA">
        <w:trPr>
          <w:trHeight w:val="105"/>
        </w:trPr>
        <w:tc>
          <w:tcPr>
            <w:tcW w:w="1008" w:type="dxa"/>
            <w:vMerge w:val="restart"/>
            <w:shd w:val="clear" w:color="auto" w:fill="auto"/>
          </w:tcPr>
          <w:p w14:paraId="01DF73CB" w14:textId="77777777" w:rsidR="00753BEF" w:rsidRPr="004C5EF0" w:rsidRDefault="00753BEF" w:rsidP="00753BEF">
            <w:pPr>
              <w:pStyle w:val="TAC"/>
            </w:pPr>
            <w:r w:rsidRPr="004C5EF0">
              <w:t>1</w:t>
            </w:r>
          </w:p>
        </w:tc>
        <w:tc>
          <w:tcPr>
            <w:tcW w:w="1095" w:type="dxa"/>
            <w:shd w:val="clear" w:color="auto" w:fill="auto"/>
          </w:tcPr>
          <w:p w14:paraId="7469F701" w14:textId="77777777" w:rsidR="00753BEF" w:rsidRPr="004C5EF0" w:rsidRDefault="00753BEF" w:rsidP="00753BEF">
            <w:pPr>
              <w:pStyle w:val="TAC"/>
            </w:pPr>
            <w:r w:rsidRPr="004C5EF0">
              <w:t>2</w:t>
            </w:r>
          </w:p>
        </w:tc>
        <w:tc>
          <w:tcPr>
            <w:tcW w:w="1199" w:type="dxa"/>
            <w:shd w:val="clear" w:color="auto" w:fill="auto"/>
          </w:tcPr>
          <w:p w14:paraId="2035CD6A" w14:textId="77777777" w:rsidR="00753BEF" w:rsidRPr="004C5EF0" w:rsidRDefault="00753BEF" w:rsidP="00753BEF">
            <w:pPr>
              <w:pStyle w:val="TAC"/>
            </w:pPr>
            <w:r w:rsidRPr="004C5EF0">
              <w:t>Normal</w:t>
            </w:r>
          </w:p>
        </w:tc>
        <w:tc>
          <w:tcPr>
            <w:tcW w:w="1509" w:type="dxa"/>
            <w:shd w:val="clear" w:color="auto" w:fill="auto"/>
          </w:tcPr>
          <w:p w14:paraId="4B162337"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753BEF" w:rsidRPr="004C5EF0" w:rsidRDefault="00753BEF" w:rsidP="00753BEF">
            <w:pPr>
              <w:pStyle w:val="TAC"/>
            </w:pPr>
            <w:r w:rsidRPr="004C5EF0">
              <w:t>70 %</w:t>
            </w:r>
          </w:p>
        </w:tc>
        <w:tc>
          <w:tcPr>
            <w:tcW w:w="1388" w:type="dxa"/>
            <w:shd w:val="clear" w:color="auto" w:fill="auto"/>
            <w:vAlign w:val="center"/>
          </w:tcPr>
          <w:p w14:paraId="7B7E0B35"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2D80FD45" w14:textId="19CD4FA6" w:rsidR="00753BEF" w:rsidRPr="004C5EF0" w:rsidRDefault="00753BEF" w:rsidP="00753BEF">
            <w:pPr>
              <w:pStyle w:val="TAC"/>
            </w:pPr>
            <w:r w:rsidRPr="004C5EF0">
              <w:t>pos1</w:t>
            </w:r>
          </w:p>
        </w:tc>
        <w:tc>
          <w:tcPr>
            <w:tcW w:w="819" w:type="dxa"/>
            <w:shd w:val="clear" w:color="auto" w:fill="auto"/>
            <w:vAlign w:val="center"/>
          </w:tcPr>
          <w:p w14:paraId="48811436" w14:textId="57306780" w:rsidR="00753BEF" w:rsidRPr="004C5EF0" w:rsidRDefault="00753BEF" w:rsidP="00753BEF">
            <w:pPr>
              <w:pStyle w:val="TAC"/>
            </w:pPr>
            <w:r w:rsidRPr="006933CC">
              <w:rPr>
                <w:lang w:eastAsia="zh-CN"/>
              </w:rPr>
              <w:t>-1.7</w:t>
            </w:r>
          </w:p>
        </w:tc>
      </w:tr>
      <w:tr w:rsidR="00753BEF" w:rsidRPr="004C5EF0" w14:paraId="3BB29666" w14:textId="77777777" w:rsidTr="000030DA">
        <w:trPr>
          <w:trHeight w:val="105"/>
        </w:trPr>
        <w:tc>
          <w:tcPr>
            <w:tcW w:w="1008" w:type="dxa"/>
            <w:vMerge/>
            <w:shd w:val="clear" w:color="auto" w:fill="auto"/>
          </w:tcPr>
          <w:p w14:paraId="3282BC57" w14:textId="77777777" w:rsidR="00753BEF" w:rsidRPr="004C5EF0" w:rsidRDefault="00753BEF" w:rsidP="00753BEF">
            <w:pPr>
              <w:pStyle w:val="TAC"/>
            </w:pPr>
          </w:p>
        </w:tc>
        <w:tc>
          <w:tcPr>
            <w:tcW w:w="1095" w:type="dxa"/>
            <w:shd w:val="clear" w:color="auto" w:fill="auto"/>
          </w:tcPr>
          <w:p w14:paraId="5C802DB8" w14:textId="77777777" w:rsidR="00753BEF" w:rsidRPr="004C5EF0" w:rsidRDefault="00753BEF" w:rsidP="00753BEF">
            <w:pPr>
              <w:pStyle w:val="TAC"/>
            </w:pPr>
            <w:r w:rsidRPr="004C5EF0">
              <w:t>4</w:t>
            </w:r>
          </w:p>
        </w:tc>
        <w:tc>
          <w:tcPr>
            <w:tcW w:w="1199" w:type="dxa"/>
            <w:shd w:val="clear" w:color="auto" w:fill="auto"/>
          </w:tcPr>
          <w:p w14:paraId="3C66DD10" w14:textId="77777777" w:rsidR="00753BEF" w:rsidRPr="004C5EF0" w:rsidRDefault="00753BEF" w:rsidP="00753BEF">
            <w:pPr>
              <w:pStyle w:val="TAC"/>
            </w:pPr>
            <w:r w:rsidRPr="004C5EF0">
              <w:t>Normal</w:t>
            </w:r>
          </w:p>
        </w:tc>
        <w:tc>
          <w:tcPr>
            <w:tcW w:w="1509" w:type="dxa"/>
            <w:shd w:val="clear" w:color="auto" w:fill="auto"/>
          </w:tcPr>
          <w:p w14:paraId="513B73E5"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753BEF" w:rsidRPr="004C5EF0" w:rsidRDefault="00753BEF" w:rsidP="00753BEF">
            <w:pPr>
              <w:pStyle w:val="TAC"/>
            </w:pPr>
            <w:r w:rsidRPr="004C5EF0">
              <w:t>70 %</w:t>
            </w:r>
          </w:p>
        </w:tc>
        <w:tc>
          <w:tcPr>
            <w:tcW w:w="1388" w:type="dxa"/>
            <w:shd w:val="clear" w:color="auto" w:fill="auto"/>
            <w:vAlign w:val="center"/>
          </w:tcPr>
          <w:p w14:paraId="76DE8F4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532B96B2" w14:textId="523D576C" w:rsidR="00753BEF" w:rsidRPr="004C5EF0" w:rsidRDefault="00753BEF" w:rsidP="00753BEF">
            <w:pPr>
              <w:pStyle w:val="TAC"/>
            </w:pPr>
            <w:r w:rsidRPr="004C5EF0">
              <w:t>pos1</w:t>
            </w:r>
          </w:p>
        </w:tc>
        <w:tc>
          <w:tcPr>
            <w:tcW w:w="819" w:type="dxa"/>
            <w:shd w:val="clear" w:color="auto" w:fill="auto"/>
            <w:vAlign w:val="center"/>
          </w:tcPr>
          <w:p w14:paraId="4A4106E7" w14:textId="2F2FED5E" w:rsidR="00753BEF" w:rsidRPr="004C5EF0" w:rsidRDefault="00753BEF" w:rsidP="00753BEF">
            <w:pPr>
              <w:pStyle w:val="TAC"/>
              <w:rPr>
                <w:lang w:eastAsia="zh-CN"/>
              </w:rPr>
            </w:pPr>
            <w:r w:rsidRPr="006933CC">
              <w:rPr>
                <w:rFonts w:cs="Arial"/>
                <w:szCs w:val="18"/>
              </w:rPr>
              <w:t>-5.2</w:t>
            </w:r>
          </w:p>
        </w:tc>
      </w:tr>
      <w:tr w:rsidR="00753BEF" w:rsidRPr="004C5EF0" w14:paraId="5297B6F1" w14:textId="77777777" w:rsidTr="000030DA">
        <w:trPr>
          <w:trHeight w:val="105"/>
        </w:trPr>
        <w:tc>
          <w:tcPr>
            <w:tcW w:w="1008" w:type="dxa"/>
            <w:vMerge/>
            <w:shd w:val="clear" w:color="auto" w:fill="auto"/>
          </w:tcPr>
          <w:p w14:paraId="4D408FA9" w14:textId="77777777" w:rsidR="00753BEF" w:rsidRPr="004C5EF0" w:rsidRDefault="00753BEF" w:rsidP="00753BEF">
            <w:pPr>
              <w:pStyle w:val="TAC"/>
            </w:pPr>
          </w:p>
        </w:tc>
        <w:tc>
          <w:tcPr>
            <w:tcW w:w="1095" w:type="dxa"/>
            <w:shd w:val="clear" w:color="auto" w:fill="auto"/>
          </w:tcPr>
          <w:p w14:paraId="40D4209C" w14:textId="77777777" w:rsidR="00753BEF" w:rsidRPr="004C5EF0" w:rsidRDefault="00753BEF" w:rsidP="00753BEF">
            <w:pPr>
              <w:pStyle w:val="TAC"/>
            </w:pPr>
            <w:r w:rsidRPr="004C5EF0">
              <w:t>8</w:t>
            </w:r>
          </w:p>
        </w:tc>
        <w:tc>
          <w:tcPr>
            <w:tcW w:w="1199" w:type="dxa"/>
            <w:shd w:val="clear" w:color="auto" w:fill="auto"/>
          </w:tcPr>
          <w:p w14:paraId="24F3CED3" w14:textId="77777777" w:rsidR="00753BEF" w:rsidRPr="004C5EF0" w:rsidRDefault="00753BEF" w:rsidP="00753BEF">
            <w:pPr>
              <w:pStyle w:val="TAC"/>
            </w:pPr>
            <w:r w:rsidRPr="004C5EF0">
              <w:t>Normal</w:t>
            </w:r>
          </w:p>
        </w:tc>
        <w:tc>
          <w:tcPr>
            <w:tcW w:w="1509" w:type="dxa"/>
            <w:shd w:val="clear" w:color="auto" w:fill="auto"/>
          </w:tcPr>
          <w:p w14:paraId="38523970"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753BEF" w:rsidRPr="004C5EF0" w:rsidRDefault="00753BEF" w:rsidP="00753BEF">
            <w:pPr>
              <w:pStyle w:val="TAC"/>
            </w:pPr>
            <w:r w:rsidRPr="004C5EF0">
              <w:t>70 %</w:t>
            </w:r>
          </w:p>
        </w:tc>
        <w:tc>
          <w:tcPr>
            <w:tcW w:w="1388" w:type="dxa"/>
            <w:shd w:val="clear" w:color="auto" w:fill="auto"/>
            <w:vAlign w:val="center"/>
          </w:tcPr>
          <w:p w14:paraId="4D1EF88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38312B16" w14:textId="09B4EECD" w:rsidR="00753BEF" w:rsidRPr="004C5EF0" w:rsidRDefault="00753BEF" w:rsidP="00753BEF">
            <w:pPr>
              <w:pStyle w:val="TAC"/>
            </w:pPr>
            <w:r w:rsidRPr="004C5EF0">
              <w:t>pos1</w:t>
            </w:r>
          </w:p>
        </w:tc>
        <w:tc>
          <w:tcPr>
            <w:tcW w:w="819" w:type="dxa"/>
            <w:shd w:val="clear" w:color="auto" w:fill="auto"/>
            <w:vAlign w:val="center"/>
          </w:tcPr>
          <w:p w14:paraId="514EAEE0" w14:textId="5795ADD8" w:rsidR="00753BEF" w:rsidRPr="004C5EF0" w:rsidRDefault="00753BEF" w:rsidP="00753BEF">
            <w:pPr>
              <w:pStyle w:val="TAC"/>
              <w:rPr>
                <w:lang w:eastAsia="zh-CN"/>
              </w:rPr>
            </w:pPr>
            <w:r w:rsidRPr="006933CC">
              <w:rPr>
                <w:rFonts w:cs="Arial"/>
                <w:szCs w:val="18"/>
              </w:rPr>
              <w:t>-8.0</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A95840" w:rsidRPr="004C5EF0" w14:paraId="65980C23" w14:textId="77777777" w:rsidTr="000030DA">
        <w:trPr>
          <w:trHeight w:val="105"/>
        </w:trPr>
        <w:tc>
          <w:tcPr>
            <w:tcW w:w="1008" w:type="dxa"/>
            <w:vMerge w:val="restart"/>
            <w:vAlign w:val="center"/>
          </w:tcPr>
          <w:p w14:paraId="024732E0" w14:textId="77777777" w:rsidR="00A95840" w:rsidRPr="004C5EF0" w:rsidRDefault="00A95840" w:rsidP="00A95840">
            <w:pPr>
              <w:pStyle w:val="TAC"/>
            </w:pPr>
            <w:r w:rsidRPr="004C5EF0">
              <w:t>1</w:t>
            </w:r>
          </w:p>
        </w:tc>
        <w:tc>
          <w:tcPr>
            <w:tcW w:w="1095" w:type="dxa"/>
            <w:vAlign w:val="center"/>
          </w:tcPr>
          <w:p w14:paraId="00775E12" w14:textId="77777777" w:rsidR="00A95840" w:rsidRPr="004C5EF0" w:rsidRDefault="00A95840" w:rsidP="00A95840">
            <w:pPr>
              <w:pStyle w:val="TAC"/>
            </w:pPr>
            <w:r w:rsidRPr="004C5EF0">
              <w:t>2</w:t>
            </w:r>
          </w:p>
        </w:tc>
        <w:tc>
          <w:tcPr>
            <w:tcW w:w="1199" w:type="dxa"/>
            <w:vAlign w:val="center"/>
          </w:tcPr>
          <w:p w14:paraId="7E608FD6" w14:textId="77777777" w:rsidR="00A95840" w:rsidRPr="004C5EF0" w:rsidRDefault="00A95840" w:rsidP="00A95840">
            <w:pPr>
              <w:pStyle w:val="TAC"/>
              <w:rPr>
                <w:rFonts w:cs="Arial"/>
              </w:rPr>
            </w:pPr>
            <w:r w:rsidRPr="004C5EF0">
              <w:rPr>
                <w:rFonts w:cs="Arial"/>
              </w:rPr>
              <w:t>Normal</w:t>
            </w:r>
          </w:p>
        </w:tc>
        <w:tc>
          <w:tcPr>
            <w:tcW w:w="1509" w:type="dxa"/>
            <w:vAlign w:val="center"/>
          </w:tcPr>
          <w:p w14:paraId="597AF786"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5D76C757" w14:textId="77777777" w:rsidR="00A95840" w:rsidRPr="004C5EF0" w:rsidRDefault="00A95840" w:rsidP="00A95840">
            <w:pPr>
              <w:pStyle w:val="TAC"/>
            </w:pPr>
            <w:r w:rsidRPr="004C5EF0">
              <w:t>70 %</w:t>
            </w:r>
          </w:p>
        </w:tc>
        <w:tc>
          <w:tcPr>
            <w:tcW w:w="1298" w:type="dxa"/>
            <w:vAlign w:val="center"/>
          </w:tcPr>
          <w:p w14:paraId="30CA3185" w14:textId="77777777" w:rsidR="00A95840" w:rsidRPr="004C5EF0" w:rsidRDefault="00A95840" w:rsidP="00A95840">
            <w:pPr>
              <w:pStyle w:val="TAC"/>
            </w:pPr>
            <w:r w:rsidRPr="004C5EF0">
              <w:rPr>
                <w:lang w:eastAsia="zh-CN"/>
              </w:rPr>
              <w:t>G-FR1-A3-32</w:t>
            </w:r>
          </w:p>
        </w:tc>
        <w:tc>
          <w:tcPr>
            <w:tcW w:w="1440" w:type="dxa"/>
            <w:vAlign w:val="center"/>
          </w:tcPr>
          <w:p w14:paraId="57DA77C8" w14:textId="5EE38A60" w:rsidR="00A95840" w:rsidRPr="004C5EF0" w:rsidRDefault="00A95840" w:rsidP="00A95840">
            <w:pPr>
              <w:pStyle w:val="TAC"/>
            </w:pPr>
            <w:r w:rsidRPr="004C5EF0">
              <w:t>pos1</w:t>
            </w:r>
          </w:p>
        </w:tc>
        <w:tc>
          <w:tcPr>
            <w:tcW w:w="909" w:type="dxa"/>
            <w:vAlign w:val="center"/>
          </w:tcPr>
          <w:p w14:paraId="733223E5" w14:textId="52FA907F" w:rsidR="00A95840" w:rsidRPr="004C5EF0" w:rsidRDefault="00A95840" w:rsidP="00A95840">
            <w:pPr>
              <w:pStyle w:val="TAC"/>
              <w:rPr>
                <w:lang w:eastAsia="zh-CN"/>
              </w:rPr>
            </w:pPr>
            <w:r w:rsidRPr="006933CC">
              <w:rPr>
                <w:rFonts w:cs="Arial"/>
                <w:szCs w:val="18"/>
              </w:rPr>
              <w:t>-2</w:t>
            </w:r>
            <w:r w:rsidRPr="006933CC">
              <w:rPr>
                <w:rFonts w:cs="Arial"/>
                <w:szCs w:val="18"/>
                <w:lang w:eastAsia="zh-CN"/>
              </w:rPr>
              <w:t>.</w:t>
            </w:r>
            <w:r w:rsidRPr="006933CC">
              <w:rPr>
                <w:rFonts w:eastAsiaTheme="minorEastAsia" w:cs="Arial" w:hint="eastAsia"/>
                <w:szCs w:val="18"/>
                <w:lang w:eastAsia="zh-CN"/>
              </w:rPr>
              <w:t>1</w:t>
            </w:r>
          </w:p>
        </w:tc>
      </w:tr>
      <w:tr w:rsidR="00A95840" w:rsidRPr="004C5EF0" w14:paraId="4CB83B8F" w14:textId="77777777" w:rsidTr="008D20E0">
        <w:trPr>
          <w:trHeight w:val="105"/>
        </w:trPr>
        <w:tc>
          <w:tcPr>
            <w:tcW w:w="1008" w:type="dxa"/>
            <w:vMerge/>
            <w:vAlign w:val="center"/>
          </w:tcPr>
          <w:p w14:paraId="151695FA" w14:textId="77777777" w:rsidR="00A95840" w:rsidRPr="004C5EF0" w:rsidRDefault="00A95840" w:rsidP="00A95840">
            <w:pPr>
              <w:pStyle w:val="TAC"/>
            </w:pPr>
          </w:p>
        </w:tc>
        <w:tc>
          <w:tcPr>
            <w:tcW w:w="1095" w:type="dxa"/>
            <w:vAlign w:val="center"/>
          </w:tcPr>
          <w:p w14:paraId="1E844395" w14:textId="77777777" w:rsidR="00A95840" w:rsidRPr="004C5EF0" w:rsidRDefault="00A95840" w:rsidP="00A95840">
            <w:pPr>
              <w:pStyle w:val="TAC"/>
            </w:pPr>
            <w:r w:rsidRPr="004C5EF0">
              <w:t>4</w:t>
            </w:r>
          </w:p>
        </w:tc>
        <w:tc>
          <w:tcPr>
            <w:tcW w:w="1199" w:type="dxa"/>
            <w:vAlign w:val="center"/>
          </w:tcPr>
          <w:p w14:paraId="5321619A" w14:textId="77777777" w:rsidR="00A95840" w:rsidRPr="004C5EF0" w:rsidRDefault="00A95840" w:rsidP="00A95840">
            <w:pPr>
              <w:pStyle w:val="TAC"/>
              <w:rPr>
                <w:rFonts w:cs="Arial"/>
              </w:rPr>
            </w:pPr>
            <w:r w:rsidRPr="004C5EF0">
              <w:rPr>
                <w:rFonts w:cs="Arial"/>
              </w:rPr>
              <w:t>Normal</w:t>
            </w:r>
          </w:p>
        </w:tc>
        <w:tc>
          <w:tcPr>
            <w:tcW w:w="1509" w:type="dxa"/>
            <w:vAlign w:val="center"/>
          </w:tcPr>
          <w:p w14:paraId="42AA2CCF"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1585CF34" w14:textId="77777777" w:rsidR="00A95840" w:rsidRPr="004C5EF0" w:rsidRDefault="00A95840" w:rsidP="00A95840">
            <w:pPr>
              <w:pStyle w:val="TAC"/>
            </w:pPr>
            <w:r w:rsidRPr="004C5EF0">
              <w:t>70 %</w:t>
            </w:r>
          </w:p>
        </w:tc>
        <w:tc>
          <w:tcPr>
            <w:tcW w:w="1298" w:type="dxa"/>
            <w:vAlign w:val="center"/>
          </w:tcPr>
          <w:p w14:paraId="496AB4BD" w14:textId="77777777" w:rsidR="00A95840" w:rsidRPr="004C5EF0" w:rsidRDefault="00A95840" w:rsidP="00A95840">
            <w:pPr>
              <w:pStyle w:val="TAC"/>
            </w:pPr>
            <w:r w:rsidRPr="004C5EF0">
              <w:rPr>
                <w:lang w:eastAsia="zh-CN"/>
              </w:rPr>
              <w:t>G-FR1-A3-32</w:t>
            </w:r>
          </w:p>
        </w:tc>
        <w:tc>
          <w:tcPr>
            <w:tcW w:w="1440" w:type="dxa"/>
            <w:vAlign w:val="center"/>
          </w:tcPr>
          <w:p w14:paraId="1DA48F01" w14:textId="7538E4B9" w:rsidR="00A95840" w:rsidRPr="004C5EF0" w:rsidRDefault="00A95840" w:rsidP="00A95840">
            <w:pPr>
              <w:pStyle w:val="TAC"/>
            </w:pPr>
            <w:r w:rsidRPr="004C5EF0">
              <w:t>pos1</w:t>
            </w:r>
          </w:p>
        </w:tc>
        <w:tc>
          <w:tcPr>
            <w:tcW w:w="909" w:type="dxa"/>
            <w:vAlign w:val="center"/>
          </w:tcPr>
          <w:p w14:paraId="4D0ED2C2" w14:textId="543CBF28" w:rsidR="00A95840" w:rsidRPr="004C5EF0" w:rsidRDefault="00A95840" w:rsidP="00A95840">
            <w:pPr>
              <w:pStyle w:val="TAC"/>
              <w:rPr>
                <w:lang w:eastAsia="zh-CN"/>
              </w:rPr>
            </w:pPr>
            <w:r w:rsidRPr="006933CC">
              <w:rPr>
                <w:rFonts w:cs="Arial"/>
                <w:szCs w:val="18"/>
              </w:rPr>
              <w:t>-5.4</w:t>
            </w:r>
          </w:p>
        </w:tc>
      </w:tr>
      <w:tr w:rsidR="00A95840" w:rsidRPr="004C5EF0" w14:paraId="5BEC4565" w14:textId="77777777" w:rsidTr="008D20E0">
        <w:trPr>
          <w:trHeight w:val="105"/>
        </w:trPr>
        <w:tc>
          <w:tcPr>
            <w:tcW w:w="1008" w:type="dxa"/>
            <w:vMerge/>
            <w:vAlign w:val="center"/>
          </w:tcPr>
          <w:p w14:paraId="52D1CA0B" w14:textId="77777777" w:rsidR="00A95840" w:rsidRPr="004C5EF0" w:rsidRDefault="00A95840" w:rsidP="00A95840">
            <w:pPr>
              <w:pStyle w:val="TAC"/>
            </w:pPr>
          </w:p>
        </w:tc>
        <w:tc>
          <w:tcPr>
            <w:tcW w:w="1095" w:type="dxa"/>
            <w:vAlign w:val="center"/>
          </w:tcPr>
          <w:p w14:paraId="5540F3D1" w14:textId="77777777" w:rsidR="00A95840" w:rsidRPr="004C5EF0" w:rsidRDefault="00A95840" w:rsidP="00A95840">
            <w:pPr>
              <w:pStyle w:val="TAC"/>
            </w:pPr>
            <w:r w:rsidRPr="004C5EF0">
              <w:t>8</w:t>
            </w:r>
          </w:p>
        </w:tc>
        <w:tc>
          <w:tcPr>
            <w:tcW w:w="1199" w:type="dxa"/>
            <w:vAlign w:val="center"/>
          </w:tcPr>
          <w:p w14:paraId="37D68160" w14:textId="77777777" w:rsidR="00A95840" w:rsidRPr="004C5EF0" w:rsidRDefault="00A95840" w:rsidP="00A95840">
            <w:pPr>
              <w:pStyle w:val="TAC"/>
              <w:rPr>
                <w:rFonts w:cs="Arial"/>
              </w:rPr>
            </w:pPr>
            <w:r w:rsidRPr="004C5EF0">
              <w:rPr>
                <w:rFonts w:cs="Arial"/>
              </w:rPr>
              <w:t>Normal</w:t>
            </w:r>
          </w:p>
        </w:tc>
        <w:tc>
          <w:tcPr>
            <w:tcW w:w="1509" w:type="dxa"/>
            <w:vAlign w:val="center"/>
          </w:tcPr>
          <w:p w14:paraId="3B2E21A8"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73CE0571" w14:textId="77777777" w:rsidR="00A95840" w:rsidRPr="004C5EF0" w:rsidRDefault="00A95840" w:rsidP="00A95840">
            <w:pPr>
              <w:pStyle w:val="TAC"/>
            </w:pPr>
            <w:r w:rsidRPr="004C5EF0">
              <w:t>70 %</w:t>
            </w:r>
          </w:p>
        </w:tc>
        <w:tc>
          <w:tcPr>
            <w:tcW w:w="1298" w:type="dxa"/>
            <w:vAlign w:val="center"/>
          </w:tcPr>
          <w:p w14:paraId="41B3B0F8" w14:textId="77777777" w:rsidR="00A95840" w:rsidRPr="004C5EF0" w:rsidRDefault="00A95840" w:rsidP="00A95840">
            <w:pPr>
              <w:pStyle w:val="TAC"/>
            </w:pPr>
            <w:r w:rsidRPr="004C5EF0">
              <w:rPr>
                <w:lang w:eastAsia="zh-CN"/>
              </w:rPr>
              <w:t>G-FR1-A3-32</w:t>
            </w:r>
          </w:p>
        </w:tc>
        <w:tc>
          <w:tcPr>
            <w:tcW w:w="1440" w:type="dxa"/>
            <w:vAlign w:val="center"/>
          </w:tcPr>
          <w:p w14:paraId="2598E9BF" w14:textId="29B32E73" w:rsidR="00A95840" w:rsidRPr="004C5EF0" w:rsidRDefault="00A95840" w:rsidP="00A95840">
            <w:pPr>
              <w:pStyle w:val="TAC"/>
            </w:pPr>
            <w:r w:rsidRPr="004C5EF0">
              <w:t>pos1</w:t>
            </w:r>
          </w:p>
        </w:tc>
        <w:tc>
          <w:tcPr>
            <w:tcW w:w="909" w:type="dxa"/>
            <w:vAlign w:val="center"/>
          </w:tcPr>
          <w:p w14:paraId="764BFB15" w14:textId="3E8A5EDD" w:rsidR="00A95840" w:rsidRPr="004C5EF0" w:rsidRDefault="00A95840" w:rsidP="00A95840">
            <w:pPr>
              <w:pStyle w:val="TAC"/>
              <w:rPr>
                <w:lang w:eastAsia="zh-CN"/>
              </w:rPr>
            </w:pPr>
            <w:r w:rsidRPr="006933CC">
              <w:rPr>
                <w:rFonts w:cs="Arial"/>
                <w:szCs w:val="18"/>
              </w:rPr>
              <w:t>-8.2</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1135" w:name="_Toc21099342"/>
      <w:bookmarkStart w:id="1136" w:name="_Toc29809430"/>
      <w:bookmarkStart w:id="1137" w:name="_Toc29809939"/>
      <w:r w:rsidRPr="004C5EF0">
        <w:rPr>
          <w:rFonts w:eastAsia="SimSun"/>
        </w:rPr>
        <w:t>8.2.3</w:t>
      </w:r>
      <w:r w:rsidRPr="004C5EF0">
        <w:rPr>
          <w:rFonts w:eastAsia="SimSun"/>
        </w:rPr>
        <w:tab/>
        <w:t>Performance requirements for UCI multiplexed on PUSCH</w:t>
      </w:r>
      <w:bookmarkEnd w:id="1135"/>
      <w:bookmarkEnd w:id="1136"/>
      <w:bookmarkEnd w:id="1137"/>
    </w:p>
    <w:p w14:paraId="6FE742D6" w14:textId="77777777" w:rsidR="00CB3492" w:rsidRPr="004C5EF0" w:rsidRDefault="00CB3492" w:rsidP="00CB3492">
      <w:pPr>
        <w:pStyle w:val="Heading4"/>
      </w:pPr>
      <w:bookmarkStart w:id="1138" w:name="_Toc21099343"/>
      <w:bookmarkStart w:id="1139" w:name="_Toc29809431"/>
      <w:bookmarkStart w:id="1140" w:name="_Toc29809940"/>
      <w:r w:rsidRPr="004C5EF0">
        <w:t>8.2.3.1</w:t>
      </w:r>
      <w:r w:rsidRPr="004C5EF0">
        <w:tab/>
        <w:t>Definition and applicability</w:t>
      </w:r>
      <w:bookmarkEnd w:id="1138"/>
      <w:bookmarkEnd w:id="1139"/>
      <w:bookmarkEnd w:id="1140"/>
    </w:p>
    <w:p w14:paraId="15FBFD43" w14:textId="3BCA9182"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of CSI part 1 and block error probability</w:t>
      </w:r>
      <w:del w:id="1141" w:author="CR0084" w:date="2020-03-13T16:07:00Z">
        <w:r w:rsidR="006C1D82" w:rsidRPr="004C5EF0" w:rsidDel="004676C2">
          <w:rPr>
            <w:lang w:eastAsia="zh-CN"/>
          </w:rPr>
          <w:delText xml:space="preserve"> </w:delText>
        </w:r>
      </w:del>
      <w:r w:rsidR="006C1D82" w:rsidRPr="00BB2215">
        <w:rPr>
          <w:rFonts w:hint="eastAsia"/>
          <w:lang w:eastAsia="zh-CN"/>
        </w:rPr>
        <w:t xml:space="preserve"> </w:t>
      </w:r>
      <w:r w:rsidR="006C1D82" w:rsidRPr="004C5EF0">
        <w:rPr>
          <w:lang w:eastAsia="zh-CN"/>
        </w:rPr>
        <w:t>of</w:t>
      </w:r>
      <w:r w:rsidRPr="004C5EF0">
        <w:rPr>
          <w:lang w:eastAsia="zh-CN"/>
        </w:rPr>
        <w:t xml:space="preserve"> CSI part 2. The performance is measured by the required SNR at block error probability of CSI part 1 not exceeding 0.1 %, and the required SNR at block error probability</w:t>
      </w:r>
      <w:ins w:id="1142" w:author="CR0084" w:date="2020-03-13T16:07:00Z">
        <w:r w:rsidR="006C1D82">
          <w:rPr>
            <w:rFonts w:hint="eastAsia"/>
            <w:lang w:eastAsia="zh-CN"/>
          </w:rPr>
          <w:t xml:space="preserve"> of CSI part 2</w:t>
        </w:r>
      </w:ins>
      <w:r w:rsidRPr="004C5EF0">
        <w:rPr>
          <w:lang w:eastAsia="zh-CN"/>
        </w:rPr>
        <w:t xml:space="preserve">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74B8ABAB" w14:textId="65B3A0A9" w:rsidR="007664F3" w:rsidRPr="00BB2215" w:rsidRDefault="007664F3" w:rsidP="007664F3">
      <w:pPr>
        <w:rPr>
          <w:rFonts w:eastAsia="DengXian"/>
          <w:lang w:eastAsia="zh-CN"/>
        </w:rPr>
      </w:pPr>
      <w:r w:rsidRPr="00BB2215">
        <w:rPr>
          <w:rFonts w:eastAsia="DengXian"/>
          <w:lang w:eastAsia="zh-CN"/>
        </w:rPr>
        <w:t>The 40 bits UCI information case is assumed random information bit</w:t>
      </w:r>
      <w:ins w:id="1143" w:author="CR0084" w:date="2020-03-13T16:07:00Z">
        <w:r w:rsidR="006C1D82">
          <w:rPr>
            <w:rFonts w:hint="eastAsia"/>
            <w:lang w:eastAsia="zh-CN"/>
          </w:rPr>
          <w:t xml:space="preserve"> </w:t>
        </w:r>
      </w:ins>
      <w:r w:rsidRPr="00BB2215">
        <w:rPr>
          <w:rFonts w:eastAsia="DengXian"/>
          <w:lang w:eastAsia="zh-CN"/>
        </w:rPr>
        <w:t>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3CB7A296" w:rsidR="00CB3492" w:rsidRPr="004C5EF0" w:rsidRDefault="00CB3492" w:rsidP="00CB3492">
      <w:pPr>
        <w:rPr>
          <w:rFonts w:eastAsia="DengXian"/>
          <w:lang w:eastAsia="zh-CN"/>
        </w:rPr>
      </w:pPr>
      <w:r w:rsidRPr="004C5EF0">
        <w:rPr>
          <w:rFonts w:eastAsia="DengXian"/>
          <w:lang w:eastAsia="zh-CN"/>
        </w:rPr>
        <w:t xml:space="preserve">Which specific test(s) is applicable to BS is based on the test applicability rule defined in </w:t>
      </w:r>
      <w:r w:rsidR="006D29C0">
        <w:rPr>
          <w:rFonts w:eastAsia="DengXian"/>
          <w:lang w:eastAsia="zh-CN"/>
        </w:rPr>
        <w:t>clause</w:t>
      </w:r>
      <w:r w:rsidRPr="004C5EF0">
        <w:rPr>
          <w:rFonts w:eastAsia="DengXian"/>
          <w:lang w:eastAsia="zh-CN"/>
        </w:rPr>
        <w:t xml:space="preserve"> 8.1.2.</w:t>
      </w:r>
    </w:p>
    <w:p w14:paraId="199A45BF" w14:textId="77777777" w:rsidR="00CB3492" w:rsidRPr="004C5EF0" w:rsidRDefault="00CB3492" w:rsidP="00CB3492">
      <w:pPr>
        <w:pStyle w:val="Heading4"/>
      </w:pPr>
      <w:bookmarkStart w:id="1144" w:name="_Toc21099344"/>
      <w:bookmarkStart w:id="1145" w:name="_Toc29809432"/>
      <w:bookmarkStart w:id="1146" w:name="_Toc29809941"/>
      <w:r w:rsidRPr="004C5EF0">
        <w:t>8.2.3.2</w:t>
      </w:r>
      <w:r w:rsidRPr="004C5EF0">
        <w:tab/>
        <w:t>Minimum Requirements</w:t>
      </w:r>
      <w:bookmarkEnd w:id="1144"/>
      <w:bookmarkEnd w:id="1145"/>
      <w:bookmarkEnd w:id="1146"/>
    </w:p>
    <w:p w14:paraId="4E727A0A" w14:textId="50D933F1"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1147" w:name="_Toc21099345"/>
      <w:bookmarkStart w:id="1148" w:name="_Toc29809433"/>
      <w:bookmarkStart w:id="1149" w:name="_Toc29809942"/>
      <w:r w:rsidRPr="004C5EF0">
        <w:t>8.2.3.3</w:t>
      </w:r>
      <w:r w:rsidRPr="004C5EF0">
        <w:tab/>
        <w:t>Test purpose</w:t>
      </w:r>
      <w:bookmarkEnd w:id="1147"/>
      <w:bookmarkEnd w:id="1148"/>
      <w:bookmarkEnd w:id="1149"/>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1150" w:name="_Toc21099346"/>
      <w:bookmarkStart w:id="1151" w:name="_Toc29809434"/>
      <w:bookmarkStart w:id="1152" w:name="_Toc29809943"/>
      <w:r w:rsidRPr="004C5EF0">
        <w:t>8.2.3.</w:t>
      </w:r>
      <w:r w:rsidRPr="004C5EF0">
        <w:rPr>
          <w:lang w:eastAsia="zh-CN"/>
        </w:rPr>
        <w:t>4</w:t>
      </w:r>
      <w:r w:rsidRPr="004C5EF0">
        <w:tab/>
        <w:t>Method of test</w:t>
      </w:r>
      <w:bookmarkEnd w:id="1150"/>
      <w:bookmarkEnd w:id="1151"/>
      <w:bookmarkEnd w:id="1152"/>
    </w:p>
    <w:p w14:paraId="7DFEC658" w14:textId="084B7E32" w:rsidR="00CB3492" w:rsidRPr="004C5EF0" w:rsidRDefault="00CB3492" w:rsidP="00CB3492">
      <w:pPr>
        <w:pStyle w:val="Heading5"/>
      </w:pPr>
      <w:bookmarkStart w:id="1153" w:name="_Toc21099347"/>
      <w:bookmarkStart w:id="1154" w:name="_Toc29809435"/>
      <w:bookmarkStart w:id="1155" w:name="_Toc29809944"/>
      <w:r w:rsidRPr="004C5EF0">
        <w:t>8.2.3.</w:t>
      </w:r>
      <w:r w:rsidRPr="004C5EF0">
        <w:rPr>
          <w:lang w:eastAsia="zh-CN"/>
        </w:rPr>
        <w:t>4</w:t>
      </w:r>
      <w:r w:rsidRPr="004C5EF0">
        <w:t>.1</w:t>
      </w:r>
      <w:r w:rsidRPr="004C5EF0">
        <w:tab/>
        <w:t>Initial conditions</w:t>
      </w:r>
      <w:bookmarkEnd w:id="1153"/>
      <w:bookmarkEnd w:id="1154"/>
      <w:bookmarkEnd w:id="1155"/>
    </w:p>
    <w:p w14:paraId="320C10E9" w14:textId="77777777" w:rsidR="00CB3492" w:rsidRPr="004C5EF0" w:rsidRDefault="00CB3492" w:rsidP="00CB3492">
      <w:r w:rsidRPr="004C5EF0">
        <w:t>Test environment: Normal, see annex B.2.</w:t>
      </w:r>
    </w:p>
    <w:p w14:paraId="353DD7F3" w14:textId="21722301" w:rsidR="002D4D60" w:rsidRPr="00BB2215" w:rsidRDefault="002D4D60" w:rsidP="002D4D60">
      <w:bookmarkStart w:id="1156" w:name="_Toc21099348"/>
      <w:r w:rsidRPr="00BB2215">
        <w:t>RF channels to be tested</w:t>
      </w:r>
      <w:r w:rsidRPr="00BB2215">
        <w:rPr>
          <w:rFonts w:hint="eastAsia"/>
          <w:lang w:eastAsia="zh-CN"/>
        </w:rPr>
        <w:t xml:space="preserve"> for single carrier</w:t>
      </w:r>
      <w:r w:rsidRPr="00BB2215">
        <w:t>:</w:t>
      </w:r>
      <w:r w:rsidRPr="00BB2215">
        <w:rPr>
          <w:lang w:eastAsia="zh-CN"/>
        </w:rPr>
        <w:t xml:space="preserve"> </w:t>
      </w:r>
      <w:r w:rsidRPr="00BB2215">
        <w:t xml:space="preserve">M; see </w:t>
      </w:r>
      <w:r w:rsidR="006D29C0">
        <w:t>clause</w:t>
      </w:r>
      <w:r w:rsidRPr="00BB2215">
        <w:t xml:space="preserve"> 4.9.1.</w:t>
      </w:r>
    </w:p>
    <w:p w14:paraId="4B09925A" w14:textId="77777777" w:rsidR="00CB3492" w:rsidRPr="004C5EF0" w:rsidRDefault="00CB3492" w:rsidP="00CB3492">
      <w:pPr>
        <w:pStyle w:val="Heading5"/>
      </w:pPr>
      <w:bookmarkStart w:id="1157" w:name="_Toc29809436"/>
      <w:bookmarkStart w:id="1158" w:name="_Toc29809945"/>
      <w:r w:rsidRPr="004C5EF0">
        <w:t>8.2.3.4.2</w:t>
      </w:r>
      <w:r w:rsidRPr="004C5EF0">
        <w:tab/>
        <w:t>Procedure</w:t>
      </w:r>
      <w:bookmarkEnd w:id="1156"/>
      <w:bookmarkEnd w:id="1157"/>
      <w:bookmarkEnd w:id="1158"/>
    </w:p>
    <w:p w14:paraId="2D867F25" w14:textId="77777777" w:rsidR="00F46602" w:rsidRPr="00BB2215" w:rsidRDefault="00F46602" w:rsidP="00F46602">
      <w:pPr>
        <w:pStyle w:val="B1"/>
        <w:rPr>
          <w:lang w:eastAsia="zh-CN"/>
        </w:rPr>
      </w:pPr>
      <w:r w:rsidRPr="00BB2215">
        <w:t>1)</w:t>
      </w:r>
      <w:r w:rsidRPr="00BB2215">
        <w:tab/>
        <w:t xml:space="preserve">Connect the BS tester generating the wanted signal, multipath fading simulators and AWGN generators to all BS antenna connectors for diversity reception via a combining network as shown in annex D.5 and D.6 for </w:t>
      </w:r>
      <w:r w:rsidRPr="00BB2215">
        <w:rPr>
          <w:i/>
          <w:iCs/>
        </w:rPr>
        <w:t>BS type 1-C</w:t>
      </w:r>
      <w:r w:rsidRPr="00BB2215">
        <w:t xml:space="preserve"> and </w:t>
      </w:r>
      <w:r w:rsidRPr="00BB2215">
        <w:rPr>
          <w:i/>
          <w:iCs/>
        </w:rPr>
        <w:t>type 1-H</w:t>
      </w:r>
      <w:r w:rsidRPr="00BB2215">
        <w:t xml:space="preserve"> respectively.</w:t>
      </w:r>
    </w:p>
    <w:p w14:paraId="1BC8722E" w14:textId="5851887C" w:rsidR="00F46602" w:rsidRPr="00BB2215" w:rsidRDefault="00F46602" w:rsidP="00F46602">
      <w:pPr>
        <w:pStyle w:val="B1"/>
      </w:pPr>
      <w:r w:rsidRPr="00BB2215">
        <w:rPr>
          <w:rFonts w:hint="eastAsia"/>
          <w:lang w:eastAsia="zh-CN"/>
        </w:rPr>
        <w:t>2</w:t>
      </w:r>
      <w:r w:rsidRPr="00BB2215">
        <w:t>)</w:t>
      </w:r>
      <w:r w:rsidRPr="00BB2215">
        <w:tab/>
        <w:t xml:space="preserve">Adjust the AWGN generator, according to </w:t>
      </w:r>
      <w:r w:rsidRPr="00BB2215">
        <w:rPr>
          <w:lang w:eastAsia="zh-CN"/>
        </w:rPr>
        <w:t xml:space="preserve">combination of </w:t>
      </w:r>
      <w:r w:rsidRPr="00BB2215">
        <w:t>SCS and channel bandwidth</w:t>
      </w:r>
      <w:r w:rsidRPr="00BB2215">
        <w:rPr>
          <w:lang w:eastAsia="zh-CN"/>
        </w:rPr>
        <w:t xml:space="preserve"> </w:t>
      </w:r>
      <w:r w:rsidRPr="00BB2215">
        <w:t>defined in table 8.2.</w:t>
      </w:r>
      <w:r w:rsidRPr="00BB2215">
        <w:rPr>
          <w:lang w:eastAsia="zh-CN"/>
        </w:rPr>
        <w:t>3</w:t>
      </w:r>
      <w:r w:rsidRPr="00BB2215">
        <w:t>.4.2-1.</w:t>
      </w:r>
    </w:p>
    <w:p w14:paraId="49405CB6" w14:textId="39347C04" w:rsidR="00CB3492" w:rsidRPr="004C5EF0" w:rsidRDefault="00CB3492" w:rsidP="00CB3492"/>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2EA3E5CB" w14:textId="1A57B1BE" w:rsidR="004A6D59" w:rsidRPr="00BB2215" w:rsidRDefault="004A6D59" w:rsidP="004A6D59">
      <w:pPr>
        <w:pStyle w:val="B1"/>
        <w:rPr>
          <w:lang w:eastAsia="zh-CN"/>
        </w:rPr>
      </w:pPr>
      <w:r w:rsidRPr="00BB2215">
        <w:rPr>
          <w:rFonts w:hint="eastAsia"/>
          <w:lang w:eastAsia="zh-CN"/>
        </w:rPr>
        <w:t>3</w:t>
      </w:r>
      <w:r w:rsidRPr="00BB2215">
        <w:rPr>
          <w:lang w:eastAsia="ko-KR"/>
        </w:rPr>
        <w:t>)</w:t>
      </w:r>
      <w:r w:rsidRPr="00BB2215">
        <w:rPr>
          <w:lang w:eastAsia="ko-KR"/>
        </w:rPr>
        <w:tab/>
        <w:t xml:space="preserve">The characteristics of the wanted signal shall be configured according to </w:t>
      </w:r>
      <w:r w:rsidRPr="00BB2215">
        <w:rPr>
          <w:lang w:eastAsia="zh-CN"/>
        </w:rPr>
        <w:t>the corresponding UL reference measurement channel defined in annex A</w:t>
      </w:r>
      <w:r w:rsidRPr="00BB2215">
        <w:t xml:space="preserve"> and the specific test parameters are configured as b</w:t>
      </w:r>
      <w:ins w:id="1159" w:author="CR0084" w:date="2020-03-13T16:07:00Z">
        <w:r w:rsidR="006C1D82">
          <w:rPr>
            <w:rFonts w:hint="eastAsia"/>
            <w:lang w:eastAsia="zh-CN"/>
          </w:rPr>
          <w:t>e</w:t>
        </w:r>
      </w:ins>
      <w:r w:rsidRPr="00BB2215">
        <w:t>low</w:t>
      </w:r>
      <w:r w:rsidRPr="00BB2215">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0AB8B90F" w:rsidR="00CB3492" w:rsidRPr="004C5EF0" w:rsidRDefault="001123A6" w:rsidP="00CB3492">
            <w:pPr>
              <w:pStyle w:val="TAL"/>
            </w:pPr>
            <w:r w:rsidRPr="00BB2215">
              <w:rPr>
                <w:rFonts w:hint="eastAsia"/>
                <w:lang w:eastAsia="zh-CN"/>
              </w:rPr>
              <w:t>Default TDD UL-DL pattern (Note 1)</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r w:rsidR="001123A6" w:rsidRPr="004C5EF0" w14:paraId="0D5D556F" w14:textId="77777777" w:rsidTr="00EF28F7">
        <w:trPr>
          <w:jc w:val="center"/>
        </w:trPr>
        <w:tc>
          <w:tcPr>
            <w:tcW w:w="9070" w:type="dxa"/>
            <w:gridSpan w:val="3"/>
            <w:vAlign w:val="center"/>
          </w:tcPr>
          <w:p w14:paraId="19989373" w14:textId="2C57D912" w:rsidR="001123A6" w:rsidRPr="004C5EF0" w:rsidRDefault="009563D2" w:rsidP="001123A6">
            <w:pPr>
              <w:pStyle w:val="TAN"/>
            </w:pPr>
            <w:r w:rsidRPr="00BB2215">
              <w:rPr>
                <w:rFonts w:hint="eastAsia"/>
                <w:lang w:eastAsia="zh-CN"/>
              </w:rPr>
              <w:t>Note 1:</w:t>
            </w:r>
            <w:r w:rsidRPr="004C5EF0">
              <w:tab/>
            </w:r>
            <w:r w:rsidRPr="00BB2215">
              <w:rPr>
                <w:rFonts w:hint="eastAsia"/>
                <w:lang w:eastAsia="zh-CN"/>
              </w:rPr>
              <w:t>The same requirements are applicable to FDD and TDD with different UL-DL patterns.</w:t>
            </w:r>
          </w:p>
        </w:tc>
      </w:tr>
    </w:tbl>
    <w:p w14:paraId="336C24DE" w14:textId="77777777" w:rsidR="00CB3492" w:rsidRPr="004C5EF0" w:rsidRDefault="00CB3492" w:rsidP="00CB3492">
      <w:pPr>
        <w:jc w:val="both"/>
        <w:rPr>
          <w:rFonts w:eastAsia="DengXian"/>
          <w:lang w:eastAsia="zh-CN"/>
        </w:rPr>
      </w:pPr>
    </w:p>
    <w:p w14:paraId="1DA117EC" w14:textId="6BA03B67" w:rsidR="003C04AF" w:rsidRPr="00BB2215" w:rsidRDefault="003C04AF" w:rsidP="003C04AF">
      <w:pPr>
        <w:pStyle w:val="B1"/>
      </w:pPr>
      <w:bookmarkStart w:id="1160" w:name="_Toc21099349"/>
      <w:r w:rsidRPr="00BB2215">
        <w:rPr>
          <w:rFonts w:hint="eastAsia"/>
          <w:lang w:eastAsia="zh-CN"/>
        </w:rPr>
        <w:t>4</w:t>
      </w:r>
      <w:r w:rsidRPr="00BB2215">
        <w:t>)</w:t>
      </w:r>
      <w:r w:rsidRPr="00BB2215">
        <w:tab/>
        <w:t xml:space="preserve">The multipath fading emulators shall be configured according to the corresponding channel model defined in </w:t>
      </w:r>
      <w:r w:rsidRPr="00BB2215">
        <w:rPr>
          <w:lang w:eastAsia="zh-CN"/>
        </w:rPr>
        <w:t>annex G</w:t>
      </w:r>
      <w:r w:rsidRPr="00BB2215">
        <w:t>.</w:t>
      </w:r>
    </w:p>
    <w:p w14:paraId="481F7D5E" w14:textId="7D13DF24" w:rsidR="003C04AF" w:rsidRPr="00BB2215" w:rsidRDefault="003C04AF" w:rsidP="003C04AF">
      <w:pPr>
        <w:pStyle w:val="B1"/>
        <w:rPr>
          <w:lang w:eastAsia="zh-CN"/>
        </w:rPr>
      </w:pPr>
      <w:r w:rsidRPr="00BB2215">
        <w:rPr>
          <w:rFonts w:hint="eastAsia"/>
          <w:lang w:eastAsia="zh-CN"/>
        </w:rPr>
        <w:t>5</w:t>
      </w:r>
      <w:r w:rsidRPr="00BB2215">
        <w:t>)</w:t>
      </w:r>
      <w:r w:rsidRPr="00BB2215">
        <w:tab/>
        <w:t>Adjust the equipment so that required SNR specified in table 8.2.</w:t>
      </w:r>
      <w:r w:rsidRPr="00BB2215">
        <w:rPr>
          <w:lang w:eastAsia="zh-CN"/>
        </w:rPr>
        <w:t>3</w:t>
      </w:r>
      <w:r w:rsidRPr="00BB2215">
        <w:t>.5-1 to 8.2.</w:t>
      </w:r>
      <w:r w:rsidRPr="00BB2215">
        <w:rPr>
          <w:lang w:eastAsia="zh-CN"/>
        </w:rPr>
        <w:t>3</w:t>
      </w:r>
      <w:r w:rsidRPr="00BB2215">
        <w:t>.5-</w:t>
      </w:r>
      <w:r w:rsidRPr="00BB2215">
        <w:rPr>
          <w:lang w:eastAsia="zh-CN"/>
        </w:rPr>
        <w:t>4</w:t>
      </w:r>
      <w:r w:rsidRPr="00BB2215">
        <w:t xml:space="preserve"> is achieved at the BS inpu</w:t>
      </w:r>
      <w:r w:rsidRPr="00BB2215">
        <w:rPr>
          <w:lang w:eastAsia="zh-CN"/>
        </w:rPr>
        <w:t>t during the UCI multiplexed on PUSCH transmissions.</w:t>
      </w:r>
    </w:p>
    <w:p w14:paraId="7B1967AC" w14:textId="7E646AAD" w:rsidR="003C04AF" w:rsidRPr="00BB2215" w:rsidRDefault="003C04AF" w:rsidP="003C04AF">
      <w:pPr>
        <w:pStyle w:val="B1"/>
        <w:rPr>
          <w:lang w:eastAsia="zh-CN"/>
        </w:rPr>
      </w:pPr>
      <w:r w:rsidRPr="00BB2215">
        <w:rPr>
          <w:rFonts w:hint="eastAsia"/>
          <w:lang w:eastAsia="zh-CN"/>
        </w:rPr>
        <w:t>6</w:t>
      </w:r>
      <w:r w:rsidRPr="00BB2215">
        <w:t>)</w:t>
      </w:r>
      <w:r w:rsidRPr="00BB2215">
        <w:tab/>
      </w:r>
      <w:r w:rsidRPr="00BB221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1161" w:name="_Toc29809437"/>
      <w:bookmarkStart w:id="1162" w:name="_Toc29809946"/>
      <w:r w:rsidRPr="004C5EF0">
        <w:t>8.2.</w:t>
      </w:r>
      <w:r w:rsidRPr="004C5EF0">
        <w:rPr>
          <w:lang w:eastAsia="zh-CN"/>
        </w:rPr>
        <w:t>3</w:t>
      </w:r>
      <w:r w:rsidRPr="004C5EF0">
        <w:t>.5</w:t>
      </w:r>
      <w:r w:rsidRPr="004C5EF0">
        <w:tab/>
        <w:t>Test Requirement</w:t>
      </w:r>
      <w:bookmarkEnd w:id="1160"/>
      <w:bookmarkEnd w:id="1161"/>
      <w:bookmarkEnd w:id="1162"/>
    </w:p>
    <w:p w14:paraId="46210A95" w14:textId="140BFC0D"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w:t>
      </w:r>
      <w:r w:rsidR="006D29C0">
        <w:rPr>
          <w:rFonts w:eastAsia="DengXian"/>
          <w:lang w:eastAsia="zh-CN"/>
        </w:rPr>
        <w:t>clause</w:t>
      </w:r>
      <w:r w:rsidRPr="004C5EF0">
        <w:rPr>
          <w:rFonts w:eastAsia="DengXian"/>
          <w:lang w:eastAsia="zh-CN"/>
        </w:rPr>
        <w:t xml:space="preserv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2 according to </w:t>
      </w:r>
      <w:r w:rsidR="006D29C0">
        <w:rPr>
          <w:rFonts w:eastAsia="DengXian"/>
          <w:lang w:eastAsia="zh-CN"/>
        </w:rPr>
        <w:t>clause</w:t>
      </w:r>
      <w:r w:rsidRPr="004C5EF0">
        <w:rPr>
          <w:rFonts w:eastAsia="DengXian"/>
          <w:lang w:eastAsia="zh-CN"/>
        </w:rPr>
        <w:t xml:space="preserv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257623" w:rsidRPr="004C5EF0" w14:paraId="0DB6E5BE" w14:textId="77777777" w:rsidTr="00016F5B">
        <w:trPr>
          <w:trHeight w:val="245"/>
          <w:jc w:val="center"/>
        </w:trPr>
        <w:tc>
          <w:tcPr>
            <w:tcW w:w="1128" w:type="dxa"/>
            <w:vMerge w:val="restart"/>
            <w:vAlign w:val="center"/>
          </w:tcPr>
          <w:p w14:paraId="22E4B467" w14:textId="77777777" w:rsidR="00257623" w:rsidRPr="004C5EF0" w:rsidRDefault="00257623" w:rsidP="00257623">
            <w:pPr>
              <w:pStyle w:val="TAC"/>
              <w:rPr>
                <w:lang w:eastAsia="zh-CN"/>
              </w:rPr>
            </w:pPr>
            <w:r w:rsidRPr="004C5EF0">
              <w:rPr>
                <w:rFonts w:eastAsia="Malgun Gothic"/>
                <w:lang w:eastAsia="zh-CN"/>
              </w:rPr>
              <w:t>1</w:t>
            </w:r>
          </w:p>
        </w:tc>
        <w:tc>
          <w:tcPr>
            <w:tcW w:w="1128" w:type="dxa"/>
            <w:vAlign w:val="center"/>
          </w:tcPr>
          <w:p w14:paraId="3AE999DA" w14:textId="77777777" w:rsidR="00257623" w:rsidRPr="004C5EF0" w:rsidRDefault="00257623" w:rsidP="00257623">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257623" w:rsidRPr="004C5EF0" w:rsidRDefault="00257623" w:rsidP="00257623">
            <w:pPr>
              <w:pStyle w:val="TAC"/>
              <w:rPr>
                <w:rFonts w:eastAsia="Malgun Gothic"/>
              </w:rPr>
            </w:pPr>
            <w:r w:rsidRPr="004C5EF0">
              <w:rPr>
                <w:rFonts w:eastAsia="Malgun Gothic"/>
              </w:rPr>
              <w:t>Normal</w:t>
            </w:r>
          </w:p>
        </w:tc>
        <w:tc>
          <w:tcPr>
            <w:tcW w:w="1643" w:type="dxa"/>
            <w:vAlign w:val="center"/>
          </w:tcPr>
          <w:p w14:paraId="19382E04"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257623" w:rsidRPr="004C5EF0" w:rsidRDefault="00257623" w:rsidP="00257623">
            <w:pPr>
              <w:pStyle w:val="TAC"/>
              <w:rPr>
                <w:lang w:eastAsia="zh-CN"/>
              </w:rPr>
            </w:pPr>
            <w:r w:rsidRPr="004C5EF0">
              <w:rPr>
                <w:lang w:eastAsia="zh-CN"/>
              </w:rPr>
              <w:t>7 (5, 2)</w:t>
            </w:r>
          </w:p>
        </w:tc>
        <w:tc>
          <w:tcPr>
            <w:tcW w:w="1417" w:type="dxa"/>
            <w:vAlign w:val="center"/>
          </w:tcPr>
          <w:p w14:paraId="02566B04"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48542256"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5EB62BB0" w14:textId="3CF523A0" w:rsidR="00257623" w:rsidRPr="004C5EF0" w:rsidRDefault="00257623" w:rsidP="00257623">
            <w:pPr>
              <w:pStyle w:val="TAC"/>
              <w:rPr>
                <w:rFonts w:eastAsia="Malgun Gothic"/>
                <w:lang w:eastAsia="zh-CN"/>
              </w:rPr>
            </w:pPr>
            <w:r w:rsidRPr="00BB2215">
              <w:rPr>
                <w:lang w:eastAsia="zh-CN"/>
              </w:rPr>
              <w:t>6.0</w:t>
            </w:r>
          </w:p>
        </w:tc>
      </w:tr>
      <w:tr w:rsidR="00257623" w:rsidRPr="004C5EF0" w14:paraId="1FE38087" w14:textId="77777777" w:rsidTr="00016F5B">
        <w:trPr>
          <w:trHeight w:val="245"/>
          <w:jc w:val="center"/>
        </w:trPr>
        <w:tc>
          <w:tcPr>
            <w:tcW w:w="1128" w:type="dxa"/>
            <w:vMerge/>
            <w:vAlign w:val="center"/>
          </w:tcPr>
          <w:p w14:paraId="3C986598" w14:textId="77777777" w:rsidR="00257623" w:rsidRPr="004C5EF0" w:rsidRDefault="00257623" w:rsidP="00257623">
            <w:pPr>
              <w:pStyle w:val="TAC"/>
              <w:rPr>
                <w:lang w:eastAsia="zh-CN"/>
              </w:rPr>
            </w:pPr>
          </w:p>
        </w:tc>
        <w:tc>
          <w:tcPr>
            <w:tcW w:w="1128" w:type="dxa"/>
            <w:vAlign w:val="center"/>
          </w:tcPr>
          <w:p w14:paraId="3D7E3B35" w14:textId="77777777" w:rsidR="00257623" w:rsidRPr="004C5EF0" w:rsidRDefault="00257623" w:rsidP="00257623">
            <w:pPr>
              <w:pStyle w:val="TAC"/>
              <w:rPr>
                <w:lang w:eastAsia="zh-CN"/>
              </w:rPr>
            </w:pPr>
            <w:r w:rsidRPr="004C5EF0">
              <w:rPr>
                <w:lang w:eastAsia="zh-CN"/>
              </w:rPr>
              <w:t>2</w:t>
            </w:r>
          </w:p>
        </w:tc>
        <w:tc>
          <w:tcPr>
            <w:tcW w:w="825" w:type="dxa"/>
            <w:vAlign w:val="center"/>
          </w:tcPr>
          <w:p w14:paraId="2EB22291" w14:textId="77777777" w:rsidR="00257623" w:rsidRPr="004C5EF0" w:rsidRDefault="00257623" w:rsidP="00257623">
            <w:pPr>
              <w:pStyle w:val="TAC"/>
              <w:rPr>
                <w:lang w:eastAsia="zh-CN"/>
              </w:rPr>
            </w:pPr>
            <w:r w:rsidRPr="004C5EF0">
              <w:rPr>
                <w:rFonts w:eastAsia="Malgun Gothic"/>
              </w:rPr>
              <w:t>Normal</w:t>
            </w:r>
          </w:p>
        </w:tc>
        <w:tc>
          <w:tcPr>
            <w:tcW w:w="1643" w:type="dxa"/>
            <w:vAlign w:val="center"/>
          </w:tcPr>
          <w:p w14:paraId="02E4E501"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257623" w:rsidRPr="004C5EF0" w:rsidRDefault="00257623" w:rsidP="00257623">
            <w:pPr>
              <w:pStyle w:val="TAC"/>
              <w:rPr>
                <w:lang w:eastAsia="zh-CN"/>
              </w:rPr>
            </w:pPr>
            <w:r w:rsidRPr="004C5EF0">
              <w:rPr>
                <w:lang w:eastAsia="zh-CN"/>
              </w:rPr>
              <w:t>40 (20,20)</w:t>
            </w:r>
          </w:p>
        </w:tc>
        <w:tc>
          <w:tcPr>
            <w:tcW w:w="1417" w:type="dxa"/>
            <w:vAlign w:val="center"/>
          </w:tcPr>
          <w:p w14:paraId="7338BE66"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62ED516E"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4559C4E6" w14:textId="640E6D92" w:rsidR="00257623" w:rsidRPr="004C5EF0" w:rsidRDefault="00257623" w:rsidP="00257623">
            <w:pPr>
              <w:pStyle w:val="TAC"/>
              <w:rPr>
                <w:lang w:eastAsia="zh-CN"/>
              </w:rPr>
            </w:pPr>
            <w:r w:rsidRPr="00BB2215">
              <w:rPr>
                <w:lang w:eastAsia="zh-CN"/>
              </w:rPr>
              <w:t>4.9</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640531" w:rsidRPr="004C5EF0" w14:paraId="3582858A" w14:textId="77777777" w:rsidTr="00016F5B">
        <w:trPr>
          <w:trHeight w:val="245"/>
          <w:jc w:val="center"/>
        </w:trPr>
        <w:tc>
          <w:tcPr>
            <w:tcW w:w="1128" w:type="dxa"/>
            <w:vMerge w:val="restart"/>
            <w:vAlign w:val="center"/>
          </w:tcPr>
          <w:p w14:paraId="2A64CD4D" w14:textId="77777777" w:rsidR="00640531" w:rsidRPr="004C5EF0" w:rsidRDefault="00640531" w:rsidP="00640531">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640531" w:rsidRPr="004C5EF0" w:rsidRDefault="00640531" w:rsidP="00640531">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640531" w:rsidRPr="004C5EF0" w:rsidRDefault="00640531" w:rsidP="00640531">
            <w:pPr>
              <w:pStyle w:val="TAC"/>
              <w:rPr>
                <w:rFonts w:eastAsia="Malgun Gothic"/>
              </w:rPr>
            </w:pPr>
            <w:r w:rsidRPr="004C5EF0">
              <w:rPr>
                <w:rFonts w:eastAsia="Malgun Gothic"/>
              </w:rPr>
              <w:t>Normal</w:t>
            </w:r>
          </w:p>
        </w:tc>
        <w:tc>
          <w:tcPr>
            <w:tcW w:w="1643" w:type="dxa"/>
            <w:vAlign w:val="center"/>
          </w:tcPr>
          <w:p w14:paraId="0FEBA876"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640531" w:rsidRPr="004C5EF0" w:rsidRDefault="00640531" w:rsidP="00640531">
            <w:pPr>
              <w:pStyle w:val="TAC"/>
              <w:rPr>
                <w:lang w:eastAsia="zh-CN"/>
              </w:rPr>
            </w:pPr>
            <w:r w:rsidRPr="004C5EF0">
              <w:rPr>
                <w:lang w:eastAsia="zh-CN"/>
              </w:rPr>
              <w:t>7 (5, 2)</w:t>
            </w:r>
          </w:p>
        </w:tc>
        <w:tc>
          <w:tcPr>
            <w:tcW w:w="1417" w:type="dxa"/>
            <w:vAlign w:val="center"/>
          </w:tcPr>
          <w:p w14:paraId="4DC98098"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46571C56"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16E6F645" w14:textId="2BF1B9D6" w:rsidR="00640531" w:rsidRPr="004C5EF0" w:rsidRDefault="00640531" w:rsidP="00640531">
            <w:pPr>
              <w:pStyle w:val="TAC"/>
              <w:rPr>
                <w:rFonts w:eastAsia="Malgun Gothic"/>
                <w:lang w:eastAsia="zh-CN"/>
              </w:rPr>
            </w:pPr>
            <w:r w:rsidRPr="00BB2215">
              <w:rPr>
                <w:lang w:eastAsia="zh-CN"/>
              </w:rPr>
              <w:t>6.4</w:t>
            </w:r>
          </w:p>
        </w:tc>
      </w:tr>
      <w:tr w:rsidR="00640531" w:rsidRPr="004C5EF0" w14:paraId="352E66EC" w14:textId="77777777" w:rsidTr="00016F5B">
        <w:trPr>
          <w:trHeight w:val="245"/>
          <w:jc w:val="center"/>
        </w:trPr>
        <w:tc>
          <w:tcPr>
            <w:tcW w:w="1128" w:type="dxa"/>
            <w:vMerge/>
            <w:vAlign w:val="center"/>
          </w:tcPr>
          <w:p w14:paraId="6B49DC1E" w14:textId="77777777" w:rsidR="00640531" w:rsidRPr="004C5EF0" w:rsidRDefault="00640531" w:rsidP="00640531">
            <w:pPr>
              <w:pStyle w:val="TAC"/>
              <w:rPr>
                <w:lang w:eastAsia="zh-CN"/>
              </w:rPr>
            </w:pPr>
          </w:p>
        </w:tc>
        <w:tc>
          <w:tcPr>
            <w:tcW w:w="1128" w:type="dxa"/>
            <w:vAlign w:val="center"/>
          </w:tcPr>
          <w:p w14:paraId="0B8E54B3" w14:textId="77777777" w:rsidR="00640531" w:rsidRPr="004C5EF0" w:rsidRDefault="00640531" w:rsidP="00640531">
            <w:pPr>
              <w:pStyle w:val="TAC"/>
              <w:rPr>
                <w:lang w:eastAsia="zh-CN"/>
              </w:rPr>
            </w:pPr>
            <w:r w:rsidRPr="004C5EF0">
              <w:rPr>
                <w:lang w:eastAsia="zh-CN"/>
              </w:rPr>
              <w:t>2</w:t>
            </w:r>
          </w:p>
        </w:tc>
        <w:tc>
          <w:tcPr>
            <w:tcW w:w="825" w:type="dxa"/>
            <w:vAlign w:val="center"/>
          </w:tcPr>
          <w:p w14:paraId="6E541CC8" w14:textId="77777777" w:rsidR="00640531" w:rsidRPr="004C5EF0" w:rsidRDefault="00640531" w:rsidP="00640531">
            <w:pPr>
              <w:pStyle w:val="TAC"/>
              <w:rPr>
                <w:lang w:eastAsia="zh-CN"/>
              </w:rPr>
            </w:pPr>
            <w:r w:rsidRPr="004C5EF0">
              <w:rPr>
                <w:rFonts w:eastAsia="Malgun Gothic"/>
              </w:rPr>
              <w:t>Normal</w:t>
            </w:r>
          </w:p>
        </w:tc>
        <w:tc>
          <w:tcPr>
            <w:tcW w:w="1643" w:type="dxa"/>
            <w:vAlign w:val="center"/>
          </w:tcPr>
          <w:p w14:paraId="2BE128FB"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640531" w:rsidRPr="004C5EF0" w:rsidRDefault="00640531" w:rsidP="00640531">
            <w:pPr>
              <w:pStyle w:val="TAC"/>
              <w:rPr>
                <w:lang w:eastAsia="zh-CN"/>
              </w:rPr>
            </w:pPr>
            <w:r w:rsidRPr="004C5EF0">
              <w:rPr>
                <w:lang w:eastAsia="zh-CN"/>
              </w:rPr>
              <w:t>40 (20,20)</w:t>
            </w:r>
          </w:p>
        </w:tc>
        <w:tc>
          <w:tcPr>
            <w:tcW w:w="1417" w:type="dxa"/>
            <w:vAlign w:val="center"/>
          </w:tcPr>
          <w:p w14:paraId="7F1B6955"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59A4E2FB"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25A48FD3" w14:textId="20BBDC90" w:rsidR="00640531" w:rsidRPr="004C5EF0" w:rsidRDefault="00640531" w:rsidP="00640531">
            <w:pPr>
              <w:pStyle w:val="TAC"/>
              <w:rPr>
                <w:lang w:eastAsia="zh-CN"/>
              </w:rPr>
            </w:pPr>
            <w:r w:rsidRPr="00BB2215">
              <w:rPr>
                <w:lang w:eastAsia="zh-CN"/>
              </w:rPr>
              <w:t>4.7</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CF0E0D" w:rsidRPr="004C5EF0" w14:paraId="303A7599" w14:textId="77777777" w:rsidTr="00016F5B">
        <w:trPr>
          <w:trHeight w:val="245"/>
          <w:jc w:val="center"/>
        </w:trPr>
        <w:tc>
          <w:tcPr>
            <w:tcW w:w="1128" w:type="dxa"/>
            <w:vMerge w:val="restart"/>
            <w:vAlign w:val="center"/>
          </w:tcPr>
          <w:p w14:paraId="1B2B3279" w14:textId="77777777" w:rsidR="00CF0E0D" w:rsidRPr="004C5EF0" w:rsidRDefault="00CF0E0D" w:rsidP="00CF0E0D">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F0E0D" w:rsidRPr="004C5EF0" w:rsidRDefault="00CF0E0D" w:rsidP="00CF0E0D">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F0E0D" w:rsidRPr="004C5EF0" w:rsidRDefault="00CF0E0D" w:rsidP="00CF0E0D">
            <w:pPr>
              <w:pStyle w:val="TAC"/>
              <w:rPr>
                <w:rFonts w:eastAsia="Malgun Gothic"/>
              </w:rPr>
            </w:pPr>
            <w:r w:rsidRPr="004C5EF0">
              <w:rPr>
                <w:rFonts w:eastAsia="Malgun Gothic"/>
              </w:rPr>
              <w:t>Normal</w:t>
            </w:r>
          </w:p>
        </w:tc>
        <w:tc>
          <w:tcPr>
            <w:tcW w:w="1643" w:type="dxa"/>
            <w:vAlign w:val="center"/>
          </w:tcPr>
          <w:p w14:paraId="41E0B206"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F0E0D" w:rsidRPr="004C5EF0" w:rsidRDefault="00CF0E0D" w:rsidP="00CF0E0D">
            <w:pPr>
              <w:pStyle w:val="TAC"/>
              <w:rPr>
                <w:lang w:eastAsia="zh-CN"/>
              </w:rPr>
            </w:pPr>
            <w:r w:rsidRPr="004C5EF0">
              <w:rPr>
                <w:lang w:eastAsia="zh-CN"/>
              </w:rPr>
              <w:t>7 (5, 2)</w:t>
            </w:r>
          </w:p>
        </w:tc>
        <w:tc>
          <w:tcPr>
            <w:tcW w:w="1417" w:type="dxa"/>
            <w:vAlign w:val="center"/>
          </w:tcPr>
          <w:p w14:paraId="62DB2513"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0C2A3AAC"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B199A1F" w14:textId="1B3EE291" w:rsidR="00CF0E0D" w:rsidRPr="004C5EF0" w:rsidRDefault="00CF0E0D" w:rsidP="00CF0E0D">
            <w:pPr>
              <w:pStyle w:val="TAC"/>
              <w:rPr>
                <w:rFonts w:eastAsia="Malgun Gothic"/>
                <w:lang w:eastAsia="zh-CN"/>
              </w:rPr>
            </w:pPr>
            <w:r w:rsidRPr="00BB2215">
              <w:rPr>
                <w:lang w:eastAsia="zh-CN"/>
              </w:rPr>
              <w:t>0.4</w:t>
            </w:r>
          </w:p>
        </w:tc>
      </w:tr>
      <w:tr w:rsidR="00CF0E0D" w:rsidRPr="004C5EF0" w14:paraId="4EF0EAE5" w14:textId="77777777" w:rsidTr="00016F5B">
        <w:trPr>
          <w:trHeight w:val="245"/>
          <w:jc w:val="center"/>
        </w:trPr>
        <w:tc>
          <w:tcPr>
            <w:tcW w:w="1128" w:type="dxa"/>
            <w:vMerge/>
            <w:vAlign w:val="center"/>
          </w:tcPr>
          <w:p w14:paraId="4DBE3C5B" w14:textId="77777777" w:rsidR="00CF0E0D" w:rsidRPr="004C5EF0" w:rsidRDefault="00CF0E0D" w:rsidP="00CF0E0D">
            <w:pPr>
              <w:pStyle w:val="TAC"/>
              <w:rPr>
                <w:lang w:eastAsia="zh-CN"/>
              </w:rPr>
            </w:pPr>
          </w:p>
        </w:tc>
        <w:tc>
          <w:tcPr>
            <w:tcW w:w="1128" w:type="dxa"/>
            <w:vAlign w:val="center"/>
          </w:tcPr>
          <w:p w14:paraId="161E5DBB" w14:textId="77777777" w:rsidR="00CF0E0D" w:rsidRPr="004C5EF0" w:rsidRDefault="00CF0E0D" w:rsidP="00CF0E0D">
            <w:pPr>
              <w:pStyle w:val="TAC"/>
              <w:rPr>
                <w:lang w:eastAsia="zh-CN"/>
              </w:rPr>
            </w:pPr>
            <w:r w:rsidRPr="004C5EF0">
              <w:rPr>
                <w:lang w:eastAsia="zh-CN"/>
              </w:rPr>
              <w:t>2</w:t>
            </w:r>
          </w:p>
        </w:tc>
        <w:tc>
          <w:tcPr>
            <w:tcW w:w="825" w:type="dxa"/>
            <w:vAlign w:val="center"/>
          </w:tcPr>
          <w:p w14:paraId="25FE8D47" w14:textId="77777777" w:rsidR="00CF0E0D" w:rsidRPr="004C5EF0" w:rsidRDefault="00CF0E0D" w:rsidP="00CF0E0D">
            <w:pPr>
              <w:pStyle w:val="TAC"/>
              <w:rPr>
                <w:lang w:eastAsia="zh-CN"/>
              </w:rPr>
            </w:pPr>
            <w:r w:rsidRPr="004C5EF0">
              <w:rPr>
                <w:rFonts w:eastAsia="Malgun Gothic"/>
              </w:rPr>
              <w:t>Normal</w:t>
            </w:r>
          </w:p>
        </w:tc>
        <w:tc>
          <w:tcPr>
            <w:tcW w:w="1643" w:type="dxa"/>
            <w:vAlign w:val="center"/>
          </w:tcPr>
          <w:p w14:paraId="317E9511"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F0E0D" w:rsidRPr="004C5EF0" w:rsidRDefault="00CF0E0D" w:rsidP="00CF0E0D">
            <w:pPr>
              <w:pStyle w:val="TAC"/>
              <w:rPr>
                <w:lang w:eastAsia="zh-CN"/>
              </w:rPr>
            </w:pPr>
            <w:r w:rsidRPr="004C5EF0">
              <w:rPr>
                <w:lang w:eastAsia="zh-CN"/>
              </w:rPr>
              <w:t>40 (20,20)</w:t>
            </w:r>
          </w:p>
        </w:tc>
        <w:tc>
          <w:tcPr>
            <w:tcW w:w="1417" w:type="dxa"/>
            <w:vAlign w:val="center"/>
          </w:tcPr>
          <w:p w14:paraId="30CC3D0E"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264F01ED"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009B1A5" w14:textId="056F2BD2" w:rsidR="00CF0E0D" w:rsidRPr="004C5EF0" w:rsidRDefault="00CF0E0D" w:rsidP="00CF0E0D">
            <w:pPr>
              <w:pStyle w:val="TAC"/>
              <w:rPr>
                <w:lang w:eastAsia="zh-CN"/>
              </w:rPr>
            </w:pPr>
            <w:r w:rsidRPr="00BB2215">
              <w:rPr>
                <w:lang w:eastAsia="zh-CN"/>
              </w:rPr>
              <w:t>3.0</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B7517A" w:rsidRPr="004C5EF0" w14:paraId="11E86FD0" w14:textId="77777777" w:rsidTr="00016F5B">
        <w:trPr>
          <w:trHeight w:val="245"/>
          <w:jc w:val="center"/>
        </w:trPr>
        <w:tc>
          <w:tcPr>
            <w:tcW w:w="1128" w:type="dxa"/>
            <w:vMerge w:val="restart"/>
            <w:vAlign w:val="center"/>
          </w:tcPr>
          <w:p w14:paraId="3652E017" w14:textId="77777777" w:rsidR="00B7517A" w:rsidRPr="004C5EF0" w:rsidRDefault="00B7517A" w:rsidP="00B7517A">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B7517A" w:rsidRPr="004C5EF0" w:rsidRDefault="00B7517A" w:rsidP="00B7517A">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B7517A" w:rsidRPr="004C5EF0" w:rsidRDefault="00B7517A" w:rsidP="00B7517A">
            <w:pPr>
              <w:pStyle w:val="TAC"/>
              <w:rPr>
                <w:rFonts w:eastAsia="Malgun Gothic"/>
              </w:rPr>
            </w:pPr>
            <w:r w:rsidRPr="004C5EF0">
              <w:rPr>
                <w:rFonts w:eastAsia="Malgun Gothic"/>
              </w:rPr>
              <w:t>Normal</w:t>
            </w:r>
          </w:p>
        </w:tc>
        <w:tc>
          <w:tcPr>
            <w:tcW w:w="1643" w:type="dxa"/>
            <w:vAlign w:val="center"/>
          </w:tcPr>
          <w:p w14:paraId="0D5EDC35"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B7517A" w:rsidRPr="004C5EF0" w:rsidRDefault="00B7517A" w:rsidP="00B7517A">
            <w:pPr>
              <w:pStyle w:val="TAC"/>
              <w:rPr>
                <w:lang w:eastAsia="zh-CN"/>
              </w:rPr>
            </w:pPr>
            <w:r w:rsidRPr="004C5EF0">
              <w:rPr>
                <w:lang w:eastAsia="zh-CN"/>
              </w:rPr>
              <w:t>7 (5, 2)</w:t>
            </w:r>
          </w:p>
        </w:tc>
        <w:tc>
          <w:tcPr>
            <w:tcW w:w="1417" w:type="dxa"/>
            <w:vAlign w:val="center"/>
          </w:tcPr>
          <w:p w14:paraId="2F685647"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50C2AC0C"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574F226C" w14:textId="76F577F9" w:rsidR="00B7517A" w:rsidRPr="004C5EF0" w:rsidRDefault="00B7517A" w:rsidP="00B7517A">
            <w:pPr>
              <w:pStyle w:val="TAC"/>
              <w:rPr>
                <w:rFonts w:eastAsia="Malgun Gothic"/>
                <w:lang w:eastAsia="zh-CN"/>
              </w:rPr>
            </w:pPr>
            <w:r w:rsidRPr="00BB2215">
              <w:rPr>
                <w:lang w:eastAsia="zh-CN"/>
              </w:rPr>
              <w:t>0.9</w:t>
            </w:r>
          </w:p>
        </w:tc>
      </w:tr>
      <w:tr w:rsidR="00B7517A" w:rsidRPr="004C5EF0" w14:paraId="19E102D4" w14:textId="77777777" w:rsidTr="00016F5B">
        <w:trPr>
          <w:trHeight w:val="245"/>
          <w:jc w:val="center"/>
        </w:trPr>
        <w:tc>
          <w:tcPr>
            <w:tcW w:w="1128" w:type="dxa"/>
            <w:vMerge/>
            <w:vAlign w:val="center"/>
          </w:tcPr>
          <w:p w14:paraId="1D164B97" w14:textId="77777777" w:rsidR="00B7517A" w:rsidRPr="004C5EF0" w:rsidRDefault="00B7517A" w:rsidP="00B7517A">
            <w:pPr>
              <w:pStyle w:val="TAC"/>
              <w:rPr>
                <w:lang w:eastAsia="zh-CN"/>
              </w:rPr>
            </w:pPr>
          </w:p>
        </w:tc>
        <w:tc>
          <w:tcPr>
            <w:tcW w:w="1128" w:type="dxa"/>
            <w:vAlign w:val="center"/>
          </w:tcPr>
          <w:p w14:paraId="7B5EAF34" w14:textId="77777777" w:rsidR="00B7517A" w:rsidRPr="004C5EF0" w:rsidRDefault="00B7517A" w:rsidP="00B7517A">
            <w:pPr>
              <w:pStyle w:val="TAC"/>
              <w:rPr>
                <w:lang w:eastAsia="zh-CN"/>
              </w:rPr>
            </w:pPr>
            <w:r w:rsidRPr="004C5EF0">
              <w:rPr>
                <w:lang w:eastAsia="zh-CN"/>
              </w:rPr>
              <w:t>2</w:t>
            </w:r>
          </w:p>
        </w:tc>
        <w:tc>
          <w:tcPr>
            <w:tcW w:w="825" w:type="dxa"/>
            <w:vAlign w:val="center"/>
          </w:tcPr>
          <w:p w14:paraId="7A744570" w14:textId="77777777" w:rsidR="00B7517A" w:rsidRPr="004C5EF0" w:rsidRDefault="00B7517A" w:rsidP="00B7517A">
            <w:pPr>
              <w:pStyle w:val="TAC"/>
              <w:rPr>
                <w:lang w:eastAsia="zh-CN"/>
              </w:rPr>
            </w:pPr>
            <w:r w:rsidRPr="004C5EF0">
              <w:rPr>
                <w:rFonts w:eastAsia="Malgun Gothic"/>
              </w:rPr>
              <w:t>Normal</w:t>
            </w:r>
          </w:p>
        </w:tc>
        <w:tc>
          <w:tcPr>
            <w:tcW w:w="1643" w:type="dxa"/>
            <w:vAlign w:val="center"/>
          </w:tcPr>
          <w:p w14:paraId="5998DB16"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B7517A" w:rsidRPr="004C5EF0" w:rsidRDefault="00B7517A" w:rsidP="00B7517A">
            <w:pPr>
              <w:pStyle w:val="TAC"/>
              <w:rPr>
                <w:lang w:eastAsia="zh-CN"/>
              </w:rPr>
            </w:pPr>
            <w:r w:rsidRPr="004C5EF0">
              <w:rPr>
                <w:lang w:eastAsia="zh-CN"/>
              </w:rPr>
              <w:t>40 (20,20)</w:t>
            </w:r>
          </w:p>
        </w:tc>
        <w:tc>
          <w:tcPr>
            <w:tcW w:w="1417" w:type="dxa"/>
            <w:vAlign w:val="center"/>
          </w:tcPr>
          <w:p w14:paraId="713A7302"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6A5B0A30"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41A2B405" w14:textId="5AD77BAD" w:rsidR="00B7517A" w:rsidRPr="004C5EF0" w:rsidRDefault="00B7517A" w:rsidP="00B7517A">
            <w:pPr>
              <w:pStyle w:val="TAC"/>
              <w:rPr>
                <w:lang w:eastAsia="zh-CN"/>
              </w:rPr>
            </w:pPr>
            <w:r w:rsidRPr="00BB2215">
              <w:rPr>
                <w:lang w:eastAsia="zh-CN"/>
              </w:rPr>
              <w:t>3.2</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1163" w:name="_Toc21099350"/>
      <w:bookmarkStart w:id="1164" w:name="_Toc29809438"/>
      <w:bookmarkStart w:id="1165" w:name="_Toc29809947"/>
      <w:r w:rsidRPr="004C5EF0">
        <w:t>8.3</w:t>
      </w:r>
      <w:r w:rsidRPr="004C5EF0">
        <w:tab/>
        <w:t>Performance requirements for PUCCH</w:t>
      </w:r>
      <w:bookmarkEnd w:id="1163"/>
      <w:bookmarkEnd w:id="1164"/>
      <w:bookmarkEnd w:id="1165"/>
    </w:p>
    <w:p w14:paraId="43599C96" w14:textId="77777777" w:rsidR="00105241" w:rsidRPr="004C5EF0" w:rsidRDefault="00105241" w:rsidP="00105241">
      <w:pPr>
        <w:pStyle w:val="Heading3"/>
        <w:rPr>
          <w:lang w:eastAsia="zh-CN"/>
        </w:rPr>
      </w:pPr>
      <w:bookmarkStart w:id="1166" w:name="_Toc21099351"/>
      <w:bookmarkStart w:id="1167" w:name="_Toc29809439"/>
      <w:bookmarkStart w:id="1168" w:name="_Toc29809948"/>
      <w:r w:rsidRPr="004C5EF0">
        <w:t>8.3.1</w:t>
      </w:r>
      <w:r w:rsidRPr="004C5EF0">
        <w:tab/>
        <w:t xml:space="preserve">Performance requirements for PUCCH format </w:t>
      </w:r>
      <w:r w:rsidRPr="004C5EF0">
        <w:rPr>
          <w:lang w:eastAsia="zh-CN"/>
        </w:rPr>
        <w:t>0</w:t>
      </w:r>
      <w:bookmarkEnd w:id="1166"/>
      <w:bookmarkEnd w:id="1167"/>
      <w:bookmarkEnd w:id="1168"/>
    </w:p>
    <w:p w14:paraId="5FD8EC8C" w14:textId="77777777" w:rsidR="00105241" w:rsidRPr="004C5EF0" w:rsidRDefault="00105241" w:rsidP="00105241">
      <w:pPr>
        <w:pStyle w:val="Heading4"/>
      </w:pPr>
      <w:bookmarkStart w:id="1169" w:name="_Toc21099352"/>
      <w:bookmarkStart w:id="1170" w:name="_Toc29809440"/>
      <w:bookmarkStart w:id="1171" w:name="_Toc29809949"/>
      <w:r w:rsidRPr="004C5EF0">
        <w:t>8.3.1.1</w:t>
      </w:r>
      <w:r w:rsidRPr="004C5EF0">
        <w:tab/>
        <w:t>Definition and applicability</w:t>
      </w:r>
      <w:bookmarkEnd w:id="1169"/>
      <w:bookmarkEnd w:id="1170"/>
      <w:bookmarkEnd w:id="1171"/>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35716C5B" w:rsidR="00105241" w:rsidRPr="004C5EF0" w:rsidRDefault="00105241" w:rsidP="00105241">
      <w:pPr>
        <w:rPr>
          <w:rFonts w:eastAsia="?c?e?o“A‘??S?V?b?N‘I" w:cs="v4.2.0"/>
        </w:rPr>
      </w:pPr>
      <w:r w:rsidRPr="004C5EF0">
        <w:rPr>
          <w:lang w:eastAsia="zh-CN"/>
        </w:rPr>
        <w:t xml:space="preserve">The transient period as specified in TS 38.101-1 [21]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297E9B8A" w:rsidR="00105241" w:rsidRPr="004C5EF0" w:rsidRDefault="00105241" w:rsidP="00105241">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530BF7C5" w14:textId="77777777" w:rsidR="00105241" w:rsidRPr="004C5EF0" w:rsidRDefault="00105241" w:rsidP="00105241">
      <w:pPr>
        <w:pStyle w:val="Heading4"/>
      </w:pPr>
      <w:bookmarkStart w:id="1172" w:name="_Toc21099353"/>
      <w:bookmarkStart w:id="1173" w:name="_Toc29809441"/>
      <w:bookmarkStart w:id="1174" w:name="_Toc29809950"/>
      <w:r w:rsidRPr="004C5EF0">
        <w:t>8.3.1.2</w:t>
      </w:r>
      <w:r w:rsidRPr="004C5EF0">
        <w:tab/>
        <w:t>Minimum Requirement</w:t>
      </w:r>
      <w:bookmarkEnd w:id="1172"/>
      <w:bookmarkEnd w:id="1173"/>
      <w:bookmarkEnd w:id="1174"/>
    </w:p>
    <w:p w14:paraId="0D2D1BAF" w14:textId="1E025104" w:rsidR="00105241" w:rsidRPr="004C5EF0" w:rsidRDefault="00105241" w:rsidP="00105241">
      <w:r w:rsidRPr="004C5EF0">
        <w:t xml:space="preserve">The minimum requirements are in TS 38.104 [2] </w:t>
      </w:r>
      <w:r w:rsidR="006D29C0">
        <w:t>clause</w:t>
      </w:r>
      <w:r w:rsidRPr="004C5EF0">
        <w:t xml:space="preserve"> 8.3.1 and 8.3.2.</w:t>
      </w:r>
    </w:p>
    <w:p w14:paraId="168BB742" w14:textId="77777777" w:rsidR="00105241" w:rsidRPr="004C5EF0" w:rsidRDefault="00105241" w:rsidP="00105241">
      <w:pPr>
        <w:pStyle w:val="Heading4"/>
      </w:pPr>
      <w:bookmarkStart w:id="1175" w:name="_Toc21099354"/>
      <w:bookmarkStart w:id="1176" w:name="_Toc29809442"/>
      <w:bookmarkStart w:id="1177" w:name="_Toc29809951"/>
      <w:r w:rsidRPr="004C5EF0">
        <w:t>8.3.1.3</w:t>
      </w:r>
      <w:r w:rsidRPr="004C5EF0">
        <w:tab/>
        <w:t>Test purpose</w:t>
      </w:r>
      <w:bookmarkEnd w:id="1175"/>
      <w:bookmarkEnd w:id="1176"/>
      <w:bookmarkEnd w:id="1177"/>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1178" w:name="_Toc21099355"/>
      <w:bookmarkStart w:id="1179" w:name="_Toc29809443"/>
      <w:bookmarkStart w:id="1180" w:name="_Toc29809952"/>
      <w:r w:rsidRPr="004C5EF0">
        <w:t>8.3.1.4</w:t>
      </w:r>
      <w:r w:rsidRPr="004C5EF0">
        <w:tab/>
        <w:t>Method of test</w:t>
      </w:r>
      <w:bookmarkEnd w:id="1178"/>
      <w:bookmarkEnd w:id="1179"/>
      <w:bookmarkEnd w:id="1180"/>
    </w:p>
    <w:p w14:paraId="397502E1" w14:textId="77777777" w:rsidR="00105241" w:rsidRPr="004C5EF0" w:rsidRDefault="00105241" w:rsidP="00105241">
      <w:pPr>
        <w:pStyle w:val="Heading5"/>
      </w:pPr>
      <w:bookmarkStart w:id="1181" w:name="_Toc21099356"/>
      <w:bookmarkStart w:id="1182" w:name="_Toc29809444"/>
      <w:bookmarkStart w:id="1183" w:name="_Toc29809953"/>
      <w:r w:rsidRPr="004C5EF0">
        <w:t>8.3.1.4.1</w:t>
      </w:r>
      <w:r w:rsidRPr="004C5EF0">
        <w:tab/>
        <w:t>Initial conditions</w:t>
      </w:r>
      <w:bookmarkEnd w:id="1181"/>
      <w:bookmarkEnd w:id="1182"/>
      <w:bookmarkEnd w:id="1183"/>
    </w:p>
    <w:p w14:paraId="58FC38B2" w14:textId="77777777" w:rsidR="00105241" w:rsidRPr="004C5EF0" w:rsidRDefault="00105241" w:rsidP="00105241">
      <w:r w:rsidRPr="004C5EF0">
        <w:t>Test environment: Normal, see annex B.2.</w:t>
      </w:r>
    </w:p>
    <w:p w14:paraId="657ABA69" w14:textId="205589D2" w:rsidR="00CD3245" w:rsidRPr="00402D4D" w:rsidRDefault="00CD3245" w:rsidP="00CD3245">
      <w:bookmarkStart w:id="1184" w:name="_Toc21099357"/>
      <w:r w:rsidRPr="00402D4D">
        <w:t xml:space="preserve">RF channels to be tested: single carrier M; see </w:t>
      </w:r>
      <w:r w:rsidR="006D29C0">
        <w:t>clause</w:t>
      </w:r>
      <w:r w:rsidRPr="00402D4D">
        <w:t xml:space="preserve"> 4.9.1.</w:t>
      </w:r>
    </w:p>
    <w:p w14:paraId="304E2BBB" w14:textId="2F9F1FD6" w:rsidR="00CD3245" w:rsidRPr="00402D4D" w:rsidRDefault="00CD3245" w:rsidP="00CD3245"/>
    <w:p w14:paraId="2A036265" w14:textId="77777777" w:rsidR="00105241" w:rsidRPr="004C5EF0" w:rsidRDefault="00105241" w:rsidP="00105241">
      <w:pPr>
        <w:pStyle w:val="Heading5"/>
      </w:pPr>
      <w:bookmarkStart w:id="1185" w:name="_Toc29809445"/>
      <w:bookmarkStart w:id="1186" w:name="_Toc29809954"/>
      <w:r w:rsidRPr="004C5EF0">
        <w:t>8.3.1.4.2</w:t>
      </w:r>
      <w:r w:rsidRPr="004C5EF0">
        <w:tab/>
        <w:t>Procedure</w:t>
      </w:r>
      <w:bookmarkEnd w:id="1184"/>
      <w:bookmarkEnd w:id="1185"/>
      <w:bookmarkEnd w:id="1186"/>
    </w:p>
    <w:p w14:paraId="5F69D63C" w14:textId="77777777" w:rsidR="00240655" w:rsidRPr="00402D4D" w:rsidRDefault="00240655" w:rsidP="00240655">
      <w:pPr>
        <w:pStyle w:val="B1"/>
      </w:pPr>
      <w:r w:rsidRPr="00402D4D">
        <w:t>1)</w:t>
      </w:r>
      <w:r w:rsidRPr="00402D4D">
        <w:tab/>
        <w:t xml:space="preserve">Connect the BS tester generating the wanted signal, multipath fading simulators and AWGN generators to all BS antenna connectors for diversity reception via a combining network as shown in </w:t>
      </w:r>
      <w:r w:rsidRPr="00402D4D">
        <w:rPr>
          <w:lang w:val="en-US" w:eastAsia="zh-CN"/>
        </w:rPr>
        <w:t xml:space="preserve">annex D.5 and D.6 for </w:t>
      </w:r>
      <w:r w:rsidRPr="00402D4D">
        <w:rPr>
          <w:i/>
          <w:iCs/>
          <w:lang w:val="en-US" w:eastAsia="zh-CN"/>
        </w:rPr>
        <w:t>BS type 1-C</w:t>
      </w:r>
      <w:r w:rsidRPr="00402D4D">
        <w:rPr>
          <w:lang w:val="en-US" w:eastAsia="zh-CN"/>
        </w:rPr>
        <w:t xml:space="preserve"> and </w:t>
      </w:r>
      <w:r w:rsidRPr="00402D4D">
        <w:rPr>
          <w:i/>
          <w:iCs/>
          <w:lang w:val="en-US" w:eastAsia="zh-CN"/>
        </w:rPr>
        <w:t>type 1-H</w:t>
      </w:r>
      <w:r w:rsidRPr="00402D4D">
        <w:rPr>
          <w:lang w:val="en-US" w:eastAsia="zh-CN"/>
        </w:rPr>
        <w:t xml:space="preserve"> respectively.</w:t>
      </w:r>
    </w:p>
    <w:p w14:paraId="7A4CAEF5" w14:textId="755781E0" w:rsidR="00240655" w:rsidRPr="00402D4D" w:rsidRDefault="00240655" w:rsidP="00240655">
      <w:pPr>
        <w:pStyle w:val="B1"/>
      </w:pPr>
      <w:r w:rsidRPr="00402D4D">
        <w:t>2)</w:t>
      </w:r>
      <w:r w:rsidRPr="00402D4D">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7DD953C6" w14:textId="391E6E94" w:rsidR="004722C7" w:rsidRPr="00402D4D" w:rsidRDefault="004722C7" w:rsidP="004722C7">
      <w:pPr>
        <w:pStyle w:val="B1"/>
      </w:pPr>
      <w:r w:rsidRPr="00402D4D">
        <w:t>3)</w:t>
      </w:r>
      <w:r w:rsidRPr="00402D4D">
        <w:tab/>
        <w:t>The characteristics of the wanted signal shall be configured according to TS 38.211 [17] and the specific test parameters are configured as mentioned in table 8.3.1.4.2-2:</w:t>
      </w:r>
    </w:p>
    <w:p w14:paraId="5166F3AE" w14:textId="77777777" w:rsidR="0040407A" w:rsidRPr="004C5EF0" w:rsidRDefault="0040407A" w:rsidP="0040407A">
      <w:pPr>
        <w:pStyle w:val="TH"/>
      </w:pPr>
      <w:r w:rsidRPr="004C5EF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4C5EF0" w14:paraId="3DDE16CD"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4C5EF0" w:rsidRDefault="0040407A" w:rsidP="00E301D0">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4C5EF0" w:rsidRDefault="0040407A" w:rsidP="00E301D0">
            <w:pPr>
              <w:pStyle w:val="TAH"/>
              <w:rPr>
                <w:rFonts w:eastAsia="?? ??" w:cs="Arial"/>
                <w:bCs/>
              </w:rPr>
            </w:pPr>
            <w:r w:rsidRPr="004C5EF0">
              <w:rPr>
                <w:rFonts w:eastAsia="?? ??" w:cs="Arial"/>
                <w:bCs/>
              </w:rPr>
              <w:t>Test</w:t>
            </w:r>
          </w:p>
        </w:tc>
      </w:tr>
      <w:tr w:rsidR="0040407A" w:rsidRPr="004C5EF0" w14:paraId="3CF8F5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4C5EF0" w:rsidRDefault="0040407A" w:rsidP="00E301D0">
            <w:pPr>
              <w:pStyle w:val="TAL"/>
              <w:rPr>
                <w:lang w:eastAsia="zh-CN"/>
              </w:rPr>
            </w:pPr>
            <w:r w:rsidRPr="00402D4D">
              <w:rPr>
                <w:lang w:eastAsia="zh-CN"/>
              </w:rPr>
              <w:t xml:space="preserve">number </w:t>
            </w:r>
            <w:r w:rsidRPr="00402D4D">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4C5EF0" w:rsidRDefault="0040407A" w:rsidP="00E301D0">
            <w:pPr>
              <w:pStyle w:val="TAC"/>
              <w:rPr>
                <w:rFonts w:eastAsia="?? ??" w:cs="Arial"/>
              </w:rPr>
            </w:pPr>
            <w:r w:rsidRPr="00402D4D">
              <w:rPr>
                <w:rFonts w:eastAsia="?? ??" w:cs="Arial"/>
              </w:rPr>
              <w:t>1</w:t>
            </w:r>
          </w:p>
        </w:tc>
      </w:tr>
      <w:tr w:rsidR="0040407A" w:rsidRPr="004C5EF0" w14:paraId="4C4A2C3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4C5EF0" w:rsidRDefault="0040407A" w:rsidP="00E301D0">
            <w:pPr>
              <w:pStyle w:val="TAL"/>
              <w:rPr>
                <w:rFonts w:eastAsia="?? ??" w:cs="Arial"/>
              </w:rPr>
            </w:pPr>
            <w:r w:rsidRPr="00402D4D">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4C5EF0" w:rsidRDefault="0040407A" w:rsidP="00E301D0">
            <w:pPr>
              <w:pStyle w:val="TAC"/>
              <w:rPr>
                <w:rFonts w:eastAsia="?? ??" w:cs="Arial"/>
              </w:rPr>
            </w:pPr>
            <w:r w:rsidRPr="00402D4D">
              <w:rPr>
                <w:rFonts w:eastAsia="?? ??" w:cs="Arial"/>
              </w:rPr>
              <w:t>1</w:t>
            </w:r>
          </w:p>
        </w:tc>
      </w:tr>
      <w:tr w:rsidR="0040407A" w:rsidRPr="004C5EF0" w14:paraId="35DB412A"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4C5EF0" w:rsidRDefault="0040407A" w:rsidP="00E301D0">
            <w:pPr>
              <w:pStyle w:val="TAL"/>
            </w:pPr>
            <w:r w:rsidRPr="00402D4D">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4C5EF0" w:rsidRDefault="0040407A" w:rsidP="00E301D0">
            <w:pPr>
              <w:pStyle w:val="TAC"/>
              <w:rPr>
                <w:rFonts w:eastAsia="?? ??" w:cs="Arial"/>
              </w:rPr>
            </w:pPr>
            <w:r w:rsidRPr="00402D4D">
              <w:rPr>
                <w:rFonts w:eastAsia="?? ??" w:cs="Arial"/>
              </w:rPr>
              <w:t>0</w:t>
            </w:r>
          </w:p>
        </w:tc>
      </w:tr>
      <w:tr w:rsidR="0040407A" w:rsidRPr="004C5EF0" w14:paraId="63F538FF"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4C5EF0" w:rsidRDefault="0040407A" w:rsidP="00E301D0">
            <w:pPr>
              <w:pStyle w:val="TAL"/>
            </w:pPr>
            <w:r w:rsidRPr="00402D4D">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77777777" w:rsidR="0040407A" w:rsidRPr="004C5EF0" w:rsidRDefault="0040407A" w:rsidP="00E301D0">
            <w:pPr>
              <w:pStyle w:val="TAC"/>
              <w:rPr>
                <w:rFonts w:eastAsia="?? ??" w:cs="Arial"/>
              </w:rPr>
            </w:pPr>
            <w:ins w:id="1187" w:author="CR0099" w:date="2020-03-13T16:07:00Z">
              <w:r>
                <w:rPr>
                  <w:rFonts w:eastAsia="?? ??" w:cs="Arial"/>
                </w:rPr>
                <w:t xml:space="preserve">N/A for 1 symbol </w:t>
              </w:r>
            </w:ins>
            <w:del w:id="1188" w:author="CR0099" w:date="2020-03-13T16:07:00Z">
              <w:r w:rsidRPr="00402D4D" w:rsidDel="00A80644">
                <w:rPr>
                  <w:rFonts w:eastAsia="?? ??" w:cs="Arial"/>
                </w:rPr>
                <w:delText>e</w:delText>
              </w:r>
            </w:del>
            <w:ins w:id="1189" w:author="CR0099" w:date="2020-03-13T16:07:00Z">
              <w:r>
                <w:rPr>
                  <w:rFonts w:eastAsia="?? ??" w:cs="Arial"/>
                </w:rPr>
                <w:t>E</w:t>
              </w:r>
            </w:ins>
            <w:r w:rsidRPr="00402D4D">
              <w:rPr>
                <w:rFonts w:eastAsia="?? ??" w:cs="Arial"/>
              </w:rPr>
              <w:t>nabled</w:t>
            </w:r>
            <w:ins w:id="1190" w:author="CR0099" w:date="2020-03-13T16:07:00Z">
              <w:r>
                <w:rPr>
                  <w:rFonts w:eastAsia="?? ??" w:cs="Arial"/>
                </w:rPr>
                <w:t xml:space="preserve"> for 2 symbols</w:t>
              </w:r>
            </w:ins>
          </w:p>
        </w:tc>
      </w:tr>
      <w:tr w:rsidR="0040407A" w:rsidRPr="004C5EF0" w14:paraId="67E79B02"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4C5EF0" w:rsidRDefault="0040407A" w:rsidP="00E301D0">
            <w:pPr>
              <w:pStyle w:val="TAL"/>
            </w:pPr>
            <w:r w:rsidRPr="00402D4D">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4C5EF0" w:rsidRDefault="0040407A" w:rsidP="00E301D0">
            <w:pPr>
              <w:pStyle w:val="TAC"/>
              <w:rPr>
                <w:rFonts w:eastAsia="?? ??" w:cs="Arial"/>
              </w:rPr>
            </w:pPr>
            <w:r w:rsidRPr="00402D4D">
              <w:rPr>
                <w:rFonts w:eastAsia="?? ??" w:cs="Arial"/>
              </w:rPr>
              <w:t>The largest PRB index – (Number of PRBs – 1)</w:t>
            </w:r>
          </w:p>
        </w:tc>
      </w:tr>
      <w:tr w:rsidR="0040407A" w:rsidRPr="004C5EF0" w14:paraId="1D109167"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4C5EF0" w:rsidRDefault="0040407A" w:rsidP="00E301D0">
            <w:pPr>
              <w:pStyle w:val="TAL"/>
            </w:pPr>
            <w:r w:rsidRPr="00402D4D">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4C5EF0" w:rsidRDefault="0040407A" w:rsidP="00E301D0">
            <w:pPr>
              <w:pStyle w:val="TAC"/>
              <w:rPr>
                <w:rFonts w:eastAsia="?? ??" w:cs="Arial"/>
              </w:rPr>
            </w:pPr>
            <w:r w:rsidRPr="00402D4D">
              <w:rPr>
                <w:rFonts w:eastAsia="?? ??" w:cs="Arial"/>
              </w:rPr>
              <w:t>neither</w:t>
            </w:r>
          </w:p>
        </w:tc>
      </w:tr>
      <w:tr w:rsidR="0040407A" w:rsidRPr="004C5EF0" w14:paraId="18DC3F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4C5EF0" w:rsidRDefault="0040407A" w:rsidP="00E301D0">
            <w:pPr>
              <w:pStyle w:val="TAL"/>
            </w:pPr>
            <w:r w:rsidRPr="00402D4D">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4C5EF0" w:rsidRDefault="0040407A" w:rsidP="00E301D0">
            <w:pPr>
              <w:pStyle w:val="TAC"/>
              <w:rPr>
                <w:rFonts w:eastAsia="?? ??" w:cs="Arial"/>
              </w:rPr>
            </w:pPr>
            <w:r w:rsidRPr="00402D4D">
              <w:rPr>
                <w:rFonts w:eastAsia="?? ??" w:cs="Arial"/>
              </w:rPr>
              <w:t>0</w:t>
            </w:r>
          </w:p>
        </w:tc>
      </w:tr>
      <w:tr w:rsidR="0040407A" w:rsidRPr="004C5EF0" w14:paraId="39251731"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4C5EF0" w:rsidRDefault="0040407A" w:rsidP="00E301D0">
            <w:pPr>
              <w:pStyle w:val="TAL"/>
            </w:pPr>
            <w:r w:rsidRPr="00402D4D">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4C5EF0" w:rsidRDefault="0040407A" w:rsidP="00E301D0">
            <w:pPr>
              <w:pStyle w:val="TAC"/>
              <w:rPr>
                <w:rFonts w:eastAsia="?? ??" w:cs="Arial"/>
              </w:rPr>
            </w:pPr>
            <w:r w:rsidRPr="00402D4D">
              <w:rPr>
                <w:rFonts w:eastAsia="?? ??" w:cs="Arial"/>
              </w:rPr>
              <w:t>0</w:t>
            </w:r>
          </w:p>
        </w:tc>
      </w:tr>
      <w:tr w:rsidR="0040407A" w:rsidRPr="004C5EF0" w14:paraId="30A37253"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4C5EF0" w:rsidRDefault="0040407A" w:rsidP="00E301D0">
            <w:pPr>
              <w:pStyle w:val="TAL"/>
            </w:pPr>
            <w:r w:rsidRPr="00402D4D">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402D4D" w:rsidRDefault="0040407A" w:rsidP="00E301D0">
            <w:pPr>
              <w:pStyle w:val="TAC"/>
              <w:rPr>
                <w:rFonts w:eastAsia="?? ??" w:cs="Arial"/>
              </w:rPr>
            </w:pPr>
            <w:r w:rsidRPr="00402D4D">
              <w:rPr>
                <w:rFonts w:eastAsia="?? ??" w:cs="Arial"/>
              </w:rPr>
              <w:t>13 for 1 symbol</w:t>
            </w:r>
          </w:p>
          <w:p w14:paraId="434B08F5" w14:textId="77777777" w:rsidR="0040407A" w:rsidRPr="004C5EF0" w:rsidRDefault="0040407A" w:rsidP="00E301D0">
            <w:pPr>
              <w:pStyle w:val="TAC"/>
              <w:rPr>
                <w:rFonts w:eastAsia="?? ??" w:cs="Arial"/>
              </w:rPr>
            </w:pPr>
            <w:r w:rsidRPr="00402D4D">
              <w:rPr>
                <w:rFonts w:eastAsia="?? ??" w:cs="Arial"/>
              </w:rPr>
              <w:t>12 for 2 symbols</w:t>
            </w:r>
          </w:p>
        </w:tc>
      </w:tr>
    </w:tbl>
    <w:p w14:paraId="257FD231" w14:textId="77777777" w:rsidR="00105241" w:rsidRPr="004C5EF0" w:rsidRDefault="00105241" w:rsidP="00105241"/>
    <w:p w14:paraId="5E52E406" w14:textId="5AF5DB63" w:rsidR="00CA60B2" w:rsidRPr="00402D4D" w:rsidRDefault="00CA60B2" w:rsidP="00CA60B2">
      <w:pPr>
        <w:pStyle w:val="B1"/>
      </w:pPr>
      <w:r w:rsidRPr="00402D4D">
        <w:t>4)</w:t>
      </w:r>
      <w:r w:rsidRPr="00402D4D">
        <w:tab/>
        <w:t>The multipath fading emulators shall be configured according to the corresponding channel model defined in annex B.</w:t>
      </w:r>
    </w:p>
    <w:p w14:paraId="2D02A900" w14:textId="24EE579C" w:rsidR="00CA60B2" w:rsidRPr="00402D4D" w:rsidRDefault="00CA60B2" w:rsidP="00CA60B2">
      <w:pPr>
        <w:pStyle w:val="B1"/>
      </w:pPr>
      <w:r w:rsidRPr="00402D4D">
        <w:t>5)</w:t>
      </w:r>
      <w:r w:rsidRPr="00402D4D">
        <w:tab/>
        <w:t>Adjust the equipment so that the SNR specified in table 8.3.1.5-1 or table 8.3.1.5-2 is achieved at the BS input during the ACK transmissions.</w:t>
      </w:r>
    </w:p>
    <w:p w14:paraId="5A1A3147" w14:textId="66A3B72A" w:rsidR="00CA60B2" w:rsidRPr="00402D4D" w:rsidRDefault="00CA60B2" w:rsidP="00CA60B2">
      <w:pPr>
        <w:pStyle w:val="B1"/>
      </w:pPr>
      <w:r w:rsidRPr="00402D4D">
        <w:t>6)</w:t>
      </w:r>
      <w:r w:rsidRPr="00402D4D">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0" type="#_x0000_t75" style="width:6in;height:28pt" o:ole="" fillcolor="window">
            <v:imagedata r:id="rId60" o:title=""/>
          </v:shape>
          <o:OLEObject Type="Embed" ProgID="Word.Picture.8" ShapeID="_x0000_i1050" DrawAspect="Content" ObjectID="_1647319734" r:id="rId61"/>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1191" w:name="_Toc21099358"/>
      <w:bookmarkStart w:id="1192" w:name="_Toc29809446"/>
      <w:bookmarkStart w:id="1193" w:name="_Toc29809955"/>
      <w:r w:rsidRPr="004C5EF0">
        <w:t>8.3.1.5</w:t>
      </w:r>
      <w:r w:rsidRPr="004C5EF0">
        <w:tab/>
        <w:t>Test Requirement</w:t>
      </w:r>
      <w:bookmarkEnd w:id="1191"/>
      <w:bookmarkEnd w:id="1192"/>
      <w:bookmarkEnd w:id="1193"/>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D31492" w:rsidRPr="004C5EF0" w14:paraId="20D1428C" w14:textId="77777777" w:rsidTr="00D977BF">
        <w:tc>
          <w:tcPr>
            <w:tcW w:w="1007" w:type="dxa"/>
            <w:vMerge w:val="restart"/>
          </w:tcPr>
          <w:p w14:paraId="08C31F25" w14:textId="77777777" w:rsidR="00D31492" w:rsidRPr="004C5EF0" w:rsidRDefault="00D31492" w:rsidP="00D31492">
            <w:pPr>
              <w:pStyle w:val="TAC"/>
            </w:pPr>
            <w:r w:rsidRPr="004C5EF0">
              <w:t>1</w:t>
            </w:r>
          </w:p>
        </w:tc>
        <w:tc>
          <w:tcPr>
            <w:tcW w:w="1407" w:type="dxa"/>
            <w:vMerge w:val="restart"/>
          </w:tcPr>
          <w:p w14:paraId="408E7BB3" w14:textId="77777777" w:rsidR="00D31492" w:rsidRPr="004C5EF0" w:rsidRDefault="00D31492" w:rsidP="00D31492">
            <w:pPr>
              <w:pStyle w:val="TAC"/>
            </w:pPr>
            <w:r w:rsidRPr="004C5EF0">
              <w:t>2</w:t>
            </w:r>
          </w:p>
        </w:tc>
        <w:tc>
          <w:tcPr>
            <w:tcW w:w="2690" w:type="dxa"/>
            <w:vMerge w:val="restart"/>
          </w:tcPr>
          <w:p w14:paraId="352C50C7" w14:textId="77777777" w:rsidR="00D31492" w:rsidRPr="004C5EF0" w:rsidRDefault="00D31492" w:rsidP="00D31492">
            <w:pPr>
              <w:pStyle w:val="TAC"/>
            </w:pPr>
            <w:r w:rsidRPr="004C5EF0">
              <w:t>TDLC-300-100 Low</w:t>
            </w:r>
          </w:p>
        </w:tc>
        <w:tc>
          <w:tcPr>
            <w:tcW w:w="1134" w:type="dxa"/>
          </w:tcPr>
          <w:p w14:paraId="0023B877" w14:textId="77777777" w:rsidR="00D31492" w:rsidRPr="004C5EF0" w:rsidRDefault="00D31492" w:rsidP="00D31492">
            <w:pPr>
              <w:pStyle w:val="TAC"/>
            </w:pPr>
            <w:r w:rsidRPr="004C5EF0">
              <w:t>1</w:t>
            </w:r>
          </w:p>
        </w:tc>
        <w:tc>
          <w:tcPr>
            <w:tcW w:w="1134" w:type="dxa"/>
          </w:tcPr>
          <w:p w14:paraId="75685C5C" w14:textId="47706203" w:rsidR="00D31492" w:rsidRPr="004C5EF0" w:rsidRDefault="00D31492" w:rsidP="00D31492">
            <w:pPr>
              <w:pStyle w:val="TAC"/>
            </w:pPr>
            <w:r w:rsidRPr="00402D4D">
              <w:t>10.0</w:t>
            </w:r>
          </w:p>
        </w:tc>
        <w:tc>
          <w:tcPr>
            <w:tcW w:w="1134" w:type="dxa"/>
          </w:tcPr>
          <w:p w14:paraId="3FAC18EE" w14:textId="14689B35" w:rsidR="00D31492" w:rsidRPr="004C5EF0" w:rsidRDefault="00D31492" w:rsidP="00D31492">
            <w:pPr>
              <w:pStyle w:val="TAC"/>
            </w:pPr>
            <w:r w:rsidRPr="00402D4D">
              <w:t>9.4</w:t>
            </w:r>
          </w:p>
        </w:tc>
        <w:tc>
          <w:tcPr>
            <w:tcW w:w="1134" w:type="dxa"/>
          </w:tcPr>
          <w:p w14:paraId="48452CB7" w14:textId="6888537B" w:rsidR="00D31492" w:rsidRPr="004C5EF0" w:rsidRDefault="00D31492" w:rsidP="00D31492">
            <w:pPr>
              <w:pStyle w:val="TAC"/>
            </w:pPr>
            <w:r w:rsidRPr="00402D4D">
              <w:t>9.9</w:t>
            </w:r>
          </w:p>
        </w:tc>
      </w:tr>
      <w:tr w:rsidR="00D31492" w:rsidRPr="004C5EF0" w14:paraId="55E97C07" w14:textId="77777777" w:rsidTr="00D977BF">
        <w:tc>
          <w:tcPr>
            <w:tcW w:w="1007" w:type="dxa"/>
            <w:vMerge/>
          </w:tcPr>
          <w:p w14:paraId="16F2B513" w14:textId="77777777" w:rsidR="00D31492" w:rsidRPr="004C5EF0" w:rsidRDefault="00D31492" w:rsidP="00D31492">
            <w:pPr>
              <w:pStyle w:val="TAC"/>
              <w:rPr>
                <w:rFonts w:cs="Arial"/>
              </w:rPr>
            </w:pPr>
          </w:p>
        </w:tc>
        <w:tc>
          <w:tcPr>
            <w:tcW w:w="1407" w:type="dxa"/>
            <w:vMerge/>
          </w:tcPr>
          <w:p w14:paraId="781966ED" w14:textId="77777777" w:rsidR="00D31492" w:rsidRPr="004C5EF0" w:rsidRDefault="00D31492" w:rsidP="00D31492">
            <w:pPr>
              <w:pStyle w:val="TAC"/>
              <w:rPr>
                <w:rFonts w:cs="Arial"/>
              </w:rPr>
            </w:pPr>
          </w:p>
        </w:tc>
        <w:tc>
          <w:tcPr>
            <w:tcW w:w="2690" w:type="dxa"/>
            <w:vMerge/>
          </w:tcPr>
          <w:p w14:paraId="018E87D0" w14:textId="77777777" w:rsidR="00D31492" w:rsidRPr="004C5EF0" w:rsidRDefault="00D31492" w:rsidP="00D31492">
            <w:pPr>
              <w:pStyle w:val="TAC"/>
              <w:rPr>
                <w:rFonts w:cs="Arial"/>
              </w:rPr>
            </w:pPr>
          </w:p>
        </w:tc>
        <w:tc>
          <w:tcPr>
            <w:tcW w:w="1134" w:type="dxa"/>
          </w:tcPr>
          <w:p w14:paraId="53FCF7D3" w14:textId="77777777" w:rsidR="00D31492" w:rsidRPr="004C5EF0" w:rsidRDefault="00D31492" w:rsidP="00D31492">
            <w:pPr>
              <w:pStyle w:val="TAC"/>
            </w:pPr>
            <w:r w:rsidRPr="004C5EF0">
              <w:t>2</w:t>
            </w:r>
          </w:p>
        </w:tc>
        <w:tc>
          <w:tcPr>
            <w:tcW w:w="1134" w:type="dxa"/>
          </w:tcPr>
          <w:p w14:paraId="2ABC3B83" w14:textId="43CE07B1" w:rsidR="00D31492" w:rsidRPr="004C5EF0" w:rsidRDefault="00D31492" w:rsidP="00D31492">
            <w:pPr>
              <w:pStyle w:val="TAC"/>
            </w:pPr>
            <w:r w:rsidRPr="00402D4D">
              <w:t>3.4</w:t>
            </w:r>
          </w:p>
        </w:tc>
        <w:tc>
          <w:tcPr>
            <w:tcW w:w="1134" w:type="dxa"/>
          </w:tcPr>
          <w:p w14:paraId="1243D813" w14:textId="600D6714" w:rsidR="00D31492" w:rsidRPr="004C5EF0" w:rsidRDefault="00D31492" w:rsidP="00D31492">
            <w:pPr>
              <w:pStyle w:val="TAC"/>
            </w:pPr>
            <w:r w:rsidRPr="00402D4D">
              <w:t>4.3</w:t>
            </w:r>
          </w:p>
        </w:tc>
        <w:tc>
          <w:tcPr>
            <w:tcW w:w="1134" w:type="dxa"/>
          </w:tcPr>
          <w:p w14:paraId="4FC50F51" w14:textId="74CCF821" w:rsidR="00D31492" w:rsidRPr="004C5EF0" w:rsidRDefault="00D31492" w:rsidP="00D31492">
            <w:pPr>
              <w:pStyle w:val="TAC"/>
            </w:pPr>
            <w:r w:rsidRPr="00402D4D">
              <w:t>3.9</w:t>
            </w:r>
          </w:p>
        </w:tc>
      </w:tr>
      <w:tr w:rsidR="00D31492" w:rsidRPr="004C5EF0" w14:paraId="31FD3343" w14:textId="77777777" w:rsidTr="00D977BF">
        <w:tc>
          <w:tcPr>
            <w:tcW w:w="1007" w:type="dxa"/>
            <w:vMerge w:val="restart"/>
          </w:tcPr>
          <w:p w14:paraId="7947FE11" w14:textId="77777777" w:rsidR="00D31492" w:rsidRPr="004C5EF0" w:rsidRDefault="00D31492" w:rsidP="00D31492">
            <w:pPr>
              <w:pStyle w:val="TAC"/>
            </w:pPr>
            <w:r w:rsidRPr="004C5EF0">
              <w:t>1</w:t>
            </w:r>
          </w:p>
        </w:tc>
        <w:tc>
          <w:tcPr>
            <w:tcW w:w="1407" w:type="dxa"/>
            <w:vMerge w:val="restart"/>
          </w:tcPr>
          <w:p w14:paraId="59EAD719" w14:textId="77777777" w:rsidR="00D31492" w:rsidRPr="004C5EF0" w:rsidRDefault="00D31492" w:rsidP="00D31492">
            <w:pPr>
              <w:pStyle w:val="TAC"/>
            </w:pPr>
            <w:r w:rsidRPr="004C5EF0">
              <w:t>4</w:t>
            </w:r>
          </w:p>
        </w:tc>
        <w:tc>
          <w:tcPr>
            <w:tcW w:w="2690" w:type="dxa"/>
            <w:vMerge w:val="restart"/>
          </w:tcPr>
          <w:p w14:paraId="214ABCEA" w14:textId="77777777" w:rsidR="00D31492" w:rsidRPr="004C5EF0" w:rsidRDefault="00D31492" w:rsidP="00D31492">
            <w:pPr>
              <w:pStyle w:val="TAC"/>
            </w:pPr>
            <w:r w:rsidRPr="004C5EF0">
              <w:t>TDLC-300-100 Low</w:t>
            </w:r>
          </w:p>
        </w:tc>
        <w:tc>
          <w:tcPr>
            <w:tcW w:w="1134" w:type="dxa"/>
          </w:tcPr>
          <w:p w14:paraId="4B3E26E3" w14:textId="77777777" w:rsidR="00D31492" w:rsidRPr="004C5EF0" w:rsidRDefault="00D31492" w:rsidP="00D31492">
            <w:pPr>
              <w:pStyle w:val="TAC"/>
            </w:pPr>
            <w:r w:rsidRPr="004C5EF0">
              <w:t>1</w:t>
            </w:r>
          </w:p>
        </w:tc>
        <w:tc>
          <w:tcPr>
            <w:tcW w:w="1134" w:type="dxa"/>
          </w:tcPr>
          <w:p w14:paraId="2A66B00D" w14:textId="2A2FCFB0" w:rsidR="00D31492" w:rsidRPr="004C5EF0" w:rsidRDefault="00D31492" w:rsidP="00D31492">
            <w:pPr>
              <w:pStyle w:val="TAC"/>
            </w:pPr>
            <w:r w:rsidRPr="00402D4D">
              <w:t>3.6</w:t>
            </w:r>
          </w:p>
        </w:tc>
        <w:tc>
          <w:tcPr>
            <w:tcW w:w="1134" w:type="dxa"/>
          </w:tcPr>
          <w:p w14:paraId="407CB78B" w14:textId="24FDF9D5" w:rsidR="00D31492" w:rsidRPr="004C5EF0" w:rsidRDefault="00D31492" w:rsidP="00D31492">
            <w:pPr>
              <w:pStyle w:val="TAC"/>
            </w:pPr>
            <w:r w:rsidRPr="00402D4D">
              <w:t>3.5</w:t>
            </w:r>
          </w:p>
        </w:tc>
        <w:tc>
          <w:tcPr>
            <w:tcW w:w="1134" w:type="dxa"/>
          </w:tcPr>
          <w:p w14:paraId="0B9A1AA7" w14:textId="6FCC2AEE" w:rsidR="00D31492" w:rsidRPr="004C5EF0" w:rsidRDefault="00D31492" w:rsidP="00D31492">
            <w:pPr>
              <w:pStyle w:val="TAC"/>
            </w:pPr>
            <w:r w:rsidRPr="00402D4D">
              <w:t>3.8</w:t>
            </w:r>
          </w:p>
        </w:tc>
      </w:tr>
      <w:tr w:rsidR="00D31492" w:rsidRPr="004C5EF0" w14:paraId="6071A6E4" w14:textId="77777777" w:rsidTr="00D977BF">
        <w:tc>
          <w:tcPr>
            <w:tcW w:w="1007" w:type="dxa"/>
            <w:vMerge/>
          </w:tcPr>
          <w:p w14:paraId="59A46CD3" w14:textId="77777777" w:rsidR="00D31492" w:rsidRPr="004C5EF0" w:rsidRDefault="00D31492" w:rsidP="00D31492">
            <w:pPr>
              <w:pStyle w:val="TAC"/>
              <w:rPr>
                <w:rFonts w:cs="Arial"/>
              </w:rPr>
            </w:pPr>
          </w:p>
        </w:tc>
        <w:tc>
          <w:tcPr>
            <w:tcW w:w="1407" w:type="dxa"/>
            <w:vMerge/>
          </w:tcPr>
          <w:p w14:paraId="13EFD28A" w14:textId="77777777" w:rsidR="00D31492" w:rsidRPr="004C5EF0" w:rsidRDefault="00D31492" w:rsidP="00D31492">
            <w:pPr>
              <w:pStyle w:val="TAC"/>
              <w:rPr>
                <w:rFonts w:cs="Arial"/>
              </w:rPr>
            </w:pPr>
          </w:p>
        </w:tc>
        <w:tc>
          <w:tcPr>
            <w:tcW w:w="2690" w:type="dxa"/>
            <w:vMerge/>
          </w:tcPr>
          <w:p w14:paraId="726CC395" w14:textId="77777777" w:rsidR="00D31492" w:rsidRPr="004C5EF0" w:rsidRDefault="00D31492" w:rsidP="00D31492">
            <w:pPr>
              <w:pStyle w:val="TAC"/>
              <w:rPr>
                <w:rFonts w:cs="Arial"/>
              </w:rPr>
            </w:pPr>
          </w:p>
        </w:tc>
        <w:tc>
          <w:tcPr>
            <w:tcW w:w="1134" w:type="dxa"/>
          </w:tcPr>
          <w:p w14:paraId="519827F5" w14:textId="77777777" w:rsidR="00D31492" w:rsidRPr="004C5EF0" w:rsidRDefault="00D31492" w:rsidP="00D31492">
            <w:pPr>
              <w:pStyle w:val="TAC"/>
            </w:pPr>
            <w:r w:rsidRPr="004C5EF0">
              <w:t>2</w:t>
            </w:r>
          </w:p>
        </w:tc>
        <w:tc>
          <w:tcPr>
            <w:tcW w:w="1134" w:type="dxa"/>
          </w:tcPr>
          <w:p w14:paraId="5541D385" w14:textId="0D538806" w:rsidR="00D31492" w:rsidRPr="004C5EF0" w:rsidRDefault="00D31492" w:rsidP="00D31492">
            <w:pPr>
              <w:pStyle w:val="TAC"/>
            </w:pPr>
            <w:r w:rsidRPr="00402D4D">
              <w:t>-0.4</w:t>
            </w:r>
          </w:p>
        </w:tc>
        <w:tc>
          <w:tcPr>
            <w:tcW w:w="1134" w:type="dxa"/>
          </w:tcPr>
          <w:p w14:paraId="595C7646" w14:textId="113CD401" w:rsidR="00D31492" w:rsidRPr="004C5EF0" w:rsidRDefault="00D31492" w:rsidP="00D31492">
            <w:pPr>
              <w:pStyle w:val="TAC"/>
            </w:pPr>
            <w:r w:rsidRPr="00402D4D">
              <w:t>0.1</w:t>
            </w:r>
          </w:p>
        </w:tc>
        <w:tc>
          <w:tcPr>
            <w:tcW w:w="1134" w:type="dxa"/>
          </w:tcPr>
          <w:p w14:paraId="4B3236EB" w14:textId="7462B221" w:rsidR="00D31492" w:rsidRPr="004C5EF0" w:rsidRDefault="00D31492" w:rsidP="00D31492">
            <w:pPr>
              <w:pStyle w:val="TAC"/>
            </w:pPr>
            <w:r w:rsidRPr="00402D4D">
              <w:t>-0.2</w:t>
            </w:r>
          </w:p>
        </w:tc>
      </w:tr>
      <w:tr w:rsidR="00D31492" w:rsidRPr="004C5EF0" w14:paraId="57C0281B" w14:textId="77777777" w:rsidTr="00D977BF">
        <w:tc>
          <w:tcPr>
            <w:tcW w:w="1007" w:type="dxa"/>
            <w:vMerge w:val="restart"/>
          </w:tcPr>
          <w:p w14:paraId="031C6AA6" w14:textId="77777777" w:rsidR="00D31492" w:rsidRPr="004C5EF0" w:rsidRDefault="00D31492" w:rsidP="00D31492">
            <w:pPr>
              <w:pStyle w:val="TAC"/>
              <w:rPr>
                <w:rFonts w:cs="Arial"/>
              </w:rPr>
            </w:pPr>
            <w:r w:rsidRPr="004C5EF0">
              <w:rPr>
                <w:rFonts w:cs="Arial"/>
              </w:rPr>
              <w:t>1</w:t>
            </w:r>
          </w:p>
        </w:tc>
        <w:tc>
          <w:tcPr>
            <w:tcW w:w="1407" w:type="dxa"/>
            <w:vMerge w:val="restart"/>
          </w:tcPr>
          <w:p w14:paraId="74341268" w14:textId="77777777" w:rsidR="00D31492" w:rsidRPr="004C5EF0" w:rsidRDefault="00D31492" w:rsidP="00D31492">
            <w:pPr>
              <w:pStyle w:val="TAC"/>
              <w:rPr>
                <w:rFonts w:cs="Arial"/>
              </w:rPr>
            </w:pPr>
            <w:r w:rsidRPr="004C5EF0">
              <w:rPr>
                <w:rFonts w:cs="Arial"/>
              </w:rPr>
              <w:t>8</w:t>
            </w:r>
          </w:p>
        </w:tc>
        <w:tc>
          <w:tcPr>
            <w:tcW w:w="2690" w:type="dxa"/>
            <w:vMerge w:val="restart"/>
          </w:tcPr>
          <w:p w14:paraId="0CB31127" w14:textId="77777777" w:rsidR="00D31492" w:rsidRPr="004C5EF0" w:rsidRDefault="00D31492" w:rsidP="00D31492">
            <w:pPr>
              <w:pStyle w:val="TAC"/>
              <w:rPr>
                <w:rFonts w:cs="Arial"/>
              </w:rPr>
            </w:pPr>
            <w:r w:rsidRPr="004C5EF0">
              <w:t>TDLC-300-100 Low</w:t>
            </w:r>
          </w:p>
        </w:tc>
        <w:tc>
          <w:tcPr>
            <w:tcW w:w="1134" w:type="dxa"/>
          </w:tcPr>
          <w:p w14:paraId="4CA5C8D4" w14:textId="77777777" w:rsidR="00D31492" w:rsidRPr="004C5EF0" w:rsidRDefault="00D31492" w:rsidP="00D31492">
            <w:pPr>
              <w:pStyle w:val="TAC"/>
            </w:pPr>
            <w:r w:rsidRPr="004C5EF0">
              <w:t>1</w:t>
            </w:r>
          </w:p>
        </w:tc>
        <w:tc>
          <w:tcPr>
            <w:tcW w:w="1134" w:type="dxa"/>
          </w:tcPr>
          <w:p w14:paraId="0F1647AF" w14:textId="244519F7" w:rsidR="00D31492" w:rsidRPr="004C5EF0" w:rsidRDefault="00D31492" w:rsidP="00D31492">
            <w:pPr>
              <w:pStyle w:val="TAC"/>
            </w:pPr>
            <w:r w:rsidRPr="00402D4D">
              <w:t>-0.5</w:t>
            </w:r>
          </w:p>
        </w:tc>
        <w:tc>
          <w:tcPr>
            <w:tcW w:w="1134" w:type="dxa"/>
          </w:tcPr>
          <w:p w14:paraId="64C8AFCE" w14:textId="051A5B5D" w:rsidR="00D31492" w:rsidRPr="004C5EF0" w:rsidRDefault="00D31492" w:rsidP="00D31492">
            <w:pPr>
              <w:pStyle w:val="TAC"/>
            </w:pPr>
            <w:r w:rsidRPr="00402D4D">
              <w:t>-0.5</w:t>
            </w:r>
          </w:p>
        </w:tc>
        <w:tc>
          <w:tcPr>
            <w:tcW w:w="1134" w:type="dxa"/>
          </w:tcPr>
          <w:p w14:paraId="020D6AA0" w14:textId="4668C865" w:rsidR="00D31492" w:rsidRPr="004C5EF0" w:rsidRDefault="00D31492" w:rsidP="00D31492">
            <w:pPr>
              <w:pStyle w:val="TAC"/>
            </w:pPr>
            <w:r w:rsidRPr="00402D4D">
              <w:t>-0.5</w:t>
            </w:r>
          </w:p>
        </w:tc>
      </w:tr>
      <w:tr w:rsidR="00D31492" w:rsidRPr="004C5EF0" w14:paraId="01179659" w14:textId="77777777" w:rsidTr="00D977BF">
        <w:tc>
          <w:tcPr>
            <w:tcW w:w="1007" w:type="dxa"/>
            <w:vMerge/>
          </w:tcPr>
          <w:p w14:paraId="01CF858E" w14:textId="77777777" w:rsidR="00D31492" w:rsidRPr="004C5EF0" w:rsidRDefault="00D31492" w:rsidP="00D31492">
            <w:pPr>
              <w:pStyle w:val="TAC"/>
              <w:rPr>
                <w:rFonts w:cs="Arial"/>
              </w:rPr>
            </w:pPr>
          </w:p>
        </w:tc>
        <w:tc>
          <w:tcPr>
            <w:tcW w:w="1407" w:type="dxa"/>
            <w:vMerge/>
          </w:tcPr>
          <w:p w14:paraId="114358BA" w14:textId="77777777" w:rsidR="00D31492" w:rsidRPr="004C5EF0" w:rsidRDefault="00D31492" w:rsidP="00D31492">
            <w:pPr>
              <w:pStyle w:val="TAC"/>
              <w:rPr>
                <w:rFonts w:cs="Arial"/>
              </w:rPr>
            </w:pPr>
          </w:p>
        </w:tc>
        <w:tc>
          <w:tcPr>
            <w:tcW w:w="2690" w:type="dxa"/>
            <w:vMerge/>
          </w:tcPr>
          <w:p w14:paraId="5FAF9DA1" w14:textId="77777777" w:rsidR="00D31492" w:rsidRPr="004C5EF0" w:rsidRDefault="00D31492" w:rsidP="00D31492">
            <w:pPr>
              <w:pStyle w:val="TAC"/>
              <w:rPr>
                <w:rFonts w:cs="Arial"/>
              </w:rPr>
            </w:pPr>
          </w:p>
        </w:tc>
        <w:tc>
          <w:tcPr>
            <w:tcW w:w="1134" w:type="dxa"/>
          </w:tcPr>
          <w:p w14:paraId="6F3F13F5" w14:textId="77777777" w:rsidR="00D31492" w:rsidRPr="004C5EF0" w:rsidRDefault="00D31492" w:rsidP="00D31492">
            <w:pPr>
              <w:pStyle w:val="TAC"/>
            </w:pPr>
            <w:r w:rsidRPr="004C5EF0">
              <w:t>2</w:t>
            </w:r>
          </w:p>
        </w:tc>
        <w:tc>
          <w:tcPr>
            <w:tcW w:w="1134" w:type="dxa"/>
          </w:tcPr>
          <w:p w14:paraId="61EDA27A" w14:textId="11AA877B" w:rsidR="00D31492" w:rsidRPr="004C5EF0" w:rsidRDefault="00D31492" w:rsidP="00D31492">
            <w:pPr>
              <w:pStyle w:val="TAC"/>
            </w:pPr>
            <w:r w:rsidRPr="00402D4D">
              <w:t>-3.5</w:t>
            </w:r>
          </w:p>
        </w:tc>
        <w:tc>
          <w:tcPr>
            <w:tcW w:w="1134" w:type="dxa"/>
          </w:tcPr>
          <w:p w14:paraId="747F018D" w14:textId="79DCCD57" w:rsidR="00D31492" w:rsidRPr="004C5EF0" w:rsidRDefault="00D31492" w:rsidP="00D31492">
            <w:pPr>
              <w:pStyle w:val="TAC"/>
            </w:pPr>
            <w:r w:rsidRPr="00402D4D">
              <w:t>-3.3</w:t>
            </w:r>
          </w:p>
        </w:tc>
        <w:tc>
          <w:tcPr>
            <w:tcW w:w="1134" w:type="dxa"/>
          </w:tcPr>
          <w:p w14:paraId="476B7941" w14:textId="73710A9B" w:rsidR="00D31492" w:rsidRPr="004C5EF0" w:rsidRDefault="00D31492" w:rsidP="00D31492">
            <w:pPr>
              <w:pStyle w:val="TAC"/>
            </w:pPr>
            <w:r w:rsidRPr="00402D4D">
              <w:t>-3.4</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775F9A" w:rsidRPr="004C5EF0" w14:paraId="299F9B9E" w14:textId="77777777" w:rsidTr="00D977BF">
        <w:tc>
          <w:tcPr>
            <w:tcW w:w="524" w:type="pct"/>
            <w:vMerge w:val="restart"/>
          </w:tcPr>
          <w:p w14:paraId="5E62B241" w14:textId="77777777" w:rsidR="00775F9A" w:rsidRPr="004C5EF0" w:rsidRDefault="00775F9A" w:rsidP="00775F9A">
            <w:pPr>
              <w:pStyle w:val="TAC"/>
            </w:pPr>
            <w:r w:rsidRPr="004C5EF0">
              <w:t>1</w:t>
            </w:r>
          </w:p>
        </w:tc>
        <w:tc>
          <w:tcPr>
            <w:tcW w:w="592" w:type="pct"/>
            <w:vMerge w:val="restart"/>
          </w:tcPr>
          <w:p w14:paraId="0B5D43B4" w14:textId="77777777" w:rsidR="00775F9A" w:rsidRPr="004C5EF0" w:rsidRDefault="00775F9A" w:rsidP="00775F9A">
            <w:pPr>
              <w:pStyle w:val="TAC"/>
            </w:pPr>
            <w:r w:rsidRPr="004C5EF0">
              <w:t>2</w:t>
            </w:r>
          </w:p>
        </w:tc>
        <w:tc>
          <w:tcPr>
            <w:tcW w:w="1250" w:type="pct"/>
            <w:vMerge w:val="restart"/>
          </w:tcPr>
          <w:p w14:paraId="13FB0CF0" w14:textId="77777777" w:rsidR="00775F9A" w:rsidRPr="004C5EF0" w:rsidRDefault="00775F9A" w:rsidP="00775F9A">
            <w:pPr>
              <w:pStyle w:val="TAC"/>
            </w:pPr>
            <w:r w:rsidRPr="004C5EF0">
              <w:t>TDLC-300-100 Low</w:t>
            </w:r>
          </w:p>
        </w:tc>
        <w:tc>
          <w:tcPr>
            <w:tcW w:w="527" w:type="pct"/>
          </w:tcPr>
          <w:p w14:paraId="212BFDAD" w14:textId="77777777" w:rsidR="00775F9A" w:rsidRPr="004C5EF0" w:rsidRDefault="00775F9A" w:rsidP="00775F9A">
            <w:pPr>
              <w:pStyle w:val="TAC"/>
            </w:pPr>
            <w:r w:rsidRPr="004C5EF0">
              <w:t>1</w:t>
            </w:r>
          </w:p>
        </w:tc>
        <w:tc>
          <w:tcPr>
            <w:tcW w:w="527" w:type="pct"/>
          </w:tcPr>
          <w:p w14:paraId="2FAF88F3" w14:textId="62622971" w:rsidR="00775F9A" w:rsidRPr="004C5EF0" w:rsidRDefault="00775F9A" w:rsidP="00775F9A">
            <w:pPr>
              <w:pStyle w:val="TAC"/>
            </w:pPr>
            <w:r w:rsidRPr="00402D4D">
              <w:t>10.4</w:t>
            </w:r>
          </w:p>
        </w:tc>
        <w:tc>
          <w:tcPr>
            <w:tcW w:w="527" w:type="pct"/>
          </w:tcPr>
          <w:p w14:paraId="7C25A778" w14:textId="308BE40B" w:rsidR="00775F9A" w:rsidRPr="004C5EF0" w:rsidRDefault="00775F9A" w:rsidP="00775F9A">
            <w:pPr>
              <w:pStyle w:val="TAC"/>
            </w:pPr>
            <w:r w:rsidRPr="00402D4D">
              <w:t>10.4</w:t>
            </w:r>
          </w:p>
        </w:tc>
        <w:tc>
          <w:tcPr>
            <w:tcW w:w="527" w:type="pct"/>
          </w:tcPr>
          <w:p w14:paraId="4B969497" w14:textId="1483EC4D" w:rsidR="00775F9A" w:rsidRPr="004C5EF0" w:rsidRDefault="00775F9A" w:rsidP="00775F9A">
            <w:pPr>
              <w:pStyle w:val="TAC"/>
            </w:pPr>
            <w:r w:rsidRPr="00402D4D">
              <w:t>10.1</w:t>
            </w:r>
          </w:p>
        </w:tc>
        <w:tc>
          <w:tcPr>
            <w:tcW w:w="526" w:type="pct"/>
          </w:tcPr>
          <w:p w14:paraId="6ACF3135" w14:textId="218E10A9" w:rsidR="00775F9A" w:rsidRPr="004C5EF0" w:rsidRDefault="00775F9A" w:rsidP="00775F9A">
            <w:pPr>
              <w:pStyle w:val="TAC"/>
            </w:pPr>
            <w:r w:rsidRPr="00402D4D">
              <w:t>9.8</w:t>
            </w:r>
          </w:p>
        </w:tc>
      </w:tr>
      <w:tr w:rsidR="00775F9A" w:rsidRPr="004C5EF0" w14:paraId="729FAEA4" w14:textId="77777777" w:rsidTr="00D977BF">
        <w:tc>
          <w:tcPr>
            <w:tcW w:w="524" w:type="pct"/>
            <w:vMerge/>
          </w:tcPr>
          <w:p w14:paraId="6B21BC76" w14:textId="77777777" w:rsidR="00775F9A" w:rsidRPr="004C5EF0" w:rsidRDefault="00775F9A" w:rsidP="00775F9A">
            <w:pPr>
              <w:pStyle w:val="TAC"/>
              <w:rPr>
                <w:rFonts w:cs="Arial"/>
              </w:rPr>
            </w:pPr>
          </w:p>
        </w:tc>
        <w:tc>
          <w:tcPr>
            <w:tcW w:w="592" w:type="pct"/>
            <w:vMerge/>
          </w:tcPr>
          <w:p w14:paraId="0847E053" w14:textId="77777777" w:rsidR="00775F9A" w:rsidRPr="004C5EF0" w:rsidRDefault="00775F9A" w:rsidP="00775F9A">
            <w:pPr>
              <w:pStyle w:val="TAC"/>
              <w:rPr>
                <w:rFonts w:cs="Arial"/>
              </w:rPr>
            </w:pPr>
          </w:p>
        </w:tc>
        <w:tc>
          <w:tcPr>
            <w:tcW w:w="1250" w:type="pct"/>
            <w:vMerge/>
          </w:tcPr>
          <w:p w14:paraId="48758188" w14:textId="77777777" w:rsidR="00775F9A" w:rsidRPr="004C5EF0" w:rsidRDefault="00775F9A" w:rsidP="00775F9A">
            <w:pPr>
              <w:pStyle w:val="TAC"/>
              <w:rPr>
                <w:rFonts w:cs="Arial"/>
              </w:rPr>
            </w:pPr>
          </w:p>
        </w:tc>
        <w:tc>
          <w:tcPr>
            <w:tcW w:w="527" w:type="pct"/>
          </w:tcPr>
          <w:p w14:paraId="5EF70CC8" w14:textId="77777777" w:rsidR="00775F9A" w:rsidRPr="004C5EF0" w:rsidRDefault="00775F9A" w:rsidP="00775F9A">
            <w:pPr>
              <w:pStyle w:val="TAC"/>
            </w:pPr>
            <w:r w:rsidRPr="004C5EF0">
              <w:t>2</w:t>
            </w:r>
          </w:p>
        </w:tc>
        <w:tc>
          <w:tcPr>
            <w:tcW w:w="527" w:type="pct"/>
          </w:tcPr>
          <w:p w14:paraId="46B22E58" w14:textId="49CF3D11" w:rsidR="00775F9A" w:rsidRPr="004C5EF0" w:rsidRDefault="00775F9A" w:rsidP="00775F9A">
            <w:pPr>
              <w:pStyle w:val="TAC"/>
            </w:pPr>
            <w:r w:rsidRPr="00402D4D">
              <w:t>4.8</w:t>
            </w:r>
          </w:p>
        </w:tc>
        <w:tc>
          <w:tcPr>
            <w:tcW w:w="527" w:type="pct"/>
          </w:tcPr>
          <w:p w14:paraId="3CA8D011" w14:textId="31C56464" w:rsidR="00775F9A" w:rsidRPr="004C5EF0" w:rsidRDefault="00775F9A" w:rsidP="00775F9A">
            <w:pPr>
              <w:pStyle w:val="TAC"/>
            </w:pPr>
            <w:r w:rsidRPr="00402D4D">
              <w:t>4.2</w:t>
            </w:r>
          </w:p>
        </w:tc>
        <w:tc>
          <w:tcPr>
            <w:tcW w:w="527" w:type="pct"/>
          </w:tcPr>
          <w:p w14:paraId="3342FDCF" w14:textId="2F211778" w:rsidR="00775F9A" w:rsidRPr="004C5EF0" w:rsidRDefault="00775F9A" w:rsidP="00775F9A">
            <w:pPr>
              <w:pStyle w:val="TAC"/>
            </w:pPr>
            <w:r w:rsidRPr="00402D4D">
              <w:t>4.4</w:t>
            </w:r>
          </w:p>
        </w:tc>
        <w:tc>
          <w:tcPr>
            <w:tcW w:w="526" w:type="pct"/>
          </w:tcPr>
          <w:p w14:paraId="2C0FBBAD" w14:textId="3F3E4A86" w:rsidR="00775F9A" w:rsidRPr="004C5EF0" w:rsidRDefault="00775F9A" w:rsidP="00775F9A">
            <w:pPr>
              <w:pStyle w:val="TAC"/>
            </w:pPr>
            <w:r w:rsidRPr="00402D4D">
              <w:t>4.1</w:t>
            </w:r>
          </w:p>
        </w:tc>
      </w:tr>
      <w:tr w:rsidR="00775F9A" w:rsidRPr="004C5EF0" w14:paraId="0CEA3715" w14:textId="77777777" w:rsidTr="00D977BF">
        <w:tc>
          <w:tcPr>
            <w:tcW w:w="524" w:type="pct"/>
            <w:vMerge w:val="restart"/>
          </w:tcPr>
          <w:p w14:paraId="72FBBEC3" w14:textId="77777777" w:rsidR="00775F9A" w:rsidRPr="004C5EF0" w:rsidRDefault="00775F9A" w:rsidP="00775F9A">
            <w:pPr>
              <w:pStyle w:val="TAC"/>
              <w:rPr>
                <w:rFonts w:cs="Arial"/>
              </w:rPr>
            </w:pPr>
            <w:r w:rsidRPr="004C5EF0">
              <w:t>1</w:t>
            </w:r>
          </w:p>
        </w:tc>
        <w:tc>
          <w:tcPr>
            <w:tcW w:w="592" w:type="pct"/>
            <w:vMerge w:val="restart"/>
          </w:tcPr>
          <w:p w14:paraId="3ED24257" w14:textId="77777777" w:rsidR="00775F9A" w:rsidRPr="004C5EF0" w:rsidRDefault="00775F9A" w:rsidP="00775F9A">
            <w:pPr>
              <w:pStyle w:val="TAC"/>
              <w:rPr>
                <w:rFonts w:cs="Arial"/>
              </w:rPr>
            </w:pPr>
            <w:r w:rsidRPr="004C5EF0">
              <w:t>4</w:t>
            </w:r>
          </w:p>
        </w:tc>
        <w:tc>
          <w:tcPr>
            <w:tcW w:w="1250" w:type="pct"/>
            <w:vMerge w:val="restart"/>
          </w:tcPr>
          <w:p w14:paraId="2347D50E" w14:textId="77777777" w:rsidR="00775F9A" w:rsidRPr="004C5EF0" w:rsidRDefault="00775F9A" w:rsidP="00775F9A">
            <w:pPr>
              <w:pStyle w:val="TAC"/>
              <w:rPr>
                <w:rFonts w:cs="Arial"/>
              </w:rPr>
            </w:pPr>
            <w:r w:rsidRPr="004C5EF0">
              <w:t>TDLC-300-100 Low</w:t>
            </w:r>
          </w:p>
        </w:tc>
        <w:tc>
          <w:tcPr>
            <w:tcW w:w="527" w:type="pct"/>
          </w:tcPr>
          <w:p w14:paraId="15C53E93" w14:textId="77777777" w:rsidR="00775F9A" w:rsidRPr="004C5EF0" w:rsidRDefault="00775F9A" w:rsidP="00775F9A">
            <w:pPr>
              <w:pStyle w:val="TAC"/>
            </w:pPr>
            <w:r w:rsidRPr="004C5EF0">
              <w:t>1</w:t>
            </w:r>
          </w:p>
        </w:tc>
        <w:tc>
          <w:tcPr>
            <w:tcW w:w="527" w:type="pct"/>
          </w:tcPr>
          <w:p w14:paraId="4AFE41A1" w14:textId="362B9683" w:rsidR="00775F9A" w:rsidRPr="004C5EF0" w:rsidRDefault="00775F9A" w:rsidP="00775F9A">
            <w:pPr>
              <w:pStyle w:val="TAC"/>
            </w:pPr>
            <w:r w:rsidRPr="00402D4D">
              <w:t>4.0</w:t>
            </w:r>
          </w:p>
        </w:tc>
        <w:tc>
          <w:tcPr>
            <w:tcW w:w="527" w:type="pct"/>
          </w:tcPr>
          <w:p w14:paraId="1728881F" w14:textId="4216C9F9" w:rsidR="00775F9A" w:rsidRPr="004C5EF0" w:rsidRDefault="00775F9A" w:rsidP="00775F9A">
            <w:pPr>
              <w:pStyle w:val="TAC"/>
            </w:pPr>
            <w:r w:rsidRPr="00402D4D">
              <w:t>4.0</w:t>
            </w:r>
          </w:p>
        </w:tc>
        <w:tc>
          <w:tcPr>
            <w:tcW w:w="527" w:type="pct"/>
          </w:tcPr>
          <w:p w14:paraId="08FABD72" w14:textId="1AD953AA" w:rsidR="00775F9A" w:rsidRPr="004C5EF0" w:rsidRDefault="00775F9A" w:rsidP="00775F9A">
            <w:pPr>
              <w:pStyle w:val="TAC"/>
            </w:pPr>
            <w:r w:rsidRPr="00402D4D">
              <w:t>3.6</w:t>
            </w:r>
          </w:p>
        </w:tc>
        <w:tc>
          <w:tcPr>
            <w:tcW w:w="526" w:type="pct"/>
          </w:tcPr>
          <w:p w14:paraId="16426A06" w14:textId="191AB5FC" w:rsidR="00775F9A" w:rsidRPr="004C5EF0" w:rsidRDefault="00775F9A" w:rsidP="00775F9A">
            <w:pPr>
              <w:pStyle w:val="TAC"/>
            </w:pPr>
            <w:r w:rsidRPr="00402D4D">
              <w:t>3.9</w:t>
            </w:r>
          </w:p>
        </w:tc>
      </w:tr>
      <w:tr w:rsidR="00775F9A" w:rsidRPr="004C5EF0" w14:paraId="174FEBB6" w14:textId="77777777" w:rsidTr="00D977BF">
        <w:tc>
          <w:tcPr>
            <w:tcW w:w="524" w:type="pct"/>
            <w:vMerge/>
          </w:tcPr>
          <w:p w14:paraId="104FDE60" w14:textId="77777777" w:rsidR="00775F9A" w:rsidRPr="004C5EF0" w:rsidRDefault="00775F9A" w:rsidP="00775F9A">
            <w:pPr>
              <w:pStyle w:val="TAC"/>
              <w:rPr>
                <w:rFonts w:cs="Arial"/>
              </w:rPr>
            </w:pPr>
          </w:p>
        </w:tc>
        <w:tc>
          <w:tcPr>
            <w:tcW w:w="592" w:type="pct"/>
            <w:vMerge/>
          </w:tcPr>
          <w:p w14:paraId="6312AFC3" w14:textId="77777777" w:rsidR="00775F9A" w:rsidRPr="004C5EF0" w:rsidRDefault="00775F9A" w:rsidP="00775F9A">
            <w:pPr>
              <w:pStyle w:val="TAC"/>
              <w:rPr>
                <w:rFonts w:cs="Arial"/>
              </w:rPr>
            </w:pPr>
          </w:p>
        </w:tc>
        <w:tc>
          <w:tcPr>
            <w:tcW w:w="1250" w:type="pct"/>
            <w:vMerge/>
          </w:tcPr>
          <w:p w14:paraId="5EEDB018" w14:textId="77777777" w:rsidR="00775F9A" w:rsidRPr="004C5EF0" w:rsidRDefault="00775F9A" w:rsidP="00775F9A">
            <w:pPr>
              <w:pStyle w:val="TAC"/>
              <w:rPr>
                <w:rFonts w:cs="Arial"/>
              </w:rPr>
            </w:pPr>
          </w:p>
        </w:tc>
        <w:tc>
          <w:tcPr>
            <w:tcW w:w="527" w:type="pct"/>
          </w:tcPr>
          <w:p w14:paraId="5F8963E8" w14:textId="77777777" w:rsidR="00775F9A" w:rsidRPr="004C5EF0" w:rsidRDefault="00775F9A" w:rsidP="00775F9A">
            <w:pPr>
              <w:pStyle w:val="TAC"/>
            </w:pPr>
            <w:r w:rsidRPr="004C5EF0">
              <w:t>2</w:t>
            </w:r>
          </w:p>
        </w:tc>
        <w:tc>
          <w:tcPr>
            <w:tcW w:w="527" w:type="pct"/>
          </w:tcPr>
          <w:p w14:paraId="34CA974B" w14:textId="75802F00" w:rsidR="00775F9A" w:rsidRPr="004C5EF0" w:rsidRDefault="00775F9A" w:rsidP="00775F9A">
            <w:pPr>
              <w:pStyle w:val="TAC"/>
            </w:pPr>
            <w:r w:rsidRPr="00402D4D">
              <w:t>0.3</w:t>
            </w:r>
          </w:p>
        </w:tc>
        <w:tc>
          <w:tcPr>
            <w:tcW w:w="527" w:type="pct"/>
          </w:tcPr>
          <w:p w14:paraId="5B1AF42F" w14:textId="5070974B" w:rsidR="00775F9A" w:rsidRPr="004C5EF0" w:rsidRDefault="00775F9A" w:rsidP="00775F9A">
            <w:pPr>
              <w:pStyle w:val="TAC"/>
            </w:pPr>
            <w:r w:rsidRPr="00402D4D">
              <w:t>0.2</w:t>
            </w:r>
          </w:p>
        </w:tc>
        <w:tc>
          <w:tcPr>
            <w:tcW w:w="527" w:type="pct"/>
          </w:tcPr>
          <w:p w14:paraId="3416840B" w14:textId="61825844" w:rsidR="00775F9A" w:rsidRPr="004C5EF0" w:rsidRDefault="00775F9A" w:rsidP="00775F9A">
            <w:pPr>
              <w:pStyle w:val="TAC"/>
            </w:pPr>
            <w:r w:rsidRPr="00402D4D">
              <w:t>0.1</w:t>
            </w:r>
          </w:p>
        </w:tc>
        <w:tc>
          <w:tcPr>
            <w:tcW w:w="526" w:type="pct"/>
          </w:tcPr>
          <w:p w14:paraId="5ED47316" w14:textId="515F53C0" w:rsidR="00775F9A" w:rsidRPr="004C5EF0" w:rsidRDefault="00775F9A" w:rsidP="00775F9A">
            <w:pPr>
              <w:pStyle w:val="TAC"/>
            </w:pPr>
            <w:r w:rsidRPr="00402D4D">
              <w:t>-0.2</w:t>
            </w:r>
          </w:p>
        </w:tc>
      </w:tr>
      <w:tr w:rsidR="00775F9A" w:rsidRPr="004C5EF0" w14:paraId="1AF5D5BB" w14:textId="77777777" w:rsidTr="00D977BF">
        <w:tc>
          <w:tcPr>
            <w:tcW w:w="524" w:type="pct"/>
            <w:vMerge w:val="restart"/>
          </w:tcPr>
          <w:p w14:paraId="70125AFD" w14:textId="77777777" w:rsidR="00775F9A" w:rsidRPr="004C5EF0" w:rsidRDefault="00775F9A" w:rsidP="00775F9A">
            <w:pPr>
              <w:pStyle w:val="TAC"/>
              <w:rPr>
                <w:rFonts w:cs="Arial"/>
              </w:rPr>
            </w:pPr>
            <w:r w:rsidRPr="004C5EF0">
              <w:rPr>
                <w:rFonts w:cs="Arial"/>
              </w:rPr>
              <w:t>1</w:t>
            </w:r>
          </w:p>
        </w:tc>
        <w:tc>
          <w:tcPr>
            <w:tcW w:w="592" w:type="pct"/>
            <w:vMerge w:val="restart"/>
          </w:tcPr>
          <w:p w14:paraId="0B398CC1" w14:textId="77777777" w:rsidR="00775F9A" w:rsidRPr="004C5EF0" w:rsidRDefault="00775F9A" w:rsidP="00775F9A">
            <w:pPr>
              <w:pStyle w:val="TAC"/>
              <w:rPr>
                <w:rFonts w:cs="Arial"/>
              </w:rPr>
            </w:pPr>
            <w:r w:rsidRPr="004C5EF0">
              <w:rPr>
                <w:rFonts w:cs="Arial"/>
              </w:rPr>
              <w:t>8</w:t>
            </w:r>
          </w:p>
        </w:tc>
        <w:tc>
          <w:tcPr>
            <w:tcW w:w="1250" w:type="pct"/>
            <w:vMerge w:val="restart"/>
          </w:tcPr>
          <w:p w14:paraId="39D990DF" w14:textId="77777777" w:rsidR="00775F9A" w:rsidRPr="004C5EF0" w:rsidRDefault="00775F9A" w:rsidP="00775F9A">
            <w:pPr>
              <w:pStyle w:val="TAC"/>
              <w:rPr>
                <w:rFonts w:cs="Arial"/>
              </w:rPr>
            </w:pPr>
            <w:r w:rsidRPr="004C5EF0">
              <w:t>TDLC-300-100 Low</w:t>
            </w:r>
          </w:p>
        </w:tc>
        <w:tc>
          <w:tcPr>
            <w:tcW w:w="527" w:type="pct"/>
          </w:tcPr>
          <w:p w14:paraId="6A977CCC" w14:textId="77777777" w:rsidR="00775F9A" w:rsidRPr="004C5EF0" w:rsidRDefault="00775F9A" w:rsidP="00775F9A">
            <w:pPr>
              <w:pStyle w:val="TAC"/>
            </w:pPr>
            <w:r w:rsidRPr="004C5EF0">
              <w:t>1</w:t>
            </w:r>
          </w:p>
        </w:tc>
        <w:tc>
          <w:tcPr>
            <w:tcW w:w="527" w:type="pct"/>
          </w:tcPr>
          <w:p w14:paraId="509B8A61" w14:textId="5BDDF3C7" w:rsidR="00775F9A" w:rsidRPr="004C5EF0" w:rsidRDefault="00775F9A" w:rsidP="00775F9A">
            <w:pPr>
              <w:pStyle w:val="TAC"/>
            </w:pPr>
            <w:r w:rsidRPr="00402D4D">
              <w:t>-0.4</w:t>
            </w:r>
          </w:p>
        </w:tc>
        <w:tc>
          <w:tcPr>
            <w:tcW w:w="527" w:type="pct"/>
          </w:tcPr>
          <w:p w14:paraId="7A189722" w14:textId="1E7C7AB5" w:rsidR="00775F9A" w:rsidRPr="004C5EF0" w:rsidRDefault="00775F9A" w:rsidP="00775F9A">
            <w:pPr>
              <w:pStyle w:val="TAC"/>
            </w:pPr>
            <w:r w:rsidRPr="00402D4D">
              <w:t>-0.4</w:t>
            </w:r>
          </w:p>
        </w:tc>
        <w:tc>
          <w:tcPr>
            <w:tcW w:w="527" w:type="pct"/>
          </w:tcPr>
          <w:p w14:paraId="1C6AE2C6" w14:textId="42B4E02B" w:rsidR="00775F9A" w:rsidRPr="004C5EF0" w:rsidRDefault="00775F9A" w:rsidP="00775F9A">
            <w:pPr>
              <w:pStyle w:val="TAC"/>
            </w:pPr>
            <w:r w:rsidRPr="00402D4D">
              <w:t>-0.5</w:t>
            </w:r>
          </w:p>
        </w:tc>
        <w:tc>
          <w:tcPr>
            <w:tcW w:w="526" w:type="pct"/>
          </w:tcPr>
          <w:p w14:paraId="4B8A7D4D" w14:textId="56DD6897" w:rsidR="00775F9A" w:rsidRPr="004C5EF0" w:rsidRDefault="00775F9A" w:rsidP="00775F9A">
            <w:pPr>
              <w:pStyle w:val="TAC"/>
            </w:pPr>
            <w:r w:rsidRPr="00402D4D">
              <w:t>-0.4</w:t>
            </w:r>
          </w:p>
        </w:tc>
      </w:tr>
      <w:tr w:rsidR="00775F9A" w:rsidRPr="004C5EF0" w14:paraId="3E8F09D9" w14:textId="77777777" w:rsidTr="00D977BF">
        <w:tc>
          <w:tcPr>
            <w:tcW w:w="524" w:type="pct"/>
            <w:vMerge/>
          </w:tcPr>
          <w:p w14:paraId="641529D8" w14:textId="77777777" w:rsidR="00775F9A" w:rsidRPr="004C5EF0" w:rsidRDefault="00775F9A" w:rsidP="00775F9A">
            <w:pPr>
              <w:pStyle w:val="TAC"/>
              <w:rPr>
                <w:rFonts w:cs="Arial"/>
              </w:rPr>
            </w:pPr>
          </w:p>
        </w:tc>
        <w:tc>
          <w:tcPr>
            <w:tcW w:w="592" w:type="pct"/>
            <w:vMerge/>
          </w:tcPr>
          <w:p w14:paraId="1AF3252E" w14:textId="77777777" w:rsidR="00775F9A" w:rsidRPr="004C5EF0" w:rsidRDefault="00775F9A" w:rsidP="00775F9A">
            <w:pPr>
              <w:pStyle w:val="TAC"/>
              <w:rPr>
                <w:rFonts w:cs="Arial"/>
              </w:rPr>
            </w:pPr>
          </w:p>
        </w:tc>
        <w:tc>
          <w:tcPr>
            <w:tcW w:w="1250" w:type="pct"/>
            <w:vMerge/>
          </w:tcPr>
          <w:p w14:paraId="7CE603CA" w14:textId="77777777" w:rsidR="00775F9A" w:rsidRPr="004C5EF0" w:rsidRDefault="00775F9A" w:rsidP="00775F9A">
            <w:pPr>
              <w:pStyle w:val="TAC"/>
              <w:rPr>
                <w:rFonts w:cs="Arial"/>
              </w:rPr>
            </w:pPr>
          </w:p>
        </w:tc>
        <w:tc>
          <w:tcPr>
            <w:tcW w:w="527" w:type="pct"/>
          </w:tcPr>
          <w:p w14:paraId="1F2C516C" w14:textId="77777777" w:rsidR="00775F9A" w:rsidRPr="004C5EF0" w:rsidRDefault="00775F9A" w:rsidP="00775F9A">
            <w:pPr>
              <w:pStyle w:val="TAC"/>
            </w:pPr>
            <w:r w:rsidRPr="004C5EF0">
              <w:t>2</w:t>
            </w:r>
          </w:p>
        </w:tc>
        <w:tc>
          <w:tcPr>
            <w:tcW w:w="527" w:type="pct"/>
          </w:tcPr>
          <w:p w14:paraId="023C6B96" w14:textId="7FB0D6B5" w:rsidR="00775F9A" w:rsidRPr="004C5EF0" w:rsidRDefault="00775F9A" w:rsidP="00775F9A">
            <w:pPr>
              <w:pStyle w:val="TAC"/>
            </w:pPr>
            <w:r w:rsidRPr="00402D4D">
              <w:t>-3.1</w:t>
            </w:r>
          </w:p>
        </w:tc>
        <w:tc>
          <w:tcPr>
            <w:tcW w:w="527" w:type="pct"/>
          </w:tcPr>
          <w:p w14:paraId="62F81AAE" w14:textId="678B0DDE" w:rsidR="00775F9A" w:rsidRPr="004C5EF0" w:rsidRDefault="00775F9A" w:rsidP="00775F9A">
            <w:pPr>
              <w:pStyle w:val="TAC"/>
            </w:pPr>
            <w:r w:rsidRPr="00402D4D">
              <w:t>-3.2</w:t>
            </w:r>
          </w:p>
        </w:tc>
        <w:tc>
          <w:tcPr>
            <w:tcW w:w="527" w:type="pct"/>
          </w:tcPr>
          <w:p w14:paraId="63246019" w14:textId="008CC95D" w:rsidR="00775F9A" w:rsidRPr="004C5EF0" w:rsidRDefault="00775F9A" w:rsidP="00775F9A">
            <w:pPr>
              <w:pStyle w:val="TAC"/>
            </w:pPr>
            <w:r w:rsidRPr="00402D4D">
              <w:t>-3.4</w:t>
            </w:r>
          </w:p>
        </w:tc>
        <w:tc>
          <w:tcPr>
            <w:tcW w:w="526" w:type="pct"/>
          </w:tcPr>
          <w:p w14:paraId="05879C97" w14:textId="3D410B63" w:rsidR="00775F9A" w:rsidRPr="004C5EF0" w:rsidRDefault="00775F9A" w:rsidP="00775F9A">
            <w:pPr>
              <w:pStyle w:val="TAC"/>
            </w:pPr>
            <w:r w:rsidRPr="00402D4D">
              <w:t>-3.3</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194" w:name="_Toc21099359"/>
      <w:bookmarkStart w:id="1195" w:name="_Toc29809447"/>
      <w:bookmarkStart w:id="1196" w:name="_Toc29809956"/>
      <w:r w:rsidRPr="004C5EF0">
        <w:t>8.3.</w:t>
      </w:r>
      <w:r w:rsidRPr="004C5EF0">
        <w:rPr>
          <w:lang w:eastAsia="zh-CN"/>
        </w:rPr>
        <w:t>2</w:t>
      </w:r>
      <w:r w:rsidRPr="004C5EF0">
        <w:tab/>
        <w:t>Performance requirements for PUCCH format 1</w:t>
      </w:r>
      <w:bookmarkEnd w:id="1194"/>
      <w:bookmarkEnd w:id="1195"/>
      <w:bookmarkEnd w:id="1196"/>
    </w:p>
    <w:p w14:paraId="16163E82" w14:textId="77777777" w:rsidR="006012C5" w:rsidRPr="004C5EF0" w:rsidRDefault="006012C5" w:rsidP="006012C5">
      <w:pPr>
        <w:pStyle w:val="Heading4"/>
      </w:pPr>
      <w:bookmarkStart w:id="1197" w:name="_Toc21099360"/>
      <w:bookmarkStart w:id="1198" w:name="_Toc29809448"/>
      <w:bookmarkStart w:id="1199" w:name="_Toc29809957"/>
      <w:r w:rsidRPr="004C5EF0">
        <w:t>8.3.</w:t>
      </w:r>
      <w:r w:rsidRPr="004C5EF0">
        <w:rPr>
          <w:lang w:eastAsia="zh-CN"/>
        </w:rPr>
        <w:t>2</w:t>
      </w:r>
      <w:r w:rsidRPr="004C5EF0">
        <w:t>.1</w:t>
      </w:r>
      <w:r w:rsidRPr="004C5EF0">
        <w:tab/>
        <w:t>NACK to ACK detection</w:t>
      </w:r>
      <w:bookmarkEnd w:id="1197"/>
      <w:bookmarkEnd w:id="1198"/>
      <w:bookmarkEnd w:id="1199"/>
    </w:p>
    <w:p w14:paraId="6E68C496" w14:textId="77777777" w:rsidR="006012C5" w:rsidRPr="004C5EF0" w:rsidRDefault="006012C5" w:rsidP="006012C5">
      <w:pPr>
        <w:pStyle w:val="Heading5"/>
      </w:pPr>
      <w:bookmarkStart w:id="1200" w:name="_Toc21099361"/>
      <w:bookmarkStart w:id="1201" w:name="_Toc29809449"/>
      <w:bookmarkStart w:id="1202" w:name="_Toc29809958"/>
      <w:r w:rsidRPr="004C5EF0">
        <w:t>8.3.</w:t>
      </w:r>
      <w:r w:rsidRPr="004C5EF0">
        <w:rPr>
          <w:lang w:eastAsia="zh-CN"/>
        </w:rPr>
        <w:t>2</w:t>
      </w:r>
      <w:r w:rsidRPr="004C5EF0">
        <w:t>.1.1</w:t>
      </w:r>
      <w:r w:rsidRPr="004C5EF0">
        <w:tab/>
        <w:t>Definition and applicability</w:t>
      </w:r>
      <w:bookmarkEnd w:id="1200"/>
      <w:bookmarkEnd w:id="1201"/>
      <w:bookmarkEnd w:id="1202"/>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6B9965A4"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20B02979" w:rsidR="006012C5" w:rsidRPr="004C5EF0" w:rsidRDefault="00317FAE"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F609117" w14:textId="77777777" w:rsidR="006012C5" w:rsidRPr="004C5EF0" w:rsidRDefault="006012C5" w:rsidP="006012C5">
      <w:pPr>
        <w:pStyle w:val="Heading5"/>
      </w:pPr>
      <w:bookmarkStart w:id="1203" w:name="_Toc21099362"/>
      <w:bookmarkStart w:id="1204" w:name="_Toc29809450"/>
      <w:bookmarkStart w:id="1205" w:name="_Toc29809959"/>
      <w:r w:rsidRPr="004C5EF0">
        <w:t>8.3.</w:t>
      </w:r>
      <w:r w:rsidRPr="004C5EF0">
        <w:rPr>
          <w:lang w:eastAsia="zh-CN"/>
        </w:rPr>
        <w:t>2</w:t>
      </w:r>
      <w:r w:rsidRPr="004C5EF0">
        <w:t>.1.2</w:t>
      </w:r>
      <w:r w:rsidRPr="004C5EF0">
        <w:tab/>
        <w:t>Minimum Requirement</w:t>
      </w:r>
      <w:bookmarkEnd w:id="1203"/>
      <w:bookmarkEnd w:id="1204"/>
      <w:bookmarkEnd w:id="1205"/>
    </w:p>
    <w:p w14:paraId="26AAE62A" w14:textId="5B4CE5EC"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054CA5B0" w14:textId="77777777" w:rsidR="006012C5" w:rsidRPr="004C5EF0" w:rsidRDefault="006012C5" w:rsidP="006012C5">
      <w:pPr>
        <w:pStyle w:val="Heading5"/>
      </w:pPr>
      <w:bookmarkStart w:id="1206" w:name="_Toc21099363"/>
      <w:bookmarkStart w:id="1207" w:name="_Toc29809451"/>
      <w:bookmarkStart w:id="1208" w:name="_Toc29809960"/>
      <w:r w:rsidRPr="004C5EF0">
        <w:t>8.3.</w:t>
      </w:r>
      <w:r w:rsidRPr="004C5EF0">
        <w:rPr>
          <w:lang w:eastAsia="zh-CN"/>
        </w:rPr>
        <w:t>2</w:t>
      </w:r>
      <w:r w:rsidRPr="004C5EF0">
        <w:t>.1.3</w:t>
      </w:r>
      <w:r w:rsidRPr="004C5EF0">
        <w:tab/>
        <w:t>Test purpose</w:t>
      </w:r>
      <w:bookmarkEnd w:id="1206"/>
      <w:bookmarkEnd w:id="1207"/>
      <w:bookmarkEnd w:id="1208"/>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209" w:name="_Toc21099364"/>
      <w:bookmarkStart w:id="1210" w:name="_Toc29809452"/>
      <w:bookmarkStart w:id="1211" w:name="_Toc29809961"/>
      <w:r w:rsidRPr="004C5EF0">
        <w:t>8.3.</w:t>
      </w:r>
      <w:r w:rsidRPr="004C5EF0">
        <w:rPr>
          <w:lang w:eastAsia="zh-CN"/>
        </w:rPr>
        <w:t>2</w:t>
      </w:r>
      <w:r w:rsidRPr="004C5EF0">
        <w:t>.1.4</w:t>
      </w:r>
      <w:r w:rsidRPr="004C5EF0">
        <w:tab/>
        <w:t>Method of test</w:t>
      </w:r>
      <w:bookmarkEnd w:id="1209"/>
      <w:bookmarkEnd w:id="1210"/>
      <w:bookmarkEnd w:id="1211"/>
    </w:p>
    <w:p w14:paraId="57D72ECB" w14:textId="77777777" w:rsidR="006012C5" w:rsidRPr="004C5EF0" w:rsidRDefault="006012C5" w:rsidP="006012C5">
      <w:pPr>
        <w:pStyle w:val="Heading6"/>
      </w:pPr>
      <w:bookmarkStart w:id="1212" w:name="_Toc21099365"/>
      <w:bookmarkStart w:id="1213" w:name="_Toc29809453"/>
      <w:bookmarkStart w:id="1214" w:name="_Toc29809962"/>
      <w:r w:rsidRPr="004C5EF0">
        <w:t>8.3.</w:t>
      </w:r>
      <w:r w:rsidRPr="004C5EF0">
        <w:rPr>
          <w:lang w:eastAsia="zh-CN"/>
        </w:rPr>
        <w:t>2</w:t>
      </w:r>
      <w:r w:rsidRPr="004C5EF0">
        <w:t>.1.4.1</w:t>
      </w:r>
      <w:r w:rsidRPr="004C5EF0">
        <w:tab/>
        <w:t>Initial Conditions</w:t>
      </w:r>
      <w:bookmarkEnd w:id="1212"/>
      <w:bookmarkEnd w:id="1213"/>
      <w:bookmarkEnd w:id="1214"/>
    </w:p>
    <w:p w14:paraId="752AFE0E" w14:textId="27DFC7F4" w:rsidR="006012C5" w:rsidRPr="004C5EF0" w:rsidRDefault="006012C5" w:rsidP="006012C5">
      <w:r w:rsidRPr="004C5EF0">
        <w:t>Test environment:</w:t>
      </w:r>
      <w:r w:rsidR="00AE50FD" w:rsidRPr="004C5EF0">
        <w:t xml:space="preserve"> </w:t>
      </w:r>
      <w:r w:rsidRPr="004C5EF0">
        <w:t>Normal; see annex B.2.</w:t>
      </w:r>
    </w:p>
    <w:p w14:paraId="12CA3987" w14:textId="035E9838" w:rsidR="000A3A45" w:rsidRPr="002B16A4" w:rsidRDefault="000A3A45" w:rsidP="000A3A45">
      <w:bookmarkStart w:id="1215" w:name="_Toc21099366"/>
      <w:r w:rsidRPr="002B16A4">
        <w:t>RF channels to be tested: for single carrier: M; see sub-clause 4.9.1.</w:t>
      </w:r>
    </w:p>
    <w:p w14:paraId="060C8C18" w14:textId="77777777" w:rsidR="006012C5" w:rsidRPr="004C5EF0" w:rsidRDefault="006012C5" w:rsidP="006012C5">
      <w:pPr>
        <w:pStyle w:val="Heading6"/>
      </w:pPr>
      <w:bookmarkStart w:id="1216" w:name="_Toc29809454"/>
      <w:bookmarkStart w:id="1217" w:name="_Toc29809963"/>
      <w:r w:rsidRPr="004C5EF0">
        <w:t>8.3.</w:t>
      </w:r>
      <w:r w:rsidRPr="004C5EF0">
        <w:rPr>
          <w:lang w:eastAsia="zh-CN"/>
        </w:rPr>
        <w:t>2</w:t>
      </w:r>
      <w:r w:rsidRPr="004C5EF0">
        <w:t>.1.4.2</w:t>
      </w:r>
      <w:r w:rsidRPr="004C5EF0">
        <w:tab/>
        <w:t>Procedure</w:t>
      </w:r>
      <w:bookmarkEnd w:id="1215"/>
      <w:bookmarkEnd w:id="1216"/>
      <w:bookmarkEnd w:id="1217"/>
    </w:p>
    <w:p w14:paraId="2A468770" w14:textId="77777777" w:rsidR="00F03695" w:rsidRPr="002B16A4" w:rsidRDefault="00F03695" w:rsidP="00F03695">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6EC69C71" w14:textId="528100F2" w:rsidR="00F03695" w:rsidRPr="002B16A4" w:rsidRDefault="00F03695" w:rsidP="00F03695">
      <w:pPr>
        <w:pStyle w:val="B1"/>
      </w:pPr>
      <w:r w:rsidRPr="002B16A4">
        <w:t>2)</w:t>
      </w:r>
      <w:r w:rsidRPr="002B16A4">
        <w:tab/>
        <w:t>Adjust the AWGN generator, according to the combinations of SCS and channel bandwidth defined in table 8.3.</w:t>
      </w:r>
      <w:r w:rsidRPr="002B16A4">
        <w:rPr>
          <w:rFonts w:hint="eastAsia"/>
          <w:lang w:eastAsia="zh-CN"/>
        </w:rPr>
        <w:t>2</w:t>
      </w:r>
      <w:r w:rsidRPr="002B16A4">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6DC300D7" w14:textId="3A0E12D0" w:rsidR="00436FDB" w:rsidRPr="002B16A4" w:rsidRDefault="00436FDB" w:rsidP="00436FDB">
      <w:pPr>
        <w:pStyle w:val="B1"/>
      </w:pPr>
      <w:r w:rsidRPr="002B16A4">
        <w:t>3)</w:t>
      </w:r>
      <w:r w:rsidRPr="002B16A4">
        <w:tab/>
        <w:t>The characteristics of the wanted signal shall be configured according to TS 38.211 [17],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20530D45" w14:textId="48F499AB" w:rsidR="00C005E9" w:rsidRPr="002B16A4" w:rsidRDefault="00C005E9" w:rsidP="00C005E9">
      <w:pPr>
        <w:pStyle w:val="B1"/>
      </w:pPr>
      <w:bookmarkStart w:id="1218" w:name="_Toc21099367"/>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2D30C93D" w14:textId="6AB8025F" w:rsidR="00C005E9" w:rsidRPr="002B16A4" w:rsidRDefault="00C005E9" w:rsidP="00C005E9">
      <w:pPr>
        <w:pStyle w:val="B1"/>
      </w:pPr>
      <w:r w:rsidRPr="002B16A4">
        <w:t>5)</w:t>
      </w:r>
      <w:r w:rsidRPr="002B16A4">
        <w:tab/>
        <w:t>Adjusting the equipment so that the SNR specified in table 8.3.</w:t>
      </w:r>
      <w:r w:rsidRPr="002B16A4">
        <w:rPr>
          <w:rFonts w:hint="eastAsia"/>
          <w:lang w:eastAsia="zh-CN"/>
        </w:rPr>
        <w:t>2</w:t>
      </w:r>
      <w:r w:rsidRPr="002B16A4">
        <w:t>.1.5-1 and table 8.3.</w:t>
      </w:r>
      <w:r w:rsidRPr="002B16A4">
        <w:rPr>
          <w:rFonts w:hint="eastAsia"/>
          <w:lang w:eastAsia="zh-CN"/>
        </w:rPr>
        <w:t>2</w:t>
      </w:r>
      <w:r w:rsidRPr="002B16A4">
        <w:t>.1.5-2 is achieved at the BS input during the transmissions.</w:t>
      </w:r>
    </w:p>
    <w:p w14:paraId="43A4F357" w14:textId="303FDAC4" w:rsidR="00C005E9" w:rsidRPr="002B16A4" w:rsidRDefault="00C005E9" w:rsidP="00C005E9">
      <w:pPr>
        <w:pStyle w:val="B1"/>
      </w:pPr>
      <w:r w:rsidRPr="002B16A4">
        <w:t>6)</w:t>
      </w:r>
      <w:r w:rsidRPr="002B16A4">
        <w:tab/>
      </w:r>
      <w:r w:rsidRPr="002B16A4">
        <w:rPr>
          <w:lang w:val="en-US"/>
        </w:rPr>
        <w:t>The signal generator sends random codeword from applicable codebook, in regular time periods. The following statistics are kept: the number of ACK bits detected in the idle periods and the number of NACK bits detected as ACK</w:t>
      </w:r>
      <w:r w:rsidRPr="002B16A4">
        <w:t>.</w:t>
      </w:r>
    </w:p>
    <w:p w14:paraId="0CE7799C" w14:textId="77777777" w:rsidR="006012C5" w:rsidRPr="004C5EF0" w:rsidRDefault="006012C5" w:rsidP="006012C5">
      <w:pPr>
        <w:pStyle w:val="Heading5"/>
      </w:pPr>
      <w:bookmarkStart w:id="1219" w:name="_Toc29809455"/>
      <w:bookmarkStart w:id="1220" w:name="_Toc29809964"/>
      <w:r w:rsidRPr="004C5EF0">
        <w:t>8.3.</w:t>
      </w:r>
      <w:r w:rsidRPr="004C5EF0">
        <w:rPr>
          <w:lang w:eastAsia="zh-CN"/>
        </w:rPr>
        <w:t>2</w:t>
      </w:r>
      <w:r w:rsidRPr="004C5EF0">
        <w:t>.1.5</w:t>
      </w:r>
      <w:r w:rsidRPr="004C5EF0">
        <w:tab/>
        <w:t>Test Requirement</w:t>
      </w:r>
      <w:bookmarkEnd w:id="1218"/>
      <w:bookmarkEnd w:id="1219"/>
      <w:bookmarkEnd w:id="1220"/>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1F1639" w:rsidRPr="004C5EF0" w14:paraId="6B8C3486" w14:textId="77777777" w:rsidTr="00B40D60">
        <w:trPr>
          <w:trHeight w:val="424"/>
          <w:jc w:val="center"/>
        </w:trPr>
        <w:tc>
          <w:tcPr>
            <w:tcW w:w="1012" w:type="dxa"/>
            <w:vMerge w:val="restart"/>
          </w:tcPr>
          <w:p w14:paraId="0E6C3223" w14:textId="77777777" w:rsidR="001F1639" w:rsidRPr="004C5EF0" w:rsidRDefault="001F1639" w:rsidP="001F1639">
            <w:pPr>
              <w:pStyle w:val="TAC"/>
              <w:rPr>
                <w:rFonts w:cs="Arial"/>
                <w:lang w:eastAsia="zh-CN"/>
              </w:rPr>
            </w:pPr>
            <w:r w:rsidRPr="004C5EF0">
              <w:rPr>
                <w:rFonts w:cs="Arial"/>
                <w:lang w:eastAsia="zh-CN"/>
              </w:rPr>
              <w:t>1</w:t>
            </w:r>
          </w:p>
        </w:tc>
        <w:tc>
          <w:tcPr>
            <w:tcW w:w="1012" w:type="dxa"/>
          </w:tcPr>
          <w:p w14:paraId="67CC2987" w14:textId="77777777" w:rsidR="001F1639" w:rsidRPr="004C5EF0" w:rsidRDefault="001F1639" w:rsidP="001F1639">
            <w:pPr>
              <w:pStyle w:val="TAC"/>
              <w:rPr>
                <w:rFonts w:cs="Arial"/>
                <w:lang w:eastAsia="zh-CN"/>
              </w:rPr>
            </w:pPr>
            <w:r w:rsidRPr="004C5EF0">
              <w:rPr>
                <w:rFonts w:cs="Arial"/>
                <w:lang w:eastAsia="zh-CN"/>
              </w:rPr>
              <w:t>2</w:t>
            </w:r>
          </w:p>
        </w:tc>
        <w:tc>
          <w:tcPr>
            <w:tcW w:w="919" w:type="dxa"/>
          </w:tcPr>
          <w:p w14:paraId="1E61FE74" w14:textId="77777777" w:rsidR="001F1639" w:rsidRPr="004C5EF0" w:rsidRDefault="001F1639" w:rsidP="001F1639">
            <w:pPr>
              <w:pStyle w:val="TAC"/>
              <w:rPr>
                <w:rFonts w:cs="Arial"/>
              </w:rPr>
            </w:pPr>
            <w:r w:rsidRPr="004C5EF0">
              <w:rPr>
                <w:rFonts w:cs="Arial"/>
              </w:rPr>
              <w:t>Normal</w:t>
            </w:r>
          </w:p>
        </w:tc>
        <w:tc>
          <w:tcPr>
            <w:tcW w:w="1294" w:type="dxa"/>
          </w:tcPr>
          <w:p w14:paraId="306B7CE3"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1BF9ECD1" w:rsidR="001F1639" w:rsidRPr="004C5EF0" w:rsidRDefault="001F1639" w:rsidP="001F1639">
            <w:pPr>
              <w:pStyle w:val="TAC"/>
              <w:rPr>
                <w:rFonts w:cs="Arial"/>
                <w:lang w:eastAsia="zh-CN"/>
              </w:rPr>
            </w:pPr>
            <w:r w:rsidRPr="002B16A4">
              <w:rPr>
                <w:rFonts w:cs="Arial"/>
                <w:lang w:eastAsia="zh-CN"/>
              </w:rPr>
              <w:t>-3.2</w:t>
            </w:r>
          </w:p>
        </w:tc>
        <w:tc>
          <w:tcPr>
            <w:tcW w:w="974" w:type="dxa"/>
            <w:shd w:val="clear" w:color="auto" w:fill="auto"/>
          </w:tcPr>
          <w:p w14:paraId="4FC4C962" w14:textId="276D285E" w:rsidR="001F1639" w:rsidRPr="004C5EF0" w:rsidRDefault="001F1639" w:rsidP="001F1639">
            <w:pPr>
              <w:pStyle w:val="TAC"/>
              <w:rPr>
                <w:rFonts w:cs="Arial"/>
                <w:lang w:eastAsia="zh-CN"/>
              </w:rPr>
            </w:pPr>
            <w:r w:rsidRPr="002B16A4">
              <w:rPr>
                <w:rFonts w:cs="Arial"/>
                <w:lang w:eastAsia="zh-CN"/>
              </w:rPr>
              <w:t>-3.0</w:t>
            </w:r>
          </w:p>
        </w:tc>
        <w:tc>
          <w:tcPr>
            <w:tcW w:w="845" w:type="dxa"/>
            <w:shd w:val="clear" w:color="auto" w:fill="auto"/>
          </w:tcPr>
          <w:p w14:paraId="4B6E8FB7" w14:textId="53D217B0" w:rsidR="001F1639" w:rsidRPr="004C5EF0" w:rsidRDefault="001F1639" w:rsidP="001F1639">
            <w:pPr>
              <w:pStyle w:val="TAC"/>
              <w:rPr>
                <w:rFonts w:cs="Arial"/>
                <w:lang w:eastAsia="zh-CN"/>
              </w:rPr>
            </w:pPr>
            <w:r w:rsidRPr="002B16A4">
              <w:rPr>
                <w:rFonts w:cs="Arial"/>
                <w:lang w:eastAsia="zh-CN"/>
              </w:rPr>
              <w:t>-3.0</w:t>
            </w:r>
          </w:p>
        </w:tc>
      </w:tr>
      <w:tr w:rsidR="001F1639" w:rsidRPr="004C5EF0" w14:paraId="64705126" w14:textId="77777777" w:rsidTr="00B40D60">
        <w:trPr>
          <w:trHeight w:val="424"/>
          <w:jc w:val="center"/>
        </w:trPr>
        <w:tc>
          <w:tcPr>
            <w:tcW w:w="1012" w:type="dxa"/>
            <w:vMerge/>
          </w:tcPr>
          <w:p w14:paraId="7CC7D8BC" w14:textId="77777777" w:rsidR="001F1639" w:rsidRPr="004C5EF0" w:rsidRDefault="001F1639" w:rsidP="001F1639">
            <w:pPr>
              <w:pStyle w:val="TAC"/>
              <w:rPr>
                <w:rFonts w:cs="Arial"/>
                <w:lang w:eastAsia="zh-CN"/>
              </w:rPr>
            </w:pPr>
          </w:p>
        </w:tc>
        <w:tc>
          <w:tcPr>
            <w:tcW w:w="1012" w:type="dxa"/>
          </w:tcPr>
          <w:p w14:paraId="19D29F68" w14:textId="77777777" w:rsidR="001F1639" w:rsidRPr="004C5EF0" w:rsidRDefault="001F1639" w:rsidP="001F1639">
            <w:pPr>
              <w:pStyle w:val="TAC"/>
              <w:rPr>
                <w:rFonts w:cs="Arial"/>
                <w:lang w:eastAsia="zh-CN"/>
              </w:rPr>
            </w:pPr>
            <w:r w:rsidRPr="004C5EF0">
              <w:rPr>
                <w:rFonts w:cs="Arial"/>
                <w:lang w:eastAsia="zh-CN"/>
              </w:rPr>
              <w:t>4</w:t>
            </w:r>
          </w:p>
        </w:tc>
        <w:tc>
          <w:tcPr>
            <w:tcW w:w="919" w:type="dxa"/>
          </w:tcPr>
          <w:p w14:paraId="403A1D0B" w14:textId="77777777" w:rsidR="001F1639" w:rsidRPr="004C5EF0" w:rsidRDefault="001F1639" w:rsidP="001F1639">
            <w:pPr>
              <w:pStyle w:val="TAC"/>
              <w:rPr>
                <w:rFonts w:cs="Arial"/>
              </w:rPr>
            </w:pPr>
            <w:r w:rsidRPr="004C5EF0">
              <w:rPr>
                <w:rFonts w:cs="Arial"/>
              </w:rPr>
              <w:t>Normal</w:t>
            </w:r>
          </w:p>
        </w:tc>
        <w:tc>
          <w:tcPr>
            <w:tcW w:w="1294" w:type="dxa"/>
          </w:tcPr>
          <w:p w14:paraId="1078F4AF"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619E07A2" w:rsidR="001F1639" w:rsidRPr="004C5EF0" w:rsidRDefault="001F1639" w:rsidP="001F1639">
            <w:pPr>
              <w:pStyle w:val="TAC"/>
              <w:rPr>
                <w:rFonts w:cs="Arial"/>
                <w:lang w:eastAsia="zh-CN"/>
              </w:rPr>
            </w:pPr>
            <w:r w:rsidRPr="002B16A4">
              <w:rPr>
                <w:rFonts w:cs="Arial"/>
                <w:lang w:eastAsia="zh-CN"/>
              </w:rPr>
              <w:t>-7.8</w:t>
            </w:r>
          </w:p>
        </w:tc>
        <w:tc>
          <w:tcPr>
            <w:tcW w:w="974" w:type="dxa"/>
            <w:shd w:val="clear" w:color="auto" w:fill="auto"/>
          </w:tcPr>
          <w:p w14:paraId="060F3650" w14:textId="0465EE2F" w:rsidR="001F1639" w:rsidRPr="004C5EF0" w:rsidRDefault="001F1639" w:rsidP="001F1639">
            <w:pPr>
              <w:pStyle w:val="TAC"/>
              <w:rPr>
                <w:rFonts w:cs="Arial"/>
                <w:lang w:eastAsia="zh-CN"/>
              </w:rPr>
            </w:pPr>
            <w:r w:rsidRPr="002B16A4">
              <w:rPr>
                <w:rFonts w:cs="Arial"/>
                <w:lang w:eastAsia="zh-CN"/>
              </w:rPr>
              <w:t>-7.</w:t>
            </w:r>
            <w:r w:rsidRPr="009C00F4">
              <w:rPr>
                <w:rFonts w:cs="Arial"/>
                <w:lang w:eastAsia="zh-CN"/>
              </w:rPr>
              <w:t>0</w:t>
            </w:r>
          </w:p>
        </w:tc>
        <w:tc>
          <w:tcPr>
            <w:tcW w:w="845" w:type="dxa"/>
            <w:shd w:val="clear" w:color="auto" w:fill="auto"/>
          </w:tcPr>
          <w:p w14:paraId="10A3513D" w14:textId="3194E64B" w:rsidR="001F1639" w:rsidRPr="004C5EF0" w:rsidRDefault="001F1639" w:rsidP="001F1639">
            <w:pPr>
              <w:pStyle w:val="TAC"/>
              <w:rPr>
                <w:rFonts w:cs="Arial"/>
                <w:lang w:eastAsia="zh-CN"/>
              </w:rPr>
            </w:pPr>
            <w:r w:rsidRPr="002B16A4">
              <w:rPr>
                <w:rFonts w:cs="Arial"/>
                <w:lang w:eastAsia="zh-CN"/>
              </w:rPr>
              <w:t>-7.8</w:t>
            </w:r>
          </w:p>
        </w:tc>
      </w:tr>
      <w:tr w:rsidR="001F1639" w:rsidRPr="004C5EF0" w14:paraId="50D45F2C" w14:textId="77777777" w:rsidTr="00B40D60">
        <w:trPr>
          <w:trHeight w:val="424"/>
          <w:jc w:val="center"/>
        </w:trPr>
        <w:tc>
          <w:tcPr>
            <w:tcW w:w="1012" w:type="dxa"/>
            <w:vMerge/>
          </w:tcPr>
          <w:p w14:paraId="43E5FD4A" w14:textId="77777777" w:rsidR="001F1639" w:rsidRPr="004C5EF0" w:rsidRDefault="001F1639" w:rsidP="001F1639">
            <w:pPr>
              <w:pStyle w:val="TAC"/>
              <w:rPr>
                <w:rFonts w:cs="Arial"/>
                <w:lang w:eastAsia="zh-CN"/>
              </w:rPr>
            </w:pPr>
          </w:p>
        </w:tc>
        <w:tc>
          <w:tcPr>
            <w:tcW w:w="1012" w:type="dxa"/>
          </w:tcPr>
          <w:p w14:paraId="6932DB98" w14:textId="77777777" w:rsidR="001F1639" w:rsidRPr="004C5EF0" w:rsidRDefault="001F1639" w:rsidP="001F1639">
            <w:pPr>
              <w:pStyle w:val="TAC"/>
              <w:rPr>
                <w:rFonts w:cs="Arial"/>
                <w:lang w:eastAsia="zh-CN"/>
              </w:rPr>
            </w:pPr>
            <w:r w:rsidRPr="004C5EF0">
              <w:rPr>
                <w:rFonts w:cs="Arial"/>
                <w:lang w:eastAsia="zh-CN"/>
              </w:rPr>
              <w:t>8</w:t>
            </w:r>
          </w:p>
        </w:tc>
        <w:tc>
          <w:tcPr>
            <w:tcW w:w="919" w:type="dxa"/>
          </w:tcPr>
          <w:p w14:paraId="5F1F3CA5" w14:textId="77777777" w:rsidR="001F1639" w:rsidRPr="004C5EF0" w:rsidRDefault="001F1639" w:rsidP="001F1639">
            <w:pPr>
              <w:pStyle w:val="TAC"/>
              <w:rPr>
                <w:rFonts w:cs="Arial"/>
              </w:rPr>
            </w:pPr>
            <w:r w:rsidRPr="004C5EF0">
              <w:rPr>
                <w:rFonts w:cs="Arial"/>
              </w:rPr>
              <w:t>Normal</w:t>
            </w:r>
          </w:p>
        </w:tc>
        <w:tc>
          <w:tcPr>
            <w:tcW w:w="1294" w:type="dxa"/>
          </w:tcPr>
          <w:p w14:paraId="4C666B65"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5406D0B2" w:rsidR="001F1639" w:rsidRPr="004C5EF0" w:rsidRDefault="001F1639" w:rsidP="001F1639">
            <w:pPr>
              <w:pStyle w:val="TAC"/>
              <w:rPr>
                <w:rFonts w:cs="Arial"/>
                <w:lang w:eastAsia="zh-CN"/>
              </w:rPr>
            </w:pPr>
            <w:r w:rsidRPr="002B16A4">
              <w:rPr>
                <w:rFonts w:cs="Arial"/>
                <w:lang w:eastAsia="zh-CN"/>
              </w:rPr>
              <w:t>-11.2</w:t>
            </w:r>
          </w:p>
        </w:tc>
        <w:tc>
          <w:tcPr>
            <w:tcW w:w="974" w:type="dxa"/>
            <w:shd w:val="clear" w:color="auto" w:fill="auto"/>
          </w:tcPr>
          <w:p w14:paraId="09C685F6" w14:textId="6A8D5DD9" w:rsidR="001F1639" w:rsidRPr="004C5EF0" w:rsidRDefault="001F1639" w:rsidP="001F1639">
            <w:pPr>
              <w:pStyle w:val="TAC"/>
              <w:rPr>
                <w:rFonts w:cs="Arial"/>
                <w:lang w:eastAsia="zh-CN"/>
              </w:rPr>
            </w:pPr>
            <w:r w:rsidRPr="002B16A4">
              <w:rPr>
                <w:rFonts w:cs="Arial"/>
                <w:lang w:eastAsia="zh-CN"/>
              </w:rPr>
              <w:t>-10.8</w:t>
            </w:r>
          </w:p>
        </w:tc>
        <w:tc>
          <w:tcPr>
            <w:tcW w:w="845" w:type="dxa"/>
            <w:shd w:val="clear" w:color="auto" w:fill="auto"/>
          </w:tcPr>
          <w:p w14:paraId="200DE9F0" w14:textId="265B5CAD" w:rsidR="001F1639" w:rsidRPr="004C5EF0" w:rsidRDefault="001F1639" w:rsidP="001F1639">
            <w:pPr>
              <w:pStyle w:val="TAC"/>
              <w:rPr>
                <w:rFonts w:cs="Arial"/>
                <w:lang w:eastAsia="zh-CN"/>
              </w:rPr>
            </w:pPr>
            <w:r w:rsidRPr="002B16A4">
              <w:rPr>
                <w:rFonts w:cs="Arial"/>
                <w:lang w:eastAsia="zh-CN"/>
              </w:rPr>
              <w:t>-10.8</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EF2296" w:rsidRPr="004C5EF0" w14:paraId="66237918" w14:textId="77777777" w:rsidTr="00B40D60">
        <w:trPr>
          <w:trHeight w:val="424"/>
          <w:jc w:val="center"/>
        </w:trPr>
        <w:tc>
          <w:tcPr>
            <w:tcW w:w="1080" w:type="dxa"/>
            <w:vMerge w:val="restart"/>
          </w:tcPr>
          <w:p w14:paraId="6E169765" w14:textId="77777777" w:rsidR="00EF2296" w:rsidRPr="004C5EF0" w:rsidRDefault="00EF2296" w:rsidP="00EF2296">
            <w:pPr>
              <w:pStyle w:val="TAC"/>
              <w:rPr>
                <w:rFonts w:cs="Arial"/>
                <w:lang w:eastAsia="zh-CN"/>
              </w:rPr>
            </w:pPr>
            <w:r w:rsidRPr="004C5EF0">
              <w:rPr>
                <w:rFonts w:cs="Arial"/>
                <w:lang w:eastAsia="zh-CN"/>
              </w:rPr>
              <w:t>1</w:t>
            </w:r>
          </w:p>
        </w:tc>
        <w:tc>
          <w:tcPr>
            <w:tcW w:w="990" w:type="dxa"/>
          </w:tcPr>
          <w:p w14:paraId="73BAFC18" w14:textId="77777777" w:rsidR="00EF2296" w:rsidRPr="004C5EF0" w:rsidRDefault="00EF2296" w:rsidP="00EF2296">
            <w:pPr>
              <w:pStyle w:val="TAC"/>
              <w:rPr>
                <w:rFonts w:cs="Arial"/>
                <w:lang w:eastAsia="zh-CN"/>
              </w:rPr>
            </w:pPr>
            <w:r w:rsidRPr="004C5EF0">
              <w:rPr>
                <w:rFonts w:cs="Arial"/>
                <w:lang w:eastAsia="zh-CN"/>
              </w:rPr>
              <w:t>2</w:t>
            </w:r>
          </w:p>
        </w:tc>
        <w:tc>
          <w:tcPr>
            <w:tcW w:w="900" w:type="dxa"/>
          </w:tcPr>
          <w:p w14:paraId="67660F0A" w14:textId="77777777" w:rsidR="00EF2296" w:rsidRPr="004C5EF0" w:rsidRDefault="00EF2296" w:rsidP="00EF2296">
            <w:pPr>
              <w:pStyle w:val="TAC"/>
              <w:rPr>
                <w:rFonts w:cs="Arial"/>
              </w:rPr>
            </w:pPr>
            <w:r w:rsidRPr="004C5EF0">
              <w:rPr>
                <w:rFonts w:cs="Arial"/>
              </w:rPr>
              <w:t>Normal</w:t>
            </w:r>
          </w:p>
        </w:tc>
        <w:tc>
          <w:tcPr>
            <w:tcW w:w="1350" w:type="dxa"/>
          </w:tcPr>
          <w:p w14:paraId="515BE93E"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248B6639" w:rsidR="00EF2296" w:rsidRPr="004C5EF0" w:rsidRDefault="00EF2296" w:rsidP="00EF2296">
            <w:pPr>
              <w:pStyle w:val="TAC"/>
              <w:rPr>
                <w:rFonts w:cs="Arial"/>
                <w:lang w:eastAsia="zh-CN"/>
              </w:rPr>
            </w:pPr>
            <w:r w:rsidRPr="002B16A4">
              <w:rPr>
                <w:rFonts w:cs="Arial"/>
                <w:lang w:eastAsia="zh-CN"/>
              </w:rPr>
              <w:t>-2.2</w:t>
            </w:r>
          </w:p>
        </w:tc>
        <w:tc>
          <w:tcPr>
            <w:tcW w:w="810" w:type="dxa"/>
            <w:shd w:val="clear" w:color="auto" w:fill="auto"/>
          </w:tcPr>
          <w:p w14:paraId="51C342E4" w14:textId="5401BC38" w:rsidR="00EF2296" w:rsidRPr="004C5EF0" w:rsidRDefault="00EF2296" w:rsidP="00EF2296">
            <w:pPr>
              <w:pStyle w:val="TAC"/>
              <w:rPr>
                <w:rFonts w:cs="Arial"/>
                <w:lang w:eastAsia="zh-CN"/>
              </w:rPr>
            </w:pPr>
            <w:r w:rsidRPr="002B16A4">
              <w:rPr>
                <w:rFonts w:cs="Arial"/>
                <w:lang w:eastAsia="zh-CN"/>
              </w:rPr>
              <w:t>-2.7</w:t>
            </w:r>
          </w:p>
        </w:tc>
        <w:tc>
          <w:tcPr>
            <w:tcW w:w="900" w:type="dxa"/>
            <w:shd w:val="clear" w:color="auto" w:fill="auto"/>
          </w:tcPr>
          <w:p w14:paraId="4AEA0FD3" w14:textId="341022C3" w:rsidR="00EF2296" w:rsidRPr="004C5EF0" w:rsidRDefault="00EF2296" w:rsidP="00EF2296">
            <w:pPr>
              <w:pStyle w:val="TAC"/>
              <w:rPr>
                <w:rFonts w:cs="Arial"/>
                <w:lang w:eastAsia="zh-CN"/>
              </w:rPr>
            </w:pPr>
            <w:r w:rsidRPr="002B16A4">
              <w:rPr>
                <w:rFonts w:cs="Arial"/>
                <w:lang w:eastAsia="zh-CN"/>
              </w:rPr>
              <w:t>-3.3</w:t>
            </w:r>
          </w:p>
        </w:tc>
        <w:tc>
          <w:tcPr>
            <w:tcW w:w="720" w:type="dxa"/>
          </w:tcPr>
          <w:p w14:paraId="106DFA2E" w14:textId="07C20E47" w:rsidR="00EF2296" w:rsidRPr="004C5EF0" w:rsidRDefault="00EF2296" w:rsidP="00EF2296">
            <w:pPr>
              <w:pStyle w:val="TAC"/>
              <w:rPr>
                <w:rFonts w:cs="Arial"/>
                <w:lang w:eastAsia="zh-CN"/>
              </w:rPr>
            </w:pPr>
            <w:r w:rsidRPr="002B16A4">
              <w:rPr>
                <w:rFonts w:cs="Arial"/>
                <w:lang w:eastAsia="zh-CN"/>
              </w:rPr>
              <w:t>-2.9</w:t>
            </w:r>
          </w:p>
        </w:tc>
      </w:tr>
      <w:tr w:rsidR="00EF2296" w:rsidRPr="004C5EF0" w14:paraId="5861A0B8" w14:textId="77777777" w:rsidTr="00B40D60">
        <w:trPr>
          <w:trHeight w:val="424"/>
          <w:jc w:val="center"/>
        </w:trPr>
        <w:tc>
          <w:tcPr>
            <w:tcW w:w="1080" w:type="dxa"/>
            <w:vMerge/>
          </w:tcPr>
          <w:p w14:paraId="79E98B5F" w14:textId="77777777" w:rsidR="00EF2296" w:rsidRPr="004C5EF0" w:rsidRDefault="00EF2296" w:rsidP="00EF2296">
            <w:pPr>
              <w:pStyle w:val="TAC"/>
              <w:rPr>
                <w:rFonts w:cs="Arial"/>
                <w:lang w:eastAsia="zh-CN"/>
              </w:rPr>
            </w:pPr>
          </w:p>
        </w:tc>
        <w:tc>
          <w:tcPr>
            <w:tcW w:w="990" w:type="dxa"/>
          </w:tcPr>
          <w:p w14:paraId="0F94ACCE" w14:textId="77777777" w:rsidR="00EF2296" w:rsidRPr="004C5EF0" w:rsidRDefault="00EF2296" w:rsidP="00EF2296">
            <w:pPr>
              <w:pStyle w:val="TAC"/>
              <w:rPr>
                <w:rFonts w:cs="Arial"/>
                <w:lang w:eastAsia="zh-CN"/>
              </w:rPr>
            </w:pPr>
            <w:r w:rsidRPr="004C5EF0">
              <w:rPr>
                <w:rFonts w:cs="Arial"/>
                <w:lang w:eastAsia="zh-CN"/>
              </w:rPr>
              <w:t>4</w:t>
            </w:r>
          </w:p>
        </w:tc>
        <w:tc>
          <w:tcPr>
            <w:tcW w:w="900" w:type="dxa"/>
          </w:tcPr>
          <w:p w14:paraId="55B626E3" w14:textId="77777777" w:rsidR="00EF2296" w:rsidRPr="004C5EF0" w:rsidRDefault="00EF2296" w:rsidP="00EF2296">
            <w:pPr>
              <w:pStyle w:val="TAC"/>
              <w:rPr>
                <w:rFonts w:cs="Arial"/>
              </w:rPr>
            </w:pPr>
            <w:r w:rsidRPr="004C5EF0">
              <w:rPr>
                <w:rFonts w:cs="Arial"/>
              </w:rPr>
              <w:t>Normal</w:t>
            </w:r>
          </w:p>
        </w:tc>
        <w:tc>
          <w:tcPr>
            <w:tcW w:w="1350" w:type="dxa"/>
          </w:tcPr>
          <w:p w14:paraId="47FEBA51"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277EDDFD" w:rsidR="00EF2296" w:rsidRPr="004C5EF0" w:rsidRDefault="00EF2296" w:rsidP="00EF2296">
            <w:pPr>
              <w:pStyle w:val="TAC"/>
              <w:rPr>
                <w:rFonts w:cs="Arial"/>
                <w:lang w:eastAsia="zh-CN"/>
              </w:rPr>
            </w:pPr>
            <w:r w:rsidRPr="002B16A4">
              <w:rPr>
                <w:rFonts w:cs="Arial"/>
                <w:lang w:eastAsia="zh-CN"/>
              </w:rPr>
              <w:t>-7.5</w:t>
            </w:r>
          </w:p>
        </w:tc>
        <w:tc>
          <w:tcPr>
            <w:tcW w:w="810" w:type="dxa"/>
            <w:shd w:val="clear" w:color="auto" w:fill="auto"/>
          </w:tcPr>
          <w:p w14:paraId="03A0C5AD" w14:textId="0A771B44" w:rsidR="00EF2296" w:rsidRPr="004C5EF0" w:rsidRDefault="00EF2296" w:rsidP="00EF2296">
            <w:pPr>
              <w:pStyle w:val="TAC"/>
              <w:rPr>
                <w:rFonts w:cs="Arial"/>
                <w:lang w:eastAsia="zh-CN"/>
              </w:rPr>
            </w:pPr>
            <w:r w:rsidRPr="002B16A4">
              <w:rPr>
                <w:rFonts w:cs="Arial"/>
                <w:lang w:eastAsia="zh-CN"/>
              </w:rPr>
              <w:t>-7.7</w:t>
            </w:r>
          </w:p>
        </w:tc>
        <w:tc>
          <w:tcPr>
            <w:tcW w:w="900" w:type="dxa"/>
            <w:shd w:val="clear" w:color="auto" w:fill="auto"/>
          </w:tcPr>
          <w:p w14:paraId="49CC1F0A" w14:textId="2191D729" w:rsidR="00EF2296" w:rsidRPr="004C5EF0" w:rsidRDefault="00EF2296" w:rsidP="00EF2296">
            <w:pPr>
              <w:pStyle w:val="TAC"/>
              <w:rPr>
                <w:rFonts w:cs="Arial"/>
                <w:lang w:eastAsia="zh-CN"/>
              </w:rPr>
            </w:pPr>
            <w:r w:rsidRPr="002B16A4">
              <w:rPr>
                <w:rFonts w:cs="Arial"/>
                <w:lang w:eastAsia="zh-CN"/>
              </w:rPr>
              <w:t>-6.9</w:t>
            </w:r>
          </w:p>
        </w:tc>
        <w:tc>
          <w:tcPr>
            <w:tcW w:w="720" w:type="dxa"/>
          </w:tcPr>
          <w:p w14:paraId="36CFAE61" w14:textId="199A5249" w:rsidR="00EF2296" w:rsidRPr="004C5EF0" w:rsidRDefault="00EF2296" w:rsidP="00EF2296">
            <w:pPr>
              <w:pStyle w:val="TAC"/>
              <w:rPr>
                <w:rFonts w:cs="Arial"/>
                <w:lang w:eastAsia="zh-CN"/>
              </w:rPr>
            </w:pPr>
            <w:r w:rsidRPr="002B16A4">
              <w:rPr>
                <w:rFonts w:cs="Arial"/>
                <w:lang w:eastAsia="zh-CN"/>
              </w:rPr>
              <w:t>-7.4</w:t>
            </w:r>
          </w:p>
        </w:tc>
      </w:tr>
      <w:tr w:rsidR="00EF2296" w:rsidRPr="004C5EF0" w14:paraId="69196BEE" w14:textId="77777777" w:rsidTr="00B40D60">
        <w:trPr>
          <w:trHeight w:val="424"/>
          <w:jc w:val="center"/>
        </w:trPr>
        <w:tc>
          <w:tcPr>
            <w:tcW w:w="1080" w:type="dxa"/>
            <w:vMerge/>
          </w:tcPr>
          <w:p w14:paraId="345F98BF" w14:textId="77777777" w:rsidR="00EF2296" w:rsidRPr="004C5EF0" w:rsidRDefault="00EF2296" w:rsidP="00EF2296">
            <w:pPr>
              <w:pStyle w:val="TAC"/>
              <w:rPr>
                <w:rFonts w:cs="Arial"/>
                <w:lang w:eastAsia="zh-CN"/>
              </w:rPr>
            </w:pPr>
          </w:p>
        </w:tc>
        <w:tc>
          <w:tcPr>
            <w:tcW w:w="990" w:type="dxa"/>
          </w:tcPr>
          <w:p w14:paraId="5273B26C" w14:textId="77777777" w:rsidR="00EF2296" w:rsidRPr="004C5EF0" w:rsidRDefault="00EF2296" w:rsidP="00EF2296">
            <w:pPr>
              <w:pStyle w:val="TAC"/>
              <w:rPr>
                <w:rFonts w:cs="Arial"/>
                <w:lang w:eastAsia="zh-CN"/>
              </w:rPr>
            </w:pPr>
            <w:r w:rsidRPr="004C5EF0">
              <w:rPr>
                <w:rFonts w:cs="Arial"/>
                <w:lang w:eastAsia="zh-CN"/>
              </w:rPr>
              <w:t>8</w:t>
            </w:r>
          </w:p>
        </w:tc>
        <w:tc>
          <w:tcPr>
            <w:tcW w:w="900" w:type="dxa"/>
          </w:tcPr>
          <w:p w14:paraId="3B90CDAC" w14:textId="77777777" w:rsidR="00EF2296" w:rsidRPr="004C5EF0" w:rsidRDefault="00EF2296" w:rsidP="00EF2296">
            <w:pPr>
              <w:pStyle w:val="TAC"/>
              <w:rPr>
                <w:rFonts w:cs="Arial"/>
              </w:rPr>
            </w:pPr>
            <w:r w:rsidRPr="004C5EF0">
              <w:rPr>
                <w:rFonts w:cs="Arial"/>
              </w:rPr>
              <w:t>Normal</w:t>
            </w:r>
          </w:p>
        </w:tc>
        <w:tc>
          <w:tcPr>
            <w:tcW w:w="1350" w:type="dxa"/>
          </w:tcPr>
          <w:p w14:paraId="3D2F23AA"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44C6B78B" w:rsidR="00EF2296" w:rsidRPr="004C5EF0" w:rsidRDefault="00EF2296" w:rsidP="00EF2296">
            <w:pPr>
              <w:pStyle w:val="TAC"/>
              <w:rPr>
                <w:rFonts w:cs="Arial"/>
                <w:lang w:eastAsia="zh-CN"/>
              </w:rPr>
            </w:pPr>
            <w:r w:rsidRPr="002B16A4">
              <w:rPr>
                <w:rFonts w:cs="Arial"/>
                <w:lang w:eastAsia="zh-CN"/>
              </w:rPr>
              <w:t>-10.9</w:t>
            </w:r>
          </w:p>
        </w:tc>
        <w:tc>
          <w:tcPr>
            <w:tcW w:w="810" w:type="dxa"/>
            <w:shd w:val="clear" w:color="auto" w:fill="auto"/>
          </w:tcPr>
          <w:p w14:paraId="1B63CAF5" w14:textId="366CC158" w:rsidR="00EF2296" w:rsidRPr="004C5EF0" w:rsidRDefault="00EF2296" w:rsidP="00EF2296">
            <w:pPr>
              <w:pStyle w:val="TAC"/>
              <w:rPr>
                <w:rFonts w:cs="Arial"/>
                <w:lang w:eastAsia="zh-CN"/>
              </w:rPr>
            </w:pPr>
            <w:r w:rsidRPr="002B16A4">
              <w:rPr>
                <w:rFonts w:cs="Arial"/>
                <w:lang w:eastAsia="zh-CN"/>
              </w:rPr>
              <w:t>-10.6</w:t>
            </w:r>
          </w:p>
        </w:tc>
        <w:tc>
          <w:tcPr>
            <w:tcW w:w="900" w:type="dxa"/>
            <w:shd w:val="clear" w:color="auto" w:fill="auto"/>
          </w:tcPr>
          <w:p w14:paraId="5E6DCE34" w14:textId="41738005" w:rsidR="00EF2296" w:rsidRPr="004C5EF0" w:rsidRDefault="00EF2296" w:rsidP="00EF2296">
            <w:pPr>
              <w:pStyle w:val="TAC"/>
              <w:rPr>
                <w:rFonts w:cs="Arial"/>
                <w:lang w:eastAsia="zh-CN"/>
              </w:rPr>
            </w:pPr>
            <w:r w:rsidRPr="002B16A4">
              <w:rPr>
                <w:rFonts w:cs="Arial"/>
                <w:lang w:eastAsia="zh-CN"/>
              </w:rPr>
              <w:t>-10.</w:t>
            </w:r>
            <w:r w:rsidRPr="002B16A4" w:rsidDel="00EC4187">
              <w:rPr>
                <w:rFonts w:cs="Arial"/>
                <w:lang w:eastAsia="zh-CN"/>
              </w:rPr>
              <w:t xml:space="preserve"> </w:t>
            </w:r>
            <w:r w:rsidRPr="002B16A4">
              <w:rPr>
                <w:rFonts w:cs="Arial"/>
                <w:lang w:eastAsia="zh-CN"/>
              </w:rPr>
              <w:t>1</w:t>
            </w:r>
          </w:p>
        </w:tc>
        <w:tc>
          <w:tcPr>
            <w:tcW w:w="720" w:type="dxa"/>
          </w:tcPr>
          <w:p w14:paraId="358C7962" w14:textId="298372DA" w:rsidR="00EF2296" w:rsidRPr="004C5EF0" w:rsidRDefault="00EF2296" w:rsidP="00EF2296">
            <w:pPr>
              <w:pStyle w:val="TAC"/>
              <w:rPr>
                <w:rFonts w:cs="Arial"/>
                <w:lang w:eastAsia="zh-CN"/>
              </w:rPr>
            </w:pPr>
            <w:r w:rsidRPr="002B16A4">
              <w:rPr>
                <w:rFonts w:cs="Arial"/>
                <w:lang w:eastAsia="zh-CN"/>
              </w:rPr>
              <w:t>-10.7</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221" w:name="_Toc21099368"/>
      <w:bookmarkStart w:id="1222" w:name="_Toc29809456"/>
      <w:bookmarkStart w:id="1223" w:name="_Toc29809965"/>
      <w:r w:rsidRPr="004C5EF0">
        <w:t>8.3.</w:t>
      </w:r>
      <w:r w:rsidRPr="004C5EF0">
        <w:rPr>
          <w:lang w:eastAsia="zh-CN"/>
        </w:rPr>
        <w:t>2</w:t>
      </w:r>
      <w:r w:rsidRPr="004C5EF0">
        <w:t>.2</w:t>
      </w:r>
      <w:r w:rsidRPr="004C5EF0">
        <w:tab/>
        <w:t>ACK missed detection</w:t>
      </w:r>
      <w:bookmarkEnd w:id="1221"/>
      <w:bookmarkEnd w:id="1222"/>
      <w:bookmarkEnd w:id="1223"/>
    </w:p>
    <w:p w14:paraId="22F699BA" w14:textId="77777777" w:rsidR="006012C5" w:rsidRPr="004C5EF0" w:rsidRDefault="006012C5" w:rsidP="006012C5">
      <w:pPr>
        <w:pStyle w:val="Heading5"/>
      </w:pPr>
      <w:bookmarkStart w:id="1224" w:name="_Toc21099369"/>
      <w:bookmarkStart w:id="1225" w:name="_Toc29809457"/>
      <w:bookmarkStart w:id="1226" w:name="_Toc29809966"/>
      <w:r w:rsidRPr="004C5EF0">
        <w:t>8.3.</w:t>
      </w:r>
      <w:r w:rsidRPr="004C5EF0">
        <w:rPr>
          <w:lang w:eastAsia="zh-CN"/>
        </w:rPr>
        <w:t>2</w:t>
      </w:r>
      <w:r w:rsidRPr="004C5EF0">
        <w:t>.2.1</w:t>
      </w:r>
      <w:r w:rsidRPr="004C5EF0">
        <w:tab/>
        <w:t>Definition and applicability</w:t>
      </w:r>
      <w:bookmarkEnd w:id="1224"/>
      <w:bookmarkEnd w:id="1225"/>
      <w:bookmarkEnd w:id="1226"/>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75414A0D"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20ABE2A4" w:rsidR="006012C5" w:rsidRPr="004C5EF0" w:rsidRDefault="00130A4B"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762CE06C" w14:textId="77777777" w:rsidR="006012C5" w:rsidRPr="004C5EF0" w:rsidRDefault="006012C5" w:rsidP="006012C5">
      <w:pPr>
        <w:pStyle w:val="Heading5"/>
      </w:pPr>
      <w:bookmarkStart w:id="1227" w:name="_Toc21099370"/>
      <w:bookmarkStart w:id="1228" w:name="_Toc29809458"/>
      <w:bookmarkStart w:id="1229" w:name="_Toc29809967"/>
      <w:r w:rsidRPr="004C5EF0">
        <w:t>8.3.</w:t>
      </w:r>
      <w:r w:rsidRPr="004C5EF0">
        <w:rPr>
          <w:lang w:eastAsia="zh-CN"/>
        </w:rPr>
        <w:t>2</w:t>
      </w:r>
      <w:r w:rsidRPr="004C5EF0">
        <w:t>.2.2</w:t>
      </w:r>
      <w:r w:rsidRPr="004C5EF0">
        <w:tab/>
        <w:t>Minimum Requirement</w:t>
      </w:r>
      <w:bookmarkEnd w:id="1227"/>
      <w:bookmarkEnd w:id="1228"/>
      <w:bookmarkEnd w:id="1229"/>
    </w:p>
    <w:p w14:paraId="32AA89AB" w14:textId="2DACA855"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53703777" w14:textId="77777777" w:rsidR="006012C5" w:rsidRPr="004C5EF0" w:rsidRDefault="006012C5" w:rsidP="006012C5">
      <w:pPr>
        <w:pStyle w:val="Heading5"/>
      </w:pPr>
      <w:bookmarkStart w:id="1230" w:name="_Toc21099371"/>
      <w:bookmarkStart w:id="1231" w:name="_Toc29809459"/>
      <w:bookmarkStart w:id="1232" w:name="_Toc29809968"/>
      <w:r w:rsidRPr="004C5EF0">
        <w:t>8.3.</w:t>
      </w:r>
      <w:r w:rsidRPr="004C5EF0">
        <w:rPr>
          <w:lang w:eastAsia="zh-CN"/>
        </w:rPr>
        <w:t>2</w:t>
      </w:r>
      <w:r w:rsidRPr="004C5EF0">
        <w:t>.2.3</w:t>
      </w:r>
      <w:r w:rsidRPr="004C5EF0">
        <w:tab/>
        <w:t>Test purpose</w:t>
      </w:r>
      <w:bookmarkEnd w:id="1230"/>
      <w:bookmarkEnd w:id="1231"/>
      <w:bookmarkEnd w:id="1232"/>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1233" w:name="_Toc21099372"/>
      <w:bookmarkStart w:id="1234" w:name="_Toc29809460"/>
      <w:bookmarkStart w:id="1235" w:name="_Toc29809969"/>
      <w:r w:rsidRPr="004C5EF0">
        <w:t>8.3.</w:t>
      </w:r>
      <w:r w:rsidRPr="004C5EF0">
        <w:rPr>
          <w:lang w:eastAsia="zh-CN"/>
        </w:rPr>
        <w:t>2</w:t>
      </w:r>
      <w:r w:rsidRPr="004C5EF0">
        <w:t>.2.4</w:t>
      </w:r>
      <w:r w:rsidRPr="004C5EF0">
        <w:tab/>
        <w:t>Method of test</w:t>
      </w:r>
      <w:bookmarkEnd w:id="1233"/>
      <w:bookmarkEnd w:id="1234"/>
      <w:bookmarkEnd w:id="1235"/>
    </w:p>
    <w:p w14:paraId="4B815221" w14:textId="77777777" w:rsidR="006012C5" w:rsidRPr="004C5EF0" w:rsidRDefault="006012C5" w:rsidP="006012C5">
      <w:pPr>
        <w:pStyle w:val="Heading6"/>
      </w:pPr>
      <w:bookmarkStart w:id="1236" w:name="_Toc21099373"/>
      <w:bookmarkStart w:id="1237" w:name="_Toc29809461"/>
      <w:bookmarkStart w:id="1238" w:name="_Toc29809970"/>
      <w:r w:rsidRPr="004C5EF0">
        <w:t>8.3.</w:t>
      </w:r>
      <w:r w:rsidRPr="004C5EF0">
        <w:rPr>
          <w:lang w:eastAsia="zh-CN"/>
        </w:rPr>
        <w:t>2</w:t>
      </w:r>
      <w:r w:rsidRPr="004C5EF0">
        <w:t>.2.4.1</w:t>
      </w:r>
      <w:r w:rsidRPr="004C5EF0">
        <w:tab/>
        <w:t>Initial Conditions</w:t>
      </w:r>
      <w:bookmarkEnd w:id="1236"/>
      <w:bookmarkEnd w:id="1237"/>
      <w:bookmarkEnd w:id="1238"/>
    </w:p>
    <w:p w14:paraId="3B388EA3" w14:textId="073501CD" w:rsidR="006012C5" w:rsidRPr="004C5EF0" w:rsidRDefault="006012C5" w:rsidP="006012C5">
      <w:r w:rsidRPr="004C5EF0">
        <w:t>Test environment:</w:t>
      </w:r>
      <w:r w:rsidR="00AE50FD" w:rsidRPr="004C5EF0">
        <w:t xml:space="preserve"> </w:t>
      </w:r>
      <w:r w:rsidRPr="004C5EF0">
        <w:t>Normal; see annex B.2.</w:t>
      </w:r>
    </w:p>
    <w:p w14:paraId="70AC7F07" w14:textId="32D9E119" w:rsidR="007240ED" w:rsidRPr="002B16A4" w:rsidRDefault="007240ED" w:rsidP="007240ED">
      <w:bookmarkStart w:id="1239" w:name="_Toc21099374"/>
      <w:r w:rsidRPr="002B16A4">
        <w:t>RF channels to be tested: for single carrier: M; see sub-clause 4.9.1.</w:t>
      </w:r>
    </w:p>
    <w:p w14:paraId="6473B546" w14:textId="77777777" w:rsidR="006012C5" w:rsidRPr="004C5EF0" w:rsidRDefault="006012C5" w:rsidP="006012C5">
      <w:pPr>
        <w:pStyle w:val="Heading6"/>
      </w:pPr>
      <w:bookmarkStart w:id="1240" w:name="_Toc29809462"/>
      <w:bookmarkStart w:id="1241" w:name="_Toc29809971"/>
      <w:r w:rsidRPr="004C5EF0">
        <w:t>8.3.</w:t>
      </w:r>
      <w:r w:rsidRPr="004C5EF0">
        <w:rPr>
          <w:lang w:eastAsia="zh-CN"/>
        </w:rPr>
        <w:t>2</w:t>
      </w:r>
      <w:r w:rsidRPr="004C5EF0">
        <w:t>.2.4.2</w:t>
      </w:r>
      <w:r w:rsidRPr="004C5EF0">
        <w:tab/>
        <w:t>Procedure</w:t>
      </w:r>
      <w:bookmarkEnd w:id="1239"/>
      <w:bookmarkEnd w:id="1240"/>
      <w:bookmarkEnd w:id="1241"/>
    </w:p>
    <w:p w14:paraId="4EA59F01" w14:textId="77777777" w:rsidR="00AE26E8" w:rsidRPr="002B16A4" w:rsidRDefault="00AE26E8" w:rsidP="00AE26E8">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42D1C0CE" w14:textId="558DF1A4" w:rsidR="00AE26E8" w:rsidRPr="002B16A4" w:rsidRDefault="00AE26E8" w:rsidP="00AE26E8">
      <w:pPr>
        <w:pStyle w:val="B1"/>
      </w:pPr>
      <w:r w:rsidRPr="002B16A4">
        <w:t>2)</w:t>
      </w:r>
      <w:r w:rsidRPr="002B16A4">
        <w:tab/>
        <w:t>Adjust the AWGN generator, according to the combinations of SCS and channel bandwidth defined in 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6DEBA285" w14:textId="417BF193" w:rsidR="00200FA3" w:rsidRPr="002B16A4" w:rsidRDefault="00200FA3" w:rsidP="00200FA3">
      <w:pPr>
        <w:pStyle w:val="B1"/>
      </w:pPr>
      <w:r w:rsidRPr="002B16A4">
        <w:t>3)</w:t>
      </w:r>
      <w:r w:rsidRPr="002B16A4">
        <w:tab/>
        <w:t>The characteristics of the wanted signal shall be configured according to TS 38.211 [17],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09243E71" w14:textId="4AEF7BCE" w:rsidR="007C011E" w:rsidRPr="002B16A4" w:rsidRDefault="007C011E" w:rsidP="007C011E">
      <w:pPr>
        <w:pStyle w:val="B1"/>
      </w:pPr>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4E7C187E" w14:textId="606D5AC9" w:rsidR="007C011E" w:rsidRPr="002B16A4" w:rsidRDefault="007C011E" w:rsidP="007C011E">
      <w:pPr>
        <w:pStyle w:val="B1"/>
      </w:pPr>
      <w:r w:rsidRPr="002B16A4">
        <w:t>5)</w:t>
      </w:r>
      <w:r w:rsidRPr="002B16A4">
        <w:tab/>
        <w:t>Adjusting the equipment so that the SNR specified in table 8.3.</w:t>
      </w:r>
      <w:r w:rsidRPr="002B16A4">
        <w:rPr>
          <w:rFonts w:hint="eastAsia"/>
          <w:lang w:eastAsia="zh-CN"/>
        </w:rPr>
        <w:t>2</w:t>
      </w:r>
      <w:r w:rsidRPr="002B16A4">
        <w:t>.2.5-1 and table 8.3.</w:t>
      </w:r>
      <w:r w:rsidRPr="002B16A4">
        <w:rPr>
          <w:rFonts w:hint="eastAsia"/>
          <w:lang w:eastAsia="zh-CN"/>
        </w:rPr>
        <w:t>2</w:t>
      </w:r>
      <w:r w:rsidRPr="002B16A4">
        <w:t>.2.5-2 is achieved at the BS input during the transmissions.</w:t>
      </w:r>
    </w:p>
    <w:p w14:paraId="09C47065" w14:textId="5E40BFC3" w:rsidR="007C011E" w:rsidRPr="002B16A4" w:rsidRDefault="007C011E" w:rsidP="007C011E">
      <w:pPr>
        <w:pStyle w:val="B1"/>
      </w:pPr>
      <w:r w:rsidRPr="002B16A4">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4C5EF0" w:rsidRDefault="00130A4B" w:rsidP="004C5EF0">
      <w:r w:rsidRPr="004C5EF0">
        <w:t xml:space="preserve">Note that the procedure described in this </w:t>
      </w:r>
      <w:r w:rsidR="006D29C0">
        <w:t>clause</w:t>
      </w:r>
      <w:r w:rsidRPr="004C5EF0">
        <w:t xml:space="preserve"> for ACK missed detection has the same condition as that described in </w:t>
      </w:r>
      <w:r w:rsidR="006D29C0">
        <w:t>clause</w:t>
      </w:r>
      <w:r w:rsidRPr="004C5EF0">
        <w:t xml:space="preserv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242" w:name="_Toc21099375"/>
      <w:bookmarkStart w:id="1243" w:name="_Toc29809463"/>
      <w:bookmarkStart w:id="1244" w:name="_Toc29809972"/>
      <w:r w:rsidRPr="004C5EF0">
        <w:t>8.3.</w:t>
      </w:r>
      <w:r w:rsidRPr="004C5EF0">
        <w:rPr>
          <w:lang w:eastAsia="zh-CN"/>
        </w:rPr>
        <w:t>2</w:t>
      </w:r>
      <w:r w:rsidRPr="004C5EF0">
        <w:t>.2.5</w:t>
      </w:r>
      <w:r w:rsidRPr="004C5EF0">
        <w:tab/>
        <w:t>Test Requirement</w:t>
      </w:r>
      <w:bookmarkEnd w:id="1242"/>
      <w:bookmarkEnd w:id="1243"/>
      <w:bookmarkEnd w:id="1244"/>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D33B03" w:rsidRPr="004C5EF0" w14:paraId="6521557F" w14:textId="77777777" w:rsidTr="00B40D60">
        <w:trPr>
          <w:trHeight w:val="424"/>
          <w:jc w:val="center"/>
        </w:trPr>
        <w:tc>
          <w:tcPr>
            <w:tcW w:w="1012" w:type="dxa"/>
            <w:vMerge w:val="restart"/>
          </w:tcPr>
          <w:p w14:paraId="1367E07D" w14:textId="77777777" w:rsidR="00D33B03" w:rsidRPr="004C5EF0" w:rsidRDefault="00D33B03" w:rsidP="00D33B03">
            <w:pPr>
              <w:pStyle w:val="TAC"/>
              <w:rPr>
                <w:rFonts w:cs="Arial"/>
                <w:lang w:eastAsia="zh-CN"/>
              </w:rPr>
            </w:pPr>
            <w:r w:rsidRPr="004C5EF0">
              <w:rPr>
                <w:rFonts w:cs="Arial"/>
                <w:lang w:eastAsia="zh-CN"/>
              </w:rPr>
              <w:t>1</w:t>
            </w:r>
          </w:p>
        </w:tc>
        <w:tc>
          <w:tcPr>
            <w:tcW w:w="1012" w:type="dxa"/>
          </w:tcPr>
          <w:p w14:paraId="131BE2D2" w14:textId="77777777" w:rsidR="00D33B03" w:rsidRPr="004C5EF0" w:rsidRDefault="00D33B03" w:rsidP="00D33B03">
            <w:pPr>
              <w:pStyle w:val="TAC"/>
              <w:rPr>
                <w:rFonts w:cs="Arial"/>
                <w:lang w:eastAsia="zh-CN"/>
              </w:rPr>
            </w:pPr>
            <w:r w:rsidRPr="004C5EF0">
              <w:rPr>
                <w:rFonts w:cs="Arial"/>
                <w:lang w:eastAsia="zh-CN"/>
              </w:rPr>
              <w:t>2</w:t>
            </w:r>
          </w:p>
        </w:tc>
        <w:tc>
          <w:tcPr>
            <w:tcW w:w="919" w:type="dxa"/>
          </w:tcPr>
          <w:p w14:paraId="2FD949BD" w14:textId="77777777" w:rsidR="00D33B03" w:rsidRPr="004C5EF0" w:rsidRDefault="00D33B03" w:rsidP="00D33B03">
            <w:pPr>
              <w:pStyle w:val="TAC"/>
              <w:rPr>
                <w:rFonts w:cs="Arial"/>
              </w:rPr>
            </w:pPr>
            <w:r w:rsidRPr="004C5EF0">
              <w:rPr>
                <w:rFonts w:cs="Arial"/>
              </w:rPr>
              <w:t>Normal</w:t>
            </w:r>
          </w:p>
        </w:tc>
        <w:tc>
          <w:tcPr>
            <w:tcW w:w="1294" w:type="dxa"/>
          </w:tcPr>
          <w:p w14:paraId="3DEE9B05"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09A0871B" w:rsidR="00D33B03" w:rsidRPr="004C5EF0" w:rsidRDefault="00D33B03" w:rsidP="00D33B03">
            <w:pPr>
              <w:pStyle w:val="TAC"/>
              <w:rPr>
                <w:rFonts w:cs="Arial"/>
                <w:lang w:eastAsia="zh-CN"/>
              </w:rPr>
            </w:pPr>
            <w:r w:rsidRPr="002B16A4">
              <w:rPr>
                <w:rFonts w:cs="Arial"/>
                <w:lang w:eastAsia="zh-CN"/>
              </w:rPr>
              <w:t>-4.4</w:t>
            </w:r>
          </w:p>
        </w:tc>
        <w:tc>
          <w:tcPr>
            <w:tcW w:w="974" w:type="dxa"/>
            <w:shd w:val="clear" w:color="auto" w:fill="auto"/>
          </w:tcPr>
          <w:p w14:paraId="6345532C" w14:textId="01AE9DBA" w:rsidR="00D33B03" w:rsidRPr="004C5EF0" w:rsidRDefault="00D33B03" w:rsidP="00D33B03">
            <w:pPr>
              <w:pStyle w:val="TAC"/>
              <w:rPr>
                <w:rFonts w:cs="Arial"/>
                <w:lang w:eastAsia="zh-CN"/>
              </w:rPr>
            </w:pPr>
            <w:r w:rsidRPr="002B16A4">
              <w:rPr>
                <w:rFonts w:cs="Arial"/>
                <w:lang w:eastAsia="zh-CN"/>
              </w:rPr>
              <w:t>-3.8</w:t>
            </w:r>
          </w:p>
        </w:tc>
        <w:tc>
          <w:tcPr>
            <w:tcW w:w="845" w:type="dxa"/>
            <w:shd w:val="clear" w:color="auto" w:fill="auto"/>
          </w:tcPr>
          <w:p w14:paraId="7594B644" w14:textId="5E9A5EC8" w:rsidR="00D33B03" w:rsidRPr="004C5EF0" w:rsidRDefault="00D33B03" w:rsidP="00D33B03">
            <w:pPr>
              <w:pStyle w:val="TAC"/>
              <w:rPr>
                <w:rFonts w:cs="Arial"/>
                <w:lang w:eastAsia="zh-CN"/>
              </w:rPr>
            </w:pPr>
            <w:r w:rsidRPr="002B16A4">
              <w:rPr>
                <w:rFonts w:cs="Arial"/>
                <w:lang w:eastAsia="zh-CN"/>
              </w:rPr>
              <w:t>-4.4</w:t>
            </w:r>
          </w:p>
        </w:tc>
      </w:tr>
      <w:tr w:rsidR="00D33B03" w:rsidRPr="004C5EF0" w14:paraId="427E395A" w14:textId="77777777" w:rsidTr="00B40D60">
        <w:trPr>
          <w:trHeight w:val="424"/>
          <w:jc w:val="center"/>
        </w:trPr>
        <w:tc>
          <w:tcPr>
            <w:tcW w:w="1012" w:type="dxa"/>
            <w:vMerge/>
          </w:tcPr>
          <w:p w14:paraId="4AD9E0A6" w14:textId="77777777" w:rsidR="00D33B03" w:rsidRPr="004C5EF0" w:rsidRDefault="00D33B03" w:rsidP="00D33B03">
            <w:pPr>
              <w:pStyle w:val="TAC"/>
              <w:rPr>
                <w:rFonts w:cs="Arial"/>
                <w:lang w:eastAsia="zh-CN"/>
              </w:rPr>
            </w:pPr>
          </w:p>
        </w:tc>
        <w:tc>
          <w:tcPr>
            <w:tcW w:w="1012" w:type="dxa"/>
          </w:tcPr>
          <w:p w14:paraId="238C0F48" w14:textId="77777777" w:rsidR="00D33B03" w:rsidRPr="004C5EF0" w:rsidRDefault="00D33B03" w:rsidP="00D33B03">
            <w:pPr>
              <w:pStyle w:val="TAC"/>
              <w:rPr>
                <w:rFonts w:cs="Arial"/>
                <w:lang w:eastAsia="zh-CN"/>
              </w:rPr>
            </w:pPr>
            <w:r w:rsidRPr="004C5EF0">
              <w:rPr>
                <w:rFonts w:cs="Arial"/>
                <w:lang w:eastAsia="zh-CN"/>
              </w:rPr>
              <w:t>4</w:t>
            </w:r>
          </w:p>
        </w:tc>
        <w:tc>
          <w:tcPr>
            <w:tcW w:w="919" w:type="dxa"/>
          </w:tcPr>
          <w:p w14:paraId="4F3301DD" w14:textId="77777777" w:rsidR="00D33B03" w:rsidRPr="004C5EF0" w:rsidRDefault="00D33B03" w:rsidP="00D33B03">
            <w:pPr>
              <w:pStyle w:val="TAC"/>
              <w:rPr>
                <w:rFonts w:cs="Arial"/>
              </w:rPr>
            </w:pPr>
            <w:r w:rsidRPr="004C5EF0">
              <w:rPr>
                <w:rFonts w:cs="Arial"/>
              </w:rPr>
              <w:t>Normal</w:t>
            </w:r>
          </w:p>
        </w:tc>
        <w:tc>
          <w:tcPr>
            <w:tcW w:w="1294" w:type="dxa"/>
          </w:tcPr>
          <w:p w14:paraId="72DB6AC7"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36D861C6" w:rsidR="00D33B03" w:rsidRPr="004C5EF0" w:rsidRDefault="00D33B03" w:rsidP="00D33B03">
            <w:pPr>
              <w:pStyle w:val="TAC"/>
              <w:rPr>
                <w:rFonts w:cs="Arial"/>
                <w:lang w:eastAsia="zh-CN"/>
              </w:rPr>
            </w:pPr>
            <w:r w:rsidRPr="002B16A4">
              <w:rPr>
                <w:rFonts w:cs="Arial"/>
                <w:lang w:eastAsia="zh-CN"/>
              </w:rPr>
              <w:t>-8.0</w:t>
            </w:r>
          </w:p>
        </w:tc>
        <w:tc>
          <w:tcPr>
            <w:tcW w:w="974" w:type="dxa"/>
            <w:shd w:val="clear" w:color="auto" w:fill="auto"/>
          </w:tcPr>
          <w:p w14:paraId="12408D7B" w14:textId="0C349924" w:rsidR="00D33B03" w:rsidRPr="004C5EF0" w:rsidRDefault="00D33B03" w:rsidP="00D33B03">
            <w:pPr>
              <w:pStyle w:val="TAC"/>
              <w:rPr>
                <w:rFonts w:cs="Arial"/>
                <w:lang w:eastAsia="zh-CN"/>
              </w:rPr>
            </w:pPr>
            <w:r w:rsidRPr="002B16A4">
              <w:rPr>
                <w:rFonts w:cs="Arial"/>
                <w:lang w:eastAsia="zh-CN"/>
              </w:rPr>
              <w:t>-7.6</w:t>
            </w:r>
          </w:p>
        </w:tc>
        <w:tc>
          <w:tcPr>
            <w:tcW w:w="845" w:type="dxa"/>
            <w:shd w:val="clear" w:color="auto" w:fill="auto"/>
          </w:tcPr>
          <w:p w14:paraId="51804FB2" w14:textId="31BF6FAC" w:rsidR="00D33B03" w:rsidRPr="004C5EF0" w:rsidRDefault="00D33B03" w:rsidP="00D33B03">
            <w:pPr>
              <w:pStyle w:val="TAC"/>
              <w:rPr>
                <w:rFonts w:cs="Arial"/>
                <w:lang w:eastAsia="zh-CN"/>
              </w:rPr>
            </w:pPr>
            <w:r w:rsidRPr="002B16A4">
              <w:rPr>
                <w:rFonts w:cs="Arial"/>
                <w:lang w:eastAsia="zh-CN"/>
              </w:rPr>
              <w:t>-7.9</w:t>
            </w:r>
          </w:p>
        </w:tc>
      </w:tr>
      <w:tr w:rsidR="00D33B03" w:rsidRPr="004C5EF0" w14:paraId="74773DF0" w14:textId="77777777" w:rsidTr="00B40D60">
        <w:trPr>
          <w:trHeight w:val="424"/>
          <w:jc w:val="center"/>
        </w:trPr>
        <w:tc>
          <w:tcPr>
            <w:tcW w:w="1012" w:type="dxa"/>
            <w:vMerge/>
          </w:tcPr>
          <w:p w14:paraId="7F6B1BCA" w14:textId="77777777" w:rsidR="00D33B03" w:rsidRPr="004C5EF0" w:rsidRDefault="00D33B03" w:rsidP="00D33B03">
            <w:pPr>
              <w:pStyle w:val="TAC"/>
              <w:rPr>
                <w:rFonts w:cs="Arial"/>
                <w:lang w:eastAsia="zh-CN"/>
              </w:rPr>
            </w:pPr>
          </w:p>
        </w:tc>
        <w:tc>
          <w:tcPr>
            <w:tcW w:w="1012" w:type="dxa"/>
          </w:tcPr>
          <w:p w14:paraId="4B161C61" w14:textId="77777777" w:rsidR="00D33B03" w:rsidRPr="004C5EF0" w:rsidRDefault="00D33B03" w:rsidP="00D33B03">
            <w:pPr>
              <w:pStyle w:val="TAC"/>
              <w:rPr>
                <w:rFonts w:cs="Arial"/>
                <w:lang w:eastAsia="zh-CN"/>
              </w:rPr>
            </w:pPr>
            <w:r w:rsidRPr="004C5EF0">
              <w:rPr>
                <w:rFonts w:cs="Arial"/>
                <w:lang w:eastAsia="zh-CN"/>
              </w:rPr>
              <w:t>8</w:t>
            </w:r>
          </w:p>
        </w:tc>
        <w:tc>
          <w:tcPr>
            <w:tcW w:w="919" w:type="dxa"/>
          </w:tcPr>
          <w:p w14:paraId="2A4B82CA" w14:textId="77777777" w:rsidR="00D33B03" w:rsidRPr="004C5EF0" w:rsidRDefault="00D33B03" w:rsidP="00D33B03">
            <w:pPr>
              <w:pStyle w:val="TAC"/>
              <w:rPr>
                <w:rFonts w:cs="Arial"/>
              </w:rPr>
            </w:pPr>
            <w:r w:rsidRPr="004C5EF0">
              <w:rPr>
                <w:rFonts w:cs="Arial"/>
              </w:rPr>
              <w:t>Normal</w:t>
            </w:r>
          </w:p>
        </w:tc>
        <w:tc>
          <w:tcPr>
            <w:tcW w:w="1294" w:type="dxa"/>
          </w:tcPr>
          <w:p w14:paraId="2DE55926"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1A59F503" w:rsidR="00D33B03" w:rsidRPr="004C5EF0" w:rsidRDefault="00D33B03" w:rsidP="00D33B03">
            <w:pPr>
              <w:pStyle w:val="TAC"/>
              <w:rPr>
                <w:rFonts w:cs="Arial"/>
                <w:lang w:eastAsia="zh-CN"/>
              </w:rPr>
            </w:pPr>
            <w:r w:rsidRPr="002B16A4">
              <w:rPr>
                <w:rFonts w:cs="Arial"/>
                <w:lang w:eastAsia="zh-CN"/>
              </w:rPr>
              <w:t>-10.</w:t>
            </w:r>
            <w:r w:rsidRPr="002B16A4" w:rsidDel="00022667">
              <w:rPr>
                <w:rFonts w:cs="Arial"/>
                <w:lang w:eastAsia="zh-CN"/>
              </w:rPr>
              <w:t xml:space="preserve"> </w:t>
            </w:r>
            <w:r w:rsidRPr="002B16A4">
              <w:rPr>
                <w:rFonts w:cs="Arial"/>
                <w:lang w:eastAsia="zh-CN"/>
              </w:rPr>
              <w:t>1</w:t>
            </w:r>
          </w:p>
        </w:tc>
        <w:tc>
          <w:tcPr>
            <w:tcW w:w="974" w:type="dxa"/>
            <w:shd w:val="clear" w:color="auto" w:fill="auto"/>
          </w:tcPr>
          <w:p w14:paraId="720745BC" w14:textId="4965BE84" w:rsidR="00D33B03" w:rsidRPr="004C5EF0" w:rsidRDefault="00D33B03" w:rsidP="00D33B03">
            <w:pPr>
              <w:pStyle w:val="TAC"/>
              <w:rPr>
                <w:rFonts w:cs="Arial"/>
                <w:lang w:eastAsia="zh-CN"/>
              </w:rPr>
            </w:pPr>
            <w:r w:rsidRPr="002B16A4">
              <w:rPr>
                <w:rFonts w:cs="Arial"/>
                <w:lang w:eastAsia="zh-CN"/>
              </w:rPr>
              <w:t>-10.9</w:t>
            </w:r>
          </w:p>
        </w:tc>
        <w:tc>
          <w:tcPr>
            <w:tcW w:w="845" w:type="dxa"/>
            <w:shd w:val="clear" w:color="auto" w:fill="auto"/>
          </w:tcPr>
          <w:p w14:paraId="1C0B3183" w14:textId="0E163834" w:rsidR="00D33B03" w:rsidRPr="004C5EF0" w:rsidRDefault="00D33B03" w:rsidP="00D33B03">
            <w:pPr>
              <w:pStyle w:val="TAC"/>
              <w:rPr>
                <w:rFonts w:cs="Arial"/>
                <w:lang w:eastAsia="zh-CN"/>
              </w:rPr>
            </w:pPr>
            <w:r w:rsidRPr="002B16A4">
              <w:rPr>
                <w:rFonts w:cs="Arial"/>
                <w:lang w:eastAsia="zh-CN"/>
              </w:rPr>
              <w:t>-10.9</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4C5EF0" w14:paraId="75C5F65D" w14:textId="77777777" w:rsidTr="00CB6D9E">
        <w:trPr>
          <w:trHeight w:val="227"/>
          <w:jc w:val="center"/>
        </w:trPr>
        <w:tc>
          <w:tcPr>
            <w:tcW w:w="1082" w:type="dxa"/>
            <w:vMerge w:val="restart"/>
          </w:tcPr>
          <w:p w14:paraId="5A0B791A" w14:textId="77777777" w:rsidR="00CB6D9E" w:rsidRPr="004C5EF0" w:rsidRDefault="00CB6D9E" w:rsidP="00CB6D9E">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CB6D9E" w:rsidRPr="004C5EF0" w:rsidRDefault="00CB6D9E" w:rsidP="00CB6D9E">
            <w:pPr>
              <w:pStyle w:val="TAH"/>
              <w:rPr>
                <w:rFonts w:cs="Arial"/>
                <w:lang w:eastAsia="zh-CN"/>
              </w:rPr>
            </w:pPr>
            <w:r w:rsidRPr="004C5EF0">
              <w:rPr>
                <w:rFonts w:cs="Arial"/>
                <w:lang w:eastAsia="zh-CN"/>
              </w:rPr>
              <w:t>Number of RX antennas</w:t>
            </w:r>
          </w:p>
        </w:tc>
        <w:tc>
          <w:tcPr>
            <w:tcW w:w="0" w:type="auto"/>
            <w:vMerge w:val="restart"/>
          </w:tcPr>
          <w:p w14:paraId="606AD458" w14:textId="77777777" w:rsidR="00CB6D9E" w:rsidRPr="004C5EF0" w:rsidRDefault="00CB6D9E" w:rsidP="00CB6D9E">
            <w:pPr>
              <w:pStyle w:val="TAH"/>
              <w:rPr>
                <w:rFonts w:cs="Arial"/>
              </w:rPr>
            </w:pPr>
            <w:r w:rsidRPr="004C5EF0">
              <w:rPr>
                <w:rFonts w:cs="Arial"/>
              </w:rPr>
              <w:t>Cyclic Prefix</w:t>
            </w:r>
          </w:p>
        </w:tc>
        <w:tc>
          <w:tcPr>
            <w:tcW w:w="0" w:type="auto"/>
            <w:vMerge w:val="restart"/>
          </w:tcPr>
          <w:p w14:paraId="7D611419" w14:textId="2E8E92B6" w:rsidR="00CB6D9E" w:rsidRPr="004C5EF0" w:rsidRDefault="00CB6D9E" w:rsidP="00CB6D9E">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104D0503" w14:textId="0576ED39" w:rsidR="00CB6D9E" w:rsidRPr="004C5EF0" w:rsidRDefault="00CB6D9E" w:rsidP="00CB6D9E">
            <w:pPr>
              <w:pStyle w:val="TAH"/>
              <w:rPr>
                <w:rFonts w:cs="Arial"/>
              </w:rPr>
            </w:pPr>
            <w:r w:rsidRPr="002B16A4">
              <w:rPr>
                <w:rFonts w:cs="Arial"/>
              </w:rPr>
              <w:t>Channel Bandwidth / SNR (dB)</w:t>
            </w:r>
          </w:p>
        </w:tc>
      </w:tr>
      <w:tr w:rsidR="00CB6D9E" w:rsidRPr="004C5EF0" w14:paraId="32C4B816" w14:textId="77777777" w:rsidTr="00CB6D9E">
        <w:trPr>
          <w:trHeight w:val="160"/>
          <w:jc w:val="center"/>
        </w:trPr>
        <w:tc>
          <w:tcPr>
            <w:tcW w:w="1082" w:type="dxa"/>
            <w:vMerge/>
          </w:tcPr>
          <w:p w14:paraId="4689496B" w14:textId="77777777" w:rsidR="00CB6D9E" w:rsidRPr="004C5EF0" w:rsidRDefault="00CB6D9E" w:rsidP="00CB6D9E">
            <w:pPr>
              <w:pStyle w:val="TAH"/>
              <w:rPr>
                <w:rFonts w:cs="Arial"/>
              </w:rPr>
            </w:pPr>
          </w:p>
        </w:tc>
        <w:tc>
          <w:tcPr>
            <w:tcW w:w="0" w:type="auto"/>
            <w:vMerge/>
          </w:tcPr>
          <w:p w14:paraId="1BD25CA0" w14:textId="77777777" w:rsidR="00CB6D9E" w:rsidRPr="004C5EF0" w:rsidRDefault="00CB6D9E" w:rsidP="00CB6D9E">
            <w:pPr>
              <w:pStyle w:val="TAH"/>
              <w:rPr>
                <w:rFonts w:cs="Arial"/>
              </w:rPr>
            </w:pPr>
          </w:p>
        </w:tc>
        <w:tc>
          <w:tcPr>
            <w:tcW w:w="0" w:type="auto"/>
            <w:vMerge/>
          </w:tcPr>
          <w:p w14:paraId="703815ED" w14:textId="77777777" w:rsidR="00CB6D9E" w:rsidRPr="004C5EF0" w:rsidRDefault="00CB6D9E" w:rsidP="00CB6D9E">
            <w:pPr>
              <w:pStyle w:val="TAH"/>
              <w:rPr>
                <w:rFonts w:cs="Arial"/>
              </w:rPr>
            </w:pPr>
          </w:p>
        </w:tc>
        <w:tc>
          <w:tcPr>
            <w:tcW w:w="0" w:type="auto"/>
            <w:vMerge/>
          </w:tcPr>
          <w:p w14:paraId="32AE20F5" w14:textId="77777777" w:rsidR="00CB6D9E" w:rsidRPr="004C5EF0" w:rsidRDefault="00CB6D9E" w:rsidP="00CB6D9E">
            <w:pPr>
              <w:pStyle w:val="TAH"/>
              <w:rPr>
                <w:rFonts w:cs="Arial"/>
              </w:rPr>
            </w:pPr>
          </w:p>
        </w:tc>
        <w:tc>
          <w:tcPr>
            <w:tcW w:w="0" w:type="auto"/>
          </w:tcPr>
          <w:p w14:paraId="5D331438" w14:textId="69AE8C02" w:rsidR="00CB6D9E" w:rsidRPr="004C5EF0" w:rsidRDefault="00CB6D9E" w:rsidP="00CB6D9E">
            <w:pPr>
              <w:pStyle w:val="TAH"/>
              <w:rPr>
                <w:rFonts w:cs="Arial"/>
              </w:rPr>
            </w:pPr>
            <w:r w:rsidRPr="002B16A4">
              <w:rPr>
                <w:rFonts w:cs="Arial"/>
              </w:rPr>
              <w:t>10 MHz</w:t>
            </w:r>
          </w:p>
        </w:tc>
        <w:tc>
          <w:tcPr>
            <w:tcW w:w="0" w:type="auto"/>
          </w:tcPr>
          <w:p w14:paraId="0B9B918C" w14:textId="31454033" w:rsidR="00CB6D9E" w:rsidRPr="004C5EF0" w:rsidRDefault="00CB6D9E" w:rsidP="00CB6D9E">
            <w:pPr>
              <w:pStyle w:val="TAH"/>
              <w:rPr>
                <w:rFonts w:cs="Arial"/>
              </w:rPr>
            </w:pPr>
            <w:r w:rsidRPr="002B16A4">
              <w:rPr>
                <w:rFonts w:cs="Arial"/>
              </w:rPr>
              <w:t>20 MHz</w:t>
            </w:r>
          </w:p>
        </w:tc>
        <w:tc>
          <w:tcPr>
            <w:tcW w:w="0" w:type="auto"/>
          </w:tcPr>
          <w:p w14:paraId="6A2B5C3B" w14:textId="07D7FC41" w:rsidR="00CB6D9E" w:rsidRPr="004C5EF0" w:rsidRDefault="00CB6D9E" w:rsidP="00CB6D9E">
            <w:pPr>
              <w:pStyle w:val="TAH"/>
              <w:rPr>
                <w:rFonts w:cs="Arial"/>
              </w:rPr>
            </w:pPr>
            <w:r w:rsidRPr="002B16A4">
              <w:rPr>
                <w:rFonts w:cs="Arial"/>
              </w:rPr>
              <w:t>40 MHz</w:t>
            </w:r>
          </w:p>
        </w:tc>
        <w:tc>
          <w:tcPr>
            <w:tcW w:w="0" w:type="auto"/>
          </w:tcPr>
          <w:p w14:paraId="1C7E425D" w14:textId="660BEAA4" w:rsidR="00CB6D9E" w:rsidRPr="004C5EF0" w:rsidRDefault="00CB6D9E" w:rsidP="00CB6D9E">
            <w:pPr>
              <w:pStyle w:val="TAH"/>
              <w:rPr>
                <w:rFonts w:cs="Arial"/>
              </w:rPr>
            </w:pPr>
            <w:r w:rsidRPr="002B16A4">
              <w:rPr>
                <w:rFonts w:cs="Arial"/>
              </w:rPr>
              <w:t>100 MHz</w:t>
            </w:r>
          </w:p>
        </w:tc>
      </w:tr>
      <w:tr w:rsidR="00CB6D9E" w:rsidRPr="004C5EF0" w14:paraId="79FFD896" w14:textId="77777777" w:rsidTr="00CB6D9E">
        <w:trPr>
          <w:trHeight w:val="424"/>
          <w:jc w:val="center"/>
        </w:trPr>
        <w:tc>
          <w:tcPr>
            <w:tcW w:w="1082" w:type="dxa"/>
            <w:vMerge w:val="restart"/>
          </w:tcPr>
          <w:p w14:paraId="3FD6F6B7" w14:textId="77777777" w:rsidR="00CB6D9E" w:rsidRPr="004C5EF0" w:rsidRDefault="00CB6D9E" w:rsidP="00CB6D9E">
            <w:pPr>
              <w:pStyle w:val="TAC"/>
              <w:rPr>
                <w:lang w:eastAsia="zh-CN"/>
              </w:rPr>
            </w:pPr>
            <w:r w:rsidRPr="004C5EF0">
              <w:rPr>
                <w:lang w:eastAsia="zh-CN"/>
              </w:rPr>
              <w:t>1</w:t>
            </w:r>
          </w:p>
        </w:tc>
        <w:tc>
          <w:tcPr>
            <w:tcW w:w="0" w:type="auto"/>
          </w:tcPr>
          <w:p w14:paraId="34C39256" w14:textId="77777777" w:rsidR="00CB6D9E" w:rsidRPr="004C5EF0" w:rsidRDefault="00CB6D9E" w:rsidP="00CB6D9E">
            <w:pPr>
              <w:pStyle w:val="TAC"/>
              <w:rPr>
                <w:lang w:eastAsia="zh-CN"/>
              </w:rPr>
            </w:pPr>
            <w:r w:rsidRPr="004C5EF0">
              <w:rPr>
                <w:lang w:eastAsia="zh-CN"/>
              </w:rPr>
              <w:t>2</w:t>
            </w:r>
          </w:p>
        </w:tc>
        <w:tc>
          <w:tcPr>
            <w:tcW w:w="0" w:type="auto"/>
          </w:tcPr>
          <w:p w14:paraId="4DD1CE80" w14:textId="77777777" w:rsidR="00CB6D9E" w:rsidRPr="004C5EF0" w:rsidRDefault="00CB6D9E" w:rsidP="00CB6D9E">
            <w:pPr>
              <w:pStyle w:val="TAC"/>
            </w:pPr>
            <w:r w:rsidRPr="004C5EF0">
              <w:t>Normal</w:t>
            </w:r>
          </w:p>
        </w:tc>
        <w:tc>
          <w:tcPr>
            <w:tcW w:w="0" w:type="auto"/>
          </w:tcPr>
          <w:p w14:paraId="04EBD580"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66A5089" w14:textId="046C6B56" w:rsidR="00CB6D9E" w:rsidRPr="004C5EF0" w:rsidRDefault="00CB6D9E" w:rsidP="00CB6D9E">
            <w:pPr>
              <w:pStyle w:val="TAC"/>
              <w:rPr>
                <w:lang w:eastAsia="zh-CN"/>
              </w:rPr>
            </w:pPr>
            <w:r w:rsidRPr="002B16A4">
              <w:rPr>
                <w:rFonts w:cs="Arial"/>
                <w:lang w:eastAsia="zh-CN"/>
              </w:rPr>
              <w:t>-3.3</w:t>
            </w:r>
          </w:p>
        </w:tc>
        <w:tc>
          <w:tcPr>
            <w:tcW w:w="0" w:type="auto"/>
            <w:shd w:val="clear" w:color="auto" w:fill="auto"/>
          </w:tcPr>
          <w:p w14:paraId="17A08B16" w14:textId="16F9BAFD" w:rsidR="00CB6D9E" w:rsidRPr="004C5EF0" w:rsidRDefault="00CB6D9E" w:rsidP="00CB6D9E">
            <w:pPr>
              <w:pStyle w:val="TAC"/>
              <w:rPr>
                <w:lang w:eastAsia="zh-CN"/>
              </w:rPr>
            </w:pPr>
            <w:r w:rsidRPr="002B16A4">
              <w:rPr>
                <w:rFonts w:cs="Arial"/>
                <w:lang w:eastAsia="zh-CN"/>
              </w:rPr>
              <w:t>-3.8</w:t>
            </w:r>
          </w:p>
        </w:tc>
        <w:tc>
          <w:tcPr>
            <w:tcW w:w="0" w:type="auto"/>
            <w:shd w:val="clear" w:color="auto" w:fill="auto"/>
          </w:tcPr>
          <w:p w14:paraId="05049360" w14:textId="2D294689" w:rsidR="00CB6D9E" w:rsidRPr="004C5EF0" w:rsidRDefault="00CB6D9E" w:rsidP="00CB6D9E">
            <w:pPr>
              <w:pStyle w:val="TAC"/>
              <w:rPr>
                <w:lang w:eastAsia="zh-CN"/>
              </w:rPr>
            </w:pPr>
            <w:r w:rsidRPr="002B16A4">
              <w:rPr>
                <w:rFonts w:cs="Arial"/>
                <w:lang w:eastAsia="zh-CN"/>
              </w:rPr>
              <w:t>-3.8</w:t>
            </w:r>
          </w:p>
        </w:tc>
        <w:tc>
          <w:tcPr>
            <w:tcW w:w="0" w:type="auto"/>
          </w:tcPr>
          <w:p w14:paraId="1B968F30" w14:textId="0BD56D94" w:rsidR="00CB6D9E" w:rsidRPr="004C5EF0" w:rsidRDefault="00CB6D9E" w:rsidP="00CB6D9E">
            <w:pPr>
              <w:pStyle w:val="TAC"/>
              <w:rPr>
                <w:lang w:eastAsia="zh-CN"/>
              </w:rPr>
            </w:pPr>
            <w:r w:rsidRPr="002B16A4">
              <w:rPr>
                <w:rFonts w:cs="Arial"/>
                <w:lang w:eastAsia="zh-CN"/>
              </w:rPr>
              <w:t>-3.6</w:t>
            </w:r>
          </w:p>
        </w:tc>
      </w:tr>
      <w:tr w:rsidR="00CB6D9E" w:rsidRPr="004C5EF0" w14:paraId="74DED8E5" w14:textId="77777777" w:rsidTr="00CB6D9E">
        <w:trPr>
          <w:trHeight w:val="424"/>
          <w:jc w:val="center"/>
        </w:trPr>
        <w:tc>
          <w:tcPr>
            <w:tcW w:w="1082" w:type="dxa"/>
            <w:vMerge/>
          </w:tcPr>
          <w:p w14:paraId="6724DC83" w14:textId="77777777" w:rsidR="00CB6D9E" w:rsidRPr="004C5EF0" w:rsidRDefault="00CB6D9E" w:rsidP="00CB6D9E">
            <w:pPr>
              <w:pStyle w:val="TAC"/>
              <w:rPr>
                <w:lang w:eastAsia="zh-CN"/>
              </w:rPr>
            </w:pPr>
          </w:p>
        </w:tc>
        <w:tc>
          <w:tcPr>
            <w:tcW w:w="0" w:type="auto"/>
          </w:tcPr>
          <w:p w14:paraId="0C2C8EB2" w14:textId="77777777" w:rsidR="00CB6D9E" w:rsidRPr="004C5EF0" w:rsidRDefault="00CB6D9E" w:rsidP="00CB6D9E">
            <w:pPr>
              <w:pStyle w:val="TAC"/>
              <w:rPr>
                <w:lang w:eastAsia="zh-CN"/>
              </w:rPr>
            </w:pPr>
            <w:r w:rsidRPr="004C5EF0">
              <w:rPr>
                <w:lang w:eastAsia="zh-CN"/>
              </w:rPr>
              <w:t>4</w:t>
            </w:r>
          </w:p>
        </w:tc>
        <w:tc>
          <w:tcPr>
            <w:tcW w:w="0" w:type="auto"/>
          </w:tcPr>
          <w:p w14:paraId="246AF4DE" w14:textId="77777777" w:rsidR="00CB6D9E" w:rsidRPr="004C5EF0" w:rsidRDefault="00CB6D9E" w:rsidP="00CB6D9E">
            <w:pPr>
              <w:pStyle w:val="TAC"/>
            </w:pPr>
            <w:r w:rsidRPr="004C5EF0">
              <w:t>Normal</w:t>
            </w:r>
          </w:p>
        </w:tc>
        <w:tc>
          <w:tcPr>
            <w:tcW w:w="0" w:type="auto"/>
          </w:tcPr>
          <w:p w14:paraId="3640B6F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BB75AFF" w14:textId="1884789B" w:rsidR="00CB6D9E" w:rsidRPr="004C5EF0" w:rsidRDefault="00CB6D9E" w:rsidP="00CB6D9E">
            <w:pPr>
              <w:pStyle w:val="TAC"/>
              <w:rPr>
                <w:lang w:eastAsia="zh-CN"/>
              </w:rPr>
            </w:pPr>
            <w:r w:rsidRPr="002B16A4">
              <w:rPr>
                <w:rFonts w:cs="Arial"/>
                <w:lang w:eastAsia="zh-CN"/>
              </w:rPr>
              <w:t>-7.4</w:t>
            </w:r>
          </w:p>
        </w:tc>
        <w:tc>
          <w:tcPr>
            <w:tcW w:w="0" w:type="auto"/>
            <w:shd w:val="clear" w:color="auto" w:fill="auto"/>
          </w:tcPr>
          <w:p w14:paraId="742AD6DA" w14:textId="4464B6E1" w:rsidR="00CB6D9E" w:rsidRPr="004C5EF0" w:rsidRDefault="00CB6D9E" w:rsidP="00CB6D9E">
            <w:pPr>
              <w:pStyle w:val="TAC"/>
              <w:rPr>
                <w:lang w:eastAsia="zh-CN"/>
              </w:rPr>
            </w:pPr>
            <w:r w:rsidRPr="002B16A4">
              <w:rPr>
                <w:rFonts w:cs="Arial"/>
                <w:lang w:eastAsia="zh-CN"/>
              </w:rPr>
              <w:t>-7.5</w:t>
            </w:r>
          </w:p>
        </w:tc>
        <w:tc>
          <w:tcPr>
            <w:tcW w:w="0" w:type="auto"/>
            <w:shd w:val="clear" w:color="auto" w:fill="auto"/>
          </w:tcPr>
          <w:p w14:paraId="2A8170E4" w14:textId="3E4F31F5" w:rsidR="00CB6D9E" w:rsidRPr="004C5EF0" w:rsidRDefault="00CB6D9E" w:rsidP="00CB6D9E">
            <w:pPr>
              <w:pStyle w:val="TAC"/>
              <w:rPr>
                <w:lang w:eastAsia="zh-CN"/>
              </w:rPr>
            </w:pPr>
            <w:r w:rsidRPr="002B16A4">
              <w:rPr>
                <w:rFonts w:cs="Arial"/>
                <w:lang w:eastAsia="zh-CN"/>
              </w:rPr>
              <w:t>-7.8</w:t>
            </w:r>
          </w:p>
        </w:tc>
        <w:tc>
          <w:tcPr>
            <w:tcW w:w="0" w:type="auto"/>
          </w:tcPr>
          <w:p w14:paraId="42D4B2DE" w14:textId="4B19AB6F" w:rsidR="00CB6D9E" w:rsidRPr="004C5EF0" w:rsidRDefault="00CB6D9E" w:rsidP="00CB6D9E">
            <w:pPr>
              <w:pStyle w:val="TAC"/>
              <w:rPr>
                <w:lang w:eastAsia="zh-CN"/>
              </w:rPr>
            </w:pPr>
            <w:r w:rsidRPr="002B16A4">
              <w:rPr>
                <w:rFonts w:cs="Arial"/>
                <w:lang w:eastAsia="zh-CN"/>
              </w:rPr>
              <w:t>-7.7</w:t>
            </w:r>
          </w:p>
        </w:tc>
      </w:tr>
      <w:tr w:rsidR="00CB6D9E" w:rsidRPr="004C5EF0" w14:paraId="4E270AD3" w14:textId="77777777" w:rsidTr="00CB6D9E">
        <w:trPr>
          <w:trHeight w:val="424"/>
          <w:jc w:val="center"/>
        </w:trPr>
        <w:tc>
          <w:tcPr>
            <w:tcW w:w="1082" w:type="dxa"/>
            <w:vMerge/>
          </w:tcPr>
          <w:p w14:paraId="2433B8C3" w14:textId="77777777" w:rsidR="00CB6D9E" w:rsidRPr="004C5EF0" w:rsidRDefault="00CB6D9E" w:rsidP="00CB6D9E">
            <w:pPr>
              <w:pStyle w:val="TAC"/>
              <w:rPr>
                <w:lang w:eastAsia="zh-CN"/>
              </w:rPr>
            </w:pPr>
          </w:p>
        </w:tc>
        <w:tc>
          <w:tcPr>
            <w:tcW w:w="0" w:type="auto"/>
          </w:tcPr>
          <w:p w14:paraId="6F43D625" w14:textId="77777777" w:rsidR="00CB6D9E" w:rsidRPr="004C5EF0" w:rsidRDefault="00CB6D9E" w:rsidP="00CB6D9E">
            <w:pPr>
              <w:pStyle w:val="TAC"/>
              <w:rPr>
                <w:lang w:eastAsia="zh-CN"/>
              </w:rPr>
            </w:pPr>
            <w:r w:rsidRPr="004C5EF0">
              <w:rPr>
                <w:lang w:eastAsia="zh-CN"/>
              </w:rPr>
              <w:t>8</w:t>
            </w:r>
          </w:p>
        </w:tc>
        <w:tc>
          <w:tcPr>
            <w:tcW w:w="0" w:type="auto"/>
          </w:tcPr>
          <w:p w14:paraId="187B4A52" w14:textId="77777777" w:rsidR="00CB6D9E" w:rsidRPr="004C5EF0" w:rsidRDefault="00CB6D9E" w:rsidP="00CB6D9E">
            <w:pPr>
              <w:pStyle w:val="TAC"/>
            </w:pPr>
            <w:r w:rsidRPr="004C5EF0">
              <w:t>Normal</w:t>
            </w:r>
          </w:p>
        </w:tc>
        <w:tc>
          <w:tcPr>
            <w:tcW w:w="0" w:type="auto"/>
          </w:tcPr>
          <w:p w14:paraId="4CDEEF7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1F94E971" w14:textId="6FF80127"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2ECC65A6" w14:textId="035721FA"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726463B9" w14:textId="11897EDE" w:rsidR="00CB6D9E" w:rsidRPr="004C5EF0" w:rsidRDefault="00CB6D9E" w:rsidP="00CB6D9E">
            <w:pPr>
              <w:pStyle w:val="TAC"/>
              <w:rPr>
                <w:lang w:eastAsia="zh-CN"/>
              </w:rPr>
            </w:pPr>
            <w:r w:rsidRPr="002B16A4">
              <w:rPr>
                <w:rFonts w:cs="Arial"/>
                <w:lang w:eastAsia="zh-CN"/>
              </w:rPr>
              <w:t>-10.8</w:t>
            </w:r>
          </w:p>
        </w:tc>
        <w:tc>
          <w:tcPr>
            <w:tcW w:w="0" w:type="auto"/>
          </w:tcPr>
          <w:p w14:paraId="1052A8EB" w14:textId="00E6B3B4" w:rsidR="00CB6D9E" w:rsidRPr="004C5EF0" w:rsidRDefault="00CB6D9E" w:rsidP="00CB6D9E">
            <w:pPr>
              <w:pStyle w:val="TAC"/>
              <w:rPr>
                <w:lang w:eastAsia="zh-CN"/>
              </w:rPr>
            </w:pPr>
            <w:r w:rsidRPr="002B16A4">
              <w:rPr>
                <w:rFonts w:cs="Arial"/>
                <w:lang w:eastAsia="zh-CN"/>
              </w:rPr>
              <w:t>-10.8</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245" w:name="_Toc21099376"/>
      <w:bookmarkStart w:id="1246" w:name="_Toc29809464"/>
      <w:bookmarkStart w:id="1247" w:name="_Toc29809973"/>
      <w:r w:rsidRPr="004C5EF0">
        <w:t>8.3.3</w:t>
      </w:r>
      <w:r w:rsidRPr="004C5EF0">
        <w:tab/>
        <w:t>Performance requirements for PUCCH format 2</w:t>
      </w:r>
      <w:bookmarkEnd w:id="1245"/>
      <w:bookmarkEnd w:id="1246"/>
      <w:bookmarkEnd w:id="1247"/>
    </w:p>
    <w:p w14:paraId="16B3FA53" w14:textId="77777777" w:rsidR="00C43553" w:rsidRPr="004C5EF0" w:rsidRDefault="00C43553" w:rsidP="00A94738">
      <w:pPr>
        <w:pStyle w:val="Heading4"/>
        <w:rPr>
          <w:rFonts w:eastAsia="SimSun"/>
        </w:rPr>
      </w:pPr>
      <w:bookmarkStart w:id="1248" w:name="_Toc21099377"/>
      <w:bookmarkStart w:id="1249" w:name="_Toc29809465"/>
      <w:bookmarkStart w:id="1250" w:name="_Toc29809974"/>
      <w:r w:rsidRPr="004C5EF0">
        <w:rPr>
          <w:rFonts w:eastAsia="SimSun"/>
        </w:rPr>
        <w:t>8.3.3.1</w:t>
      </w:r>
      <w:r w:rsidRPr="004C5EF0">
        <w:rPr>
          <w:rFonts w:eastAsia="SimSun"/>
        </w:rPr>
        <w:tab/>
        <w:t>ACK missed detection</w:t>
      </w:r>
      <w:bookmarkEnd w:id="1248"/>
      <w:bookmarkEnd w:id="1249"/>
      <w:bookmarkEnd w:id="1250"/>
    </w:p>
    <w:p w14:paraId="11970F55" w14:textId="77777777" w:rsidR="00C43553" w:rsidRPr="004C5EF0" w:rsidRDefault="00C43553" w:rsidP="00A94738">
      <w:pPr>
        <w:pStyle w:val="Heading5"/>
      </w:pPr>
      <w:bookmarkStart w:id="1251" w:name="_Toc21099378"/>
      <w:bookmarkStart w:id="1252" w:name="_Toc29809466"/>
      <w:bookmarkStart w:id="1253" w:name="_Toc29809975"/>
      <w:r w:rsidRPr="004C5EF0">
        <w:t>8.3.3.1.1</w:t>
      </w:r>
      <w:r w:rsidRPr="004C5EF0">
        <w:tab/>
        <w:t>Definition and applicability</w:t>
      </w:r>
      <w:bookmarkEnd w:id="1251"/>
      <w:bookmarkEnd w:id="1252"/>
      <w:bookmarkEnd w:id="1253"/>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4A6945D3" w14:textId="754346AA" w:rsidR="002D3C2F" w:rsidRPr="005D5C2A" w:rsidRDefault="00124450" w:rsidP="002D3C2F">
      <w:pPr>
        <w:overflowPunct w:val="0"/>
        <w:autoSpaceDE w:val="0"/>
        <w:autoSpaceDN w:val="0"/>
        <w:adjustRightInd w:val="0"/>
        <w:textAlignment w:val="baseline"/>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r w:rsidR="002D3C2F" w:rsidRPr="002D3C2F">
        <w:rPr>
          <w:lang w:eastAsia="zh-CN"/>
        </w:rPr>
        <w:t xml:space="preserve"> </w:t>
      </w:r>
    </w:p>
    <w:p w14:paraId="43A8909C" w14:textId="20F5A455" w:rsidR="002D3C2F" w:rsidRPr="005D5C2A" w:rsidRDefault="002D3C2F" w:rsidP="002D3C2F">
      <w:pPr>
        <w:overflowPunct w:val="0"/>
        <w:autoSpaceDE w:val="0"/>
        <w:autoSpaceDN w:val="0"/>
        <w:adjustRightInd w:val="0"/>
        <w:textAlignment w:val="baseline"/>
        <w:rPr>
          <w:i/>
          <w:lang w:eastAsia="zh-CN"/>
        </w:rPr>
      </w:pPr>
      <w:r w:rsidRPr="005D5C2A">
        <w:rPr>
          <w:lang w:eastAsia="zh-CN"/>
        </w:rPr>
        <w:t xml:space="preserve">The transient period as specified in TS 38.101-1 [21] </w:t>
      </w:r>
      <w:r w:rsidR="006D29C0">
        <w:rPr>
          <w:lang w:eastAsia="zh-CN"/>
        </w:rPr>
        <w:t>clause</w:t>
      </w:r>
      <w:r w:rsidRPr="005D5C2A">
        <w:rPr>
          <w:lang w:eastAsia="zh-CN"/>
        </w:rPr>
        <w:t xml:space="preserve"> </w:t>
      </w:r>
      <w:r w:rsidRPr="005D5C2A">
        <w:t xml:space="preserve">6.3.3.1 </w:t>
      </w:r>
      <w:r w:rsidRPr="005D5C2A">
        <w:rPr>
          <w:lang w:eastAsia="zh-CN"/>
        </w:rPr>
        <w:t>is not taken into account for performance requirement testing, where the RB hopping is symmetric to the CC center, i.e. intra-slot frequency hopping is enabled.</w:t>
      </w:r>
    </w:p>
    <w:p w14:paraId="0C9FB33E" w14:textId="77777777" w:rsidR="00C43553" w:rsidRPr="004C5EF0" w:rsidRDefault="00C43553" w:rsidP="00A94738">
      <w:pPr>
        <w:pStyle w:val="Heading5"/>
      </w:pPr>
      <w:bookmarkStart w:id="1254" w:name="_Toc21099379"/>
      <w:bookmarkStart w:id="1255" w:name="_Toc29809467"/>
      <w:bookmarkStart w:id="1256" w:name="_Toc29809976"/>
      <w:r w:rsidRPr="004C5EF0">
        <w:t>8.3.3.1.2</w:t>
      </w:r>
      <w:r w:rsidRPr="004C5EF0">
        <w:tab/>
        <w:t>Minimum requirements</w:t>
      </w:r>
      <w:bookmarkEnd w:id="1254"/>
      <w:bookmarkEnd w:id="1255"/>
      <w:bookmarkEnd w:id="1256"/>
    </w:p>
    <w:p w14:paraId="65ABFB55" w14:textId="51938119"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8.3.4.</w:t>
      </w:r>
    </w:p>
    <w:p w14:paraId="11D5D35C" w14:textId="77777777" w:rsidR="00C43553" w:rsidRPr="004C5EF0" w:rsidRDefault="00C43553" w:rsidP="00A94738">
      <w:pPr>
        <w:pStyle w:val="Heading5"/>
      </w:pPr>
      <w:bookmarkStart w:id="1257" w:name="_Toc21099380"/>
      <w:bookmarkStart w:id="1258" w:name="_Toc29809468"/>
      <w:bookmarkStart w:id="1259" w:name="_Toc29809977"/>
      <w:r w:rsidRPr="004C5EF0">
        <w:t>8.3.3.1.3</w:t>
      </w:r>
      <w:r w:rsidRPr="004C5EF0">
        <w:tab/>
        <w:t>Test purpose</w:t>
      </w:r>
      <w:bookmarkEnd w:id="1257"/>
      <w:bookmarkEnd w:id="1258"/>
      <w:bookmarkEnd w:id="1259"/>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260" w:name="_Toc21099381"/>
      <w:bookmarkStart w:id="1261" w:name="_Toc29809469"/>
      <w:bookmarkStart w:id="1262" w:name="_Toc29809978"/>
      <w:r w:rsidRPr="004C5EF0">
        <w:t>8.3.3.1.4</w:t>
      </w:r>
      <w:r w:rsidRPr="004C5EF0">
        <w:tab/>
        <w:t>Method of test</w:t>
      </w:r>
      <w:bookmarkEnd w:id="1260"/>
      <w:bookmarkEnd w:id="1261"/>
      <w:bookmarkEnd w:id="1262"/>
    </w:p>
    <w:p w14:paraId="20BADD1A" w14:textId="77777777" w:rsidR="00C43553" w:rsidRPr="004C5EF0" w:rsidRDefault="00C43553" w:rsidP="00C43553">
      <w:pPr>
        <w:pStyle w:val="Heading6"/>
        <w:jc w:val="both"/>
      </w:pPr>
      <w:bookmarkStart w:id="1263" w:name="_Toc21099382"/>
      <w:bookmarkStart w:id="1264" w:name="_Toc29809470"/>
      <w:bookmarkStart w:id="1265" w:name="_Toc29809979"/>
      <w:r w:rsidRPr="004C5EF0">
        <w:t>8.3.3.</w:t>
      </w:r>
      <w:r w:rsidRPr="004C5EF0">
        <w:rPr>
          <w:lang w:eastAsia="zh-CN"/>
        </w:rPr>
        <w:t>1</w:t>
      </w:r>
      <w:r w:rsidRPr="004C5EF0">
        <w:t>.4.1</w:t>
      </w:r>
      <w:r w:rsidRPr="004C5EF0">
        <w:tab/>
        <w:t>Initial Condition</w:t>
      </w:r>
      <w:bookmarkEnd w:id="1263"/>
      <w:bookmarkEnd w:id="1264"/>
      <w:bookmarkEnd w:id="1265"/>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B94007" w14:textId="1C91E558" w:rsidR="00E12327" w:rsidRPr="005D5C2A" w:rsidRDefault="00E12327" w:rsidP="00E12327">
      <w:pPr>
        <w:overflowPunct w:val="0"/>
        <w:autoSpaceDE w:val="0"/>
        <w:autoSpaceDN w:val="0"/>
        <w:adjustRightInd w:val="0"/>
        <w:textAlignment w:val="baseline"/>
      </w:pPr>
      <w:bookmarkStart w:id="1266" w:name="_Toc21099383"/>
      <w:r w:rsidRPr="005D5C2A">
        <w:rPr>
          <w:lang w:eastAsia="ko-KR"/>
        </w:rPr>
        <w:t>RF channels to be tested</w:t>
      </w:r>
      <w:r w:rsidRPr="005D5C2A">
        <w:rPr>
          <w:rFonts w:hint="eastAsia"/>
          <w:lang w:eastAsia="zh-CN"/>
        </w:rPr>
        <w:t xml:space="preserve"> for single carrier </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79A21D93" w14:textId="77777777" w:rsidR="00C43553" w:rsidRPr="004C5EF0" w:rsidRDefault="00C43553" w:rsidP="00C43553">
      <w:pPr>
        <w:pStyle w:val="Heading6"/>
        <w:jc w:val="both"/>
      </w:pPr>
      <w:bookmarkStart w:id="1267" w:name="_Toc29809471"/>
      <w:bookmarkStart w:id="1268" w:name="_Toc29809980"/>
      <w:r w:rsidRPr="004C5EF0">
        <w:t>8.3.3.</w:t>
      </w:r>
      <w:r w:rsidRPr="004C5EF0">
        <w:rPr>
          <w:lang w:eastAsia="zh-CN"/>
        </w:rPr>
        <w:t>1</w:t>
      </w:r>
      <w:r w:rsidRPr="004C5EF0">
        <w:t>.4.2</w:t>
      </w:r>
      <w:r w:rsidRPr="004C5EF0">
        <w:tab/>
        <w:t>Procedure</w:t>
      </w:r>
      <w:bookmarkEnd w:id="1266"/>
      <w:bookmarkEnd w:id="1267"/>
      <w:bookmarkEnd w:id="1268"/>
    </w:p>
    <w:p w14:paraId="47356D44" w14:textId="77777777" w:rsidR="00153B9D" w:rsidRPr="005D5C2A" w:rsidRDefault="00153B9D" w:rsidP="00153B9D">
      <w:pPr>
        <w:pStyle w:val="B1"/>
        <w:rPr>
          <w:lang w:eastAsia="ko-KR"/>
        </w:rPr>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5D5C2A" w:rsidRDefault="00153B9D" w:rsidP="00153B9D">
      <w:pPr>
        <w:pStyle w:val="B1"/>
        <w:rPr>
          <w:lang w:eastAsia="ko-KR"/>
        </w:rPr>
      </w:pPr>
      <w:r w:rsidRPr="005D5C2A">
        <w:rPr>
          <w:rFonts w:hint="eastAsia"/>
          <w:lang w:eastAsia="zh-CN"/>
        </w:rPr>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1.</w:t>
      </w:r>
      <w:r w:rsidRPr="005D5C2A">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396D9B12" w14:textId="4B78CCA4" w:rsidR="00696890" w:rsidRPr="005D5C2A" w:rsidRDefault="00696890" w:rsidP="00696890">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3D3D7778" w14:textId="77777777" w:rsidR="0040407A" w:rsidRPr="004C5EF0" w:rsidRDefault="0040407A" w:rsidP="0040407A">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4C5EF0" w14:paraId="644D87BD" w14:textId="77777777" w:rsidTr="00E301D0">
        <w:trPr>
          <w:cantSplit/>
          <w:trHeight w:val="69"/>
          <w:jc w:val="center"/>
        </w:trPr>
        <w:tc>
          <w:tcPr>
            <w:tcW w:w="3968" w:type="dxa"/>
          </w:tcPr>
          <w:p w14:paraId="7A1D1586" w14:textId="77777777" w:rsidR="0040407A" w:rsidRPr="004C5EF0" w:rsidRDefault="0040407A" w:rsidP="00E301D0">
            <w:pPr>
              <w:pStyle w:val="TAH"/>
            </w:pPr>
            <w:r w:rsidRPr="004C5EF0">
              <w:t>Parameter</w:t>
            </w:r>
          </w:p>
        </w:tc>
        <w:tc>
          <w:tcPr>
            <w:tcW w:w="3767" w:type="dxa"/>
          </w:tcPr>
          <w:p w14:paraId="48CFBB34" w14:textId="77777777" w:rsidR="0040407A" w:rsidRPr="004C5EF0" w:rsidRDefault="0040407A" w:rsidP="00E301D0">
            <w:pPr>
              <w:pStyle w:val="TAH"/>
            </w:pPr>
            <w:r w:rsidRPr="004C5EF0">
              <w:t>Value</w:t>
            </w:r>
          </w:p>
        </w:tc>
      </w:tr>
      <w:tr w:rsidR="0040407A" w:rsidRPr="004C5EF0" w14:paraId="5E8A15CF" w14:textId="77777777" w:rsidTr="00E301D0">
        <w:trPr>
          <w:cantSplit/>
          <w:trHeight w:val="69"/>
          <w:jc w:val="center"/>
        </w:trPr>
        <w:tc>
          <w:tcPr>
            <w:tcW w:w="3968" w:type="dxa"/>
            <w:vAlign w:val="center"/>
          </w:tcPr>
          <w:p w14:paraId="0D5D534D" w14:textId="77777777" w:rsidR="0040407A" w:rsidRPr="004C5EF0" w:rsidRDefault="0040407A" w:rsidP="00E301D0">
            <w:pPr>
              <w:pStyle w:val="TAL"/>
            </w:pPr>
            <w:r w:rsidRPr="004C5EF0">
              <w:t>Modulation</w:t>
            </w:r>
            <w:r>
              <w:rPr>
                <w:rFonts w:hint="eastAsia"/>
                <w:lang w:eastAsia="zh-CN"/>
              </w:rPr>
              <w:t xml:space="preserve"> order</w:t>
            </w:r>
          </w:p>
        </w:tc>
        <w:tc>
          <w:tcPr>
            <w:tcW w:w="3767" w:type="dxa"/>
            <w:vAlign w:val="center"/>
          </w:tcPr>
          <w:p w14:paraId="50516B31" w14:textId="77777777" w:rsidR="0040407A" w:rsidRPr="004C5EF0" w:rsidRDefault="0040407A" w:rsidP="00E301D0">
            <w:pPr>
              <w:pStyle w:val="TAC"/>
            </w:pPr>
            <w:r w:rsidRPr="004C5EF0">
              <w:t>QPSK</w:t>
            </w:r>
          </w:p>
        </w:tc>
      </w:tr>
      <w:tr w:rsidR="0040407A" w:rsidRPr="004C5EF0" w14:paraId="569D4CF1" w14:textId="77777777" w:rsidTr="00E301D0">
        <w:trPr>
          <w:cantSplit/>
          <w:trHeight w:val="67"/>
          <w:jc w:val="center"/>
        </w:trPr>
        <w:tc>
          <w:tcPr>
            <w:tcW w:w="3968" w:type="dxa"/>
            <w:vAlign w:val="center"/>
          </w:tcPr>
          <w:p w14:paraId="72738C53" w14:textId="77777777" w:rsidR="0040407A" w:rsidRPr="004C5EF0" w:rsidRDefault="0040407A" w:rsidP="00E301D0">
            <w:pPr>
              <w:pStyle w:val="TAL"/>
              <w:rPr>
                <w:rFonts w:eastAsia="?? ??" w:cs="Arial"/>
              </w:rPr>
            </w:pPr>
            <w:r>
              <w:rPr>
                <w:rFonts w:hint="eastAsia"/>
                <w:lang w:eastAsia="zh-CN"/>
              </w:rPr>
              <w:t>First PRB prior to frequency hopping</w:t>
            </w:r>
          </w:p>
        </w:tc>
        <w:tc>
          <w:tcPr>
            <w:tcW w:w="3767" w:type="dxa"/>
            <w:vAlign w:val="center"/>
          </w:tcPr>
          <w:p w14:paraId="55DB3C18" w14:textId="77777777" w:rsidR="0040407A" w:rsidRPr="004C5EF0" w:rsidRDefault="0040407A" w:rsidP="00E301D0">
            <w:pPr>
              <w:pStyle w:val="TAC"/>
              <w:rPr>
                <w:rFonts w:eastAsia="?? ??"/>
              </w:rPr>
            </w:pPr>
            <w:r w:rsidRPr="004C5EF0">
              <w:rPr>
                <w:rFonts w:eastAsia="?? ??"/>
              </w:rPr>
              <w:t>0</w:t>
            </w:r>
          </w:p>
        </w:tc>
      </w:tr>
      <w:tr w:rsidR="0040407A" w:rsidRPr="004C5EF0" w14:paraId="1D385367" w14:textId="77777777" w:rsidTr="00E301D0">
        <w:trPr>
          <w:cantSplit/>
          <w:trHeight w:val="69"/>
          <w:jc w:val="center"/>
        </w:trPr>
        <w:tc>
          <w:tcPr>
            <w:tcW w:w="3968" w:type="dxa"/>
            <w:vAlign w:val="center"/>
          </w:tcPr>
          <w:p w14:paraId="6B9DACCA" w14:textId="77777777" w:rsidR="0040407A" w:rsidRPr="004C5EF0" w:rsidRDefault="0040407A" w:rsidP="00E301D0">
            <w:pPr>
              <w:pStyle w:val="TAL"/>
              <w:rPr>
                <w:rFonts w:eastAsia="?? ??" w:cs="Arial"/>
              </w:rPr>
            </w:pPr>
            <w:r>
              <w:rPr>
                <w:rFonts w:hint="eastAsia"/>
                <w:lang w:eastAsia="zh-CN"/>
              </w:rPr>
              <w:t>Intra-slot frequency hopping</w:t>
            </w:r>
          </w:p>
        </w:tc>
        <w:tc>
          <w:tcPr>
            <w:tcW w:w="3767" w:type="dxa"/>
            <w:vAlign w:val="center"/>
          </w:tcPr>
          <w:p w14:paraId="1AFAA929" w14:textId="77777777" w:rsidR="0040407A" w:rsidRPr="004C5EF0" w:rsidRDefault="0040407A" w:rsidP="00E301D0">
            <w:pPr>
              <w:pStyle w:val="TAC"/>
              <w:rPr>
                <w:rFonts w:eastAsia="?? ??"/>
              </w:rPr>
            </w:pPr>
            <w:del w:id="1269" w:author="CR0099" w:date="2020-03-13T16:07:00Z">
              <w:r w:rsidRPr="004C5EF0" w:rsidDel="00532C34">
                <w:rPr>
                  <w:rFonts w:eastAsia="?? ??"/>
                </w:rPr>
                <w:delText>enabled</w:delText>
              </w:r>
            </w:del>
            <w:ins w:id="1270" w:author="CR0099" w:date="2020-03-13T16:07:00Z">
              <w:r>
                <w:rPr>
                  <w:rFonts w:eastAsia="?? ??"/>
                </w:rPr>
                <w:t>N/A</w:t>
              </w:r>
            </w:ins>
          </w:p>
        </w:tc>
      </w:tr>
      <w:tr w:rsidR="0040407A" w:rsidRPr="004C5EF0" w14:paraId="2B29C212" w14:textId="77777777" w:rsidTr="00E301D0">
        <w:trPr>
          <w:cantSplit/>
          <w:trHeight w:val="207"/>
          <w:jc w:val="center"/>
        </w:trPr>
        <w:tc>
          <w:tcPr>
            <w:tcW w:w="3968" w:type="dxa"/>
            <w:vAlign w:val="center"/>
          </w:tcPr>
          <w:p w14:paraId="14E4512A" w14:textId="77777777" w:rsidR="0040407A" w:rsidRPr="004C5EF0" w:rsidRDefault="0040407A" w:rsidP="00E301D0">
            <w:pPr>
              <w:pStyle w:val="TAL"/>
              <w:rPr>
                <w:rFonts w:eastAsia="?? ??" w:cs="Arial"/>
              </w:rPr>
            </w:pPr>
            <w:r>
              <w:rPr>
                <w:rFonts w:hint="eastAsia"/>
                <w:lang w:eastAsia="zh-CN"/>
              </w:rPr>
              <w:t>First PRB after frequency hopping</w:t>
            </w:r>
          </w:p>
        </w:tc>
        <w:tc>
          <w:tcPr>
            <w:tcW w:w="3767" w:type="dxa"/>
            <w:vAlign w:val="center"/>
          </w:tcPr>
          <w:p w14:paraId="160A7B52" w14:textId="77777777" w:rsidR="0040407A" w:rsidRPr="004C5EF0" w:rsidRDefault="0040407A" w:rsidP="00E301D0">
            <w:pPr>
              <w:pStyle w:val="TAC"/>
              <w:rPr>
                <w:rFonts w:eastAsia="?? ??"/>
              </w:rPr>
            </w:pPr>
            <w:r w:rsidRPr="004C5EF0">
              <w:rPr>
                <w:rFonts w:eastAsia="?? ??"/>
              </w:rPr>
              <w:t xml:space="preserve">The largest PRB index </w:t>
            </w:r>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40407A" w:rsidRPr="004C5EF0" w14:paraId="285DE3EF" w14:textId="77777777" w:rsidTr="00E301D0">
        <w:trPr>
          <w:cantSplit/>
          <w:trHeight w:val="67"/>
          <w:jc w:val="center"/>
        </w:trPr>
        <w:tc>
          <w:tcPr>
            <w:tcW w:w="3968" w:type="dxa"/>
            <w:vAlign w:val="center"/>
          </w:tcPr>
          <w:p w14:paraId="7C06F8BD" w14:textId="77777777" w:rsidR="0040407A" w:rsidRPr="004C5EF0" w:rsidRDefault="0040407A" w:rsidP="00E301D0">
            <w:pPr>
              <w:pStyle w:val="TAL"/>
              <w:rPr>
                <w:rFonts w:eastAsia="?? ??" w:cs="Arial"/>
              </w:rPr>
            </w:pPr>
            <w:r>
              <w:rPr>
                <w:rFonts w:hint="eastAsia"/>
                <w:lang w:eastAsia="zh-CN"/>
              </w:rPr>
              <w:t>Number of PRBs</w:t>
            </w:r>
          </w:p>
        </w:tc>
        <w:tc>
          <w:tcPr>
            <w:tcW w:w="3767" w:type="dxa"/>
            <w:vAlign w:val="center"/>
          </w:tcPr>
          <w:p w14:paraId="32816073" w14:textId="77777777" w:rsidR="0040407A" w:rsidRPr="004C5EF0" w:rsidRDefault="0040407A" w:rsidP="00E301D0">
            <w:pPr>
              <w:pStyle w:val="TAC"/>
            </w:pPr>
            <w:r w:rsidRPr="004C5EF0">
              <w:t>4</w:t>
            </w:r>
          </w:p>
        </w:tc>
      </w:tr>
      <w:tr w:rsidR="0040407A" w:rsidRPr="004C5EF0" w14:paraId="56C687D5" w14:textId="77777777" w:rsidTr="00E301D0">
        <w:trPr>
          <w:cantSplit/>
          <w:trHeight w:val="69"/>
          <w:jc w:val="center"/>
        </w:trPr>
        <w:tc>
          <w:tcPr>
            <w:tcW w:w="3968" w:type="dxa"/>
            <w:vAlign w:val="center"/>
          </w:tcPr>
          <w:p w14:paraId="34FE1E98" w14:textId="77777777" w:rsidR="0040407A" w:rsidRPr="004C5EF0" w:rsidRDefault="0040407A" w:rsidP="00E301D0">
            <w:pPr>
              <w:pStyle w:val="TAL"/>
              <w:rPr>
                <w:rFonts w:eastAsia="?? ??" w:cs="Arial"/>
              </w:rPr>
            </w:pPr>
            <w:r>
              <w:rPr>
                <w:rFonts w:hint="eastAsia"/>
                <w:lang w:eastAsia="zh-CN"/>
              </w:rPr>
              <w:t>Number of symbols</w:t>
            </w:r>
          </w:p>
        </w:tc>
        <w:tc>
          <w:tcPr>
            <w:tcW w:w="3767" w:type="dxa"/>
            <w:vAlign w:val="center"/>
          </w:tcPr>
          <w:p w14:paraId="13E86DBC" w14:textId="77777777" w:rsidR="0040407A" w:rsidRPr="004C5EF0" w:rsidRDefault="0040407A" w:rsidP="00E301D0">
            <w:pPr>
              <w:pStyle w:val="TAC"/>
            </w:pPr>
            <w:r w:rsidRPr="004C5EF0">
              <w:rPr>
                <w:rFonts w:eastAsia="?? ??"/>
              </w:rPr>
              <w:t>1</w:t>
            </w:r>
          </w:p>
        </w:tc>
      </w:tr>
      <w:tr w:rsidR="0040407A" w:rsidRPr="004C5EF0" w14:paraId="0085403A" w14:textId="77777777" w:rsidTr="00E301D0">
        <w:trPr>
          <w:cantSplit/>
          <w:trHeight w:val="69"/>
          <w:jc w:val="center"/>
        </w:trPr>
        <w:tc>
          <w:tcPr>
            <w:tcW w:w="3968" w:type="dxa"/>
            <w:vAlign w:val="center"/>
          </w:tcPr>
          <w:p w14:paraId="1955DB9C" w14:textId="77777777" w:rsidR="0040407A" w:rsidRPr="004C5EF0" w:rsidRDefault="0040407A" w:rsidP="00E301D0">
            <w:pPr>
              <w:pStyle w:val="TAL"/>
            </w:pPr>
            <w:r>
              <w:rPr>
                <w:rFonts w:hint="eastAsia"/>
                <w:lang w:eastAsia="zh-CN"/>
              </w:rPr>
              <w:t>The number of UCI information bits</w:t>
            </w:r>
          </w:p>
        </w:tc>
        <w:tc>
          <w:tcPr>
            <w:tcW w:w="3767" w:type="dxa"/>
            <w:vAlign w:val="center"/>
          </w:tcPr>
          <w:p w14:paraId="0DD6B25D" w14:textId="77777777" w:rsidR="0040407A" w:rsidRPr="004C5EF0" w:rsidRDefault="0040407A" w:rsidP="00E301D0">
            <w:pPr>
              <w:pStyle w:val="TAC"/>
            </w:pPr>
            <w:r w:rsidRPr="004C5EF0">
              <w:t>4</w:t>
            </w:r>
          </w:p>
        </w:tc>
      </w:tr>
      <w:tr w:rsidR="0040407A" w:rsidRPr="004C5EF0" w14:paraId="117E9E22" w14:textId="77777777" w:rsidTr="00E301D0">
        <w:trPr>
          <w:cantSplit/>
          <w:trHeight w:val="69"/>
          <w:jc w:val="center"/>
        </w:trPr>
        <w:tc>
          <w:tcPr>
            <w:tcW w:w="3968" w:type="dxa"/>
            <w:vAlign w:val="center"/>
          </w:tcPr>
          <w:p w14:paraId="12FDAB84" w14:textId="77777777" w:rsidR="0040407A" w:rsidRPr="004C5EF0" w:rsidRDefault="0040407A" w:rsidP="00E301D0">
            <w:pPr>
              <w:pStyle w:val="TAL"/>
            </w:pPr>
            <w:r>
              <w:rPr>
                <w:rFonts w:hint="eastAsia"/>
                <w:lang w:eastAsia="zh-CN"/>
              </w:rPr>
              <w:t>First symbol</w:t>
            </w:r>
          </w:p>
        </w:tc>
        <w:tc>
          <w:tcPr>
            <w:tcW w:w="3767" w:type="dxa"/>
            <w:vAlign w:val="center"/>
          </w:tcPr>
          <w:p w14:paraId="28A9B482" w14:textId="77777777" w:rsidR="0040407A" w:rsidRPr="004C5EF0" w:rsidRDefault="0040407A" w:rsidP="00E301D0">
            <w:pPr>
              <w:pStyle w:val="TAC"/>
            </w:pPr>
            <w:r w:rsidRPr="004C5EF0">
              <w:t>13</w:t>
            </w:r>
          </w:p>
        </w:tc>
      </w:tr>
      <w:tr w:rsidR="0040407A" w:rsidRPr="004C5EF0" w14:paraId="21948001" w14:textId="77777777" w:rsidTr="00E301D0">
        <w:trPr>
          <w:cantSplit/>
          <w:trHeight w:val="69"/>
          <w:jc w:val="center"/>
        </w:trPr>
        <w:tc>
          <w:tcPr>
            <w:tcW w:w="3968" w:type="dxa"/>
            <w:vAlign w:val="center"/>
          </w:tcPr>
          <w:p w14:paraId="41853157" w14:textId="77777777" w:rsidR="0040407A" w:rsidRDefault="0040407A" w:rsidP="00E301D0">
            <w:pPr>
              <w:pStyle w:val="TAL"/>
              <w:rPr>
                <w:lang w:eastAsia="zh-CN"/>
              </w:rPr>
            </w:pPr>
            <w:r>
              <w:rPr>
                <w:rFonts w:hint="eastAsia"/>
                <w:lang w:eastAsia="zh-CN"/>
              </w:rPr>
              <w:t>DM-RS sequence generation</w:t>
            </w:r>
          </w:p>
        </w:tc>
        <w:tc>
          <w:tcPr>
            <w:tcW w:w="3767" w:type="dxa"/>
            <w:vAlign w:val="center"/>
          </w:tcPr>
          <w:p w14:paraId="2DC2B488" w14:textId="77777777" w:rsidR="0040407A" w:rsidRPr="004C5EF0" w:rsidRDefault="0040407A" w:rsidP="00E301D0">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63ACCE3B" w14:textId="744F7B41" w:rsidR="0029295B" w:rsidRPr="005D5C2A" w:rsidRDefault="0029295B" w:rsidP="0029295B">
      <w:pPr>
        <w:pStyle w:val="B1"/>
      </w:pPr>
      <w:r w:rsidRPr="005D5C2A">
        <w:rPr>
          <w:rFonts w:hint="eastAsia"/>
          <w:lang w:eastAsia="zh-CN"/>
        </w:rPr>
        <w:t>4</w:t>
      </w:r>
      <w:r w:rsidRPr="005D5C2A">
        <w:rPr>
          <w:lang w:eastAsia="ko-KR"/>
        </w:rPr>
        <w:t>)</w:t>
      </w:r>
      <w:r w:rsidRPr="005D5C2A">
        <w:rPr>
          <w:lang w:eastAsia="ko-KR"/>
        </w:rPr>
        <w:tab/>
        <w:t xml:space="preserve">The multipath fading emulators shall be configured according to the corresponding channel model defined </w:t>
      </w:r>
      <w:r w:rsidRPr="005D5C2A">
        <w:t>in annex G.</w:t>
      </w:r>
    </w:p>
    <w:p w14:paraId="7770A7F0" w14:textId="283857FD" w:rsidR="0029295B" w:rsidRPr="005D5C2A" w:rsidRDefault="0029295B" w:rsidP="0029295B">
      <w:pPr>
        <w:pStyle w:val="B1"/>
        <w:rPr>
          <w:lang w:eastAsia="ko-KR"/>
        </w:rPr>
      </w:pPr>
      <w:r w:rsidRPr="005D5C2A">
        <w:rPr>
          <w:rFonts w:hint="eastAsia"/>
          <w:lang w:eastAsia="zh-CN"/>
        </w:rPr>
        <w:t>5</w:t>
      </w:r>
      <w:r w:rsidRPr="005D5C2A">
        <w:rPr>
          <w:lang w:eastAsia="ko-KR"/>
        </w:rPr>
        <w:t>)</w:t>
      </w:r>
      <w:r w:rsidRPr="005D5C2A">
        <w:rPr>
          <w:lang w:eastAsia="ko-KR"/>
        </w:rPr>
        <w:tab/>
      </w:r>
      <w:r w:rsidRPr="005D5C2A">
        <w:t>Adjust</w:t>
      </w:r>
      <w:r w:rsidRPr="005D5C2A">
        <w:rPr>
          <w:lang w:eastAsia="ko-KR"/>
        </w:rPr>
        <w:t xml:space="preserve"> the equipment so that the SNR specified in </w:t>
      </w:r>
      <w:r w:rsidRPr="005D5C2A">
        <w:t>t</w:t>
      </w:r>
      <w:r w:rsidRPr="005D5C2A">
        <w:rPr>
          <w:lang w:eastAsia="ko-KR"/>
        </w:rPr>
        <w:t>able 8.3.</w:t>
      </w:r>
      <w:r w:rsidRPr="005D5C2A">
        <w:t>3</w:t>
      </w:r>
      <w:r w:rsidRPr="005D5C2A">
        <w:rPr>
          <w:lang w:eastAsia="ko-KR"/>
        </w:rPr>
        <w:t>.</w:t>
      </w:r>
      <w:r w:rsidRPr="005D5C2A">
        <w:t>1.</w:t>
      </w:r>
      <w:r w:rsidRPr="005D5C2A">
        <w:rPr>
          <w:lang w:eastAsia="ko-KR"/>
        </w:rPr>
        <w:t xml:space="preserve">5-1 </w:t>
      </w:r>
      <w:r w:rsidRPr="005D5C2A">
        <w:t>and t</w:t>
      </w:r>
      <w:r w:rsidRPr="005D5C2A">
        <w:rPr>
          <w:lang w:eastAsia="ko-KR"/>
        </w:rPr>
        <w:t>able 8.3.</w:t>
      </w:r>
      <w:r w:rsidRPr="005D5C2A">
        <w:t>3.1</w:t>
      </w:r>
      <w:r w:rsidRPr="005D5C2A">
        <w:rPr>
          <w:lang w:eastAsia="ko-KR"/>
        </w:rPr>
        <w:t>.5-</w:t>
      </w:r>
      <w:r w:rsidRPr="005D5C2A">
        <w:t xml:space="preserve">2 </w:t>
      </w:r>
      <w:r w:rsidRPr="005D5C2A">
        <w:rPr>
          <w:lang w:eastAsia="ko-KR"/>
        </w:rPr>
        <w:t xml:space="preserve">is achieved at the BS input during the </w:t>
      </w:r>
      <w:r w:rsidRPr="005D5C2A">
        <w:t>UCI</w:t>
      </w:r>
      <w:r w:rsidRPr="005D5C2A">
        <w:rPr>
          <w:lang w:eastAsia="ko-KR"/>
        </w:rPr>
        <w:t xml:space="preserve"> transmissions.</w:t>
      </w:r>
    </w:p>
    <w:p w14:paraId="37E7A1B7" w14:textId="149443A1" w:rsidR="0029295B" w:rsidRPr="005D5C2A" w:rsidRDefault="0029295B" w:rsidP="0029295B">
      <w:pPr>
        <w:pStyle w:val="B1"/>
        <w:rPr>
          <w:lang w:eastAsia="zh-CN"/>
        </w:rPr>
      </w:pPr>
      <w:r w:rsidRPr="005D5C2A">
        <w:rPr>
          <w:rFonts w:hint="eastAsia"/>
          <w:lang w:eastAsia="zh-CN"/>
        </w:rPr>
        <w:t>6</w:t>
      </w:r>
      <w:r w:rsidRPr="005D5C2A">
        <w:t>)</w:t>
      </w:r>
      <w:r w:rsidRPr="005D5C2A">
        <w:tab/>
        <w:t>The signal generator sends a test pattern with the pattern outlined in figure 8.3.3.</w:t>
      </w:r>
      <w:r w:rsidRPr="005D5C2A">
        <w:rPr>
          <w:lang w:eastAsia="zh-CN"/>
        </w:rPr>
        <w:t>1.</w:t>
      </w:r>
      <w:r w:rsidRPr="005D5C2A">
        <w:t>4.2-1. The following statistics are kept: the number of ACKs detected in the idle periods and the number of missed ACKs.</w:t>
      </w:r>
      <w:bookmarkStart w:id="1271" w:name="_MON_1283843391"/>
      <w:bookmarkEnd w:id="1271"/>
    </w:p>
    <w:p w14:paraId="6EEA67D8" w14:textId="77777777" w:rsidR="00C43553" w:rsidRPr="004C5EF0" w:rsidRDefault="00C43553" w:rsidP="00DA1892">
      <w:pPr>
        <w:pStyle w:val="TH"/>
        <w:rPr>
          <w:lang w:eastAsia="zh-CN"/>
        </w:rPr>
      </w:pPr>
      <w:r w:rsidRPr="004C5EF0">
        <w:object w:dxaOrig="8670" w:dyaOrig="570" w14:anchorId="1791CEF3">
          <v:shape id="_x0000_i1051" type="#_x0000_t75" style="width:6in;height:28pt" o:ole="" fillcolor="window">
            <v:imagedata r:id="rId60" o:title=""/>
          </v:shape>
          <o:OLEObject Type="Embed" ProgID="Word.Picture.8" ShapeID="_x0000_i1051" DrawAspect="Content" ObjectID="_1647319735" r:id="rId62"/>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272" w:name="_Toc21099384"/>
      <w:bookmarkStart w:id="1273" w:name="_Toc29809472"/>
      <w:bookmarkStart w:id="1274" w:name="_Toc29809981"/>
      <w:r w:rsidRPr="004C5EF0">
        <w:t>8.3.3.1.5</w:t>
      </w:r>
      <w:r w:rsidRPr="004C5EF0">
        <w:tab/>
        <w:t>Test requirements</w:t>
      </w:r>
      <w:bookmarkEnd w:id="1272"/>
      <w:bookmarkEnd w:id="1273"/>
      <w:bookmarkEnd w:id="1274"/>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F272BA" w:rsidRPr="004C5EF0" w14:paraId="3BD07C15" w14:textId="77777777" w:rsidTr="00C43553">
        <w:trPr>
          <w:trHeight w:val="94"/>
          <w:jc w:val="center"/>
        </w:trPr>
        <w:tc>
          <w:tcPr>
            <w:tcW w:w="1413" w:type="dxa"/>
            <w:vMerge w:val="restart"/>
          </w:tcPr>
          <w:p w14:paraId="238C0759" w14:textId="77777777" w:rsidR="00F272BA" w:rsidRPr="004C5EF0" w:rsidRDefault="00F272BA" w:rsidP="00F272BA">
            <w:pPr>
              <w:pStyle w:val="TAC"/>
              <w:rPr>
                <w:rFonts w:cs="Arial"/>
                <w:lang w:eastAsia="zh-CN"/>
              </w:rPr>
            </w:pPr>
            <w:r w:rsidRPr="004C5EF0">
              <w:rPr>
                <w:rFonts w:cs="Arial"/>
                <w:lang w:eastAsia="zh-CN"/>
              </w:rPr>
              <w:t>1</w:t>
            </w:r>
          </w:p>
        </w:tc>
        <w:tc>
          <w:tcPr>
            <w:tcW w:w="1413" w:type="dxa"/>
          </w:tcPr>
          <w:p w14:paraId="4E02B1BB" w14:textId="77777777" w:rsidR="00F272BA" w:rsidRPr="004C5EF0" w:rsidRDefault="00F272BA" w:rsidP="00F272BA">
            <w:pPr>
              <w:pStyle w:val="TAC"/>
              <w:rPr>
                <w:rFonts w:cs="Arial"/>
                <w:lang w:eastAsia="zh-CN"/>
              </w:rPr>
            </w:pPr>
            <w:r w:rsidRPr="004C5EF0">
              <w:rPr>
                <w:rFonts w:cs="Arial"/>
                <w:lang w:eastAsia="zh-CN"/>
              </w:rPr>
              <w:t>2</w:t>
            </w:r>
          </w:p>
        </w:tc>
        <w:tc>
          <w:tcPr>
            <w:tcW w:w="1284" w:type="dxa"/>
          </w:tcPr>
          <w:p w14:paraId="586928F3" w14:textId="77777777" w:rsidR="00F272BA" w:rsidRPr="004C5EF0" w:rsidRDefault="00F272BA" w:rsidP="00F272BA">
            <w:pPr>
              <w:pStyle w:val="TAC"/>
              <w:rPr>
                <w:rFonts w:cs="Arial"/>
              </w:rPr>
            </w:pPr>
            <w:r w:rsidRPr="004C5EF0">
              <w:rPr>
                <w:rFonts w:cs="Arial"/>
              </w:rPr>
              <w:t>Normal</w:t>
            </w:r>
          </w:p>
        </w:tc>
        <w:tc>
          <w:tcPr>
            <w:tcW w:w="1808" w:type="dxa"/>
          </w:tcPr>
          <w:p w14:paraId="5554E032"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09F4F535" w:rsidR="00F272BA" w:rsidRPr="004C5EF0" w:rsidRDefault="00F272BA" w:rsidP="00F272BA">
            <w:pPr>
              <w:pStyle w:val="TAC"/>
              <w:rPr>
                <w:rFonts w:cs="Arial"/>
                <w:lang w:eastAsia="zh-CN"/>
              </w:rPr>
            </w:pPr>
            <w:r w:rsidRPr="005D5C2A">
              <w:rPr>
                <w:rFonts w:cs="Arial"/>
                <w:lang w:eastAsia="zh-CN"/>
              </w:rPr>
              <w:t>6.4</w:t>
            </w:r>
          </w:p>
        </w:tc>
        <w:tc>
          <w:tcPr>
            <w:tcW w:w="1360" w:type="dxa"/>
            <w:shd w:val="clear" w:color="auto" w:fill="auto"/>
          </w:tcPr>
          <w:p w14:paraId="4233D120" w14:textId="78245DDE" w:rsidR="00F272BA" w:rsidRPr="004C5EF0" w:rsidRDefault="00F272BA" w:rsidP="00F272BA">
            <w:pPr>
              <w:pStyle w:val="TAC"/>
              <w:rPr>
                <w:rFonts w:cs="Arial"/>
                <w:lang w:eastAsia="zh-CN"/>
              </w:rPr>
            </w:pPr>
            <w:r w:rsidRPr="005D5C2A">
              <w:rPr>
                <w:rFonts w:cs="Arial"/>
                <w:lang w:eastAsia="zh-CN"/>
              </w:rPr>
              <w:t>6.2</w:t>
            </w:r>
          </w:p>
        </w:tc>
        <w:tc>
          <w:tcPr>
            <w:tcW w:w="1183" w:type="dxa"/>
            <w:shd w:val="clear" w:color="auto" w:fill="auto"/>
          </w:tcPr>
          <w:p w14:paraId="58EA9E87" w14:textId="69B49114" w:rsidR="00F272BA" w:rsidRPr="004C5EF0" w:rsidRDefault="00F272BA" w:rsidP="00F272BA">
            <w:pPr>
              <w:pStyle w:val="TAC"/>
              <w:rPr>
                <w:rFonts w:cs="Arial"/>
                <w:lang w:eastAsia="zh-CN"/>
              </w:rPr>
            </w:pPr>
            <w:r w:rsidRPr="005D5C2A">
              <w:rPr>
                <w:rFonts w:cs="Arial"/>
                <w:lang w:eastAsia="zh-CN"/>
              </w:rPr>
              <w:t>6.5</w:t>
            </w:r>
          </w:p>
        </w:tc>
      </w:tr>
      <w:tr w:rsidR="00F272BA" w:rsidRPr="004C5EF0" w14:paraId="13836987" w14:textId="77777777" w:rsidTr="00C43553">
        <w:trPr>
          <w:trHeight w:val="94"/>
          <w:jc w:val="center"/>
        </w:trPr>
        <w:tc>
          <w:tcPr>
            <w:tcW w:w="1413" w:type="dxa"/>
            <w:vMerge/>
          </w:tcPr>
          <w:p w14:paraId="4834FFB4" w14:textId="77777777" w:rsidR="00F272BA" w:rsidRPr="004C5EF0" w:rsidRDefault="00F272BA" w:rsidP="00F272BA">
            <w:pPr>
              <w:pStyle w:val="TAC"/>
              <w:rPr>
                <w:rFonts w:cs="Arial"/>
                <w:lang w:eastAsia="zh-CN"/>
              </w:rPr>
            </w:pPr>
          </w:p>
        </w:tc>
        <w:tc>
          <w:tcPr>
            <w:tcW w:w="1413" w:type="dxa"/>
          </w:tcPr>
          <w:p w14:paraId="34428092" w14:textId="77777777" w:rsidR="00F272BA" w:rsidRPr="004C5EF0" w:rsidRDefault="00F272BA" w:rsidP="00F272BA">
            <w:pPr>
              <w:pStyle w:val="TAC"/>
              <w:rPr>
                <w:rFonts w:cs="Arial"/>
                <w:lang w:eastAsia="zh-CN"/>
              </w:rPr>
            </w:pPr>
            <w:r w:rsidRPr="004C5EF0">
              <w:rPr>
                <w:rFonts w:cs="Arial"/>
                <w:lang w:eastAsia="zh-CN"/>
              </w:rPr>
              <w:t>4</w:t>
            </w:r>
          </w:p>
        </w:tc>
        <w:tc>
          <w:tcPr>
            <w:tcW w:w="1284" w:type="dxa"/>
          </w:tcPr>
          <w:p w14:paraId="764B3541" w14:textId="77777777" w:rsidR="00F272BA" w:rsidRPr="004C5EF0" w:rsidRDefault="00F272BA" w:rsidP="00F272BA">
            <w:pPr>
              <w:pStyle w:val="TAC"/>
              <w:rPr>
                <w:rFonts w:cs="Arial"/>
              </w:rPr>
            </w:pPr>
            <w:r w:rsidRPr="004C5EF0">
              <w:rPr>
                <w:rFonts w:cs="Arial"/>
              </w:rPr>
              <w:t>Normal</w:t>
            </w:r>
          </w:p>
        </w:tc>
        <w:tc>
          <w:tcPr>
            <w:tcW w:w="1808" w:type="dxa"/>
          </w:tcPr>
          <w:p w14:paraId="3E47051C"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4CAF685C" w:rsidR="00F272BA" w:rsidRPr="004C5EF0" w:rsidRDefault="00F272BA" w:rsidP="00F272BA">
            <w:pPr>
              <w:pStyle w:val="TAC"/>
              <w:rPr>
                <w:rFonts w:cs="Arial"/>
                <w:lang w:eastAsia="zh-CN"/>
              </w:rPr>
            </w:pPr>
            <w:r w:rsidRPr="005D5C2A">
              <w:rPr>
                <w:rFonts w:cs="Arial"/>
                <w:lang w:eastAsia="zh-CN"/>
              </w:rPr>
              <w:t>1.0</w:t>
            </w:r>
          </w:p>
        </w:tc>
        <w:tc>
          <w:tcPr>
            <w:tcW w:w="1360" w:type="dxa"/>
            <w:shd w:val="clear" w:color="auto" w:fill="auto"/>
          </w:tcPr>
          <w:p w14:paraId="07BF8AA9" w14:textId="46394840" w:rsidR="00F272BA" w:rsidRPr="004C5EF0" w:rsidRDefault="00F272BA" w:rsidP="00F272BA">
            <w:pPr>
              <w:pStyle w:val="TAC"/>
              <w:rPr>
                <w:rFonts w:cs="Arial"/>
                <w:lang w:eastAsia="zh-CN"/>
              </w:rPr>
            </w:pPr>
            <w:r w:rsidRPr="005D5C2A">
              <w:rPr>
                <w:rFonts w:cs="Arial"/>
                <w:lang w:eastAsia="zh-CN"/>
              </w:rPr>
              <w:t>1.1</w:t>
            </w:r>
          </w:p>
        </w:tc>
        <w:tc>
          <w:tcPr>
            <w:tcW w:w="1183" w:type="dxa"/>
            <w:shd w:val="clear" w:color="auto" w:fill="auto"/>
          </w:tcPr>
          <w:p w14:paraId="5A37389B" w14:textId="6D948836" w:rsidR="00F272BA" w:rsidRPr="004C5EF0" w:rsidRDefault="00F272BA" w:rsidP="00F272BA">
            <w:pPr>
              <w:pStyle w:val="TAC"/>
              <w:rPr>
                <w:rFonts w:cs="Arial"/>
                <w:lang w:eastAsia="zh-CN"/>
              </w:rPr>
            </w:pPr>
            <w:r w:rsidRPr="005D5C2A">
              <w:rPr>
                <w:rFonts w:cs="Arial"/>
                <w:lang w:eastAsia="zh-CN"/>
              </w:rPr>
              <w:t>0.9</w:t>
            </w:r>
          </w:p>
        </w:tc>
      </w:tr>
      <w:tr w:rsidR="00F272BA" w:rsidRPr="004C5EF0" w14:paraId="75746D79" w14:textId="77777777" w:rsidTr="00C43553">
        <w:trPr>
          <w:trHeight w:val="94"/>
          <w:jc w:val="center"/>
        </w:trPr>
        <w:tc>
          <w:tcPr>
            <w:tcW w:w="1413" w:type="dxa"/>
            <w:vMerge/>
          </w:tcPr>
          <w:p w14:paraId="33742401" w14:textId="77777777" w:rsidR="00F272BA" w:rsidRPr="004C5EF0" w:rsidRDefault="00F272BA" w:rsidP="00F272BA">
            <w:pPr>
              <w:pStyle w:val="TAC"/>
              <w:rPr>
                <w:rFonts w:cs="Arial"/>
                <w:lang w:eastAsia="zh-CN"/>
              </w:rPr>
            </w:pPr>
          </w:p>
        </w:tc>
        <w:tc>
          <w:tcPr>
            <w:tcW w:w="1413" w:type="dxa"/>
          </w:tcPr>
          <w:p w14:paraId="09960A8A" w14:textId="77777777" w:rsidR="00F272BA" w:rsidRPr="004C5EF0" w:rsidRDefault="00F272BA" w:rsidP="00F272BA">
            <w:pPr>
              <w:pStyle w:val="TAC"/>
              <w:rPr>
                <w:rFonts w:cs="Arial"/>
                <w:lang w:eastAsia="zh-CN"/>
              </w:rPr>
            </w:pPr>
            <w:r w:rsidRPr="004C5EF0">
              <w:rPr>
                <w:rFonts w:cs="Arial"/>
                <w:lang w:eastAsia="zh-CN"/>
              </w:rPr>
              <w:t>8</w:t>
            </w:r>
          </w:p>
        </w:tc>
        <w:tc>
          <w:tcPr>
            <w:tcW w:w="1284" w:type="dxa"/>
          </w:tcPr>
          <w:p w14:paraId="5C1F113E" w14:textId="77777777" w:rsidR="00F272BA" w:rsidRPr="004C5EF0" w:rsidRDefault="00F272BA" w:rsidP="00F272BA">
            <w:pPr>
              <w:pStyle w:val="TAC"/>
              <w:rPr>
                <w:rFonts w:cs="Arial"/>
              </w:rPr>
            </w:pPr>
            <w:r w:rsidRPr="004C5EF0">
              <w:rPr>
                <w:rFonts w:cs="Arial"/>
              </w:rPr>
              <w:t>Normal</w:t>
            </w:r>
          </w:p>
        </w:tc>
        <w:tc>
          <w:tcPr>
            <w:tcW w:w="1808" w:type="dxa"/>
          </w:tcPr>
          <w:p w14:paraId="2EE571CF"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3D68EB7C" w:rsidR="00F272BA" w:rsidRPr="004C5EF0" w:rsidRDefault="00F272BA" w:rsidP="00F272BA">
            <w:pPr>
              <w:pStyle w:val="TAC"/>
              <w:rPr>
                <w:rFonts w:cs="Arial"/>
                <w:lang w:eastAsia="zh-CN"/>
              </w:rPr>
            </w:pPr>
            <w:r w:rsidRPr="005D5C2A">
              <w:rPr>
                <w:rFonts w:cs="Arial"/>
                <w:lang w:eastAsia="zh-CN"/>
              </w:rPr>
              <w:t>-2.9</w:t>
            </w:r>
          </w:p>
        </w:tc>
        <w:tc>
          <w:tcPr>
            <w:tcW w:w="1360" w:type="dxa"/>
            <w:shd w:val="clear" w:color="auto" w:fill="auto"/>
          </w:tcPr>
          <w:p w14:paraId="7F6F328C" w14:textId="2120D6E6" w:rsidR="00F272BA" w:rsidRPr="004C5EF0" w:rsidRDefault="00F272BA" w:rsidP="00F272BA">
            <w:pPr>
              <w:pStyle w:val="TAC"/>
              <w:rPr>
                <w:rFonts w:cs="Arial"/>
                <w:lang w:eastAsia="zh-CN"/>
              </w:rPr>
            </w:pPr>
            <w:r w:rsidRPr="005D5C2A">
              <w:rPr>
                <w:rFonts w:cs="Arial"/>
                <w:lang w:eastAsia="zh-CN"/>
              </w:rPr>
              <w:t>-2.9</w:t>
            </w:r>
          </w:p>
        </w:tc>
        <w:tc>
          <w:tcPr>
            <w:tcW w:w="1183" w:type="dxa"/>
            <w:shd w:val="clear" w:color="auto" w:fill="auto"/>
          </w:tcPr>
          <w:p w14:paraId="67F32236" w14:textId="68DC8C9B" w:rsidR="00F272BA" w:rsidRPr="004C5EF0" w:rsidRDefault="00F272BA" w:rsidP="00F272BA">
            <w:pPr>
              <w:pStyle w:val="TAC"/>
              <w:rPr>
                <w:rFonts w:cs="Arial"/>
                <w:lang w:eastAsia="zh-CN"/>
              </w:rPr>
            </w:pPr>
            <w:r w:rsidRPr="005D5C2A">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DF66E1" w:rsidRPr="004C5EF0" w14:paraId="48DC50AB" w14:textId="77777777" w:rsidTr="00C43553">
        <w:trPr>
          <w:trHeight w:val="54"/>
          <w:jc w:val="center"/>
        </w:trPr>
        <w:tc>
          <w:tcPr>
            <w:tcW w:w="1419" w:type="dxa"/>
            <w:vMerge w:val="restart"/>
          </w:tcPr>
          <w:p w14:paraId="26166F73" w14:textId="77777777" w:rsidR="00DF66E1" w:rsidRPr="004C5EF0" w:rsidRDefault="00DF66E1" w:rsidP="00DF66E1">
            <w:pPr>
              <w:pStyle w:val="TAC"/>
              <w:rPr>
                <w:rFonts w:cs="Arial"/>
                <w:lang w:eastAsia="zh-CN"/>
              </w:rPr>
            </w:pPr>
            <w:r w:rsidRPr="004C5EF0">
              <w:rPr>
                <w:rFonts w:cs="Arial"/>
                <w:lang w:eastAsia="zh-CN"/>
              </w:rPr>
              <w:t>1</w:t>
            </w:r>
          </w:p>
        </w:tc>
        <w:tc>
          <w:tcPr>
            <w:tcW w:w="1283" w:type="dxa"/>
          </w:tcPr>
          <w:p w14:paraId="45BE58BB" w14:textId="77777777" w:rsidR="00DF66E1" w:rsidRPr="004C5EF0" w:rsidRDefault="00DF66E1" w:rsidP="00DF66E1">
            <w:pPr>
              <w:pStyle w:val="TAC"/>
              <w:rPr>
                <w:rFonts w:cs="Arial"/>
                <w:lang w:eastAsia="zh-CN"/>
              </w:rPr>
            </w:pPr>
            <w:r w:rsidRPr="004C5EF0">
              <w:rPr>
                <w:rFonts w:cs="Arial"/>
                <w:lang w:eastAsia="zh-CN"/>
              </w:rPr>
              <w:t>2</w:t>
            </w:r>
          </w:p>
        </w:tc>
        <w:tc>
          <w:tcPr>
            <w:tcW w:w="1134" w:type="dxa"/>
          </w:tcPr>
          <w:p w14:paraId="325EE27D" w14:textId="77777777" w:rsidR="00DF66E1" w:rsidRPr="004C5EF0" w:rsidRDefault="00DF66E1" w:rsidP="00DF66E1">
            <w:pPr>
              <w:pStyle w:val="TAC"/>
              <w:rPr>
                <w:rFonts w:cs="Arial"/>
              </w:rPr>
            </w:pPr>
            <w:r w:rsidRPr="004C5EF0">
              <w:rPr>
                <w:rFonts w:cs="Arial"/>
              </w:rPr>
              <w:t>Normal</w:t>
            </w:r>
          </w:p>
        </w:tc>
        <w:tc>
          <w:tcPr>
            <w:tcW w:w="1840" w:type="dxa"/>
          </w:tcPr>
          <w:p w14:paraId="7D23A61B"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73FE362C" w:rsidR="00DF66E1" w:rsidRPr="004C5EF0" w:rsidRDefault="00DF66E1" w:rsidP="00DF66E1">
            <w:pPr>
              <w:pStyle w:val="TAC"/>
              <w:rPr>
                <w:rFonts w:cs="Arial"/>
                <w:lang w:eastAsia="zh-CN"/>
              </w:rPr>
            </w:pPr>
            <w:r w:rsidRPr="005D5C2A">
              <w:rPr>
                <w:rFonts w:cs="Arial"/>
                <w:lang w:eastAsia="zh-CN"/>
              </w:rPr>
              <w:t>6.1</w:t>
            </w:r>
          </w:p>
        </w:tc>
        <w:tc>
          <w:tcPr>
            <w:tcW w:w="1064" w:type="dxa"/>
            <w:shd w:val="clear" w:color="auto" w:fill="auto"/>
          </w:tcPr>
          <w:p w14:paraId="626CEF76" w14:textId="64A01C87" w:rsidR="00DF66E1" w:rsidRPr="004C5EF0" w:rsidRDefault="00DF66E1" w:rsidP="00DF66E1">
            <w:pPr>
              <w:pStyle w:val="TAC"/>
              <w:rPr>
                <w:rFonts w:cs="Arial"/>
                <w:lang w:eastAsia="zh-CN"/>
              </w:rPr>
            </w:pPr>
            <w:r w:rsidRPr="005D5C2A">
              <w:rPr>
                <w:rFonts w:cs="Arial"/>
                <w:lang w:eastAsia="zh-CN"/>
              </w:rPr>
              <w:t>6.2</w:t>
            </w:r>
          </w:p>
        </w:tc>
        <w:tc>
          <w:tcPr>
            <w:tcW w:w="1181" w:type="dxa"/>
            <w:shd w:val="clear" w:color="auto" w:fill="auto"/>
          </w:tcPr>
          <w:p w14:paraId="082B6F1E" w14:textId="7B4D5B98" w:rsidR="00DF66E1" w:rsidRPr="004C5EF0" w:rsidRDefault="00DF66E1" w:rsidP="00DF66E1">
            <w:pPr>
              <w:pStyle w:val="TAC"/>
              <w:rPr>
                <w:rFonts w:cs="Arial"/>
                <w:lang w:eastAsia="zh-CN"/>
              </w:rPr>
            </w:pPr>
            <w:r w:rsidRPr="005D5C2A">
              <w:rPr>
                <w:rFonts w:cs="Arial"/>
                <w:lang w:eastAsia="zh-CN"/>
              </w:rPr>
              <w:t>6.1</w:t>
            </w:r>
          </w:p>
        </w:tc>
        <w:tc>
          <w:tcPr>
            <w:tcW w:w="952" w:type="dxa"/>
          </w:tcPr>
          <w:p w14:paraId="05527EEF" w14:textId="18EAAF77" w:rsidR="00DF66E1" w:rsidRPr="004C5EF0" w:rsidRDefault="00DF66E1" w:rsidP="00DF66E1">
            <w:pPr>
              <w:pStyle w:val="TAC"/>
              <w:rPr>
                <w:rFonts w:cs="Arial"/>
                <w:lang w:eastAsia="zh-CN"/>
              </w:rPr>
            </w:pPr>
            <w:r w:rsidRPr="005D5C2A">
              <w:rPr>
                <w:rFonts w:cs="Arial"/>
                <w:lang w:eastAsia="zh-CN"/>
              </w:rPr>
              <w:t>6.3</w:t>
            </w:r>
          </w:p>
        </w:tc>
      </w:tr>
      <w:tr w:rsidR="00DF66E1" w:rsidRPr="004C5EF0" w14:paraId="05D638B0" w14:textId="77777777" w:rsidTr="00C43553">
        <w:trPr>
          <w:trHeight w:val="54"/>
          <w:jc w:val="center"/>
        </w:trPr>
        <w:tc>
          <w:tcPr>
            <w:tcW w:w="1419" w:type="dxa"/>
            <w:vMerge/>
          </w:tcPr>
          <w:p w14:paraId="470F92A7" w14:textId="77777777" w:rsidR="00DF66E1" w:rsidRPr="004C5EF0" w:rsidRDefault="00DF66E1" w:rsidP="00DF66E1">
            <w:pPr>
              <w:pStyle w:val="TAC"/>
              <w:rPr>
                <w:rFonts w:cs="Arial"/>
                <w:lang w:eastAsia="zh-CN"/>
              </w:rPr>
            </w:pPr>
          </w:p>
        </w:tc>
        <w:tc>
          <w:tcPr>
            <w:tcW w:w="1283" w:type="dxa"/>
          </w:tcPr>
          <w:p w14:paraId="3B79E50A" w14:textId="77777777" w:rsidR="00DF66E1" w:rsidRPr="004C5EF0" w:rsidRDefault="00DF66E1" w:rsidP="00DF66E1">
            <w:pPr>
              <w:pStyle w:val="TAC"/>
              <w:rPr>
                <w:rFonts w:cs="Arial"/>
                <w:lang w:eastAsia="zh-CN"/>
              </w:rPr>
            </w:pPr>
            <w:r w:rsidRPr="004C5EF0">
              <w:rPr>
                <w:rFonts w:cs="Arial"/>
                <w:lang w:eastAsia="zh-CN"/>
              </w:rPr>
              <w:t>4</w:t>
            </w:r>
          </w:p>
        </w:tc>
        <w:tc>
          <w:tcPr>
            <w:tcW w:w="1134" w:type="dxa"/>
          </w:tcPr>
          <w:p w14:paraId="4E547857" w14:textId="77777777" w:rsidR="00DF66E1" w:rsidRPr="004C5EF0" w:rsidRDefault="00DF66E1" w:rsidP="00DF66E1">
            <w:pPr>
              <w:pStyle w:val="TAC"/>
              <w:rPr>
                <w:rFonts w:cs="Arial"/>
              </w:rPr>
            </w:pPr>
            <w:r w:rsidRPr="004C5EF0">
              <w:rPr>
                <w:rFonts w:cs="Arial"/>
              </w:rPr>
              <w:t>Normal</w:t>
            </w:r>
          </w:p>
        </w:tc>
        <w:tc>
          <w:tcPr>
            <w:tcW w:w="1840" w:type="dxa"/>
          </w:tcPr>
          <w:p w14:paraId="199974EE"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6380CDEE" w:rsidR="00DF66E1" w:rsidRPr="004C5EF0" w:rsidRDefault="00DF66E1" w:rsidP="00DF66E1">
            <w:pPr>
              <w:pStyle w:val="TAC"/>
              <w:rPr>
                <w:rFonts w:cs="Arial"/>
                <w:lang w:eastAsia="zh-CN"/>
              </w:rPr>
            </w:pPr>
            <w:r w:rsidRPr="005D5C2A">
              <w:rPr>
                <w:rFonts w:cs="Arial"/>
                <w:lang w:eastAsia="zh-CN"/>
              </w:rPr>
              <w:t>0.9</w:t>
            </w:r>
          </w:p>
        </w:tc>
        <w:tc>
          <w:tcPr>
            <w:tcW w:w="1064" w:type="dxa"/>
            <w:shd w:val="clear" w:color="auto" w:fill="auto"/>
          </w:tcPr>
          <w:p w14:paraId="1999A6E6" w14:textId="5D67DB00" w:rsidR="00DF66E1" w:rsidRPr="004C5EF0" w:rsidRDefault="00DF66E1" w:rsidP="00DF66E1">
            <w:pPr>
              <w:pStyle w:val="TAC"/>
              <w:rPr>
                <w:rFonts w:cs="Arial"/>
                <w:lang w:eastAsia="zh-CN"/>
              </w:rPr>
            </w:pPr>
            <w:r w:rsidRPr="005D5C2A">
              <w:rPr>
                <w:rFonts w:cs="Arial"/>
                <w:lang w:eastAsia="zh-CN"/>
              </w:rPr>
              <w:t>0.8</w:t>
            </w:r>
          </w:p>
        </w:tc>
        <w:tc>
          <w:tcPr>
            <w:tcW w:w="1181" w:type="dxa"/>
            <w:shd w:val="clear" w:color="auto" w:fill="auto"/>
          </w:tcPr>
          <w:p w14:paraId="36A47330" w14:textId="41923765" w:rsidR="00DF66E1" w:rsidRPr="004C5EF0" w:rsidRDefault="00DF66E1" w:rsidP="00DF66E1">
            <w:pPr>
              <w:pStyle w:val="TAC"/>
              <w:rPr>
                <w:rFonts w:cs="Arial"/>
                <w:lang w:eastAsia="zh-CN"/>
              </w:rPr>
            </w:pPr>
            <w:r w:rsidRPr="005D5C2A">
              <w:rPr>
                <w:rFonts w:cs="Arial"/>
                <w:lang w:eastAsia="zh-CN"/>
              </w:rPr>
              <w:t>0.9</w:t>
            </w:r>
          </w:p>
        </w:tc>
        <w:tc>
          <w:tcPr>
            <w:tcW w:w="952" w:type="dxa"/>
          </w:tcPr>
          <w:p w14:paraId="5DE3C3AA" w14:textId="138EE8E8" w:rsidR="00DF66E1" w:rsidRPr="004C5EF0" w:rsidRDefault="00DF66E1" w:rsidP="00DF66E1">
            <w:pPr>
              <w:pStyle w:val="TAC"/>
              <w:rPr>
                <w:rFonts w:cs="Arial"/>
                <w:lang w:eastAsia="zh-CN"/>
              </w:rPr>
            </w:pPr>
            <w:r w:rsidRPr="005D5C2A">
              <w:rPr>
                <w:rFonts w:cs="Arial"/>
                <w:lang w:eastAsia="zh-CN"/>
              </w:rPr>
              <w:t>1.0</w:t>
            </w:r>
          </w:p>
        </w:tc>
      </w:tr>
      <w:tr w:rsidR="00DF66E1" w:rsidRPr="004C5EF0" w14:paraId="6559FA21" w14:textId="77777777" w:rsidTr="00C43553">
        <w:trPr>
          <w:trHeight w:val="54"/>
          <w:jc w:val="center"/>
        </w:trPr>
        <w:tc>
          <w:tcPr>
            <w:tcW w:w="1419" w:type="dxa"/>
            <w:vMerge/>
          </w:tcPr>
          <w:p w14:paraId="064968F2" w14:textId="77777777" w:rsidR="00DF66E1" w:rsidRPr="004C5EF0" w:rsidRDefault="00DF66E1" w:rsidP="00DF66E1">
            <w:pPr>
              <w:pStyle w:val="TAC"/>
              <w:rPr>
                <w:rFonts w:cs="Arial"/>
                <w:lang w:eastAsia="zh-CN"/>
              </w:rPr>
            </w:pPr>
          </w:p>
        </w:tc>
        <w:tc>
          <w:tcPr>
            <w:tcW w:w="1283" w:type="dxa"/>
          </w:tcPr>
          <w:p w14:paraId="494BB772" w14:textId="77777777" w:rsidR="00DF66E1" w:rsidRPr="004C5EF0" w:rsidRDefault="00DF66E1" w:rsidP="00DF66E1">
            <w:pPr>
              <w:pStyle w:val="TAC"/>
              <w:rPr>
                <w:rFonts w:cs="Arial"/>
                <w:lang w:eastAsia="zh-CN"/>
              </w:rPr>
            </w:pPr>
            <w:r w:rsidRPr="004C5EF0">
              <w:rPr>
                <w:rFonts w:cs="Arial"/>
                <w:lang w:eastAsia="zh-CN"/>
              </w:rPr>
              <w:t>8</w:t>
            </w:r>
          </w:p>
        </w:tc>
        <w:tc>
          <w:tcPr>
            <w:tcW w:w="1134" w:type="dxa"/>
          </w:tcPr>
          <w:p w14:paraId="78C97EB5" w14:textId="77777777" w:rsidR="00DF66E1" w:rsidRPr="004C5EF0" w:rsidRDefault="00DF66E1" w:rsidP="00DF66E1">
            <w:pPr>
              <w:pStyle w:val="TAC"/>
              <w:rPr>
                <w:rFonts w:cs="Arial"/>
              </w:rPr>
            </w:pPr>
            <w:r w:rsidRPr="004C5EF0">
              <w:rPr>
                <w:rFonts w:cs="Arial"/>
              </w:rPr>
              <w:t>Normal</w:t>
            </w:r>
          </w:p>
        </w:tc>
        <w:tc>
          <w:tcPr>
            <w:tcW w:w="1840" w:type="dxa"/>
          </w:tcPr>
          <w:p w14:paraId="650ECDFA"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7F87D95D" w:rsidR="00DF66E1" w:rsidRPr="004C5EF0" w:rsidRDefault="00DF66E1" w:rsidP="00DF66E1">
            <w:pPr>
              <w:pStyle w:val="TAC"/>
              <w:rPr>
                <w:rFonts w:cs="Arial"/>
                <w:lang w:eastAsia="zh-CN"/>
              </w:rPr>
            </w:pPr>
            <w:r w:rsidRPr="005D5C2A">
              <w:rPr>
                <w:rFonts w:cs="Arial"/>
                <w:lang w:eastAsia="zh-CN"/>
              </w:rPr>
              <w:t>-3.0</w:t>
            </w:r>
          </w:p>
        </w:tc>
        <w:tc>
          <w:tcPr>
            <w:tcW w:w="1064" w:type="dxa"/>
            <w:shd w:val="clear" w:color="auto" w:fill="auto"/>
          </w:tcPr>
          <w:p w14:paraId="31167E19" w14:textId="471A723E" w:rsidR="00DF66E1" w:rsidRPr="004C5EF0" w:rsidRDefault="00DF66E1" w:rsidP="00DF66E1">
            <w:pPr>
              <w:pStyle w:val="TAC"/>
              <w:rPr>
                <w:rFonts w:cs="Arial"/>
                <w:lang w:eastAsia="zh-CN"/>
              </w:rPr>
            </w:pPr>
            <w:r w:rsidRPr="005D5C2A">
              <w:rPr>
                <w:rFonts w:cs="Arial"/>
                <w:lang w:eastAsia="zh-CN"/>
              </w:rPr>
              <w:t>-3.0</w:t>
            </w:r>
          </w:p>
        </w:tc>
        <w:tc>
          <w:tcPr>
            <w:tcW w:w="1181" w:type="dxa"/>
            <w:shd w:val="clear" w:color="auto" w:fill="auto"/>
          </w:tcPr>
          <w:p w14:paraId="46F04A64" w14:textId="253FE261" w:rsidR="00DF66E1" w:rsidRPr="004C5EF0" w:rsidRDefault="00DF66E1" w:rsidP="00DF66E1">
            <w:pPr>
              <w:pStyle w:val="TAC"/>
              <w:rPr>
                <w:rFonts w:cs="Arial"/>
                <w:lang w:eastAsia="zh-CN"/>
              </w:rPr>
            </w:pPr>
            <w:r w:rsidRPr="005D5C2A">
              <w:rPr>
                <w:rFonts w:cs="Arial"/>
                <w:lang w:eastAsia="zh-CN"/>
              </w:rPr>
              <w:t>-2.9</w:t>
            </w:r>
          </w:p>
        </w:tc>
        <w:tc>
          <w:tcPr>
            <w:tcW w:w="952" w:type="dxa"/>
          </w:tcPr>
          <w:p w14:paraId="0B62B8D8" w14:textId="08B7BC79" w:rsidR="00DF66E1" w:rsidRPr="004C5EF0" w:rsidRDefault="00DF66E1" w:rsidP="00DF66E1">
            <w:pPr>
              <w:pStyle w:val="TAC"/>
              <w:rPr>
                <w:rFonts w:cs="Arial"/>
                <w:lang w:eastAsia="zh-CN"/>
              </w:rPr>
            </w:pPr>
            <w:r w:rsidRPr="005D5C2A">
              <w:rPr>
                <w:rFonts w:cs="Arial"/>
                <w:lang w:eastAsia="zh-CN"/>
              </w:rPr>
              <w:t>-2.7</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275" w:name="_Toc21099385"/>
      <w:bookmarkStart w:id="1276" w:name="_Toc29809473"/>
      <w:bookmarkStart w:id="1277" w:name="_Toc29809982"/>
      <w:r w:rsidRPr="004C5EF0">
        <w:rPr>
          <w:rFonts w:eastAsia="SimSun"/>
        </w:rPr>
        <w:t>8.3.3.2</w:t>
      </w:r>
      <w:r w:rsidRPr="004C5EF0">
        <w:rPr>
          <w:rFonts w:eastAsia="SimSun"/>
        </w:rPr>
        <w:tab/>
        <w:t>UCI BLER performance requirements</w:t>
      </w:r>
      <w:bookmarkEnd w:id="1275"/>
      <w:bookmarkEnd w:id="1276"/>
      <w:bookmarkEnd w:id="1277"/>
    </w:p>
    <w:p w14:paraId="442BB5D6" w14:textId="77777777" w:rsidR="00C43553" w:rsidRPr="004C5EF0" w:rsidRDefault="00C43553" w:rsidP="00A94738">
      <w:pPr>
        <w:pStyle w:val="Heading5"/>
      </w:pPr>
      <w:bookmarkStart w:id="1278" w:name="_Toc21099386"/>
      <w:bookmarkStart w:id="1279" w:name="_Toc29809474"/>
      <w:bookmarkStart w:id="1280" w:name="_Toc29809983"/>
      <w:r w:rsidRPr="004C5EF0">
        <w:t>8.3.3.2.1</w:t>
      </w:r>
      <w:r w:rsidRPr="004C5EF0">
        <w:tab/>
        <w:t>Definition and applicability</w:t>
      </w:r>
      <w:bookmarkEnd w:id="1278"/>
      <w:bookmarkEnd w:id="1279"/>
      <w:bookmarkEnd w:id="1280"/>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A7CDD7C"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 xml:space="preserve">The UCI information does not contain </w:t>
      </w:r>
      <w:r w:rsidR="00F84D43" w:rsidRPr="005D5C2A">
        <w:rPr>
          <w:lang w:eastAsia="zh-CN"/>
        </w:rPr>
        <w:t>CSI part</w:t>
      </w:r>
      <w:r w:rsidR="00F84D43" w:rsidRPr="005D5C2A">
        <w:rPr>
          <w:rFonts w:hint="eastAsia"/>
          <w:lang w:eastAsia="zh-CN"/>
        </w:rPr>
        <w:t xml:space="preserve"> </w:t>
      </w:r>
      <w:r w:rsidR="00F84D43" w:rsidRPr="005D5C2A">
        <w:rPr>
          <w:lang w:eastAsia="zh-CN"/>
        </w:rPr>
        <w:t>2.</w:t>
      </w:r>
    </w:p>
    <w:p w14:paraId="3144BF3C" w14:textId="1808B844" w:rsidR="00124450" w:rsidRPr="004C5EF0" w:rsidRDefault="00124450" w:rsidP="00124450">
      <w:pPr>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616F5B85" w14:textId="72F21415"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281" w:name="_Toc21099387"/>
      <w:bookmarkStart w:id="1282" w:name="_Toc29809475"/>
      <w:bookmarkStart w:id="1283" w:name="_Toc29809984"/>
      <w:r w:rsidRPr="004C5EF0">
        <w:t>8.3.3.2.2</w:t>
      </w:r>
      <w:r w:rsidRPr="004C5EF0">
        <w:tab/>
        <w:t>Minimum Requirement</w:t>
      </w:r>
      <w:bookmarkEnd w:id="1281"/>
      <w:bookmarkEnd w:id="1282"/>
      <w:bookmarkEnd w:id="1283"/>
    </w:p>
    <w:p w14:paraId="7281E615" w14:textId="37AC012A" w:rsidR="00C43553" w:rsidRPr="004C5EF0" w:rsidRDefault="00C43553" w:rsidP="00C43553">
      <w:pPr>
        <w:overflowPunct w:val="0"/>
        <w:autoSpaceDE w:val="0"/>
        <w:autoSpaceDN w:val="0"/>
        <w:adjustRightInd w:val="0"/>
        <w:textAlignment w:val="baseline"/>
      </w:pPr>
      <w:r w:rsidRPr="004C5EF0">
        <w:rPr>
          <w:rFonts w:eastAsia="SimSun"/>
        </w:rPr>
        <w:t xml:space="preserve">The minimum requirement is TS 38.104 [2] </w:t>
      </w:r>
      <w:r w:rsidR="006D29C0">
        <w:rPr>
          <w:rFonts w:eastAsia="SimSun"/>
        </w:rPr>
        <w:t>clause</w:t>
      </w:r>
      <w:r w:rsidRPr="004C5EF0">
        <w:rPr>
          <w:rFonts w:eastAsia="SimSun"/>
        </w:rPr>
        <w:t xml:space="preserve"> 8.3.4.</w:t>
      </w:r>
    </w:p>
    <w:p w14:paraId="7C64B9E6" w14:textId="77777777" w:rsidR="00C43553" w:rsidRPr="004C5EF0" w:rsidRDefault="00C43553" w:rsidP="00A94738">
      <w:pPr>
        <w:pStyle w:val="Heading5"/>
      </w:pPr>
      <w:bookmarkStart w:id="1284" w:name="_Toc21099388"/>
      <w:bookmarkStart w:id="1285" w:name="_Toc29809476"/>
      <w:bookmarkStart w:id="1286" w:name="_Toc29809985"/>
      <w:r w:rsidRPr="004C5EF0">
        <w:t>8.3.3.2.3</w:t>
      </w:r>
      <w:r w:rsidRPr="004C5EF0">
        <w:tab/>
        <w:t>Test purpose</w:t>
      </w:r>
      <w:bookmarkEnd w:id="1284"/>
      <w:bookmarkEnd w:id="1285"/>
      <w:bookmarkEnd w:id="1286"/>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1287" w:name="_Toc21099389"/>
      <w:bookmarkStart w:id="1288" w:name="_Toc29809477"/>
      <w:bookmarkStart w:id="1289" w:name="_Toc29809986"/>
      <w:r w:rsidRPr="004C5EF0">
        <w:t>8.3.3.2.4</w:t>
      </w:r>
      <w:r w:rsidRPr="004C5EF0">
        <w:tab/>
        <w:t>Method of test</w:t>
      </w:r>
      <w:bookmarkEnd w:id="1287"/>
      <w:bookmarkEnd w:id="1288"/>
      <w:bookmarkEnd w:id="1289"/>
    </w:p>
    <w:p w14:paraId="305A670E" w14:textId="77777777" w:rsidR="00C43553" w:rsidRPr="004C5EF0" w:rsidRDefault="00C43553" w:rsidP="00C43553">
      <w:pPr>
        <w:pStyle w:val="Heading6"/>
        <w:jc w:val="both"/>
      </w:pPr>
      <w:bookmarkStart w:id="1290" w:name="_Toc21099390"/>
      <w:bookmarkStart w:id="1291" w:name="_Toc29809478"/>
      <w:bookmarkStart w:id="1292" w:name="_Toc29809987"/>
      <w:r w:rsidRPr="004C5EF0">
        <w:t>8.3.3.</w:t>
      </w:r>
      <w:r w:rsidRPr="004C5EF0">
        <w:rPr>
          <w:lang w:eastAsia="zh-CN"/>
        </w:rPr>
        <w:t>2</w:t>
      </w:r>
      <w:r w:rsidRPr="004C5EF0">
        <w:t>.4.1</w:t>
      </w:r>
      <w:r w:rsidRPr="004C5EF0">
        <w:tab/>
        <w:t>Initial Condition</w:t>
      </w:r>
      <w:bookmarkEnd w:id="1290"/>
      <w:bookmarkEnd w:id="1291"/>
      <w:bookmarkEnd w:id="1292"/>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70A758" w14:textId="3A04EDFD" w:rsidR="00174168" w:rsidRPr="005D5C2A" w:rsidRDefault="00174168" w:rsidP="00174168">
      <w:pPr>
        <w:overflowPunct w:val="0"/>
        <w:autoSpaceDE w:val="0"/>
        <w:autoSpaceDN w:val="0"/>
        <w:adjustRightInd w:val="0"/>
        <w:textAlignment w:val="baseline"/>
      </w:pPr>
      <w:bookmarkStart w:id="1293" w:name="_Toc21099391"/>
      <w:r w:rsidRPr="005D5C2A">
        <w:rPr>
          <w:lang w:eastAsia="ko-KR"/>
        </w:rPr>
        <w:t>RF channels to be tested</w:t>
      </w:r>
      <w:r w:rsidRPr="005D5C2A">
        <w:rPr>
          <w:rFonts w:hint="eastAsia"/>
          <w:lang w:eastAsia="zh-CN"/>
        </w:rPr>
        <w:t xml:space="preserve"> for single carrier</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318DA28F" w14:textId="77777777" w:rsidR="00C43553" w:rsidRPr="004C5EF0" w:rsidRDefault="00C43553" w:rsidP="00C43553">
      <w:pPr>
        <w:pStyle w:val="Heading6"/>
        <w:jc w:val="both"/>
      </w:pPr>
      <w:bookmarkStart w:id="1294" w:name="_Toc29809479"/>
      <w:bookmarkStart w:id="1295" w:name="_Toc29809988"/>
      <w:r w:rsidRPr="004C5EF0">
        <w:t>8.3.3.</w:t>
      </w:r>
      <w:r w:rsidRPr="004C5EF0">
        <w:rPr>
          <w:lang w:eastAsia="zh-CN"/>
        </w:rPr>
        <w:t>2.</w:t>
      </w:r>
      <w:r w:rsidRPr="004C5EF0">
        <w:t>4.2</w:t>
      </w:r>
      <w:r w:rsidRPr="004C5EF0">
        <w:tab/>
        <w:t>Procedure</w:t>
      </w:r>
      <w:bookmarkEnd w:id="1293"/>
      <w:bookmarkEnd w:id="1294"/>
      <w:bookmarkEnd w:id="1295"/>
    </w:p>
    <w:p w14:paraId="6D9C4582" w14:textId="77777777" w:rsidR="00E627B2" w:rsidRPr="005D5C2A" w:rsidRDefault="00E627B2" w:rsidP="00E627B2">
      <w:pPr>
        <w:pStyle w:val="B1"/>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5D5C2A" w:rsidRDefault="00E627B2" w:rsidP="00E627B2">
      <w:pPr>
        <w:pStyle w:val="B1"/>
        <w:rPr>
          <w:lang w:eastAsia="ko-KR"/>
        </w:rPr>
      </w:pPr>
      <w:r w:rsidRPr="005D5C2A">
        <w:rPr>
          <w:rFonts w:hint="eastAsia"/>
          <w:lang w:eastAsia="zh-CN"/>
        </w:rPr>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2.</w:t>
      </w:r>
      <w:r w:rsidRPr="005D5C2A">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5F300119" w14:textId="26948716" w:rsidR="00024A85" w:rsidRPr="005D5C2A" w:rsidRDefault="00024A85" w:rsidP="00024A85">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5D5C2A" w:rsidRDefault="00056C8C" w:rsidP="00056C8C">
      <w:pPr>
        <w:pStyle w:val="B1"/>
        <w:rPr>
          <w:lang w:eastAsia="ko-KR"/>
        </w:rPr>
      </w:pPr>
      <w:r w:rsidRPr="005D5C2A">
        <w:rPr>
          <w:rFonts w:hint="eastAsia"/>
          <w:lang w:eastAsia="zh-CN"/>
        </w:rPr>
        <w:t>4</w:t>
      </w:r>
      <w:r w:rsidRPr="005D5C2A">
        <w:rPr>
          <w:lang w:eastAsia="ko-KR"/>
        </w:rPr>
        <w:t>)</w:t>
      </w:r>
      <w:r w:rsidRPr="005D5C2A">
        <w:rPr>
          <w:lang w:eastAsia="ko-KR"/>
        </w:rPr>
        <w:tab/>
        <w:t>The multipath fading emulators shall be configured according to the corresponding channel model defined in annex G.</w:t>
      </w:r>
    </w:p>
    <w:p w14:paraId="2314BCD5" w14:textId="7E44AA67" w:rsidR="00056C8C" w:rsidRPr="005D5C2A" w:rsidRDefault="00056C8C" w:rsidP="00056C8C">
      <w:pPr>
        <w:pStyle w:val="B1"/>
        <w:rPr>
          <w:lang w:eastAsia="ko-KR"/>
        </w:rPr>
      </w:pPr>
      <w:r w:rsidRPr="005D5C2A">
        <w:rPr>
          <w:rFonts w:hint="eastAsia"/>
          <w:lang w:eastAsia="zh-CN"/>
        </w:rPr>
        <w:t>5</w:t>
      </w:r>
      <w:r w:rsidRPr="005D5C2A">
        <w:rPr>
          <w:lang w:eastAsia="ko-KR"/>
        </w:rPr>
        <w:t>)</w:t>
      </w:r>
      <w:r w:rsidRPr="005D5C2A">
        <w:rPr>
          <w:lang w:eastAsia="ko-KR"/>
        </w:rPr>
        <w:tab/>
        <w:t>Adjust the equipment so that the SNR specified in table 8.3.3.2.5-1 or table 8.3.3.2.5-2 is achieved at the BS input during the UCI transmissions.</w:t>
      </w:r>
    </w:p>
    <w:p w14:paraId="6D9D0D05" w14:textId="2B4A3FEF" w:rsidR="00056C8C" w:rsidRPr="005D5C2A" w:rsidRDefault="00056C8C" w:rsidP="00056C8C">
      <w:pPr>
        <w:pStyle w:val="B1"/>
        <w:rPr>
          <w:lang w:eastAsia="ko-KR"/>
        </w:rPr>
      </w:pPr>
      <w:r w:rsidRPr="005D5C2A">
        <w:rPr>
          <w:rFonts w:hint="eastAsia"/>
          <w:lang w:eastAsia="zh-CN"/>
        </w:rPr>
        <w:t>6</w:t>
      </w:r>
      <w:r w:rsidRPr="005D5C2A">
        <w:rPr>
          <w:lang w:eastAsia="ko-KR"/>
        </w:rPr>
        <w:t>)</w:t>
      </w:r>
      <w:r w:rsidRPr="005D5C2A">
        <w:rPr>
          <w:lang w:eastAsia="ko-KR"/>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2" type="#_x0000_t75" style="width:6in;height:28pt" o:ole="" fillcolor="window">
            <v:imagedata r:id="rId63" o:title=""/>
          </v:shape>
          <o:OLEObject Type="Embed" ProgID="Word.Picture.8" ShapeID="_x0000_i1052" DrawAspect="Content" ObjectID="_1647319736" r:id="rId64"/>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296" w:name="_Toc21099392"/>
      <w:bookmarkStart w:id="1297" w:name="_Toc29809480"/>
      <w:bookmarkStart w:id="1298" w:name="_Toc29809989"/>
      <w:r w:rsidRPr="004C5EF0">
        <w:t>8.3.3.2.5</w:t>
      </w:r>
      <w:r w:rsidRPr="004C5EF0">
        <w:tab/>
        <w:t>Test requirements</w:t>
      </w:r>
      <w:bookmarkEnd w:id="1296"/>
      <w:bookmarkEnd w:id="1297"/>
      <w:bookmarkEnd w:id="1298"/>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D03FCE" w:rsidRPr="004C5EF0" w14:paraId="5D4CAE8C" w14:textId="77777777" w:rsidTr="00C43553">
        <w:trPr>
          <w:trHeight w:val="30"/>
          <w:jc w:val="center"/>
        </w:trPr>
        <w:tc>
          <w:tcPr>
            <w:tcW w:w="1371" w:type="dxa"/>
            <w:vMerge w:val="restart"/>
          </w:tcPr>
          <w:p w14:paraId="65B1FCB3" w14:textId="77777777" w:rsidR="00D03FCE" w:rsidRPr="004C5EF0" w:rsidRDefault="00D03FCE" w:rsidP="00D03FCE">
            <w:pPr>
              <w:pStyle w:val="TAC"/>
              <w:rPr>
                <w:rFonts w:cs="Arial"/>
                <w:lang w:eastAsia="zh-CN"/>
              </w:rPr>
            </w:pPr>
            <w:r w:rsidRPr="004C5EF0">
              <w:rPr>
                <w:rFonts w:cs="Arial"/>
                <w:lang w:eastAsia="zh-CN"/>
              </w:rPr>
              <w:t>1</w:t>
            </w:r>
          </w:p>
        </w:tc>
        <w:tc>
          <w:tcPr>
            <w:tcW w:w="1371" w:type="dxa"/>
          </w:tcPr>
          <w:p w14:paraId="78383DA9" w14:textId="77777777" w:rsidR="00D03FCE" w:rsidRPr="004C5EF0" w:rsidRDefault="00D03FCE" w:rsidP="00D03FCE">
            <w:pPr>
              <w:pStyle w:val="TAC"/>
              <w:rPr>
                <w:rFonts w:cs="Arial"/>
                <w:lang w:eastAsia="zh-CN"/>
              </w:rPr>
            </w:pPr>
            <w:r w:rsidRPr="004C5EF0">
              <w:rPr>
                <w:rFonts w:cs="Arial"/>
                <w:lang w:eastAsia="zh-CN"/>
              </w:rPr>
              <w:t>2</w:t>
            </w:r>
          </w:p>
        </w:tc>
        <w:tc>
          <w:tcPr>
            <w:tcW w:w="1245" w:type="dxa"/>
          </w:tcPr>
          <w:p w14:paraId="20A2660C" w14:textId="77777777" w:rsidR="00D03FCE" w:rsidRPr="004C5EF0" w:rsidRDefault="00D03FCE" w:rsidP="00D03FCE">
            <w:pPr>
              <w:pStyle w:val="TAC"/>
              <w:rPr>
                <w:rFonts w:cs="Arial"/>
              </w:rPr>
            </w:pPr>
            <w:r w:rsidRPr="004C5EF0">
              <w:rPr>
                <w:rFonts w:cs="Arial"/>
              </w:rPr>
              <w:t>Normal</w:t>
            </w:r>
          </w:p>
        </w:tc>
        <w:tc>
          <w:tcPr>
            <w:tcW w:w="1754" w:type="dxa"/>
          </w:tcPr>
          <w:p w14:paraId="11319256"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00E7A693" w:rsidR="00D03FCE" w:rsidRPr="004C5EF0" w:rsidRDefault="00D03FCE" w:rsidP="00D03FCE">
            <w:pPr>
              <w:pStyle w:val="TAC"/>
              <w:rPr>
                <w:rFonts w:cs="Arial"/>
                <w:lang w:eastAsia="zh-CN"/>
              </w:rPr>
            </w:pPr>
            <w:r w:rsidRPr="005D5C2A">
              <w:rPr>
                <w:rFonts w:cs="Arial"/>
                <w:lang w:eastAsia="zh-CN"/>
              </w:rPr>
              <w:t>0.8</w:t>
            </w:r>
          </w:p>
        </w:tc>
        <w:tc>
          <w:tcPr>
            <w:tcW w:w="1321" w:type="dxa"/>
            <w:shd w:val="clear" w:color="auto" w:fill="auto"/>
          </w:tcPr>
          <w:p w14:paraId="449EB956" w14:textId="35D71A64" w:rsidR="00D03FCE" w:rsidRPr="004C5EF0" w:rsidRDefault="00D03FCE" w:rsidP="00D03FCE">
            <w:pPr>
              <w:pStyle w:val="TAC"/>
              <w:rPr>
                <w:rFonts w:cs="Arial"/>
                <w:lang w:eastAsia="zh-CN"/>
              </w:rPr>
            </w:pPr>
            <w:r w:rsidRPr="005D5C2A">
              <w:rPr>
                <w:rFonts w:cs="Arial"/>
                <w:lang w:eastAsia="zh-CN"/>
              </w:rPr>
              <w:t>1.4</w:t>
            </w:r>
          </w:p>
        </w:tc>
        <w:tc>
          <w:tcPr>
            <w:tcW w:w="1146" w:type="dxa"/>
            <w:shd w:val="clear" w:color="auto" w:fill="auto"/>
          </w:tcPr>
          <w:p w14:paraId="1838FCF3" w14:textId="10FDC04E" w:rsidR="00D03FCE" w:rsidRPr="004C5EF0" w:rsidRDefault="00D03FCE" w:rsidP="00D03FCE">
            <w:pPr>
              <w:pStyle w:val="TAC"/>
              <w:rPr>
                <w:rFonts w:cs="Arial"/>
                <w:lang w:eastAsia="zh-CN"/>
              </w:rPr>
            </w:pPr>
            <w:r w:rsidRPr="005D5C2A">
              <w:rPr>
                <w:rFonts w:cs="Arial"/>
                <w:lang w:eastAsia="zh-CN"/>
              </w:rPr>
              <w:t>1.8</w:t>
            </w:r>
          </w:p>
        </w:tc>
      </w:tr>
      <w:tr w:rsidR="00D03FCE" w:rsidRPr="004C5EF0" w14:paraId="215BA5A6" w14:textId="77777777" w:rsidTr="00C43553">
        <w:trPr>
          <w:trHeight w:val="30"/>
          <w:jc w:val="center"/>
        </w:trPr>
        <w:tc>
          <w:tcPr>
            <w:tcW w:w="1371" w:type="dxa"/>
            <w:vMerge/>
          </w:tcPr>
          <w:p w14:paraId="61D11A82" w14:textId="77777777" w:rsidR="00D03FCE" w:rsidRPr="004C5EF0" w:rsidRDefault="00D03FCE" w:rsidP="00D03FCE">
            <w:pPr>
              <w:pStyle w:val="TAC"/>
              <w:rPr>
                <w:rFonts w:cs="Arial"/>
                <w:lang w:eastAsia="zh-CN"/>
              </w:rPr>
            </w:pPr>
          </w:p>
        </w:tc>
        <w:tc>
          <w:tcPr>
            <w:tcW w:w="1371" w:type="dxa"/>
          </w:tcPr>
          <w:p w14:paraId="2DF2CB6A" w14:textId="77777777" w:rsidR="00D03FCE" w:rsidRPr="004C5EF0" w:rsidRDefault="00D03FCE" w:rsidP="00D03FCE">
            <w:pPr>
              <w:pStyle w:val="TAC"/>
              <w:rPr>
                <w:rFonts w:cs="Arial"/>
                <w:lang w:eastAsia="zh-CN"/>
              </w:rPr>
            </w:pPr>
            <w:r w:rsidRPr="004C5EF0">
              <w:rPr>
                <w:rFonts w:cs="Arial"/>
                <w:lang w:eastAsia="zh-CN"/>
              </w:rPr>
              <w:t>4</w:t>
            </w:r>
          </w:p>
        </w:tc>
        <w:tc>
          <w:tcPr>
            <w:tcW w:w="1245" w:type="dxa"/>
          </w:tcPr>
          <w:p w14:paraId="56726158" w14:textId="77777777" w:rsidR="00D03FCE" w:rsidRPr="004C5EF0" w:rsidRDefault="00D03FCE" w:rsidP="00D03FCE">
            <w:pPr>
              <w:pStyle w:val="TAC"/>
              <w:rPr>
                <w:rFonts w:cs="Arial"/>
              </w:rPr>
            </w:pPr>
            <w:r w:rsidRPr="004C5EF0">
              <w:rPr>
                <w:rFonts w:cs="Arial"/>
              </w:rPr>
              <w:t>Normal</w:t>
            </w:r>
          </w:p>
        </w:tc>
        <w:tc>
          <w:tcPr>
            <w:tcW w:w="1754" w:type="dxa"/>
          </w:tcPr>
          <w:p w14:paraId="7D0D63E0"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7EE3DDAC" w:rsidR="00D03FCE" w:rsidRPr="004C5EF0" w:rsidRDefault="00D03FCE" w:rsidP="00D03FCE">
            <w:pPr>
              <w:pStyle w:val="TAC"/>
              <w:rPr>
                <w:rFonts w:cs="Arial"/>
                <w:lang w:eastAsia="zh-CN"/>
              </w:rPr>
            </w:pPr>
            <w:r w:rsidRPr="005D5C2A">
              <w:rPr>
                <w:rFonts w:cs="Arial"/>
                <w:lang w:eastAsia="zh-CN"/>
              </w:rPr>
              <w:t>-3.0</w:t>
            </w:r>
          </w:p>
        </w:tc>
        <w:tc>
          <w:tcPr>
            <w:tcW w:w="1321" w:type="dxa"/>
            <w:shd w:val="clear" w:color="auto" w:fill="auto"/>
          </w:tcPr>
          <w:p w14:paraId="54B17621" w14:textId="76BB6FCE" w:rsidR="00D03FCE" w:rsidRPr="004C5EF0" w:rsidRDefault="00D03FCE" w:rsidP="00D03FCE">
            <w:pPr>
              <w:pStyle w:val="TAC"/>
              <w:rPr>
                <w:rFonts w:cs="Arial"/>
                <w:lang w:eastAsia="zh-CN"/>
              </w:rPr>
            </w:pPr>
            <w:r w:rsidRPr="005D5C2A">
              <w:rPr>
                <w:rFonts w:cs="Arial"/>
                <w:lang w:eastAsia="zh-CN"/>
              </w:rPr>
              <w:t>-2.6</w:t>
            </w:r>
          </w:p>
        </w:tc>
        <w:tc>
          <w:tcPr>
            <w:tcW w:w="1146" w:type="dxa"/>
            <w:shd w:val="clear" w:color="auto" w:fill="auto"/>
          </w:tcPr>
          <w:p w14:paraId="370DA40F" w14:textId="64CE827D" w:rsidR="00D03FCE" w:rsidRPr="004C5EF0" w:rsidRDefault="00D03FCE" w:rsidP="00D03FCE">
            <w:pPr>
              <w:pStyle w:val="TAC"/>
              <w:rPr>
                <w:rFonts w:cs="Arial"/>
                <w:lang w:eastAsia="zh-CN"/>
              </w:rPr>
            </w:pPr>
            <w:r w:rsidRPr="005D5C2A">
              <w:rPr>
                <w:rFonts w:cs="Arial"/>
                <w:lang w:eastAsia="zh-CN"/>
              </w:rPr>
              <w:t>-2.6</w:t>
            </w:r>
          </w:p>
        </w:tc>
      </w:tr>
      <w:tr w:rsidR="00D03FCE" w:rsidRPr="004C5EF0" w14:paraId="3723CED6" w14:textId="77777777" w:rsidTr="00C43553">
        <w:trPr>
          <w:trHeight w:val="30"/>
          <w:jc w:val="center"/>
        </w:trPr>
        <w:tc>
          <w:tcPr>
            <w:tcW w:w="1371" w:type="dxa"/>
            <w:vMerge/>
          </w:tcPr>
          <w:p w14:paraId="53EE8EBF" w14:textId="77777777" w:rsidR="00D03FCE" w:rsidRPr="004C5EF0" w:rsidRDefault="00D03FCE" w:rsidP="00D03FCE">
            <w:pPr>
              <w:pStyle w:val="TAC"/>
              <w:rPr>
                <w:rFonts w:cs="Arial"/>
                <w:lang w:eastAsia="zh-CN"/>
              </w:rPr>
            </w:pPr>
          </w:p>
        </w:tc>
        <w:tc>
          <w:tcPr>
            <w:tcW w:w="1371" w:type="dxa"/>
          </w:tcPr>
          <w:p w14:paraId="01E70D22" w14:textId="77777777" w:rsidR="00D03FCE" w:rsidRPr="004C5EF0" w:rsidRDefault="00D03FCE" w:rsidP="00D03FCE">
            <w:pPr>
              <w:pStyle w:val="TAC"/>
              <w:rPr>
                <w:rFonts w:cs="Arial"/>
                <w:lang w:eastAsia="zh-CN"/>
              </w:rPr>
            </w:pPr>
            <w:r w:rsidRPr="004C5EF0">
              <w:rPr>
                <w:rFonts w:cs="Arial"/>
                <w:lang w:eastAsia="zh-CN"/>
              </w:rPr>
              <w:t>8</w:t>
            </w:r>
          </w:p>
        </w:tc>
        <w:tc>
          <w:tcPr>
            <w:tcW w:w="1245" w:type="dxa"/>
          </w:tcPr>
          <w:p w14:paraId="17EF795E" w14:textId="77777777" w:rsidR="00D03FCE" w:rsidRPr="004C5EF0" w:rsidRDefault="00D03FCE" w:rsidP="00D03FCE">
            <w:pPr>
              <w:pStyle w:val="TAC"/>
              <w:rPr>
                <w:rFonts w:cs="Arial"/>
              </w:rPr>
            </w:pPr>
            <w:r w:rsidRPr="004C5EF0">
              <w:rPr>
                <w:rFonts w:cs="Arial"/>
              </w:rPr>
              <w:t>Normal</w:t>
            </w:r>
          </w:p>
        </w:tc>
        <w:tc>
          <w:tcPr>
            <w:tcW w:w="1754" w:type="dxa"/>
          </w:tcPr>
          <w:p w14:paraId="590FBE7A"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42E2185B" w:rsidR="00D03FCE" w:rsidRPr="004C5EF0" w:rsidRDefault="00D03FCE" w:rsidP="00D03FCE">
            <w:pPr>
              <w:pStyle w:val="TAC"/>
              <w:rPr>
                <w:rFonts w:cs="Arial"/>
                <w:lang w:eastAsia="zh-CN"/>
              </w:rPr>
            </w:pPr>
            <w:r w:rsidRPr="005D5C2A">
              <w:rPr>
                <w:rFonts w:cs="Arial"/>
                <w:lang w:eastAsia="zh-CN"/>
              </w:rPr>
              <w:t>-6.2</w:t>
            </w:r>
          </w:p>
        </w:tc>
        <w:tc>
          <w:tcPr>
            <w:tcW w:w="1321" w:type="dxa"/>
            <w:shd w:val="clear" w:color="auto" w:fill="auto"/>
          </w:tcPr>
          <w:p w14:paraId="6332FD03" w14:textId="37979C7F" w:rsidR="00D03FCE" w:rsidRPr="004C5EF0" w:rsidRDefault="00D03FCE" w:rsidP="00D03FCE">
            <w:pPr>
              <w:pStyle w:val="TAC"/>
              <w:rPr>
                <w:rFonts w:cs="Arial"/>
                <w:lang w:eastAsia="zh-CN"/>
              </w:rPr>
            </w:pPr>
            <w:r w:rsidRPr="005D5C2A">
              <w:rPr>
                <w:rFonts w:cs="Arial"/>
                <w:lang w:eastAsia="zh-CN"/>
              </w:rPr>
              <w:t>-6.1</w:t>
            </w:r>
          </w:p>
        </w:tc>
        <w:tc>
          <w:tcPr>
            <w:tcW w:w="1146" w:type="dxa"/>
            <w:shd w:val="clear" w:color="auto" w:fill="auto"/>
          </w:tcPr>
          <w:p w14:paraId="362150C1" w14:textId="2A0C19DD" w:rsidR="00D03FCE" w:rsidRPr="004C5EF0" w:rsidRDefault="00D03FCE" w:rsidP="00D03FCE">
            <w:pPr>
              <w:pStyle w:val="TAC"/>
              <w:rPr>
                <w:rFonts w:cs="Arial"/>
                <w:lang w:eastAsia="zh-CN"/>
              </w:rPr>
            </w:pPr>
            <w:r w:rsidRPr="005D5C2A">
              <w:rPr>
                <w:rFonts w:cs="Arial"/>
                <w:lang w:eastAsia="zh-CN"/>
              </w:rPr>
              <w:t>-6.2</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9934A4" w:rsidRPr="004C5EF0" w14:paraId="5D9A58D5" w14:textId="77777777" w:rsidTr="00C43553">
        <w:trPr>
          <w:trHeight w:val="130"/>
          <w:jc w:val="center"/>
        </w:trPr>
        <w:tc>
          <w:tcPr>
            <w:tcW w:w="1457" w:type="dxa"/>
            <w:vMerge w:val="restart"/>
          </w:tcPr>
          <w:p w14:paraId="2307F56B" w14:textId="77777777" w:rsidR="009934A4" w:rsidRPr="004C5EF0" w:rsidRDefault="009934A4" w:rsidP="009934A4">
            <w:pPr>
              <w:pStyle w:val="TAC"/>
              <w:rPr>
                <w:rFonts w:cs="Arial"/>
                <w:lang w:eastAsia="zh-CN"/>
              </w:rPr>
            </w:pPr>
            <w:r w:rsidRPr="004C5EF0">
              <w:rPr>
                <w:rFonts w:cs="Arial"/>
                <w:lang w:eastAsia="zh-CN"/>
              </w:rPr>
              <w:t>1</w:t>
            </w:r>
          </w:p>
        </w:tc>
        <w:tc>
          <w:tcPr>
            <w:tcW w:w="1336" w:type="dxa"/>
          </w:tcPr>
          <w:p w14:paraId="035EC0F3" w14:textId="77777777" w:rsidR="009934A4" w:rsidRPr="004C5EF0" w:rsidRDefault="009934A4" w:rsidP="009934A4">
            <w:pPr>
              <w:pStyle w:val="TAC"/>
              <w:rPr>
                <w:rFonts w:cs="Arial"/>
                <w:lang w:eastAsia="zh-CN"/>
              </w:rPr>
            </w:pPr>
            <w:r w:rsidRPr="004C5EF0">
              <w:rPr>
                <w:rFonts w:cs="Arial"/>
                <w:lang w:eastAsia="zh-CN"/>
              </w:rPr>
              <w:t>2</w:t>
            </w:r>
          </w:p>
        </w:tc>
        <w:tc>
          <w:tcPr>
            <w:tcW w:w="1213" w:type="dxa"/>
          </w:tcPr>
          <w:p w14:paraId="651CCACB" w14:textId="77777777" w:rsidR="009934A4" w:rsidRPr="004C5EF0" w:rsidRDefault="009934A4" w:rsidP="009934A4">
            <w:pPr>
              <w:pStyle w:val="TAC"/>
              <w:rPr>
                <w:rFonts w:cs="Arial"/>
              </w:rPr>
            </w:pPr>
            <w:r w:rsidRPr="004C5EF0">
              <w:rPr>
                <w:rFonts w:cs="Arial"/>
              </w:rPr>
              <w:t>Normal</w:t>
            </w:r>
          </w:p>
        </w:tc>
        <w:tc>
          <w:tcPr>
            <w:tcW w:w="1822" w:type="dxa"/>
          </w:tcPr>
          <w:p w14:paraId="1C9CC782"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486CD72" w:rsidR="009934A4" w:rsidRPr="004C5EF0" w:rsidRDefault="009934A4" w:rsidP="009934A4">
            <w:pPr>
              <w:pStyle w:val="TAC"/>
              <w:rPr>
                <w:rFonts w:cs="Arial"/>
                <w:lang w:eastAsia="zh-CN"/>
              </w:rPr>
            </w:pPr>
            <w:r w:rsidRPr="005D5C2A">
              <w:rPr>
                <w:rFonts w:cs="Arial"/>
                <w:lang w:eastAsia="zh-CN"/>
              </w:rPr>
              <w:t>1.1</w:t>
            </w:r>
          </w:p>
        </w:tc>
        <w:tc>
          <w:tcPr>
            <w:tcW w:w="1093" w:type="dxa"/>
            <w:shd w:val="clear" w:color="auto" w:fill="auto"/>
          </w:tcPr>
          <w:p w14:paraId="6CA41511" w14:textId="4DDF68EE" w:rsidR="009934A4" w:rsidRPr="004C5EF0" w:rsidRDefault="009934A4" w:rsidP="009934A4">
            <w:pPr>
              <w:pStyle w:val="TAC"/>
              <w:rPr>
                <w:rFonts w:cs="Arial"/>
                <w:lang w:eastAsia="zh-CN"/>
              </w:rPr>
            </w:pPr>
            <w:r w:rsidRPr="005D5C2A">
              <w:rPr>
                <w:rFonts w:cs="Arial"/>
                <w:lang w:eastAsia="zh-CN"/>
              </w:rPr>
              <w:t>1.7</w:t>
            </w:r>
          </w:p>
        </w:tc>
        <w:tc>
          <w:tcPr>
            <w:tcW w:w="1213" w:type="dxa"/>
            <w:shd w:val="clear" w:color="auto" w:fill="auto"/>
          </w:tcPr>
          <w:p w14:paraId="6DC927E8" w14:textId="5BDFD360" w:rsidR="009934A4" w:rsidRPr="004C5EF0" w:rsidRDefault="009934A4" w:rsidP="009934A4">
            <w:pPr>
              <w:pStyle w:val="TAC"/>
              <w:rPr>
                <w:rFonts w:cs="Arial"/>
                <w:lang w:eastAsia="zh-CN"/>
              </w:rPr>
            </w:pPr>
            <w:r w:rsidRPr="005D5C2A">
              <w:rPr>
                <w:rFonts w:cs="Arial"/>
                <w:lang w:eastAsia="zh-CN"/>
              </w:rPr>
              <w:t>1.0</w:t>
            </w:r>
          </w:p>
        </w:tc>
        <w:tc>
          <w:tcPr>
            <w:tcW w:w="975" w:type="dxa"/>
          </w:tcPr>
          <w:p w14:paraId="590CDD80" w14:textId="500537CB" w:rsidR="009934A4" w:rsidRPr="004C5EF0" w:rsidRDefault="009934A4" w:rsidP="009934A4">
            <w:pPr>
              <w:pStyle w:val="TAC"/>
              <w:rPr>
                <w:rFonts w:cs="Arial"/>
                <w:lang w:eastAsia="zh-CN"/>
              </w:rPr>
            </w:pPr>
            <w:r w:rsidRPr="005D5C2A">
              <w:rPr>
                <w:rFonts w:cs="Arial"/>
                <w:lang w:eastAsia="zh-CN"/>
              </w:rPr>
              <w:t>0.9</w:t>
            </w:r>
          </w:p>
        </w:tc>
      </w:tr>
      <w:tr w:rsidR="009934A4" w:rsidRPr="004C5EF0" w14:paraId="65545FE9" w14:textId="77777777" w:rsidTr="00C43553">
        <w:trPr>
          <w:trHeight w:val="130"/>
          <w:jc w:val="center"/>
        </w:trPr>
        <w:tc>
          <w:tcPr>
            <w:tcW w:w="1457" w:type="dxa"/>
            <w:vMerge/>
          </w:tcPr>
          <w:p w14:paraId="054EBB59" w14:textId="77777777" w:rsidR="009934A4" w:rsidRPr="004C5EF0" w:rsidRDefault="009934A4" w:rsidP="009934A4">
            <w:pPr>
              <w:pStyle w:val="TAC"/>
              <w:rPr>
                <w:rFonts w:cs="Arial"/>
                <w:lang w:eastAsia="zh-CN"/>
              </w:rPr>
            </w:pPr>
          </w:p>
        </w:tc>
        <w:tc>
          <w:tcPr>
            <w:tcW w:w="1336" w:type="dxa"/>
          </w:tcPr>
          <w:p w14:paraId="38760240" w14:textId="77777777" w:rsidR="009934A4" w:rsidRPr="004C5EF0" w:rsidRDefault="009934A4" w:rsidP="009934A4">
            <w:pPr>
              <w:pStyle w:val="TAC"/>
              <w:rPr>
                <w:rFonts w:cs="Arial"/>
                <w:lang w:eastAsia="zh-CN"/>
              </w:rPr>
            </w:pPr>
            <w:r w:rsidRPr="004C5EF0">
              <w:rPr>
                <w:rFonts w:cs="Arial"/>
                <w:lang w:eastAsia="zh-CN"/>
              </w:rPr>
              <w:t>4</w:t>
            </w:r>
          </w:p>
        </w:tc>
        <w:tc>
          <w:tcPr>
            <w:tcW w:w="1213" w:type="dxa"/>
          </w:tcPr>
          <w:p w14:paraId="22411E94" w14:textId="77777777" w:rsidR="009934A4" w:rsidRPr="004C5EF0" w:rsidRDefault="009934A4" w:rsidP="009934A4">
            <w:pPr>
              <w:pStyle w:val="TAC"/>
              <w:rPr>
                <w:rFonts w:cs="Arial"/>
              </w:rPr>
            </w:pPr>
            <w:r w:rsidRPr="004C5EF0">
              <w:rPr>
                <w:rFonts w:cs="Arial"/>
              </w:rPr>
              <w:t>Normal</w:t>
            </w:r>
          </w:p>
        </w:tc>
        <w:tc>
          <w:tcPr>
            <w:tcW w:w="1822" w:type="dxa"/>
          </w:tcPr>
          <w:p w14:paraId="373ED8A0"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44C434" w:rsidR="009934A4" w:rsidRPr="004C5EF0" w:rsidRDefault="009934A4" w:rsidP="009934A4">
            <w:pPr>
              <w:pStyle w:val="TAC"/>
              <w:rPr>
                <w:rFonts w:cs="Arial"/>
                <w:lang w:eastAsia="zh-CN"/>
              </w:rPr>
            </w:pPr>
            <w:r w:rsidRPr="005D5C2A">
              <w:rPr>
                <w:rFonts w:cs="Arial"/>
                <w:lang w:eastAsia="zh-CN"/>
              </w:rPr>
              <w:t>-2.7</w:t>
            </w:r>
          </w:p>
        </w:tc>
        <w:tc>
          <w:tcPr>
            <w:tcW w:w="1093" w:type="dxa"/>
            <w:shd w:val="clear" w:color="auto" w:fill="auto"/>
          </w:tcPr>
          <w:p w14:paraId="5C49B930" w14:textId="57875D0E" w:rsidR="009934A4" w:rsidRPr="004C5EF0" w:rsidRDefault="009934A4" w:rsidP="009934A4">
            <w:pPr>
              <w:pStyle w:val="TAC"/>
              <w:rPr>
                <w:rFonts w:cs="Arial"/>
                <w:lang w:eastAsia="zh-CN"/>
              </w:rPr>
            </w:pPr>
            <w:r w:rsidRPr="005D5C2A">
              <w:rPr>
                <w:rFonts w:cs="Arial"/>
                <w:lang w:eastAsia="zh-CN"/>
              </w:rPr>
              <w:t>-2.3</w:t>
            </w:r>
          </w:p>
        </w:tc>
        <w:tc>
          <w:tcPr>
            <w:tcW w:w="1213" w:type="dxa"/>
            <w:shd w:val="clear" w:color="auto" w:fill="auto"/>
          </w:tcPr>
          <w:p w14:paraId="13523EDB" w14:textId="3466FA2A" w:rsidR="009934A4" w:rsidRPr="004C5EF0" w:rsidRDefault="009934A4" w:rsidP="009934A4">
            <w:pPr>
              <w:pStyle w:val="TAC"/>
              <w:rPr>
                <w:rFonts w:cs="Arial"/>
                <w:lang w:eastAsia="zh-CN"/>
              </w:rPr>
            </w:pPr>
            <w:r w:rsidRPr="005D5C2A">
              <w:rPr>
                <w:rFonts w:cs="Arial"/>
                <w:lang w:eastAsia="zh-CN"/>
              </w:rPr>
              <w:t>-2.7</w:t>
            </w:r>
          </w:p>
        </w:tc>
        <w:tc>
          <w:tcPr>
            <w:tcW w:w="975" w:type="dxa"/>
          </w:tcPr>
          <w:p w14:paraId="55422363" w14:textId="7AF7BFDA" w:rsidR="009934A4" w:rsidRPr="004C5EF0" w:rsidRDefault="009934A4" w:rsidP="009934A4">
            <w:pPr>
              <w:pStyle w:val="TAC"/>
              <w:rPr>
                <w:rFonts w:cs="Arial"/>
                <w:lang w:eastAsia="zh-CN"/>
              </w:rPr>
            </w:pPr>
            <w:r w:rsidRPr="005D5C2A">
              <w:rPr>
                <w:rFonts w:cs="Arial"/>
                <w:lang w:eastAsia="zh-CN"/>
              </w:rPr>
              <w:t>-2.8</w:t>
            </w:r>
          </w:p>
        </w:tc>
      </w:tr>
      <w:tr w:rsidR="009934A4" w:rsidRPr="004C5EF0" w14:paraId="44222B9F" w14:textId="77777777" w:rsidTr="00C43553">
        <w:trPr>
          <w:trHeight w:val="130"/>
          <w:jc w:val="center"/>
        </w:trPr>
        <w:tc>
          <w:tcPr>
            <w:tcW w:w="1457" w:type="dxa"/>
            <w:vMerge/>
          </w:tcPr>
          <w:p w14:paraId="70F04A67" w14:textId="77777777" w:rsidR="009934A4" w:rsidRPr="004C5EF0" w:rsidRDefault="009934A4" w:rsidP="009934A4">
            <w:pPr>
              <w:pStyle w:val="TAC"/>
              <w:rPr>
                <w:rFonts w:cs="Arial"/>
                <w:lang w:eastAsia="zh-CN"/>
              </w:rPr>
            </w:pPr>
          </w:p>
        </w:tc>
        <w:tc>
          <w:tcPr>
            <w:tcW w:w="1336" w:type="dxa"/>
          </w:tcPr>
          <w:p w14:paraId="4D634CAD" w14:textId="77777777" w:rsidR="009934A4" w:rsidRPr="004C5EF0" w:rsidRDefault="009934A4" w:rsidP="009934A4">
            <w:pPr>
              <w:pStyle w:val="TAC"/>
              <w:rPr>
                <w:rFonts w:cs="Arial"/>
                <w:lang w:eastAsia="zh-CN"/>
              </w:rPr>
            </w:pPr>
            <w:r w:rsidRPr="004C5EF0">
              <w:rPr>
                <w:rFonts w:cs="Arial"/>
                <w:lang w:eastAsia="zh-CN"/>
              </w:rPr>
              <w:t>8</w:t>
            </w:r>
          </w:p>
        </w:tc>
        <w:tc>
          <w:tcPr>
            <w:tcW w:w="1213" w:type="dxa"/>
          </w:tcPr>
          <w:p w14:paraId="75815B0B" w14:textId="77777777" w:rsidR="009934A4" w:rsidRPr="004C5EF0" w:rsidRDefault="009934A4" w:rsidP="009934A4">
            <w:pPr>
              <w:pStyle w:val="TAC"/>
              <w:rPr>
                <w:rFonts w:cs="Arial"/>
              </w:rPr>
            </w:pPr>
            <w:r w:rsidRPr="004C5EF0">
              <w:rPr>
                <w:rFonts w:cs="Arial"/>
              </w:rPr>
              <w:t>Normal</w:t>
            </w:r>
          </w:p>
        </w:tc>
        <w:tc>
          <w:tcPr>
            <w:tcW w:w="1822" w:type="dxa"/>
          </w:tcPr>
          <w:p w14:paraId="7E8E98CC"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383E298F" w:rsidR="009934A4" w:rsidRPr="004C5EF0" w:rsidRDefault="009934A4" w:rsidP="009934A4">
            <w:pPr>
              <w:pStyle w:val="TAC"/>
              <w:rPr>
                <w:rFonts w:cs="Arial"/>
                <w:lang w:eastAsia="zh-CN"/>
              </w:rPr>
            </w:pPr>
            <w:r w:rsidRPr="005D5C2A">
              <w:rPr>
                <w:rFonts w:cs="Arial"/>
                <w:lang w:eastAsia="zh-CN"/>
              </w:rPr>
              <w:t>-5.2</w:t>
            </w:r>
          </w:p>
        </w:tc>
        <w:tc>
          <w:tcPr>
            <w:tcW w:w="1093" w:type="dxa"/>
            <w:shd w:val="clear" w:color="auto" w:fill="auto"/>
          </w:tcPr>
          <w:p w14:paraId="7D75B46D" w14:textId="321F28D7" w:rsidR="009934A4" w:rsidRPr="004C5EF0" w:rsidRDefault="009934A4" w:rsidP="009934A4">
            <w:pPr>
              <w:pStyle w:val="TAC"/>
              <w:rPr>
                <w:rFonts w:cs="Arial"/>
                <w:lang w:eastAsia="zh-CN"/>
              </w:rPr>
            </w:pPr>
            <w:r w:rsidRPr="005D5C2A">
              <w:rPr>
                <w:rFonts w:cs="Arial"/>
                <w:lang w:eastAsia="zh-CN"/>
              </w:rPr>
              <w:t>-5.2</w:t>
            </w:r>
          </w:p>
        </w:tc>
        <w:tc>
          <w:tcPr>
            <w:tcW w:w="1213" w:type="dxa"/>
            <w:shd w:val="clear" w:color="auto" w:fill="auto"/>
          </w:tcPr>
          <w:p w14:paraId="2797C09F" w14:textId="5B37AB90" w:rsidR="009934A4" w:rsidRPr="004C5EF0" w:rsidRDefault="009934A4" w:rsidP="009934A4">
            <w:pPr>
              <w:pStyle w:val="TAC"/>
              <w:rPr>
                <w:rFonts w:cs="Arial"/>
                <w:lang w:eastAsia="zh-CN"/>
              </w:rPr>
            </w:pPr>
            <w:r w:rsidRPr="005D5C2A">
              <w:rPr>
                <w:rFonts w:cs="Arial"/>
                <w:lang w:eastAsia="zh-CN"/>
              </w:rPr>
              <w:t>-6.1</w:t>
            </w:r>
          </w:p>
        </w:tc>
        <w:tc>
          <w:tcPr>
            <w:tcW w:w="975" w:type="dxa"/>
          </w:tcPr>
          <w:p w14:paraId="03C55388" w14:textId="6210497D" w:rsidR="009934A4" w:rsidRPr="004C5EF0" w:rsidRDefault="009934A4" w:rsidP="009934A4">
            <w:pPr>
              <w:pStyle w:val="TAC"/>
              <w:rPr>
                <w:rFonts w:cs="Arial"/>
                <w:lang w:eastAsia="zh-CN"/>
              </w:rPr>
            </w:pPr>
            <w:r w:rsidRPr="005D5C2A">
              <w:rPr>
                <w:rFonts w:cs="Arial"/>
                <w:lang w:eastAsia="zh-CN"/>
              </w:rPr>
              <w:t>-5.3</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299" w:name="_Toc21099393"/>
      <w:bookmarkStart w:id="1300" w:name="_Toc29809481"/>
      <w:bookmarkStart w:id="1301" w:name="_Toc29809990"/>
      <w:r w:rsidRPr="004C5EF0">
        <w:t>8.3.4</w:t>
      </w:r>
      <w:r w:rsidRPr="004C5EF0">
        <w:tab/>
        <w:t>Performance requirements for PUCCH format 3</w:t>
      </w:r>
      <w:bookmarkEnd w:id="1299"/>
      <w:bookmarkEnd w:id="1300"/>
      <w:bookmarkEnd w:id="1301"/>
    </w:p>
    <w:p w14:paraId="684F5856" w14:textId="77777777" w:rsidR="009D2B1A" w:rsidRPr="004C5EF0" w:rsidRDefault="009D2B1A" w:rsidP="009D2B1A">
      <w:pPr>
        <w:pStyle w:val="Heading4"/>
      </w:pPr>
      <w:bookmarkStart w:id="1302" w:name="_Toc21099394"/>
      <w:bookmarkStart w:id="1303" w:name="_Toc29809482"/>
      <w:bookmarkStart w:id="1304" w:name="_Toc29809991"/>
      <w:r w:rsidRPr="004C5EF0">
        <w:t>8.3.4.1</w:t>
      </w:r>
      <w:r w:rsidRPr="004C5EF0">
        <w:tab/>
        <w:t>Definition and applicability</w:t>
      </w:r>
      <w:bookmarkEnd w:id="1302"/>
      <w:bookmarkEnd w:id="1303"/>
      <w:bookmarkEnd w:id="1304"/>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42953D34"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7767B0EF"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6D29C0">
        <w:rPr>
          <w:lang w:eastAsia="zh-CN"/>
        </w:rPr>
        <w:t>clause</w:t>
      </w:r>
      <w:r w:rsidR="00041BD1" w:rsidRPr="004C5EF0">
        <w:rPr>
          <w:lang w:eastAsia="zh-CN"/>
        </w:rPr>
        <w:t xml:space="preserve"> </w:t>
      </w:r>
      <w:r w:rsidRPr="004C5EF0">
        <w:rPr>
          <w:lang w:eastAsia="zh-CN"/>
        </w:rPr>
        <w:t>8.1.2</w:t>
      </w:r>
      <w:r w:rsidR="00036CFC" w:rsidRPr="004C5EF0">
        <w:rPr>
          <w:lang w:eastAsia="zh-CN"/>
        </w:rPr>
        <w:t>.2</w:t>
      </w:r>
      <w:r w:rsidRPr="004C5EF0">
        <w:rPr>
          <w:lang w:eastAsia="zh-CN"/>
        </w:rPr>
        <w:t>.</w:t>
      </w:r>
    </w:p>
    <w:p w14:paraId="7977A5C8" w14:textId="77777777" w:rsidR="009D2B1A" w:rsidRPr="004C5EF0" w:rsidRDefault="009D2B1A" w:rsidP="009D2B1A">
      <w:pPr>
        <w:pStyle w:val="Heading4"/>
      </w:pPr>
      <w:bookmarkStart w:id="1305" w:name="_Toc21099395"/>
      <w:bookmarkStart w:id="1306" w:name="_Toc29809483"/>
      <w:bookmarkStart w:id="1307" w:name="_Toc29809992"/>
      <w:r w:rsidRPr="004C5EF0">
        <w:t>8.3.4.2</w:t>
      </w:r>
      <w:r w:rsidRPr="004C5EF0">
        <w:tab/>
        <w:t>Minimum requirement</w:t>
      </w:r>
      <w:bookmarkEnd w:id="1305"/>
      <w:bookmarkEnd w:id="1306"/>
      <w:bookmarkEnd w:id="1307"/>
    </w:p>
    <w:p w14:paraId="7E1FD89F" w14:textId="574305A2" w:rsidR="009D2B1A" w:rsidRPr="004C5EF0" w:rsidRDefault="009D2B1A" w:rsidP="009D2B1A">
      <w:r w:rsidRPr="004C5EF0">
        <w:rPr>
          <w:lang w:eastAsia="zh-CN"/>
        </w:rPr>
        <w:t xml:space="preserve">The minimum requirement is in TS 38.104 [2] </w:t>
      </w:r>
      <w:r w:rsidR="006D29C0">
        <w:t>clause</w:t>
      </w:r>
      <w:r w:rsidRPr="004C5EF0">
        <w:t xml:space="preserve"> </w:t>
      </w:r>
      <w:r w:rsidRPr="004C5EF0">
        <w:rPr>
          <w:lang w:eastAsia="zh-CN"/>
        </w:rPr>
        <w:t>8.3.5.</w:t>
      </w:r>
    </w:p>
    <w:p w14:paraId="26C64C6A" w14:textId="77777777" w:rsidR="009D2B1A" w:rsidRPr="004C5EF0" w:rsidRDefault="009D2B1A" w:rsidP="009D2B1A">
      <w:pPr>
        <w:pStyle w:val="Heading4"/>
      </w:pPr>
      <w:bookmarkStart w:id="1308" w:name="_Toc21099396"/>
      <w:bookmarkStart w:id="1309" w:name="_Toc29809484"/>
      <w:bookmarkStart w:id="1310" w:name="_Toc29809993"/>
      <w:r w:rsidRPr="004C5EF0">
        <w:t>8.3.4.3</w:t>
      </w:r>
      <w:r w:rsidRPr="004C5EF0">
        <w:tab/>
        <w:t>Test purpose</w:t>
      </w:r>
      <w:bookmarkEnd w:id="1308"/>
      <w:bookmarkEnd w:id="1309"/>
      <w:bookmarkEnd w:id="1310"/>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1311" w:name="_Toc21099397"/>
      <w:bookmarkStart w:id="1312" w:name="_Toc29809485"/>
      <w:bookmarkStart w:id="1313" w:name="_Toc29809994"/>
      <w:r w:rsidRPr="004C5EF0">
        <w:t>8.3.4.4</w:t>
      </w:r>
      <w:r w:rsidRPr="004C5EF0">
        <w:tab/>
        <w:t>Method of test</w:t>
      </w:r>
      <w:bookmarkEnd w:id="1311"/>
      <w:bookmarkEnd w:id="1312"/>
      <w:bookmarkEnd w:id="1313"/>
    </w:p>
    <w:p w14:paraId="360AFA88" w14:textId="77777777" w:rsidR="009D2B1A" w:rsidRPr="004C5EF0" w:rsidRDefault="009D2B1A" w:rsidP="009D2B1A">
      <w:pPr>
        <w:pStyle w:val="Heading5"/>
      </w:pPr>
      <w:bookmarkStart w:id="1314" w:name="_Toc21099398"/>
      <w:bookmarkStart w:id="1315" w:name="_Toc29809486"/>
      <w:bookmarkStart w:id="1316" w:name="_Toc29809995"/>
      <w:r w:rsidRPr="004C5EF0">
        <w:t>8.3.4.4.1</w:t>
      </w:r>
      <w:r w:rsidRPr="004C5EF0">
        <w:tab/>
        <w:t>Initial conditions</w:t>
      </w:r>
      <w:bookmarkEnd w:id="1314"/>
      <w:bookmarkEnd w:id="1315"/>
      <w:bookmarkEnd w:id="1316"/>
    </w:p>
    <w:p w14:paraId="5E3A10C4" w14:textId="77777777" w:rsidR="009D2B1A" w:rsidRPr="004C5EF0" w:rsidRDefault="009D2B1A" w:rsidP="009D2B1A">
      <w:r w:rsidRPr="004C5EF0">
        <w:t>Test environment: Normal; see annex B.2.</w:t>
      </w:r>
    </w:p>
    <w:p w14:paraId="50CFB79D" w14:textId="3817D268" w:rsidR="0072440F" w:rsidRPr="00503C4C" w:rsidRDefault="0072440F" w:rsidP="0072440F">
      <w:bookmarkStart w:id="1317" w:name="_Toc21099399"/>
      <w:r w:rsidRPr="00503C4C">
        <w:t xml:space="preserve">RF channels to be tested for single carrier: M; see </w:t>
      </w:r>
      <w:r w:rsidR="006D29C0">
        <w:t>clause</w:t>
      </w:r>
      <w:r w:rsidRPr="00503C4C">
        <w:t xml:space="preserve"> 4.9.1</w:t>
      </w:r>
    </w:p>
    <w:p w14:paraId="01986F5D" w14:textId="77777777" w:rsidR="009D2B1A" w:rsidRPr="004C5EF0" w:rsidRDefault="009D2B1A" w:rsidP="009D2B1A">
      <w:pPr>
        <w:pStyle w:val="Heading5"/>
      </w:pPr>
      <w:bookmarkStart w:id="1318" w:name="_Toc29809487"/>
      <w:bookmarkStart w:id="1319" w:name="_Toc29809996"/>
      <w:r w:rsidRPr="004C5EF0">
        <w:t>8.3.4.4.2</w:t>
      </w:r>
      <w:r w:rsidRPr="004C5EF0">
        <w:tab/>
        <w:t>Procedure</w:t>
      </w:r>
      <w:bookmarkEnd w:id="1317"/>
      <w:bookmarkEnd w:id="1318"/>
      <w:bookmarkEnd w:id="1319"/>
    </w:p>
    <w:p w14:paraId="7A7D3E92" w14:textId="77777777" w:rsidR="001A0AA2" w:rsidRPr="00503C4C" w:rsidRDefault="001A0AA2" w:rsidP="001A0AA2">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31D662BF" w14:textId="00DB4C62" w:rsidR="001A0AA2" w:rsidRPr="00503C4C" w:rsidRDefault="001A0AA2" w:rsidP="001A0AA2">
      <w:pPr>
        <w:pStyle w:val="B1"/>
      </w:pPr>
      <w:r w:rsidRPr="00503C4C">
        <w:t>2)</w:t>
      </w:r>
      <w:r w:rsidRPr="00503C4C">
        <w:tab/>
        <w:t xml:space="preserve">Adjust the AWGN generator, according to the </w:t>
      </w:r>
      <w:r w:rsidRPr="00503C4C">
        <w:rPr>
          <w:rFonts w:eastAsia="Yu Mincho"/>
        </w:rPr>
        <w:t xml:space="preserve">subcarrier spacing </w:t>
      </w:r>
      <w:r w:rsidRPr="00503C4C">
        <w:t>and channel bandwidth defined in table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2D2C7EE8" w14:textId="780DF02A" w:rsidR="00880C9F" w:rsidRPr="00503C4C" w:rsidRDefault="00880C9F" w:rsidP="00880C9F">
      <w:pPr>
        <w:pStyle w:val="B1"/>
      </w:pPr>
      <w:r w:rsidRPr="00503C4C">
        <w:t>3)</w:t>
      </w:r>
      <w:r w:rsidRPr="00503C4C">
        <w:tab/>
        <w:t>The characteristics of the wanted signal shall be configured according to TS 38.211</w:t>
      </w:r>
      <w:r w:rsidRPr="00503C4C">
        <w:rPr>
          <w:lang w:eastAsia="zh-CN"/>
        </w:rPr>
        <w:t xml:space="preserve"> </w:t>
      </w:r>
      <w:r w:rsidRPr="00503C4C">
        <w:t>[17].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5EFBE6C0" w14:textId="49C36DAD" w:rsidR="00105861" w:rsidRPr="00503C4C" w:rsidRDefault="00105861" w:rsidP="00105861">
      <w:pPr>
        <w:pStyle w:val="B1"/>
        <w:rPr>
          <w:lang w:eastAsia="zh-CN"/>
        </w:rPr>
      </w:pPr>
      <w:r w:rsidRPr="00503C4C">
        <w:t>4)</w:t>
      </w:r>
      <w:r w:rsidRPr="00503C4C">
        <w:tab/>
        <w:t>The multipath fading emulators shall be configured according to the corresponding channel model defined in annex G</w:t>
      </w:r>
      <w:r w:rsidRPr="00503C4C">
        <w:rPr>
          <w:lang w:eastAsia="zh-CN"/>
        </w:rPr>
        <w:t>.</w:t>
      </w:r>
    </w:p>
    <w:p w14:paraId="00D02B58" w14:textId="695352F2" w:rsidR="00105861" w:rsidRPr="00503C4C" w:rsidRDefault="00105861" w:rsidP="00105861">
      <w:pPr>
        <w:pStyle w:val="B1"/>
      </w:pPr>
      <w:r w:rsidRPr="00503C4C">
        <w:t>5)</w:t>
      </w:r>
      <w:r w:rsidRPr="00503C4C">
        <w:tab/>
        <w:t>Adjust the equipment so that the SNR specified in table 8.3.4.5-1</w:t>
      </w:r>
      <w:r w:rsidRPr="00503C4C">
        <w:rPr>
          <w:lang w:eastAsia="zh-CN"/>
        </w:rPr>
        <w:t xml:space="preserve"> or </w:t>
      </w:r>
      <w:r w:rsidRPr="00503C4C">
        <w:t>table 8.3.</w:t>
      </w:r>
      <w:r w:rsidRPr="00503C4C">
        <w:rPr>
          <w:lang w:eastAsia="zh-CN"/>
        </w:rPr>
        <w:t>4</w:t>
      </w:r>
      <w:r w:rsidRPr="00503C4C">
        <w:t>.5-2 is achieved at the BS input during the UCI transmissions.</w:t>
      </w:r>
    </w:p>
    <w:p w14:paraId="4D1B8F68" w14:textId="3CA20A98" w:rsidR="00105861" w:rsidRPr="00503C4C" w:rsidRDefault="00105861" w:rsidP="00105861">
      <w:pPr>
        <w:pStyle w:val="B1"/>
      </w:pPr>
      <w:r w:rsidRPr="00503C4C">
        <w:t>6)</w:t>
      </w:r>
      <w:r w:rsidRPr="00503C4C">
        <w:tab/>
        <w:t>The signal generator sends a test pattern with the pattern outlined in figure 8.3.4.4.2-1. The following statistics are kept: the number of incorrectly decoded UCI.</w:t>
      </w:r>
    </w:p>
    <w:bookmarkStart w:id="1320" w:name="_MON_1281253042"/>
    <w:bookmarkEnd w:id="1320"/>
    <w:p w14:paraId="778D6038" w14:textId="77777777" w:rsidR="009D2B1A" w:rsidRPr="004C5EF0" w:rsidRDefault="009D2B1A" w:rsidP="009D2B1A">
      <w:pPr>
        <w:pStyle w:val="TH"/>
      </w:pPr>
      <w:r w:rsidRPr="004C5EF0">
        <w:object w:dxaOrig="8641" w:dyaOrig="541" w14:anchorId="5CB88420">
          <v:shape id="_x0000_i1053" type="#_x0000_t75" style="width:6in;height:28pt" o:ole="" fillcolor="window">
            <v:imagedata r:id="rId63" o:title=""/>
          </v:shape>
          <o:OLEObject Type="Embed" ProgID="Word.Picture.8" ShapeID="_x0000_i1053" DrawAspect="Content" ObjectID="_1647319737" r:id="rId65"/>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321" w:name="_Toc21099400"/>
      <w:bookmarkStart w:id="1322" w:name="_Toc29809488"/>
      <w:bookmarkStart w:id="1323" w:name="_Toc29809997"/>
      <w:r w:rsidRPr="004C5EF0">
        <w:t>8.3.4.5</w:t>
      </w:r>
      <w:r w:rsidRPr="004C5EF0">
        <w:tab/>
        <w:t>Test requirement</w:t>
      </w:r>
      <w:bookmarkEnd w:id="1321"/>
      <w:bookmarkEnd w:id="1322"/>
      <w:bookmarkEnd w:id="1323"/>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41F69B0E" w:rsidR="009D2B1A" w:rsidRPr="004C5EF0" w:rsidRDefault="009D2B1A" w:rsidP="009D2B1A">
      <w:pPr>
        <w:pStyle w:val="TH"/>
      </w:pPr>
      <w:r w:rsidRPr="004C5EF0">
        <w:t>Table 8.3.</w:t>
      </w:r>
      <w:r w:rsidRPr="004C5EF0">
        <w:rPr>
          <w:lang w:eastAsia="zh-CN"/>
        </w:rPr>
        <w:t>4</w:t>
      </w:r>
      <w:r w:rsidRPr="004C5EF0">
        <w:t xml:space="preserve">.5-1: Required SNR for PUCCH format 3 with </w:t>
      </w:r>
      <w:r w:rsidR="00A616B7" w:rsidRPr="00503C4C">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142EFF" w:rsidRPr="004C5EF0" w14:paraId="11830B73" w14:textId="77777777" w:rsidTr="009D2B1A">
        <w:trPr>
          <w:trHeight w:val="180"/>
          <w:jc w:val="center"/>
        </w:trPr>
        <w:tc>
          <w:tcPr>
            <w:tcW w:w="1012" w:type="dxa"/>
            <w:vMerge w:val="restart"/>
          </w:tcPr>
          <w:p w14:paraId="14B3DD55"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533ED53A"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2C86F99F" w14:textId="77777777" w:rsidR="00142EFF" w:rsidRPr="004C5EF0" w:rsidRDefault="00142EFF" w:rsidP="00142EFF">
            <w:pPr>
              <w:pStyle w:val="TAC"/>
              <w:rPr>
                <w:rFonts w:cs="Arial"/>
                <w:lang w:eastAsia="zh-CN"/>
              </w:rPr>
            </w:pPr>
            <w:r w:rsidRPr="004C5EF0">
              <w:rPr>
                <w:rFonts w:cs="Arial"/>
                <w:lang w:eastAsia="zh-CN"/>
              </w:rPr>
              <w:t>2</w:t>
            </w:r>
          </w:p>
        </w:tc>
        <w:tc>
          <w:tcPr>
            <w:tcW w:w="919" w:type="dxa"/>
            <w:vMerge w:val="restart"/>
          </w:tcPr>
          <w:p w14:paraId="512323A6" w14:textId="77777777" w:rsidR="00142EFF" w:rsidRPr="004C5EF0" w:rsidRDefault="00142EFF" w:rsidP="00142EFF">
            <w:pPr>
              <w:pStyle w:val="TAC"/>
              <w:rPr>
                <w:rFonts w:cs="Arial"/>
              </w:rPr>
            </w:pPr>
            <w:r w:rsidRPr="004C5EF0">
              <w:rPr>
                <w:rFonts w:cs="Arial"/>
              </w:rPr>
              <w:t>Normal</w:t>
            </w:r>
          </w:p>
        </w:tc>
        <w:tc>
          <w:tcPr>
            <w:tcW w:w="1294" w:type="dxa"/>
            <w:vMerge w:val="restart"/>
          </w:tcPr>
          <w:p w14:paraId="4C1B7DCE"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9FF9B72" w14:textId="74F25790" w:rsidR="00142EFF" w:rsidRPr="004C5EF0" w:rsidRDefault="00142EFF" w:rsidP="00142EFF">
            <w:pPr>
              <w:pStyle w:val="TAC"/>
              <w:rPr>
                <w:rFonts w:cs="Arial"/>
                <w:lang w:eastAsia="zh-CN"/>
              </w:rPr>
            </w:pPr>
            <w:r w:rsidRPr="00503C4C">
              <w:rPr>
                <w:rFonts w:cs="Arial"/>
                <w:lang w:eastAsia="zh-CN"/>
              </w:rPr>
              <w:t>0.8</w:t>
            </w:r>
          </w:p>
        </w:tc>
        <w:tc>
          <w:tcPr>
            <w:tcW w:w="974" w:type="dxa"/>
            <w:shd w:val="clear" w:color="auto" w:fill="auto"/>
          </w:tcPr>
          <w:p w14:paraId="6DFB4B96" w14:textId="3F885CEC" w:rsidR="00142EFF" w:rsidRPr="004C5EF0" w:rsidRDefault="00142EFF" w:rsidP="00142EFF">
            <w:pPr>
              <w:pStyle w:val="TAC"/>
              <w:rPr>
                <w:rFonts w:cs="Arial"/>
                <w:lang w:eastAsia="zh-CN"/>
              </w:rPr>
            </w:pPr>
            <w:r w:rsidRPr="00503C4C">
              <w:rPr>
                <w:rFonts w:cs="Arial"/>
                <w:lang w:eastAsia="zh-CN"/>
              </w:rPr>
              <w:t>1.7</w:t>
            </w:r>
          </w:p>
        </w:tc>
        <w:tc>
          <w:tcPr>
            <w:tcW w:w="845" w:type="dxa"/>
            <w:shd w:val="clear" w:color="auto" w:fill="auto"/>
          </w:tcPr>
          <w:p w14:paraId="5C8FBE44" w14:textId="562BEBCE" w:rsidR="00142EFF" w:rsidRPr="004C5EF0" w:rsidRDefault="00142EFF" w:rsidP="00142EFF">
            <w:pPr>
              <w:pStyle w:val="TAC"/>
              <w:rPr>
                <w:rFonts w:cs="Arial"/>
                <w:lang w:eastAsia="zh-CN"/>
              </w:rPr>
            </w:pPr>
            <w:r w:rsidRPr="00503C4C">
              <w:rPr>
                <w:rFonts w:cs="Arial"/>
                <w:lang w:eastAsia="zh-CN"/>
              </w:rPr>
              <w:t>0.9</w:t>
            </w:r>
          </w:p>
        </w:tc>
      </w:tr>
      <w:tr w:rsidR="00142EFF" w:rsidRPr="004C5EF0" w14:paraId="050D0D6F" w14:textId="77777777" w:rsidTr="009D2B1A">
        <w:trPr>
          <w:trHeight w:val="180"/>
          <w:jc w:val="center"/>
        </w:trPr>
        <w:tc>
          <w:tcPr>
            <w:tcW w:w="1012" w:type="dxa"/>
            <w:vMerge/>
          </w:tcPr>
          <w:p w14:paraId="6B5AFEF6" w14:textId="77777777" w:rsidR="00142EFF" w:rsidRPr="004C5EF0" w:rsidRDefault="00142EFF" w:rsidP="00142EFF">
            <w:pPr>
              <w:pStyle w:val="TAC"/>
              <w:rPr>
                <w:rFonts w:cs="Arial"/>
                <w:lang w:eastAsia="zh-CN"/>
              </w:rPr>
            </w:pPr>
          </w:p>
        </w:tc>
        <w:tc>
          <w:tcPr>
            <w:tcW w:w="1012" w:type="dxa"/>
            <w:vMerge/>
          </w:tcPr>
          <w:p w14:paraId="1CF40873" w14:textId="77777777" w:rsidR="00142EFF" w:rsidRPr="004C5EF0" w:rsidRDefault="00142EFF" w:rsidP="00142EFF">
            <w:pPr>
              <w:pStyle w:val="TAC"/>
              <w:rPr>
                <w:rFonts w:cs="Arial"/>
                <w:lang w:eastAsia="zh-CN"/>
              </w:rPr>
            </w:pPr>
          </w:p>
        </w:tc>
        <w:tc>
          <w:tcPr>
            <w:tcW w:w="1012" w:type="dxa"/>
            <w:vMerge/>
          </w:tcPr>
          <w:p w14:paraId="58F4D89A" w14:textId="77777777" w:rsidR="00142EFF" w:rsidRPr="004C5EF0" w:rsidRDefault="00142EFF" w:rsidP="00142EFF">
            <w:pPr>
              <w:pStyle w:val="TAC"/>
              <w:rPr>
                <w:rFonts w:cs="Arial"/>
                <w:lang w:eastAsia="zh-CN"/>
              </w:rPr>
            </w:pPr>
          </w:p>
        </w:tc>
        <w:tc>
          <w:tcPr>
            <w:tcW w:w="919" w:type="dxa"/>
            <w:vMerge/>
          </w:tcPr>
          <w:p w14:paraId="442667F5" w14:textId="77777777" w:rsidR="00142EFF" w:rsidRPr="004C5EF0" w:rsidRDefault="00142EFF" w:rsidP="00142EFF">
            <w:pPr>
              <w:pStyle w:val="TAC"/>
              <w:rPr>
                <w:rFonts w:cs="Arial"/>
              </w:rPr>
            </w:pPr>
          </w:p>
        </w:tc>
        <w:tc>
          <w:tcPr>
            <w:tcW w:w="1294" w:type="dxa"/>
            <w:vMerge/>
          </w:tcPr>
          <w:p w14:paraId="106EFDF2" w14:textId="77777777" w:rsidR="00142EFF" w:rsidRPr="004C5EF0" w:rsidRDefault="00142EFF" w:rsidP="00142EFF">
            <w:pPr>
              <w:pStyle w:val="TAC"/>
              <w:rPr>
                <w:rFonts w:cs="Arial"/>
              </w:rPr>
            </w:pPr>
          </w:p>
        </w:tc>
        <w:tc>
          <w:tcPr>
            <w:tcW w:w="1294" w:type="dxa"/>
          </w:tcPr>
          <w:p w14:paraId="0D10DB86" w14:textId="7634A607"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5AC25668" w14:textId="63E27C08" w:rsidR="00142EFF" w:rsidRPr="004C5EF0" w:rsidRDefault="00142EFF" w:rsidP="00142EFF">
            <w:pPr>
              <w:pStyle w:val="TAC"/>
              <w:rPr>
                <w:rFonts w:cs="Arial"/>
                <w:lang w:eastAsia="zh-CN"/>
              </w:rPr>
            </w:pPr>
            <w:r w:rsidRPr="00503C4C">
              <w:rPr>
                <w:rFonts w:cs="Arial"/>
                <w:lang w:eastAsia="zh-CN"/>
              </w:rPr>
              <w:t>0.5</w:t>
            </w:r>
          </w:p>
        </w:tc>
        <w:tc>
          <w:tcPr>
            <w:tcW w:w="974" w:type="dxa"/>
            <w:shd w:val="clear" w:color="auto" w:fill="auto"/>
          </w:tcPr>
          <w:p w14:paraId="6C79AC7E" w14:textId="2E4B07F4" w:rsidR="00142EFF" w:rsidRPr="004C5EF0" w:rsidRDefault="00142EFF" w:rsidP="00142EFF">
            <w:pPr>
              <w:pStyle w:val="TAC"/>
              <w:rPr>
                <w:rFonts w:cs="Arial"/>
                <w:lang w:eastAsia="zh-CN"/>
              </w:rPr>
            </w:pPr>
            <w:r w:rsidRPr="00503C4C">
              <w:rPr>
                <w:rFonts w:cs="Arial"/>
                <w:lang w:eastAsia="zh-CN"/>
              </w:rPr>
              <w:t>1.1</w:t>
            </w:r>
          </w:p>
        </w:tc>
        <w:tc>
          <w:tcPr>
            <w:tcW w:w="845" w:type="dxa"/>
            <w:shd w:val="clear" w:color="auto" w:fill="auto"/>
          </w:tcPr>
          <w:p w14:paraId="12DB6060" w14:textId="44F13A3E" w:rsidR="00142EFF" w:rsidRPr="004C5EF0" w:rsidRDefault="00142EFF" w:rsidP="00142EFF">
            <w:pPr>
              <w:pStyle w:val="TAC"/>
              <w:rPr>
                <w:rFonts w:cs="Arial"/>
                <w:lang w:eastAsia="zh-CN"/>
              </w:rPr>
            </w:pPr>
            <w:r w:rsidRPr="00503C4C">
              <w:rPr>
                <w:rFonts w:cs="Arial"/>
                <w:lang w:eastAsia="zh-CN"/>
              </w:rPr>
              <w:t>0.5</w:t>
            </w:r>
          </w:p>
        </w:tc>
      </w:tr>
      <w:tr w:rsidR="00142EFF" w:rsidRPr="004C5EF0" w14:paraId="739593BC" w14:textId="77777777" w:rsidTr="009D2B1A">
        <w:trPr>
          <w:trHeight w:val="180"/>
          <w:jc w:val="center"/>
        </w:trPr>
        <w:tc>
          <w:tcPr>
            <w:tcW w:w="1012" w:type="dxa"/>
            <w:vMerge/>
          </w:tcPr>
          <w:p w14:paraId="60C90488" w14:textId="77777777" w:rsidR="00142EFF" w:rsidRPr="004C5EF0" w:rsidRDefault="00142EFF" w:rsidP="00142EFF">
            <w:pPr>
              <w:pStyle w:val="TAC"/>
              <w:rPr>
                <w:rFonts w:cs="Arial"/>
                <w:lang w:eastAsia="zh-CN"/>
              </w:rPr>
            </w:pPr>
          </w:p>
        </w:tc>
        <w:tc>
          <w:tcPr>
            <w:tcW w:w="1012" w:type="dxa"/>
            <w:vMerge/>
          </w:tcPr>
          <w:p w14:paraId="1ABFD1DD" w14:textId="77777777" w:rsidR="00142EFF" w:rsidRPr="004C5EF0" w:rsidRDefault="00142EFF" w:rsidP="00142EFF">
            <w:pPr>
              <w:pStyle w:val="TAC"/>
              <w:rPr>
                <w:rFonts w:cs="Arial"/>
                <w:lang w:eastAsia="zh-CN"/>
              </w:rPr>
            </w:pPr>
          </w:p>
        </w:tc>
        <w:tc>
          <w:tcPr>
            <w:tcW w:w="1012" w:type="dxa"/>
            <w:vMerge w:val="restart"/>
          </w:tcPr>
          <w:p w14:paraId="4BE2D9CF" w14:textId="77777777" w:rsidR="00142EFF" w:rsidRPr="004C5EF0" w:rsidRDefault="00142EFF" w:rsidP="00142EFF">
            <w:pPr>
              <w:pStyle w:val="TAC"/>
              <w:rPr>
                <w:rFonts w:cs="Arial"/>
                <w:lang w:eastAsia="zh-CN"/>
              </w:rPr>
            </w:pPr>
            <w:r w:rsidRPr="004C5EF0">
              <w:rPr>
                <w:rFonts w:cs="Arial"/>
                <w:lang w:eastAsia="zh-CN"/>
              </w:rPr>
              <w:t>4</w:t>
            </w:r>
          </w:p>
        </w:tc>
        <w:tc>
          <w:tcPr>
            <w:tcW w:w="919" w:type="dxa"/>
            <w:vMerge w:val="restart"/>
          </w:tcPr>
          <w:p w14:paraId="58CAC1D3" w14:textId="77777777" w:rsidR="00142EFF" w:rsidRPr="004C5EF0" w:rsidRDefault="00142EFF" w:rsidP="00142EFF">
            <w:pPr>
              <w:pStyle w:val="TAC"/>
              <w:rPr>
                <w:rFonts w:cs="Arial"/>
              </w:rPr>
            </w:pPr>
            <w:r w:rsidRPr="004C5EF0">
              <w:rPr>
                <w:rFonts w:cs="Arial"/>
              </w:rPr>
              <w:t>Normal</w:t>
            </w:r>
          </w:p>
        </w:tc>
        <w:tc>
          <w:tcPr>
            <w:tcW w:w="1294" w:type="dxa"/>
            <w:vMerge w:val="restart"/>
          </w:tcPr>
          <w:p w14:paraId="757A9D81"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9E2352E" w14:textId="3A1E065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c>
          <w:tcPr>
            <w:tcW w:w="974" w:type="dxa"/>
            <w:shd w:val="clear" w:color="auto" w:fill="auto"/>
          </w:tcPr>
          <w:p w14:paraId="661EFCB3" w14:textId="6728388A"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-2.7</w:t>
            </w:r>
          </w:p>
        </w:tc>
        <w:tc>
          <w:tcPr>
            <w:tcW w:w="845" w:type="dxa"/>
            <w:shd w:val="clear" w:color="auto" w:fill="auto"/>
          </w:tcPr>
          <w:p w14:paraId="4DD15ACF" w14:textId="6A950B43"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r>
      <w:tr w:rsidR="00142EFF" w:rsidRPr="004C5EF0" w14:paraId="741A58F8" w14:textId="77777777" w:rsidTr="009D2B1A">
        <w:trPr>
          <w:trHeight w:val="180"/>
          <w:jc w:val="center"/>
        </w:trPr>
        <w:tc>
          <w:tcPr>
            <w:tcW w:w="1012" w:type="dxa"/>
            <w:vMerge/>
          </w:tcPr>
          <w:p w14:paraId="4C5179A6" w14:textId="77777777" w:rsidR="00142EFF" w:rsidRPr="004C5EF0" w:rsidRDefault="00142EFF" w:rsidP="00142EFF">
            <w:pPr>
              <w:pStyle w:val="TAC"/>
              <w:rPr>
                <w:rFonts w:cs="Arial"/>
                <w:lang w:eastAsia="zh-CN"/>
              </w:rPr>
            </w:pPr>
          </w:p>
        </w:tc>
        <w:tc>
          <w:tcPr>
            <w:tcW w:w="1012" w:type="dxa"/>
            <w:vMerge/>
          </w:tcPr>
          <w:p w14:paraId="6CB4B3F0" w14:textId="77777777" w:rsidR="00142EFF" w:rsidRPr="004C5EF0" w:rsidRDefault="00142EFF" w:rsidP="00142EFF">
            <w:pPr>
              <w:pStyle w:val="TAC"/>
              <w:rPr>
                <w:rFonts w:cs="Arial"/>
                <w:lang w:eastAsia="zh-CN"/>
              </w:rPr>
            </w:pPr>
          </w:p>
        </w:tc>
        <w:tc>
          <w:tcPr>
            <w:tcW w:w="1012" w:type="dxa"/>
            <w:vMerge/>
          </w:tcPr>
          <w:p w14:paraId="6B67E7D6" w14:textId="77777777" w:rsidR="00142EFF" w:rsidRPr="004C5EF0" w:rsidRDefault="00142EFF" w:rsidP="00142EFF">
            <w:pPr>
              <w:pStyle w:val="TAC"/>
              <w:rPr>
                <w:rFonts w:cs="Arial"/>
                <w:lang w:eastAsia="zh-CN"/>
              </w:rPr>
            </w:pPr>
          </w:p>
        </w:tc>
        <w:tc>
          <w:tcPr>
            <w:tcW w:w="919" w:type="dxa"/>
            <w:vMerge/>
          </w:tcPr>
          <w:p w14:paraId="0C35DB15" w14:textId="77777777" w:rsidR="00142EFF" w:rsidRPr="004C5EF0" w:rsidRDefault="00142EFF" w:rsidP="00142EFF">
            <w:pPr>
              <w:pStyle w:val="TAC"/>
              <w:rPr>
                <w:rFonts w:cs="Arial"/>
              </w:rPr>
            </w:pPr>
          </w:p>
        </w:tc>
        <w:tc>
          <w:tcPr>
            <w:tcW w:w="1294" w:type="dxa"/>
            <w:vMerge/>
          </w:tcPr>
          <w:p w14:paraId="09225C1F" w14:textId="77777777" w:rsidR="00142EFF" w:rsidRPr="004C5EF0" w:rsidRDefault="00142EFF" w:rsidP="00142EFF">
            <w:pPr>
              <w:pStyle w:val="TAC"/>
              <w:rPr>
                <w:rFonts w:cs="Arial"/>
              </w:rPr>
            </w:pPr>
          </w:p>
        </w:tc>
        <w:tc>
          <w:tcPr>
            <w:tcW w:w="1294" w:type="dxa"/>
          </w:tcPr>
          <w:p w14:paraId="0634BA2D" w14:textId="5CD25A72"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2FD70A91" w14:textId="4846CC0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-3.7</w:t>
            </w:r>
          </w:p>
        </w:tc>
        <w:tc>
          <w:tcPr>
            <w:tcW w:w="974" w:type="dxa"/>
            <w:shd w:val="clear" w:color="auto" w:fill="auto"/>
          </w:tcPr>
          <w:p w14:paraId="67BD3BAF" w14:textId="27D16FD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c>
          <w:tcPr>
            <w:tcW w:w="845" w:type="dxa"/>
            <w:shd w:val="clear" w:color="auto" w:fill="auto"/>
          </w:tcPr>
          <w:p w14:paraId="61A78EB3" w14:textId="35F07C7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r>
      <w:tr w:rsidR="00142EFF" w:rsidRPr="004C5EF0" w14:paraId="5BA02B68" w14:textId="77777777" w:rsidTr="009D2B1A">
        <w:trPr>
          <w:trHeight w:val="180"/>
          <w:jc w:val="center"/>
        </w:trPr>
        <w:tc>
          <w:tcPr>
            <w:tcW w:w="1012" w:type="dxa"/>
            <w:vMerge/>
          </w:tcPr>
          <w:p w14:paraId="31D40A2C" w14:textId="77777777" w:rsidR="00142EFF" w:rsidRPr="004C5EF0" w:rsidRDefault="00142EFF" w:rsidP="00142EFF">
            <w:pPr>
              <w:pStyle w:val="TAC"/>
              <w:rPr>
                <w:rFonts w:cs="Arial"/>
                <w:lang w:eastAsia="zh-CN"/>
              </w:rPr>
            </w:pPr>
          </w:p>
        </w:tc>
        <w:tc>
          <w:tcPr>
            <w:tcW w:w="1012" w:type="dxa"/>
            <w:vMerge/>
          </w:tcPr>
          <w:p w14:paraId="2E96F900" w14:textId="77777777" w:rsidR="00142EFF" w:rsidRPr="004C5EF0" w:rsidRDefault="00142EFF" w:rsidP="00142EFF">
            <w:pPr>
              <w:pStyle w:val="TAC"/>
              <w:rPr>
                <w:rFonts w:cs="Arial"/>
                <w:lang w:eastAsia="zh-CN"/>
              </w:rPr>
            </w:pPr>
          </w:p>
        </w:tc>
        <w:tc>
          <w:tcPr>
            <w:tcW w:w="1012" w:type="dxa"/>
            <w:vMerge w:val="restart"/>
          </w:tcPr>
          <w:p w14:paraId="70DB459F" w14:textId="77777777" w:rsidR="00142EFF" w:rsidRPr="004C5EF0" w:rsidRDefault="00142EFF" w:rsidP="00142EFF">
            <w:pPr>
              <w:pStyle w:val="TAC"/>
              <w:rPr>
                <w:rFonts w:cs="Arial"/>
                <w:lang w:eastAsia="zh-CN"/>
              </w:rPr>
            </w:pPr>
            <w:r w:rsidRPr="004C5EF0">
              <w:rPr>
                <w:rFonts w:cs="Arial"/>
                <w:lang w:eastAsia="zh-CN"/>
              </w:rPr>
              <w:t>8</w:t>
            </w:r>
          </w:p>
        </w:tc>
        <w:tc>
          <w:tcPr>
            <w:tcW w:w="919" w:type="dxa"/>
            <w:vMerge w:val="restart"/>
          </w:tcPr>
          <w:p w14:paraId="270ACFB0" w14:textId="77777777" w:rsidR="00142EFF" w:rsidRPr="004C5EF0" w:rsidRDefault="00142EFF" w:rsidP="00142EFF">
            <w:pPr>
              <w:pStyle w:val="TAC"/>
              <w:rPr>
                <w:rFonts w:cs="Arial"/>
              </w:rPr>
            </w:pPr>
            <w:r w:rsidRPr="004C5EF0">
              <w:rPr>
                <w:rFonts w:cs="Arial"/>
              </w:rPr>
              <w:t>Normal</w:t>
            </w:r>
          </w:p>
        </w:tc>
        <w:tc>
          <w:tcPr>
            <w:tcW w:w="1294" w:type="dxa"/>
            <w:vMerge w:val="restart"/>
          </w:tcPr>
          <w:p w14:paraId="64CE4E34"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D771CBB" w14:textId="5A0B4857"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-6.4</w:t>
            </w:r>
          </w:p>
        </w:tc>
        <w:tc>
          <w:tcPr>
            <w:tcW w:w="974" w:type="dxa"/>
            <w:shd w:val="clear" w:color="auto" w:fill="auto"/>
          </w:tcPr>
          <w:p w14:paraId="4D9600C2" w14:textId="0A57A4C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-6.1</w:t>
            </w:r>
          </w:p>
        </w:tc>
        <w:tc>
          <w:tcPr>
            <w:tcW w:w="845" w:type="dxa"/>
            <w:shd w:val="clear" w:color="auto" w:fill="auto"/>
          </w:tcPr>
          <w:p w14:paraId="0EA7EF9E" w14:textId="147EA6DB"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-6.3</w:t>
            </w:r>
          </w:p>
        </w:tc>
      </w:tr>
      <w:tr w:rsidR="00142EFF" w:rsidRPr="004C5EF0" w14:paraId="1D03880C" w14:textId="77777777" w:rsidTr="009D2B1A">
        <w:trPr>
          <w:trHeight w:val="180"/>
          <w:jc w:val="center"/>
        </w:trPr>
        <w:tc>
          <w:tcPr>
            <w:tcW w:w="1012" w:type="dxa"/>
            <w:vMerge/>
          </w:tcPr>
          <w:p w14:paraId="2AAE18AA" w14:textId="77777777" w:rsidR="00142EFF" w:rsidRPr="004C5EF0" w:rsidRDefault="00142EFF" w:rsidP="00142EFF">
            <w:pPr>
              <w:pStyle w:val="TAC"/>
              <w:rPr>
                <w:rFonts w:cs="Arial"/>
                <w:lang w:eastAsia="zh-CN"/>
              </w:rPr>
            </w:pPr>
          </w:p>
        </w:tc>
        <w:tc>
          <w:tcPr>
            <w:tcW w:w="1012" w:type="dxa"/>
            <w:vMerge/>
          </w:tcPr>
          <w:p w14:paraId="73F4EA1A" w14:textId="77777777" w:rsidR="00142EFF" w:rsidRPr="004C5EF0" w:rsidRDefault="00142EFF" w:rsidP="00142EFF">
            <w:pPr>
              <w:pStyle w:val="TAC"/>
              <w:rPr>
                <w:rFonts w:cs="Arial"/>
                <w:lang w:eastAsia="zh-CN"/>
              </w:rPr>
            </w:pPr>
          </w:p>
        </w:tc>
        <w:tc>
          <w:tcPr>
            <w:tcW w:w="1012" w:type="dxa"/>
            <w:vMerge/>
          </w:tcPr>
          <w:p w14:paraId="15C5D811" w14:textId="77777777" w:rsidR="00142EFF" w:rsidRPr="004C5EF0" w:rsidRDefault="00142EFF" w:rsidP="00142EFF">
            <w:pPr>
              <w:pStyle w:val="TAC"/>
              <w:rPr>
                <w:rFonts w:cs="Arial"/>
                <w:lang w:eastAsia="zh-CN"/>
              </w:rPr>
            </w:pPr>
          </w:p>
        </w:tc>
        <w:tc>
          <w:tcPr>
            <w:tcW w:w="919" w:type="dxa"/>
            <w:vMerge/>
          </w:tcPr>
          <w:p w14:paraId="61FEB7F3" w14:textId="77777777" w:rsidR="00142EFF" w:rsidRPr="004C5EF0" w:rsidRDefault="00142EFF" w:rsidP="00142EFF">
            <w:pPr>
              <w:pStyle w:val="TAC"/>
              <w:rPr>
                <w:rFonts w:cs="Arial"/>
              </w:rPr>
            </w:pPr>
          </w:p>
        </w:tc>
        <w:tc>
          <w:tcPr>
            <w:tcW w:w="1294" w:type="dxa"/>
            <w:vMerge/>
          </w:tcPr>
          <w:p w14:paraId="03E3D2D4" w14:textId="77777777" w:rsidR="00142EFF" w:rsidRPr="004C5EF0" w:rsidRDefault="00142EFF" w:rsidP="00142EFF">
            <w:pPr>
              <w:pStyle w:val="TAC"/>
              <w:rPr>
                <w:rFonts w:cs="Arial"/>
              </w:rPr>
            </w:pPr>
          </w:p>
        </w:tc>
        <w:tc>
          <w:tcPr>
            <w:tcW w:w="1294" w:type="dxa"/>
          </w:tcPr>
          <w:p w14:paraId="561BB18E" w14:textId="5EA189E9"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7F778AAB" w14:textId="326FE29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c>
          <w:tcPr>
            <w:tcW w:w="974" w:type="dxa"/>
            <w:shd w:val="clear" w:color="auto" w:fill="auto"/>
          </w:tcPr>
          <w:p w14:paraId="280FCC84" w14:textId="27B50CFE"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-6.9</w:t>
            </w:r>
          </w:p>
        </w:tc>
        <w:tc>
          <w:tcPr>
            <w:tcW w:w="845" w:type="dxa"/>
            <w:shd w:val="clear" w:color="auto" w:fill="auto"/>
          </w:tcPr>
          <w:p w14:paraId="0125AA51" w14:textId="50C29818"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r>
      <w:tr w:rsidR="00142EFF" w:rsidRPr="004C5EF0" w14:paraId="779CD644" w14:textId="77777777" w:rsidTr="009D2B1A">
        <w:trPr>
          <w:trHeight w:val="180"/>
          <w:jc w:val="center"/>
        </w:trPr>
        <w:tc>
          <w:tcPr>
            <w:tcW w:w="1012" w:type="dxa"/>
            <w:vMerge w:val="restart"/>
          </w:tcPr>
          <w:p w14:paraId="2B86E4B1" w14:textId="77777777" w:rsidR="00142EFF" w:rsidRPr="004C5EF0" w:rsidRDefault="00142EFF" w:rsidP="00142EFF">
            <w:pPr>
              <w:pStyle w:val="TAC"/>
              <w:rPr>
                <w:rFonts w:cs="Arial"/>
                <w:lang w:eastAsia="zh-CN"/>
              </w:rPr>
            </w:pPr>
            <w:r w:rsidRPr="004C5EF0">
              <w:rPr>
                <w:rFonts w:cs="Arial"/>
                <w:lang w:eastAsia="zh-CN"/>
              </w:rPr>
              <w:t>2</w:t>
            </w:r>
          </w:p>
        </w:tc>
        <w:tc>
          <w:tcPr>
            <w:tcW w:w="1012" w:type="dxa"/>
            <w:vMerge w:val="restart"/>
          </w:tcPr>
          <w:p w14:paraId="71001F58" w14:textId="77777777" w:rsidR="00142EFF" w:rsidRPr="004C5EF0" w:rsidRDefault="00142EFF" w:rsidP="00142EFF">
            <w:pPr>
              <w:pStyle w:val="TAC"/>
              <w:rPr>
                <w:rFonts w:cs="Arial"/>
                <w:lang w:eastAsia="zh-CN"/>
              </w:rPr>
            </w:pPr>
            <w:r w:rsidRPr="004C5EF0">
              <w:rPr>
                <w:rFonts w:cs="Arial"/>
                <w:lang w:eastAsia="zh-CN"/>
              </w:rPr>
              <w:t>1</w:t>
            </w:r>
          </w:p>
        </w:tc>
        <w:tc>
          <w:tcPr>
            <w:tcW w:w="1012" w:type="dxa"/>
          </w:tcPr>
          <w:p w14:paraId="2CBF6EA4" w14:textId="77777777" w:rsidR="00142EFF" w:rsidRPr="004C5EF0" w:rsidRDefault="00142EFF" w:rsidP="00142EFF">
            <w:pPr>
              <w:pStyle w:val="TAC"/>
              <w:rPr>
                <w:rFonts w:cs="Arial"/>
                <w:lang w:eastAsia="zh-CN"/>
              </w:rPr>
            </w:pPr>
            <w:r w:rsidRPr="004C5EF0">
              <w:rPr>
                <w:rFonts w:cs="Arial"/>
                <w:lang w:eastAsia="zh-CN"/>
              </w:rPr>
              <w:t>2</w:t>
            </w:r>
          </w:p>
        </w:tc>
        <w:tc>
          <w:tcPr>
            <w:tcW w:w="919" w:type="dxa"/>
          </w:tcPr>
          <w:p w14:paraId="47044898" w14:textId="77777777" w:rsidR="00142EFF" w:rsidRPr="004C5EF0" w:rsidRDefault="00142EFF" w:rsidP="00142EFF">
            <w:pPr>
              <w:pStyle w:val="TAC"/>
              <w:rPr>
                <w:rFonts w:cs="Arial"/>
              </w:rPr>
            </w:pPr>
            <w:r w:rsidRPr="004C5EF0">
              <w:rPr>
                <w:rFonts w:cs="Arial"/>
              </w:rPr>
              <w:t>Normal</w:t>
            </w:r>
          </w:p>
        </w:tc>
        <w:tc>
          <w:tcPr>
            <w:tcW w:w="1294" w:type="dxa"/>
          </w:tcPr>
          <w:p w14:paraId="0A61BFD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7F679C19" w14:textId="5C597E00" w:rsidR="00142EFF" w:rsidRPr="004C5EF0" w:rsidRDefault="00142EFF" w:rsidP="00142EFF">
            <w:pPr>
              <w:pStyle w:val="TAC"/>
              <w:rPr>
                <w:rFonts w:cs="Arial"/>
                <w:lang w:eastAsia="zh-CN"/>
              </w:rPr>
            </w:pPr>
            <w:r w:rsidRPr="00503C4C">
              <w:rPr>
                <w:rFonts w:cs="Arial"/>
                <w:lang w:eastAsia="zh-CN"/>
              </w:rPr>
              <w:t>2.0</w:t>
            </w:r>
          </w:p>
        </w:tc>
        <w:tc>
          <w:tcPr>
            <w:tcW w:w="974" w:type="dxa"/>
            <w:shd w:val="clear" w:color="auto" w:fill="auto"/>
          </w:tcPr>
          <w:p w14:paraId="44DC57F4" w14:textId="6D3B0E11" w:rsidR="00142EFF" w:rsidRPr="004C5EF0" w:rsidRDefault="00142EFF" w:rsidP="00142EFF">
            <w:pPr>
              <w:pStyle w:val="TAC"/>
              <w:rPr>
                <w:rFonts w:cs="Arial"/>
                <w:lang w:eastAsia="zh-CN"/>
              </w:rPr>
            </w:pPr>
            <w:r w:rsidRPr="00503C4C">
              <w:rPr>
                <w:rFonts w:cs="Arial"/>
                <w:lang w:eastAsia="zh-CN"/>
              </w:rPr>
              <w:t>2.8</w:t>
            </w:r>
          </w:p>
        </w:tc>
        <w:tc>
          <w:tcPr>
            <w:tcW w:w="845" w:type="dxa"/>
            <w:shd w:val="clear" w:color="auto" w:fill="auto"/>
          </w:tcPr>
          <w:p w14:paraId="542702A2" w14:textId="0D9930DA" w:rsidR="00142EFF" w:rsidRPr="004C5EF0" w:rsidRDefault="00142EFF" w:rsidP="00142EFF">
            <w:pPr>
              <w:pStyle w:val="TAC"/>
              <w:rPr>
                <w:rFonts w:cs="Arial"/>
                <w:lang w:eastAsia="zh-CN"/>
              </w:rPr>
            </w:pPr>
            <w:r w:rsidRPr="00503C4C">
              <w:rPr>
                <w:rFonts w:cs="Arial"/>
                <w:lang w:eastAsia="zh-CN"/>
              </w:rPr>
              <w:t>2.6</w:t>
            </w:r>
          </w:p>
        </w:tc>
      </w:tr>
      <w:tr w:rsidR="00142EFF" w:rsidRPr="004C5EF0" w14:paraId="16FAC801" w14:textId="77777777" w:rsidTr="009D2B1A">
        <w:trPr>
          <w:trHeight w:val="180"/>
          <w:jc w:val="center"/>
        </w:trPr>
        <w:tc>
          <w:tcPr>
            <w:tcW w:w="1012" w:type="dxa"/>
            <w:vMerge/>
          </w:tcPr>
          <w:p w14:paraId="56D4F19A" w14:textId="77777777" w:rsidR="00142EFF" w:rsidRPr="004C5EF0" w:rsidRDefault="00142EFF" w:rsidP="00142EFF">
            <w:pPr>
              <w:pStyle w:val="TAC"/>
              <w:rPr>
                <w:rFonts w:cs="Arial"/>
                <w:lang w:eastAsia="zh-CN"/>
              </w:rPr>
            </w:pPr>
          </w:p>
        </w:tc>
        <w:tc>
          <w:tcPr>
            <w:tcW w:w="1012" w:type="dxa"/>
            <w:vMerge/>
          </w:tcPr>
          <w:p w14:paraId="4245875F" w14:textId="77777777" w:rsidR="00142EFF" w:rsidRPr="004C5EF0" w:rsidRDefault="00142EFF" w:rsidP="00142EFF">
            <w:pPr>
              <w:pStyle w:val="TAC"/>
              <w:rPr>
                <w:rFonts w:cs="Arial"/>
                <w:lang w:eastAsia="zh-CN"/>
              </w:rPr>
            </w:pPr>
          </w:p>
        </w:tc>
        <w:tc>
          <w:tcPr>
            <w:tcW w:w="1012" w:type="dxa"/>
          </w:tcPr>
          <w:p w14:paraId="00672CF8" w14:textId="77777777" w:rsidR="00142EFF" w:rsidRPr="004C5EF0" w:rsidRDefault="00142EFF" w:rsidP="00142EFF">
            <w:pPr>
              <w:pStyle w:val="TAC"/>
              <w:rPr>
                <w:rFonts w:cs="Arial"/>
                <w:lang w:eastAsia="zh-CN"/>
              </w:rPr>
            </w:pPr>
            <w:r w:rsidRPr="004C5EF0">
              <w:rPr>
                <w:rFonts w:cs="Arial"/>
                <w:lang w:eastAsia="zh-CN"/>
              </w:rPr>
              <w:t>4</w:t>
            </w:r>
          </w:p>
        </w:tc>
        <w:tc>
          <w:tcPr>
            <w:tcW w:w="919" w:type="dxa"/>
          </w:tcPr>
          <w:p w14:paraId="1134D753" w14:textId="77777777" w:rsidR="00142EFF" w:rsidRPr="004C5EF0" w:rsidRDefault="00142EFF" w:rsidP="00142EFF">
            <w:pPr>
              <w:pStyle w:val="TAC"/>
              <w:rPr>
                <w:rFonts w:cs="Arial"/>
              </w:rPr>
            </w:pPr>
            <w:r w:rsidRPr="004C5EF0">
              <w:rPr>
                <w:rFonts w:cs="Arial"/>
              </w:rPr>
              <w:t>Normal</w:t>
            </w:r>
          </w:p>
        </w:tc>
        <w:tc>
          <w:tcPr>
            <w:tcW w:w="1294" w:type="dxa"/>
          </w:tcPr>
          <w:p w14:paraId="33354B9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0BB5497" w14:textId="4AC29FE0" w:rsidR="00142EFF" w:rsidRPr="004C5EF0" w:rsidRDefault="00142EFF" w:rsidP="00142EFF">
            <w:pPr>
              <w:pStyle w:val="TAC"/>
              <w:rPr>
                <w:rFonts w:cs="Arial"/>
                <w:lang w:eastAsia="zh-CN"/>
              </w:rPr>
            </w:pPr>
            <w:r w:rsidRPr="00503C4C">
              <w:rPr>
                <w:rFonts w:cs="Arial"/>
                <w:lang w:eastAsia="zh-CN"/>
              </w:rPr>
              <w:t>-2.5</w:t>
            </w:r>
          </w:p>
        </w:tc>
        <w:tc>
          <w:tcPr>
            <w:tcW w:w="974" w:type="dxa"/>
            <w:shd w:val="clear" w:color="auto" w:fill="auto"/>
          </w:tcPr>
          <w:p w14:paraId="6DA8F853" w14:textId="6053B92E" w:rsidR="00142EFF" w:rsidRPr="004C5EF0" w:rsidRDefault="00142EFF" w:rsidP="00142EFF">
            <w:pPr>
              <w:pStyle w:val="TAC"/>
              <w:rPr>
                <w:rFonts w:cs="Arial"/>
                <w:lang w:eastAsia="zh-CN"/>
              </w:rPr>
            </w:pPr>
            <w:r w:rsidRPr="00503C4C">
              <w:rPr>
                <w:rFonts w:cs="Arial"/>
                <w:lang w:eastAsia="zh-CN"/>
              </w:rPr>
              <w:t>-1.9</w:t>
            </w:r>
          </w:p>
        </w:tc>
        <w:tc>
          <w:tcPr>
            <w:tcW w:w="845" w:type="dxa"/>
            <w:shd w:val="clear" w:color="auto" w:fill="auto"/>
          </w:tcPr>
          <w:p w14:paraId="064B6F55" w14:textId="5906CC0E" w:rsidR="00142EFF" w:rsidRPr="004C5EF0" w:rsidRDefault="00142EFF" w:rsidP="00142EFF">
            <w:pPr>
              <w:pStyle w:val="TAC"/>
              <w:rPr>
                <w:rFonts w:cs="Arial"/>
                <w:lang w:eastAsia="zh-CN"/>
              </w:rPr>
            </w:pPr>
            <w:r w:rsidRPr="00503C4C">
              <w:rPr>
                <w:rFonts w:cs="Arial"/>
                <w:lang w:eastAsia="zh-CN"/>
              </w:rPr>
              <w:t>-1.9</w:t>
            </w:r>
          </w:p>
        </w:tc>
      </w:tr>
      <w:tr w:rsidR="00142EFF" w:rsidRPr="004C5EF0" w14:paraId="36F12E53" w14:textId="77777777" w:rsidTr="009D2B1A">
        <w:trPr>
          <w:trHeight w:val="180"/>
          <w:jc w:val="center"/>
        </w:trPr>
        <w:tc>
          <w:tcPr>
            <w:tcW w:w="1012" w:type="dxa"/>
            <w:vMerge/>
          </w:tcPr>
          <w:p w14:paraId="2DD783B7" w14:textId="77777777" w:rsidR="00142EFF" w:rsidRPr="004C5EF0" w:rsidRDefault="00142EFF" w:rsidP="00142EFF">
            <w:pPr>
              <w:pStyle w:val="TAC"/>
              <w:rPr>
                <w:rFonts w:cs="Arial"/>
                <w:lang w:eastAsia="zh-CN"/>
              </w:rPr>
            </w:pPr>
          </w:p>
        </w:tc>
        <w:tc>
          <w:tcPr>
            <w:tcW w:w="1012" w:type="dxa"/>
            <w:vMerge/>
          </w:tcPr>
          <w:p w14:paraId="3FE4C38B" w14:textId="77777777" w:rsidR="00142EFF" w:rsidRPr="004C5EF0" w:rsidRDefault="00142EFF" w:rsidP="00142EFF">
            <w:pPr>
              <w:pStyle w:val="TAC"/>
              <w:rPr>
                <w:rFonts w:cs="Arial"/>
                <w:lang w:eastAsia="zh-CN"/>
              </w:rPr>
            </w:pPr>
          </w:p>
        </w:tc>
        <w:tc>
          <w:tcPr>
            <w:tcW w:w="1012" w:type="dxa"/>
          </w:tcPr>
          <w:p w14:paraId="462E90F3" w14:textId="77777777" w:rsidR="00142EFF" w:rsidRPr="004C5EF0" w:rsidRDefault="00142EFF" w:rsidP="00142EFF">
            <w:pPr>
              <w:pStyle w:val="TAC"/>
              <w:rPr>
                <w:rFonts w:cs="Arial"/>
                <w:lang w:eastAsia="zh-CN"/>
              </w:rPr>
            </w:pPr>
            <w:r w:rsidRPr="004C5EF0">
              <w:rPr>
                <w:rFonts w:cs="Arial"/>
                <w:lang w:eastAsia="zh-CN"/>
              </w:rPr>
              <w:t>8</w:t>
            </w:r>
          </w:p>
        </w:tc>
        <w:tc>
          <w:tcPr>
            <w:tcW w:w="919" w:type="dxa"/>
          </w:tcPr>
          <w:p w14:paraId="037B91DF" w14:textId="77777777" w:rsidR="00142EFF" w:rsidRPr="004C5EF0" w:rsidRDefault="00142EFF" w:rsidP="00142EFF">
            <w:pPr>
              <w:pStyle w:val="TAC"/>
              <w:rPr>
                <w:rFonts w:cs="Arial"/>
              </w:rPr>
            </w:pPr>
            <w:r w:rsidRPr="004C5EF0">
              <w:rPr>
                <w:rFonts w:cs="Arial"/>
              </w:rPr>
              <w:t>Normal</w:t>
            </w:r>
          </w:p>
        </w:tc>
        <w:tc>
          <w:tcPr>
            <w:tcW w:w="1294" w:type="dxa"/>
          </w:tcPr>
          <w:p w14:paraId="3697D873"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0D172A1B" w14:textId="4953AB0D" w:rsidR="00142EFF" w:rsidRPr="004C5EF0" w:rsidRDefault="00142EFF" w:rsidP="00142EFF">
            <w:pPr>
              <w:pStyle w:val="TAC"/>
              <w:rPr>
                <w:rFonts w:cs="Arial"/>
                <w:lang w:eastAsia="zh-CN"/>
              </w:rPr>
            </w:pPr>
            <w:r w:rsidRPr="00503C4C">
              <w:rPr>
                <w:rFonts w:cs="Arial"/>
                <w:lang w:eastAsia="zh-CN"/>
              </w:rPr>
              <w:t>-5.9</w:t>
            </w:r>
          </w:p>
        </w:tc>
        <w:tc>
          <w:tcPr>
            <w:tcW w:w="974" w:type="dxa"/>
            <w:shd w:val="clear" w:color="auto" w:fill="auto"/>
          </w:tcPr>
          <w:p w14:paraId="4CB71045" w14:textId="0DA6D167" w:rsidR="00142EFF" w:rsidRPr="004C5EF0" w:rsidRDefault="00142EFF" w:rsidP="00142EFF">
            <w:pPr>
              <w:pStyle w:val="TAC"/>
              <w:rPr>
                <w:rFonts w:cs="Arial"/>
                <w:lang w:eastAsia="zh-CN"/>
              </w:rPr>
            </w:pPr>
            <w:r w:rsidRPr="00503C4C">
              <w:rPr>
                <w:rFonts w:cs="Arial"/>
                <w:lang w:eastAsia="zh-CN"/>
              </w:rPr>
              <w:t>-5.4</w:t>
            </w:r>
          </w:p>
        </w:tc>
        <w:tc>
          <w:tcPr>
            <w:tcW w:w="845" w:type="dxa"/>
            <w:shd w:val="clear" w:color="auto" w:fill="auto"/>
          </w:tcPr>
          <w:p w14:paraId="25F80554" w14:textId="727541F2" w:rsidR="00142EFF" w:rsidRPr="004C5EF0" w:rsidRDefault="00142EFF" w:rsidP="00142EFF">
            <w:pPr>
              <w:pStyle w:val="TAC"/>
              <w:rPr>
                <w:rFonts w:cs="Arial"/>
                <w:lang w:eastAsia="zh-CN"/>
              </w:rPr>
            </w:pPr>
            <w:r w:rsidRPr="00503C4C">
              <w:rPr>
                <w:rFonts w:cs="Arial"/>
                <w:lang w:eastAsia="zh-CN"/>
              </w:rPr>
              <w:t>-5.6</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075974" w:rsidRPr="004C5EF0" w14:paraId="222CF703" w14:textId="77777777" w:rsidTr="00FD0C53">
        <w:trPr>
          <w:trHeight w:val="180"/>
          <w:jc w:val="center"/>
        </w:trPr>
        <w:tc>
          <w:tcPr>
            <w:tcW w:w="828" w:type="dxa"/>
            <w:vMerge w:val="restart"/>
            <w:vAlign w:val="center"/>
          </w:tcPr>
          <w:p w14:paraId="73537C16" w14:textId="77777777" w:rsidR="00075974" w:rsidRPr="004C5EF0" w:rsidRDefault="00075974" w:rsidP="00075974">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75974" w:rsidRPr="004C5EF0" w:rsidRDefault="00075974" w:rsidP="00075974">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75974" w:rsidRPr="004C5EF0" w:rsidRDefault="00075974" w:rsidP="00075974">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34B89EC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36EBB260" w:rsidR="00075974" w:rsidRPr="004C5EF0" w:rsidRDefault="00075974" w:rsidP="00075974">
            <w:pPr>
              <w:pStyle w:val="TAC"/>
              <w:rPr>
                <w:rFonts w:cs="Arial"/>
                <w:lang w:eastAsia="zh-CN"/>
              </w:rPr>
            </w:pPr>
            <w:r w:rsidRPr="00503C4C">
              <w:rPr>
                <w:rFonts w:cs="Arial"/>
                <w:lang w:eastAsia="zh-CN"/>
              </w:rPr>
              <w:t>1.5</w:t>
            </w:r>
          </w:p>
        </w:tc>
        <w:tc>
          <w:tcPr>
            <w:tcW w:w="810" w:type="dxa"/>
            <w:shd w:val="clear" w:color="auto" w:fill="auto"/>
            <w:vAlign w:val="center"/>
          </w:tcPr>
          <w:p w14:paraId="3698EB47" w14:textId="6C93817D" w:rsidR="00075974" w:rsidRPr="004C5EF0" w:rsidRDefault="00075974" w:rsidP="00075974">
            <w:pPr>
              <w:pStyle w:val="TAC"/>
              <w:rPr>
                <w:rFonts w:cs="Arial"/>
                <w:lang w:eastAsia="zh-CN"/>
              </w:rPr>
            </w:pPr>
            <w:r w:rsidRPr="00503C4C">
              <w:rPr>
                <w:rFonts w:cs="Arial"/>
                <w:lang w:eastAsia="zh-CN"/>
              </w:rPr>
              <w:t>1.2</w:t>
            </w:r>
          </w:p>
        </w:tc>
        <w:tc>
          <w:tcPr>
            <w:tcW w:w="900" w:type="dxa"/>
            <w:shd w:val="clear" w:color="auto" w:fill="auto"/>
            <w:vAlign w:val="center"/>
          </w:tcPr>
          <w:p w14:paraId="2386DEBB" w14:textId="0ED403B9" w:rsidR="00075974" w:rsidRPr="004C5EF0" w:rsidRDefault="00075974" w:rsidP="00075974">
            <w:pPr>
              <w:pStyle w:val="TAC"/>
              <w:rPr>
                <w:rFonts w:cs="Arial"/>
                <w:lang w:eastAsia="zh-CN"/>
              </w:rPr>
            </w:pPr>
            <w:r w:rsidRPr="00503C4C">
              <w:rPr>
                <w:rFonts w:cs="Arial"/>
                <w:lang w:eastAsia="zh-CN"/>
              </w:rPr>
              <w:t>1.2</w:t>
            </w:r>
          </w:p>
        </w:tc>
        <w:tc>
          <w:tcPr>
            <w:tcW w:w="720" w:type="dxa"/>
            <w:vAlign w:val="center"/>
          </w:tcPr>
          <w:p w14:paraId="081B80E8" w14:textId="5F49B0BB" w:rsidR="00075974" w:rsidRPr="004C5EF0" w:rsidRDefault="00075974" w:rsidP="00075974">
            <w:pPr>
              <w:pStyle w:val="TAC"/>
              <w:rPr>
                <w:rFonts w:cs="Arial"/>
                <w:lang w:eastAsia="zh-CN"/>
              </w:rPr>
            </w:pPr>
            <w:r w:rsidRPr="00503C4C">
              <w:rPr>
                <w:rFonts w:cs="Arial"/>
                <w:lang w:eastAsia="zh-CN"/>
              </w:rPr>
              <w:t>1.5</w:t>
            </w:r>
          </w:p>
        </w:tc>
      </w:tr>
      <w:tr w:rsidR="00075974" w:rsidRPr="004C5EF0" w14:paraId="671E3B37" w14:textId="77777777" w:rsidTr="00FD0C53">
        <w:trPr>
          <w:trHeight w:val="180"/>
          <w:jc w:val="center"/>
        </w:trPr>
        <w:tc>
          <w:tcPr>
            <w:tcW w:w="828" w:type="dxa"/>
            <w:vMerge/>
            <w:vAlign w:val="center"/>
          </w:tcPr>
          <w:p w14:paraId="320CE071" w14:textId="77777777" w:rsidR="00075974" w:rsidRPr="004C5EF0" w:rsidRDefault="00075974" w:rsidP="00075974">
            <w:pPr>
              <w:pStyle w:val="TAC"/>
              <w:rPr>
                <w:rFonts w:cs="Arial"/>
                <w:lang w:eastAsia="zh-CN"/>
              </w:rPr>
            </w:pPr>
          </w:p>
        </w:tc>
        <w:tc>
          <w:tcPr>
            <w:tcW w:w="1080" w:type="dxa"/>
            <w:vMerge/>
            <w:vAlign w:val="center"/>
          </w:tcPr>
          <w:p w14:paraId="330B2B4A" w14:textId="77777777" w:rsidR="00075974" w:rsidRPr="004C5EF0" w:rsidRDefault="00075974" w:rsidP="00075974">
            <w:pPr>
              <w:pStyle w:val="TAC"/>
              <w:rPr>
                <w:rFonts w:cs="Arial"/>
                <w:lang w:eastAsia="zh-CN"/>
              </w:rPr>
            </w:pPr>
          </w:p>
        </w:tc>
        <w:tc>
          <w:tcPr>
            <w:tcW w:w="990" w:type="dxa"/>
            <w:vMerge/>
            <w:vAlign w:val="center"/>
          </w:tcPr>
          <w:p w14:paraId="4E88805C" w14:textId="77777777" w:rsidR="00075974" w:rsidRPr="004C5EF0" w:rsidRDefault="00075974" w:rsidP="00075974">
            <w:pPr>
              <w:pStyle w:val="TAC"/>
              <w:rPr>
                <w:rFonts w:cs="Arial"/>
                <w:lang w:eastAsia="zh-CN"/>
              </w:rPr>
            </w:pPr>
          </w:p>
        </w:tc>
        <w:tc>
          <w:tcPr>
            <w:tcW w:w="900" w:type="dxa"/>
            <w:vMerge/>
            <w:vAlign w:val="center"/>
          </w:tcPr>
          <w:p w14:paraId="65B13864" w14:textId="77777777" w:rsidR="00075974" w:rsidRPr="004C5EF0" w:rsidRDefault="00075974" w:rsidP="00075974">
            <w:pPr>
              <w:pStyle w:val="TAC"/>
              <w:rPr>
                <w:rFonts w:cs="Arial"/>
              </w:rPr>
            </w:pPr>
          </w:p>
        </w:tc>
        <w:tc>
          <w:tcPr>
            <w:tcW w:w="1350" w:type="dxa"/>
            <w:vMerge/>
            <w:vAlign w:val="center"/>
          </w:tcPr>
          <w:p w14:paraId="5ACD2E8A" w14:textId="77777777" w:rsidR="00075974" w:rsidRPr="004C5EF0" w:rsidRDefault="00075974" w:rsidP="00075974">
            <w:pPr>
              <w:pStyle w:val="TAC"/>
              <w:rPr>
                <w:rFonts w:cs="Arial"/>
              </w:rPr>
            </w:pPr>
          </w:p>
        </w:tc>
        <w:tc>
          <w:tcPr>
            <w:tcW w:w="1260" w:type="dxa"/>
            <w:vAlign w:val="center"/>
          </w:tcPr>
          <w:p w14:paraId="0C7F58A6" w14:textId="69C33077"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120B2F0E" w:rsidR="00075974" w:rsidRPr="004C5EF0" w:rsidRDefault="00075974" w:rsidP="00075974">
            <w:pPr>
              <w:pStyle w:val="TAC"/>
              <w:rPr>
                <w:rFonts w:cs="Arial"/>
                <w:lang w:eastAsia="zh-CN"/>
              </w:rPr>
            </w:pPr>
            <w:r w:rsidRPr="00503C4C">
              <w:rPr>
                <w:rFonts w:cs="Arial"/>
                <w:lang w:eastAsia="zh-CN"/>
              </w:rPr>
              <w:t>1.1</w:t>
            </w:r>
          </w:p>
        </w:tc>
        <w:tc>
          <w:tcPr>
            <w:tcW w:w="810" w:type="dxa"/>
            <w:shd w:val="clear" w:color="auto" w:fill="auto"/>
            <w:vAlign w:val="center"/>
          </w:tcPr>
          <w:p w14:paraId="0A2F4B75" w14:textId="1D8ABCE7" w:rsidR="00075974" w:rsidRPr="004C5EF0" w:rsidRDefault="00075974" w:rsidP="00075974">
            <w:pPr>
              <w:pStyle w:val="TAC"/>
              <w:rPr>
                <w:rFonts w:cs="Arial"/>
                <w:lang w:eastAsia="zh-CN"/>
              </w:rPr>
            </w:pPr>
            <w:r w:rsidRPr="00503C4C">
              <w:rPr>
                <w:rFonts w:cs="Arial"/>
                <w:lang w:eastAsia="zh-CN"/>
              </w:rPr>
              <w:t>0.9</w:t>
            </w:r>
          </w:p>
        </w:tc>
        <w:tc>
          <w:tcPr>
            <w:tcW w:w="900" w:type="dxa"/>
            <w:shd w:val="clear" w:color="auto" w:fill="auto"/>
            <w:vAlign w:val="center"/>
          </w:tcPr>
          <w:p w14:paraId="536E81A6" w14:textId="6719DA2F" w:rsidR="00075974" w:rsidRPr="004C5EF0" w:rsidRDefault="00075974" w:rsidP="00075974">
            <w:pPr>
              <w:pStyle w:val="TAC"/>
              <w:rPr>
                <w:rFonts w:cs="Arial"/>
                <w:lang w:eastAsia="zh-CN"/>
              </w:rPr>
            </w:pPr>
            <w:r w:rsidRPr="00503C4C">
              <w:rPr>
                <w:rFonts w:cs="Arial"/>
                <w:lang w:eastAsia="zh-CN"/>
              </w:rPr>
              <w:t>0.6</w:t>
            </w:r>
          </w:p>
        </w:tc>
        <w:tc>
          <w:tcPr>
            <w:tcW w:w="720" w:type="dxa"/>
            <w:vAlign w:val="center"/>
          </w:tcPr>
          <w:p w14:paraId="51709558" w14:textId="18F22D78" w:rsidR="00075974" w:rsidRPr="004C5EF0" w:rsidRDefault="00075974" w:rsidP="00075974">
            <w:pPr>
              <w:pStyle w:val="TAC"/>
              <w:rPr>
                <w:rFonts w:cs="Arial"/>
                <w:lang w:eastAsia="zh-CN"/>
              </w:rPr>
            </w:pPr>
            <w:r w:rsidRPr="00503C4C">
              <w:rPr>
                <w:rFonts w:cs="Arial"/>
                <w:lang w:eastAsia="zh-CN"/>
              </w:rPr>
              <w:t>0.7</w:t>
            </w:r>
          </w:p>
        </w:tc>
      </w:tr>
      <w:tr w:rsidR="00075974" w:rsidRPr="004C5EF0" w14:paraId="70D0C0BF" w14:textId="77777777" w:rsidTr="00FD0C53">
        <w:trPr>
          <w:trHeight w:val="180"/>
          <w:jc w:val="center"/>
        </w:trPr>
        <w:tc>
          <w:tcPr>
            <w:tcW w:w="828" w:type="dxa"/>
            <w:vMerge/>
            <w:vAlign w:val="center"/>
          </w:tcPr>
          <w:p w14:paraId="0DD29C8D" w14:textId="77777777" w:rsidR="00075974" w:rsidRPr="004C5EF0" w:rsidRDefault="00075974" w:rsidP="00075974">
            <w:pPr>
              <w:pStyle w:val="TAC"/>
              <w:rPr>
                <w:rFonts w:cs="Arial"/>
                <w:lang w:eastAsia="zh-CN"/>
              </w:rPr>
            </w:pPr>
          </w:p>
        </w:tc>
        <w:tc>
          <w:tcPr>
            <w:tcW w:w="1080" w:type="dxa"/>
            <w:vMerge/>
            <w:vAlign w:val="center"/>
          </w:tcPr>
          <w:p w14:paraId="63CC9274" w14:textId="77777777" w:rsidR="00075974" w:rsidRPr="004C5EF0" w:rsidRDefault="00075974" w:rsidP="00075974">
            <w:pPr>
              <w:pStyle w:val="TAC"/>
              <w:rPr>
                <w:rFonts w:cs="Arial"/>
                <w:lang w:eastAsia="zh-CN"/>
              </w:rPr>
            </w:pPr>
          </w:p>
        </w:tc>
        <w:tc>
          <w:tcPr>
            <w:tcW w:w="990" w:type="dxa"/>
            <w:vMerge w:val="restart"/>
            <w:vAlign w:val="center"/>
          </w:tcPr>
          <w:p w14:paraId="3A1B660D" w14:textId="77777777" w:rsidR="00075974" w:rsidRPr="004C5EF0" w:rsidRDefault="00075974" w:rsidP="00075974">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12E6D728"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7A228E76" w:rsidR="00075974" w:rsidRPr="004C5EF0" w:rsidRDefault="00075974" w:rsidP="00075974">
            <w:pPr>
              <w:pStyle w:val="TAC"/>
              <w:rPr>
                <w:rFonts w:cs="Arial"/>
                <w:lang w:eastAsia="zh-CN"/>
              </w:rPr>
            </w:pPr>
            <w:r w:rsidRPr="00503C4C">
              <w:rPr>
                <w:rFonts w:cs="Arial"/>
                <w:lang w:eastAsia="zh-CN"/>
              </w:rPr>
              <w:t>-2.5</w:t>
            </w:r>
          </w:p>
        </w:tc>
        <w:tc>
          <w:tcPr>
            <w:tcW w:w="810" w:type="dxa"/>
            <w:shd w:val="clear" w:color="auto" w:fill="auto"/>
            <w:vAlign w:val="center"/>
          </w:tcPr>
          <w:p w14:paraId="0691EE56" w14:textId="5EC482A9" w:rsidR="00075974" w:rsidRPr="004C5EF0" w:rsidRDefault="00075974" w:rsidP="00075974">
            <w:pPr>
              <w:pStyle w:val="TAC"/>
              <w:rPr>
                <w:rFonts w:cs="Arial"/>
                <w:lang w:eastAsia="zh-CN"/>
              </w:rPr>
            </w:pPr>
            <w:r w:rsidRPr="00503C4C">
              <w:rPr>
                <w:rFonts w:cs="Arial"/>
                <w:lang w:eastAsia="zh-CN"/>
              </w:rPr>
              <w:t>-2.8</w:t>
            </w:r>
          </w:p>
        </w:tc>
        <w:tc>
          <w:tcPr>
            <w:tcW w:w="900" w:type="dxa"/>
            <w:shd w:val="clear" w:color="auto" w:fill="auto"/>
            <w:vAlign w:val="center"/>
          </w:tcPr>
          <w:p w14:paraId="27710FDE" w14:textId="20EE2C0B"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377A7B16" w14:textId="18779891" w:rsidR="00075974" w:rsidRPr="004C5EF0" w:rsidRDefault="00075974" w:rsidP="00075974">
            <w:pPr>
              <w:pStyle w:val="TAC"/>
              <w:rPr>
                <w:rFonts w:cs="Arial"/>
                <w:lang w:eastAsia="zh-CN"/>
              </w:rPr>
            </w:pPr>
            <w:r w:rsidRPr="00503C4C">
              <w:rPr>
                <w:rFonts w:cs="Arial"/>
                <w:lang w:eastAsia="zh-CN"/>
              </w:rPr>
              <w:t>-2.9</w:t>
            </w:r>
          </w:p>
        </w:tc>
      </w:tr>
      <w:tr w:rsidR="00075974" w:rsidRPr="004C5EF0" w14:paraId="2A058D10" w14:textId="77777777" w:rsidTr="00FD0C53">
        <w:trPr>
          <w:trHeight w:val="180"/>
          <w:jc w:val="center"/>
        </w:trPr>
        <w:tc>
          <w:tcPr>
            <w:tcW w:w="828" w:type="dxa"/>
            <w:vMerge/>
            <w:vAlign w:val="center"/>
          </w:tcPr>
          <w:p w14:paraId="137F63B7" w14:textId="77777777" w:rsidR="00075974" w:rsidRPr="004C5EF0" w:rsidRDefault="00075974" w:rsidP="00075974">
            <w:pPr>
              <w:pStyle w:val="TAC"/>
              <w:rPr>
                <w:rFonts w:cs="Arial"/>
                <w:lang w:eastAsia="zh-CN"/>
              </w:rPr>
            </w:pPr>
          </w:p>
        </w:tc>
        <w:tc>
          <w:tcPr>
            <w:tcW w:w="1080" w:type="dxa"/>
            <w:vMerge/>
            <w:vAlign w:val="center"/>
          </w:tcPr>
          <w:p w14:paraId="19210E91" w14:textId="77777777" w:rsidR="00075974" w:rsidRPr="004C5EF0" w:rsidRDefault="00075974" w:rsidP="00075974">
            <w:pPr>
              <w:pStyle w:val="TAC"/>
              <w:rPr>
                <w:rFonts w:cs="Arial"/>
                <w:lang w:eastAsia="zh-CN"/>
              </w:rPr>
            </w:pPr>
          </w:p>
        </w:tc>
        <w:tc>
          <w:tcPr>
            <w:tcW w:w="990" w:type="dxa"/>
            <w:vMerge/>
            <w:vAlign w:val="center"/>
          </w:tcPr>
          <w:p w14:paraId="2438952A" w14:textId="77777777" w:rsidR="00075974" w:rsidRPr="004C5EF0" w:rsidRDefault="00075974" w:rsidP="00075974">
            <w:pPr>
              <w:pStyle w:val="TAC"/>
              <w:rPr>
                <w:rFonts w:cs="Arial"/>
                <w:lang w:eastAsia="zh-CN"/>
              </w:rPr>
            </w:pPr>
          </w:p>
        </w:tc>
        <w:tc>
          <w:tcPr>
            <w:tcW w:w="900" w:type="dxa"/>
            <w:vMerge/>
            <w:vAlign w:val="center"/>
          </w:tcPr>
          <w:p w14:paraId="29BF207C" w14:textId="77777777" w:rsidR="00075974" w:rsidRPr="004C5EF0" w:rsidRDefault="00075974" w:rsidP="00075974">
            <w:pPr>
              <w:pStyle w:val="TAC"/>
              <w:rPr>
                <w:rFonts w:cs="Arial"/>
              </w:rPr>
            </w:pPr>
          </w:p>
        </w:tc>
        <w:tc>
          <w:tcPr>
            <w:tcW w:w="1350" w:type="dxa"/>
            <w:vMerge/>
            <w:vAlign w:val="center"/>
          </w:tcPr>
          <w:p w14:paraId="244DFFAD" w14:textId="77777777" w:rsidR="00075974" w:rsidRPr="004C5EF0" w:rsidRDefault="00075974" w:rsidP="00075974">
            <w:pPr>
              <w:pStyle w:val="TAC"/>
              <w:rPr>
                <w:rFonts w:cs="Arial"/>
              </w:rPr>
            </w:pPr>
          </w:p>
        </w:tc>
        <w:tc>
          <w:tcPr>
            <w:tcW w:w="1260" w:type="dxa"/>
            <w:vAlign w:val="center"/>
          </w:tcPr>
          <w:p w14:paraId="5F566663" w14:textId="00273F38"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7FEF4AD5" w:rsidR="00075974" w:rsidRPr="004C5EF0" w:rsidRDefault="00075974" w:rsidP="00075974">
            <w:pPr>
              <w:pStyle w:val="TAC"/>
              <w:rPr>
                <w:rFonts w:cs="Arial"/>
                <w:lang w:eastAsia="zh-CN"/>
              </w:rPr>
            </w:pPr>
            <w:r w:rsidRPr="00503C4C">
              <w:rPr>
                <w:rFonts w:cs="Arial"/>
                <w:lang w:eastAsia="zh-CN"/>
              </w:rPr>
              <w:t>-3.1</w:t>
            </w:r>
          </w:p>
        </w:tc>
        <w:tc>
          <w:tcPr>
            <w:tcW w:w="810" w:type="dxa"/>
            <w:shd w:val="clear" w:color="auto" w:fill="auto"/>
            <w:vAlign w:val="center"/>
          </w:tcPr>
          <w:p w14:paraId="52EA44DF" w14:textId="7594F8FF" w:rsidR="00075974" w:rsidRPr="004C5EF0" w:rsidRDefault="00075974" w:rsidP="00075974">
            <w:pPr>
              <w:pStyle w:val="TAC"/>
              <w:rPr>
                <w:rFonts w:cs="Arial"/>
                <w:lang w:eastAsia="zh-CN"/>
              </w:rPr>
            </w:pPr>
            <w:r w:rsidRPr="00503C4C">
              <w:rPr>
                <w:rFonts w:cs="Arial"/>
                <w:lang w:eastAsia="zh-CN"/>
              </w:rPr>
              <w:t>-3.5</w:t>
            </w:r>
          </w:p>
        </w:tc>
        <w:tc>
          <w:tcPr>
            <w:tcW w:w="900" w:type="dxa"/>
            <w:shd w:val="clear" w:color="auto" w:fill="auto"/>
            <w:vAlign w:val="center"/>
          </w:tcPr>
          <w:p w14:paraId="0061031F" w14:textId="6B19C871" w:rsidR="00075974" w:rsidRPr="004C5EF0" w:rsidRDefault="00075974" w:rsidP="00075974">
            <w:pPr>
              <w:pStyle w:val="TAC"/>
              <w:rPr>
                <w:rFonts w:cs="Arial"/>
                <w:lang w:eastAsia="zh-CN"/>
              </w:rPr>
            </w:pPr>
            <w:r w:rsidRPr="00503C4C">
              <w:rPr>
                <w:rFonts w:cs="Arial"/>
                <w:lang w:eastAsia="zh-CN"/>
              </w:rPr>
              <w:t>-3.4</w:t>
            </w:r>
          </w:p>
        </w:tc>
        <w:tc>
          <w:tcPr>
            <w:tcW w:w="720" w:type="dxa"/>
            <w:vAlign w:val="center"/>
          </w:tcPr>
          <w:p w14:paraId="24C16327" w14:textId="39AAA029" w:rsidR="00075974" w:rsidRPr="004C5EF0" w:rsidRDefault="00075974" w:rsidP="00075974">
            <w:pPr>
              <w:pStyle w:val="TAC"/>
              <w:rPr>
                <w:rFonts w:cs="Arial"/>
                <w:lang w:eastAsia="zh-CN"/>
              </w:rPr>
            </w:pPr>
            <w:r w:rsidRPr="00503C4C">
              <w:rPr>
                <w:rFonts w:cs="Arial"/>
                <w:lang w:eastAsia="zh-CN"/>
              </w:rPr>
              <w:t>-3.6</w:t>
            </w:r>
          </w:p>
        </w:tc>
      </w:tr>
      <w:tr w:rsidR="00075974" w:rsidRPr="004C5EF0" w14:paraId="556EB924" w14:textId="77777777" w:rsidTr="00FD0C53">
        <w:trPr>
          <w:trHeight w:val="180"/>
          <w:jc w:val="center"/>
        </w:trPr>
        <w:tc>
          <w:tcPr>
            <w:tcW w:w="828" w:type="dxa"/>
            <w:vMerge/>
            <w:vAlign w:val="center"/>
          </w:tcPr>
          <w:p w14:paraId="32016206" w14:textId="77777777" w:rsidR="00075974" w:rsidRPr="004C5EF0" w:rsidRDefault="00075974" w:rsidP="00075974">
            <w:pPr>
              <w:pStyle w:val="TAC"/>
              <w:rPr>
                <w:rFonts w:cs="Arial"/>
                <w:lang w:eastAsia="zh-CN"/>
              </w:rPr>
            </w:pPr>
          </w:p>
        </w:tc>
        <w:tc>
          <w:tcPr>
            <w:tcW w:w="1080" w:type="dxa"/>
            <w:vMerge/>
            <w:vAlign w:val="center"/>
          </w:tcPr>
          <w:p w14:paraId="7A1A5765" w14:textId="77777777" w:rsidR="00075974" w:rsidRPr="004C5EF0" w:rsidRDefault="00075974" w:rsidP="00075974">
            <w:pPr>
              <w:pStyle w:val="TAC"/>
              <w:rPr>
                <w:rFonts w:cs="Arial"/>
                <w:lang w:eastAsia="zh-CN"/>
              </w:rPr>
            </w:pPr>
          </w:p>
        </w:tc>
        <w:tc>
          <w:tcPr>
            <w:tcW w:w="990" w:type="dxa"/>
            <w:vMerge w:val="restart"/>
            <w:vAlign w:val="center"/>
          </w:tcPr>
          <w:p w14:paraId="5F97A803" w14:textId="77777777" w:rsidR="00075974" w:rsidRPr="004C5EF0" w:rsidRDefault="00075974" w:rsidP="00075974">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49B7CE79"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61090D68" w:rsidR="00075974" w:rsidRPr="004C5EF0" w:rsidRDefault="00075974" w:rsidP="00075974">
            <w:pPr>
              <w:pStyle w:val="TAC"/>
              <w:rPr>
                <w:rFonts w:cs="Arial"/>
                <w:lang w:eastAsia="zh-CN"/>
              </w:rPr>
            </w:pPr>
            <w:r w:rsidRPr="00503C4C">
              <w:rPr>
                <w:rFonts w:cs="Arial"/>
                <w:lang w:eastAsia="zh-CN"/>
              </w:rPr>
              <w:t>-6.0</w:t>
            </w:r>
          </w:p>
        </w:tc>
        <w:tc>
          <w:tcPr>
            <w:tcW w:w="810" w:type="dxa"/>
            <w:shd w:val="clear" w:color="auto" w:fill="auto"/>
            <w:vAlign w:val="center"/>
          </w:tcPr>
          <w:p w14:paraId="74ED74B2" w14:textId="436CD678" w:rsidR="00075974" w:rsidRPr="004C5EF0" w:rsidRDefault="00075974" w:rsidP="00075974">
            <w:pPr>
              <w:pStyle w:val="TAC"/>
              <w:rPr>
                <w:rFonts w:cs="Arial"/>
                <w:lang w:eastAsia="zh-CN"/>
              </w:rPr>
            </w:pPr>
            <w:r w:rsidRPr="00503C4C">
              <w:rPr>
                <w:rFonts w:cs="Arial"/>
                <w:lang w:eastAsia="zh-CN"/>
              </w:rPr>
              <w:t>-6.1</w:t>
            </w:r>
          </w:p>
        </w:tc>
        <w:tc>
          <w:tcPr>
            <w:tcW w:w="900" w:type="dxa"/>
            <w:shd w:val="clear" w:color="auto" w:fill="auto"/>
            <w:vAlign w:val="center"/>
          </w:tcPr>
          <w:p w14:paraId="54A2B96A" w14:textId="7F4C64E1" w:rsidR="00075974" w:rsidRPr="004C5EF0" w:rsidRDefault="00075974" w:rsidP="00075974">
            <w:pPr>
              <w:pStyle w:val="TAC"/>
              <w:rPr>
                <w:rFonts w:cs="Arial"/>
                <w:lang w:eastAsia="zh-CN"/>
              </w:rPr>
            </w:pPr>
            <w:r w:rsidRPr="00503C4C">
              <w:rPr>
                <w:rFonts w:cs="Arial"/>
                <w:lang w:eastAsia="zh-CN"/>
              </w:rPr>
              <w:t>-6.2</w:t>
            </w:r>
          </w:p>
        </w:tc>
        <w:tc>
          <w:tcPr>
            <w:tcW w:w="720" w:type="dxa"/>
            <w:vAlign w:val="center"/>
          </w:tcPr>
          <w:p w14:paraId="01AFEEF4" w14:textId="5CF16771" w:rsidR="00075974" w:rsidRPr="004C5EF0" w:rsidRDefault="00075974" w:rsidP="00075974">
            <w:pPr>
              <w:pStyle w:val="TAC"/>
              <w:rPr>
                <w:rFonts w:cs="Arial"/>
                <w:lang w:eastAsia="zh-CN"/>
              </w:rPr>
            </w:pPr>
            <w:r w:rsidRPr="00503C4C">
              <w:rPr>
                <w:rFonts w:cs="Arial"/>
                <w:lang w:eastAsia="zh-CN"/>
              </w:rPr>
              <w:t>-6.2</w:t>
            </w:r>
          </w:p>
        </w:tc>
      </w:tr>
      <w:tr w:rsidR="00075974" w:rsidRPr="004C5EF0" w14:paraId="2D249AD7" w14:textId="77777777" w:rsidTr="00FD0C53">
        <w:trPr>
          <w:trHeight w:val="180"/>
          <w:jc w:val="center"/>
        </w:trPr>
        <w:tc>
          <w:tcPr>
            <w:tcW w:w="828" w:type="dxa"/>
            <w:vMerge/>
            <w:vAlign w:val="center"/>
          </w:tcPr>
          <w:p w14:paraId="13C18442" w14:textId="77777777" w:rsidR="00075974" w:rsidRPr="004C5EF0" w:rsidRDefault="00075974" w:rsidP="00075974">
            <w:pPr>
              <w:pStyle w:val="TAC"/>
              <w:rPr>
                <w:rFonts w:cs="Arial"/>
                <w:lang w:eastAsia="zh-CN"/>
              </w:rPr>
            </w:pPr>
          </w:p>
        </w:tc>
        <w:tc>
          <w:tcPr>
            <w:tcW w:w="1080" w:type="dxa"/>
            <w:vMerge/>
            <w:vAlign w:val="center"/>
          </w:tcPr>
          <w:p w14:paraId="01FB8ADB" w14:textId="77777777" w:rsidR="00075974" w:rsidRPr="004C5EF0" w:rsidRDefault="00075974" w:rsidP="00075974">
            <w:pPr>
              <w:pStyle w:val="TAC"/>
              <w:rPr>
                <w:rFonts w:cs="Arial"/>
                <w:lang w:eastAsia="zh-CN"/>
              </w:rPr>
            </w:pPr>
          </w:p>
        </w:tc>
        <w:tc>
          <w:tcPr>
            <w:tcW w:w="990" w:type="dxa"/>
            <w:vMerge/>
            <w:vAlign w:val="center"/>
          </w:tcPr>
          <w:p w14:paraId="2A0AB3D9" w14:textId="77777777" w:rsidR="00075974" w:rsidRPr="004C5EF0" w:rsidRDefault="00075974" w:rsidP="00075974">
            <w:pPr>
              <w:pStyle w:val="TAC"/>
              <w:rPr>
                <w:rFonts w:cs="Arial"/>
                <w:lang w:eastAsia="zh-CN"/>
              </w:rPr>
            </w:pPr>
          </w:p>
        </w:tc>
        <w:tc>
          <w:tcPr>
            <w:tcW w:w="900" w:type="dxa"/>
            <w:vMerge/>
            <w:vAlign w:val="center"/>
          </w:tcPr>
          <w:p w14:paraId="77A25FD3" w14:textId="77777777" w:rsidR="00075974" w:rsidRPr="004C5EF0" w:rsidRDefault="00075974" w:rsidP="00075974">
            <w:pPr>
              <w:pStyle w:val="TAC"/>
              <w:rPr>
                <w:rFonts w:cs="Arial"/>
              </w:rPr>
            </w:pPr>
          </w:p>
        </w:tc>
        <w:tc>
          <w:tcPr>
            <w:tcW w:w="1350" w:type="dxa"/>
            <w:vMerge/>
            <w:vAlign w:val="center"/>
          </w:tcPr>
          <w:p w14:paraId="2B432A40" w14:textId="77777777" w:rsidR="00075974" w:rsidRPr="004C5EF0" w:rsidRDefault="00075974" w:rsidP="00075974">
            <w:pPr>
              <w:pStyle w:val="TAC"/>
              <w:rPr>
                <w:rFonts w:cs="Arial"/>
              </w:rPr>
            </w:pPr>
          </w:p>
        </w:tc>
        <w:tc>
          <w:tcPr>
            <w:tcW w:w="1260" w:type="dxa"/>
            <w:vAlign w:val="center"/>
          </w:tcPr>
          <w:p w14:paraId="4AB891D2" w14:textId="7CB0EFBA"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6BE6A7C4" w:rsidR="00075974" w:rsidRPr="004C5EF0" w:rsidRDefault="00075974" w:rsidP="00075974">
            <w:pPr>
              <w:pStyle w:val="TAC"/>
              <w:rPr>
                <w:rFonts w:cs="Arial"/>
                <w:lang w:eastAsia="zh-CN"/>
              </w:rPr>
            </w:pPr>
            <w:r w:rsidRPr="00503C4C">
              <w:rPr>
                <w:rFonts w:cs="Arial"/>
                <w:lang w:eastAsia="zh-CN"/>
              </w:rPr>
              <w:t>-6.9</w:t>
            </w:r>
          </w:p>
        </w:tc>
        <w:tc>
          <w:tcPr>
            <w:tcW w:w="810" w:type="dxa"/>
            <w:shd w:val="clear" w:color="auto" w:fill="auto"/>
            <w:vAlign w:val="center"/>
          </w:tcPr>
          <w:p w14:paraId="2C1A7D7B" w14:textId="5B50085C" w:rsidR="00075974" w:rsidRPr="004C5EF0" w:rsidRDefault="00075974" w:rsidP="00075974">
            <w:pPr>
              <w:pStyle w:val="TAC"/>
              <w:rPr>
                <w:rFonts w:cs="Arial"/>
                <w:lang w:eastAsia="zh-CN"/>
              </w:rPr>
            </w:pPr>
            <w:r w:rsidRPr="00503C4C">
              <w:rPr>
                <w:rFonts w:cs="Arial"/>
                <w:lang w:eastAsia="zh-CN"/>
              </w:rPr>
              <w:t>-7.0</w:t>
            </w:r>
          </w:p>
        </w:tc>
        <w:tc>
          <w:tcPr>
            <w:tcW w:w="900" w:type="dxa"/>
            <w:shd w:val="clear" w:color="auto" w:fill="auto"/>
            <w:vAlign w:val="center"/>
          </w:tcPr>
          <w:p w14:paraId="0F4C9906" w14:textId="2B82CF2C" w:rsidR="00075974" w:rsidRPr="004C5EF0" w:rsidRDefault="00075974" w:rsidP="00075974">
            <w:pPr>
              <w:pStyle w:val="TAC"/>
              <w:rPr>
                <w:rFonts w:cs="Arial"/>
                <w:lang w:eastAsia="zh-CN"/>
              </w:rPr>
            </w:pPr>
            <w:r w:rsidRPr="00503C4C">
              <w:rPr>
                <w:rFonts w:cs="Arial"/>
                <w:lang w:eastAsia="zh-CN"/>
              </w:rPr>
              <w:t>-7.0</w:t>
            </w:r>
          </w:p>
        </w:tc>
        <w:tc>
          <w:tcPr>
            <w:tcW w:w="720" w:type="dxa"/>
            <w:vAlign w:val="center"/>
          </w:tcPr>
          <w:p w14:paraId="08973DA5" w14:textId="7F1480A5" w:rsidR="00075974" w:rsidRPr="004C5EF0" w:rsidRDefault="00075974" w:rsidP="00075974">
            <w:pPr>
              <w:pStyle w:val="TAC"/>
              <w:rPr>
                <w:rFonts w:cs="Arial"/>
                <w:lang w:eastAsia="zh-CN"/>
              </w:rPr>
            </w:pPr>
            <w:r w:rsidRPr="00503C4C">
              <w:rPr>
                <w:rFonts w:cs="Arial"/>
                <w:lang w:eastAsia="zh-CN"/>
              </w:rPr>
              <w:t>-7.1</w:t>
            </w:r>
          </w:p>
        </w:tc>
      </w:tr>
      <w:tr w:rsidR="00075974" w:rsidRPr="004C5EF0" w14:paraId="6F8B2350" w14:textId="77777777" w:rsidTr="00FD0C53">
        <w:trPr>
          <w:trHeight w:val="180"/>
          <w:jc w:val="center"/>
        </w:trPr>
        <w:tc>
          <w:tcPr>
            <w:tcW w:w="828" w:type="dxa"/>
            <w:vMerge w:val="restart"/>
            <w:vAlign w:val="center"/>
          </w:tcPr>
          <w:p w14:paraId="7054F0E9" w14:textId="77777777" w:rsidR="00075974" w:rsidRPr="004C5EF0" w:rsidRDefault="00075974" w:rsidP="00075974">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75974" w:rsidRPr="004C5EF0" w:rsidRDefault="00075974" w:rsidP="00075974">
            <w:pPr>
              <w:pStyle w:val="TAC"/>
              <w:rPr>
                <w:rFonts w:cs="Arial"/>
                <w:lang w:eastAsia="zh-CN"/>
              </w:rPr>
            </w:pPr>
            <w:r w:rsidRPr="004C5EF0">
              <w:rPr>
                <w:rFonts w:cs="Arial"/>
                <w:lang w:eastAsia="zh-CN"/>
              </w:rPr>
              <w:t>1</w:t>
            </w:r>
          </w:p>
        </w:tc>
        <w:tc>
          <w:tcPr>
            <w:tcW w:w="990" w:type="dxa"/>
            <w:vAlign w:val="center"/>
          </w:tcPr>
          <w:p w14:paraId="0E2F3FA8" w14:textId="77777777" w:rsidR="00075974" w:rsidRPr="004C5EF0" w:rsidRDefault="00075974" w:rsidP="00075974">
            <w:pPr>
              <w:pStyle w:val="TAC"/>
              <w:rPr>
                <w:rFonts w:cs="Arial"/>
                <w:lang w:eastAsia="zh-CN"/>
              </w:rPr>
            </w:pPr>
            <w:r w:rsidRPr="004C5EF0">
              <w:rPr>
                <w:rFonts w:cs="Arial"/>
                <w:lang w:eastAsia="zh-CN"/>
              </w:rPr>
              <w:t>2</w:t>
            </w:r>
          </w:p>
        </w:tc>
        <w:tc>
          <w:tcPr>
            <w:tcW w:w="900" w:type="dxa"/>
            <w:vAlign w:val="center"/>
          </w:tcPr>
          <w:p w14:paraId="45A9CBD3" w14:textId="77777777" w:rsidR="00075974" w:rsidRPr="004C5EF0" w:rsidRDefault="00075974" w:rsidP="00075974">
            <w:pPr>
              <w:pStyle w:val="TAC"/>
              <w:rPr>
                <w:rFonts w:cs="Arial"/>
              </w:rPr>
            </w:pPr>
            <w:r w:rsidRPr="004C5EF0">
              <w:rPr>
                <w:rFonts w:cs="Arial"/>
              </w:rPr>
              <w:t>Normal</w:t>
            </w:r>
          </w:p>
        </w:tc>
        <w:tc>
          <w:tcPr>
            <w:tcW w:w="1350" w:type="dxa"/>
            <w:vAlign w:val="center"/>
          </w:tcPr>
          <w:p w14:paraId="1DFD358C"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782FAF76" w:rsidR="00075974" w:rsidRPr="004C5EF0" w:rsidRDefault="00075974" w:rsidP="00075974">
            <w:pPr>
              <w:pStyle w:val="TAC"/>
              <w:rPr>
                <w:rFonts w:cs="Arial"/>
                <w:lang w:eastAsia="zh-CN"/>
              </w:rPr>
            </w:pPr>
            <w:r w:rsidRPr="00503C4C">
              <w:rPr>
                <w:rFonts w:cs="Arial"/>
                <w:lang w:eastAsia="zh-CN"/>
              </w:rPr>
              <w:t>2.4</w:t>
            </w:r>
          </w:p>
        </w:tc>
        <w:tc>
          <w:tcPr>
            <w:tcW w:w="810" w:type="dxa"/>
            <w:shd w:val="clear" w:color="auto" w:fill="auto"/>
            <w:vAlign w:val="center"/>
          </w:tcPr>
          <w:p w14:paraId="0E939BCB" w14:textId="266517C4" w:rsidR="00075974" w:rsidRPr="004C5EF0" w:rsidRDefault="00075974" w:rsidP="00075974">
            <w:pPr>
              <w:pStyle w:val="TAC"/>
              <w:rPr>
                <w:rFonts w:cs="Arial"/>
                <w:lang w:eastAsia="zh-CN"/>
              </w:rPr>
            </w:pPr>
            <w:r w:rsidRPr="00503C4C">
              <w:rPr>
                <w:rFonts w:cs="Arial"/>
                <w:lang w:eastAsia="zh-CN"/>
              </w:rPr>
              <w:t>2.6</w:t>
            </w:r>
          </w:p>
        </w:tc>
        <w:tc>
          <w:tcPr>
            <w:tcW w:w="900" w:type="dxa"/>
            <w:shd w:val="clear" w:color="auto" w:fill="auto"/>
            <w:vAlign w:val="center"/>
          </w:tcPr>
          <w:p w14:paraId="4FCC6F1F" w14:textId="2D7A6413"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70CFD0D3" w14:textId="710A5AA2" w:rsidR="00075974" w:rsidRPr="004C5EF0" w:rsidRDefault="00075974" w:rsidP="00075974">
            <w:pPr>
              <w:pStyle w:val="TAC"/>
              <w:rPr>
                <w:rFonts w:cs="Arial"/>
                <w:lang w:eastAsia="zh-CN"/>
              </w:rPr>
            </w:pPr>
            <w:r w:rsidRPr="00503C4C">
              <w:rPr>
                <w:rFonts w:cs="Arial"/>
                <w:lang w:eastAsia="zh-CN"/>
              </w:rPr>
              <w:t>2.1</w:t>
            </w:r>
          </w:p>
        </w:tc>
      </w:tr>
      <w:tr w:rsidR="00075974" w:rsidRPr="004C5EF0" w14:paraId="14FD6A71" w14:textId="77777777" w:rsidTr="00FD0C53">
        <w:trPr>
          <w:trHeight w:val="180"/>
          <w:jc w:val="center"/>
        </w:trPr>
        <w:tc>
          <w:tcPr>
            <w:tcW w:w="828" w:type="dxa"/>
            <w:vMerge/>
            <w:vAlign w:val="center"/>
          </w:tcPr>
          <w:p w14:paraId="47D6AD39" w14:textId="77777777" w:rsidR="00075974" w:rsidRPr="004C5EF0" w:rsidRDefault="00075974" w:rsidP="00075974">
            <w:pPr>
              <w:pStyle w:val="TAC"/>
              <w:rPr>
                <w:rFonts w:cs="Arial"/>
                <w:lang w:eastAsia="zh-CN"/>
              </w:rPr>
            </w:pPr>
          </w:p>
        </w:tc>
        <w:tc>
          <w:tcPr>
            <w:tcW w:w="1080" w:type="dxa"/>
            <w:vMerge/>
            <w:vAlign w:val="center"/>
          </w:tcPr>
          <w:p w14:paraId="11C0329C" w14:textId="77777777" w:rsidR="00075974" w:rsidRPr="004C5EF0" w:rsidRDefault="00075974" w:rsidP="00075974">
            <w:pPr>
              <w:pStyle w:val="TAC"/>
              <w:rPr>
                <w:rFonts w:cs="Arial"/>
                <w:lang w:eastAsia="zh-CN"/>
              </w:rPr>
            </w:pPr>
          </w:p>
        </w:tc>
        <w:tc>
          <w:tcPr>
            <w:tcW w:w="990" w:type="dxa"/>
            <w:vAlign w:val="center"/>
          </w:tcPr>
          <w:p w14:paraId="1562486A" w14:textId="77777777" w:rsidR="00075974" w:rsidRPr="004C5EF0" w:rsidRDefault="00075974" w:rsidP="00075974">
            <w:pPr>
              <w:pStyle w:val="TAC"/>
              <w:rPr>
                <w:rFonts w:cs="Arial"/>
                <w:lang w:eastAsia="zh-CN"/>
              </w:rPr>
            </w:pPr>
            <w:r w:rsidRPr="004C5EF0">
              <w:rPr>
                <w:rFonts w:cs="Arial"/>
                <w:lang w:eastAsia="zh-CN"/>
              </w:rPr>
              <w:t>4</w:t>
            </w:r>
          </w:p>
        </w:tc>
        <w:tc>
          <w:tcPr>
            <w:tcW w:w="900" w:type="dxa"/>
            <w:vAlign w:val="center"/>
          </w:tcPr>
          <w:p w14:paraId="7680D7C2" w14:textId="77777777" w:rsidR="00075974" w:rsidRPr="004C5EF0" w:rsidRDefault="00075974" w:rsidP="00075974">
            <w:pPr>
              <w:pStyle w:val="TAC"/>
              <w:rPr>
                <w:rFonts w:cs="Arial"/>
              </w:rPr>
            </w:pPr>
            <w:r w:rsidRPr="004C5EF0">
              <w:rPr>
                <w:rFonts w:cs="Arial"/>
              </w:rPr>
              <w:t>Normal</w:t>
            </w:r>
          </w:p>
        </w:tc>
        <w:tc>
          <w:tcPr>
            <w:tcW w:w="1350" w:type="dxa"/>
            <w:vAlign w:val="center"/>
          </w:tcPr>
          <w:p w14:paraId="47E211B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09691A6C" w:rsidR="00075974" w:rsidRPr="004C5EF0" w:rsidRDefault="00075974" w:rsidP="00075974">
            <w:pPr>
              <w:pStyle w:val="TAC"/>
              <w:rPr>
                <w:rFonts w:cs="Arial"/>
                <w:lang w:eastAsia="zh-CN"/>
              </w:rPr>
            </w:pPr>
            <w:r w:rsidRPr="00503C4C">
              <w:rPr>
                <w:rFonts w:cs="Arial"/>
                <w:lang w:eastAsia="zh-CN"/>
              </w:rPr>
              <w:t>-2.3</w:t>
            </w:r>
          </w:p>
        </w:tc>
        <w:tc>
          <w:tcPr>
            <w:tcW w:w="810" w:type="dxa"/>
            <w:shd w:val="clear" w:color="auto" w:fill="auto"/>
            <w:vAlign w:val="center"/>
          </w:tcPr>
          <w:p w14:paraId="4E0E0826" w14:textId="220EA317" w:rsidR="00075974" w:rsidRPr="004C5EF0" w:rsidRDefault="00075974" w:rsidP="00075974">
            <w:pPr>
              <w:pStyle w:val="TAC"/>
              <w:rPr>
                <w:rFonts w:cs="Arial"/>
                <w:lang w:eastAsia="zh-CN"/>
              </w:rPr>
            </w:pPr>
            <w:r w:rsidRPr="00503C4C">
              <w:rPr>
                <w:rFonts w:cs="Arial"/>
                <w:lang w:eastAsia="zh-CN"/>
              </w:rPr>
              <w:t>-2.4</w:t>
            </w:r>
          </w:p>
        </w:tc>
        <w:tc>
          <w:tcPr>
            <w:tcW w:w="900" w:type="dxa"/>
            <w:shd w:val="clear" w:color="auto" w:fill="auto"/>
            <w:vAlign w:val="center"/>
          </w:tcPr>
          <w:p w14:paraId="0B5B6F87" w14:textId="0111E9E3" w:rsidR="00075974" w:rsidRPr="004C5EF0" w:rsidRDefault="00075974" w:rsidP="00075974">
            <w:pPr>
              <w:pStyle w:val="TAC"/>
              <w:rPr>
                <w:rFonts w:cs="Arial"/>
                <w:lang w:eastAsia="zh-CN"/>
              </w:rPr>
            </w:pPr>
            <w:r w:rsidRPr="00503C4C">
              <w:rPr>
                <w:rFonts w:cs="Arial"/>
                <w:lang w:eastAsia="zh-CN"/>
              </w:rPr>
              <w:t>-1.8</w:t>
            </w:r>
          </w:p>
        </w:tc>
        <w:tc>
          <w:tcPr>
            <w:tcW w:w="720" w:type="dxa"/>
            <w:vAlign w:val="center"/>
          </w:tcPr>
          <w:p w14:paraId="4DD239BA" w14:textId="51FAF4A1" w:rsidR="00075974" w:rsidRPr="004C5EF0" w:rsidRDefault="00075974" w:rsidP="00075974">
            <w:pPr>
              <w:pStyle w:val="TAC"/>
              <w:rPr>
                <w:rFonts w:cs="Arial"/>
                <w:lang w:eastAsia="zh-CN"/>
              </w:rPr>
            </w:pPr>
            <w:r w:rsidRPr="00503C4C">
              <w:rPr>
                <w:rFonts w:cs="Arial"/>
                <w:lang w:eastAsia="zh-CN"/>
              </w:rPr>
              <w:t>-2.4</w:t>
            </w:r>
          </w:p>
        </w:tc>
      </w:tr>
      <w:tr w:rsidR="00075974" w:rsidRPr="004C5EF0" w14:paraId="57B36E2B" w14:textId="77777777" w:rsidTr="00FD0C53">
        <w:trPr>
          <w:trHeight w:val="180"/>
          <w:jc w:val="center"/>
        </w:trPr>
        <w:tc>
          <w:tcPr>
            <w:tcW w:w="828" w:type="dxa"/>
            <w:vMerge/>
            <w:vAlign w:val="center"/>
          </w:tcPr>
          <w:p w14:paraId="58E92AAB" w14:textId="77777777" w:rsidR="00075974" w:rsidRPr="004C5EF0" w:rsidRDefault="00075974" w:rsidP="00075974">
            <w:pPr>
              <w:pStyle w:val="TAC"/>
              <w:rPr>
                <w:rFonts w:cs="Arial"/>
                <w:lang w:eastAsia="zh-CN"/>
              </w:rPr>
            </w:pPr>
          </w:p>
        </w:tc>
        <w:tc>
          <w:tcPr>
            <w:tcW w:w="1080" w:type="dxa"/>
            <w:vMerge/>
            <w:vAlign w:val="center"/>
          </w:tcPr>
          <w:p w14:paraId="0416D61D" w14:textId="77777777" w:rsidR="00075974" w:rsidRPr="004C5EF0" w:rsidRDefault="00075974" w:rsidP="00075974">
            <w:pPr>
              <w:pStyle w:val="TAC"/>
              <w:rPr>
                <w:rFonts w:cs="Arial"/>
                <w:lang w:eastAsia="zh-CN"/>
              </w:rPr>
            </w:pPr>
          </w:p>
        </w:tc>
        <w:tc>
          <w:tcPr>
            <w:tcW w:w="990" w:type="dxa"/>
            <w:vAlign w:val="center"/>
          </w:tcPr>
          <w:p w14:paraId="7B20D0E7" w14:textId="77777777" w:rsidR="00075974" w:rsidRPr="004C5EF0" w:rsidRDefault="00075974" w:rsidP="00075974">
            <w:pPr>
              <w:pStyle w:val="TAC"/>
              <w:rPr>
                <w:rFonts w:cs="Arial"/>
                <w:lang w:eastAsia="zh-CN"/>
              </w:rPr>
            </w:pPr>
            <w:r w:rsidRPr="004C5EF0">
              <w:rPr>
                <w:rFonts w:cs="Arial"/>
                <w:lang w:eastAsia="zh-CN"/>
              </w:rPr>
              <w:t>8</w:t>
            </w:r>
          </w:p>
        </w:tc>
        <w:tc>
          <w:tcPr>
            <w:tcW w:w="900" w:type="dxa"/>
            <w:vAlign w:val="center"/>
          </w:tcPr>
          <w:p w14:paraId="34FB1ADD" w14:textId="77777777" w:rsidR="00075974" w:rsidRPr="004C5EF0" w:rsidRDefault="00075974" w:rsidP="00075974">
            <w:pPr>
              <w:pStyle w:val="TAC"/>
              <w:rPr>
                <w:rFonts w:cs="Arial"/>
              </w:rPr>
            </w:pPr>
            <w:r w:rsidRPr="004C5EF0">
              <w:rPr>
                <w:rFonts w:cs="Arial"/>
              </w:rPr>
              <w:t>Normal</w:t>
            </w:r>
          </w:p>
        </w:tc>
        <w:tc>
          <w:tcPr>
            <w:tcW w:w="1350" w:type="dxa"/>
            <w:vAlign w:val="center"/>
          </w:tcPr>
          <w:p w14:paraId="20426E53"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23B98AC3" w:rsidR="00075974" w:rsidRPr="004C5EF0" w:rsidRDefault="00075974" w:rsidP="00075974">
            <w:pPr>
              <w:pStyle w:val="TAC"/>
              <w:rPr>
                <w:rFonts w:cs="Arial"/>
                <w:lang w:eastAsia="zh-CN"/>
              </w:rPr>
            </w:pPr>
            <w:r w:rsidRPr="00503C4C">
              <w:rPr>
                <w:rFonts w:cs="Arial"/>
                <w:lang w:eastAsia="zh-CN"/>
              </w:rPr>
              <w:t>-5.8</w:t>
            </w:r>
          </w:p>
        </w:tc>
        <w:tc>
          <w:tcPr>
            <w:tcW w:w="810" w:type="dxa"/>
            <w:shd w:val="clear" w:color="auto" w:fill="auto"/>
            <w:vAlign w:val="center"/>
          </w:tcPr>
          <w:p w14:paraId="0B73D995" w14:textId="320D3287" w:rsidR="00075974" w:rsidRPr="004C5EF0" w:rsidRDefault="00075974" w:rsidP="00075974">
            <w:pPr>
              <w:pStyle w:val="TAC"/>
              <w:rPr>
                <w:rFonts w:cs="Arial"/>
                <w:lang w:eastAsia="zh-CN"/>
              </w:rPr>
            </w:pPr>
            <w:r w:rsidRPr="00503C4C">
              <w:rPr>
                <w:rFonts w:cs="Arial"/>
                <w:lang w:eastAsia="zh-CN"/>
              </w:rPr>
              <w:t>-5.4</w:t>
            </w:r>
          </w:p>
        </w:tc>
        <w:tc>
          <w:tcPr>
            <w:tcW w:w="900" w:type="dxa"/>
            <w:shd w:val="clear" w:color="auto" w:fill="auto"/>
            <w:vAlign w:val="center"/>
          </w:tcPr>
          <w:p w14:paraId="766EEF7C" w14:textId="350451B5" w:rsidR="00075974" w:rsidRPr="004C5EF0" w:rsidRDefault="00075974" w:rsidP="00075974">
            <w:pPr>
              <w:pStyle w:val="TAC"/>
              <w:rPr>
                <w:rFonts w:cs="Arial"/>
                <w:lang w:eastAsia="zh-CN"/>
              </w:rPr>
            </w:pPr>
            <w:r w:rsidRPr="00503C4C">
              <w:rPr>
                <w:rFonts w:cs="Arial"/>
                <w:lang w:eastAsia="zh-CN"/>
              </w:rPr>
              <w:t>-5.8</w:t>
            </w:r>
          </w:p>
        </w:tc>
        <w:tc>
          <w:tcPr>
            <w:tcW w:w="720" w:type="dxa"/>
            <w:vAlign w:val="center"/>
          </w:tcPr>
          <w:p w14:paraId="18E65765" w14:textId="27E95A38" w:rsidR="00075974" w:rsidRPr="004C5EF0" w:rsidRDefault="00075974" w:rsidP="00075974">
            <w:pPr>
              <w:pStyle w:val="TAC"/>
              <w:rPr>
                <w:rFonts w:cs="Arial"/>
                <w:lang w:eastAsia="zh-CN"/>
              </w:rPr>
            </w:pPr>
            <w:r w:rsidRPr="00503C4C">
              <w:rPr>
                <w:rFonts w:cs="Arial"/>
                <w:lang w:eastAsia="zh-CN"/>
              </w:rPr>
              <w:t>-5.6</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324" w:name="_Toc21099401"/>
      <w:bookmarkStart w:id="1325" w:name="_Toc29809489"/>
      <w:bookmarkStart w:id="1326" w:name="_Toc29809998"/>
      <w:r w:rsidRPr="004C5EF0">
        <w:t>8.3.5</w:t>
      </w:r>
      <w:r w:rsidRPr="004C5EF0">
        <w:tab/>
        <w:t>Performance requirements for PUCCH format 4</w:t>
      </w:r>
      <w:bookmarkEnd w:id="1324"/>
      <w:bookmarkEnd w:id="1325"/>
      <w:bookmarkEnd w:id="1326"/>
    </w:p>
    <w:p w14:paraId="37599B03" w14:textId="77777777" w:rsidR="009D2B1A" w:rsidRPr="004C5EF0" w:rsidRDefault="009D2B1A" w:rsidP="009D2B1A">
      <w:pPr>
        <w:pStyle w:val="Heading4"/>
      </w:pPr>
      <w:bookmarkStart w:id="1327" w:name="_Toc21099402"/>
      <w:bookmarkStart w:id="1328" w:name="_Toc29809490"/>
      <w:bookmarkStart w:id="1329" w:name="_Toc29809999"/>
      <w:r w:rsidRPr="004C5EF0">
        <w:t>8.3.5.1</w:t>
      </w:r>
      <w:r w:rsidRPr="004C5EF0">
        <w:tab/>
        <w:t>Definition and applicability</w:t>
      </w:r>
      <w:bookmarkEnd w:id="1327"/>
      <w:bookmarkEnd w:id="1328"/>
      <w:bookmarkEnd w:id="1329"/>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3AAFB819"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7CF5E6A5"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6D29C0">
        <w:rPr>
          <w:lang w:eastAsia="zh-CN"/>
        </w:rPr>
        <w:t>clause</w:t>
      </w:r>
      <w:r w:rsidR="000B260D" w:rsidRPr="004C5EF0">
        <w:rPr>
          <w:lang w:eastAsia="zh-CN"/>
        </w:rPr>
        <w:t xml:space="preserve"> </w:t>
      </w:r>
      <w:r w:rsidRPr="004C5EF0">
        <w:rPr>
          <w:lang w:eastAsia="zh-CN"/>
        </w:rPr>
        <w:t>8.1.2</w:t>
      </w:r>
      <w:r w:rsidR="004816C9" w:rsidRPr="004C5EF0">
        <w:rPr>
          <w:lang w:eastAsia="zh-CN"/>
        </w:rPr>
        <w:t>.2</w:t>
      </w:r>
      <w:r w:rsidRPr="004C5EF0">
        <w:rPr>
          <w:lang w:eastAsia="zh-CN"/>
        </w:rPr>
        <w:t>.</w:t>
      </w:r>
    </w:p>
    <w:p w14:paraId="29A1B603" w14:textId="77777777" w:rsidR="009D2B1A" w:rsidRPr="004C5EF0" w:rsidRDefault="009D2B1A" w:rsidP="009D2B1A">
      <w:pPr>
        <w:pStyle w:val="Heading4"/>
      </w:pPr>
      <w:bookmarkStart w:id="1330" w:name="_Toc21099403"/>
      <w:bookmarkStart w:id="1331" w:name="_Toc29809491"/>
      <w:bookmarkStart w:id="1332" w:name="_Toc29810000"/>
      <w:r w:rsidRPr="004C5EF0">
        <w:t>8.3.5.2</w:t>
      </w:r>
      <w:r w:rsidRPr="004C5EF0">
        <w:tab/>
        <w:t>Minimum requirement</w:t>
      </w:r>
      <w:bookmarkEnd w:id="1330"/>
      <w:bookmarkEnd w:id="1331"/>
      <w:bookmarkEnd w:id="1332"/>
    </w:p>
    <w:p w14:paraId="3BD0508E" w14:textId="53485BDB" w:rsidR="009D2B1A" w:rsidRPr="004C5EF0" w:rsidRDefault="009D2B1A" w:rsidP="009D2B1A">
      <w:r w:rsidRPr="004C5EF0">
        <w:rPr>
          <w:lang w:eastAsia="zh-CN"/>
        </w:rPr>
        <w:t xml:space="preserve">The minimum requirement is in TS 38.104 [2] </w:t>
      </w:r>
      <w:r w:rsidR="006D29C0">
        <w:t>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333" w:name="_Toc21099404"/>
      <w:bookmarkStart w:id="1334" w:name="_Toc29809492"/>
      <w:bookmarkStart w:id="1335" w:name="_Toc29810001"/>
      <w:r w:rsidRPr="004C5EF0">
        <w:t>8.3.5.3</w:t>
      </w:r>
      <w:r w:rsidRPr="004C5EF0">
        <w:tab/>
        <w:t>Test purpose</w:t>
      </w:r>
      <w:bookmarkEnd w:id="1333"/>
      <w:bookmarkEnd w:id="1334"/>
      <w:bookmarkEnd w:id="1335"/>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1336" w:name="_Toc21099405"/>
      <w:bookmarkStart w:id="1337" w:name="_Toc29809493"/>
      <w:bookmarkStart w:id="1338" w:name="_Toc29810002"/>
      <w:r w:rsidRPr="004C5EF0">
        <w:t>8.3.5.4</w:t>
      </w:r>
      <w:r w:rsidRPr="004C5EF0">
        <w:tab/>
        <w:t>Method of test</w:t>
      </w:r>
      <w:bookmarkEnd w:id="1336"/>
      <w:bookmarkEnd w:id="1337"/>
      <w:bookmarkEnd w:id="1338"/>
    </w:p>
    <w:p w14:paraId="58193B1D" w14:textId="77777777" w:rsidR="009D2B1A" w:rsidRPr="004C5EF0" w:rsidRDefault="009D2B1A" w:rsidP="009D2B1A">
      <w:pPr>
        <w:pStyle w:val="Heading5"/>
      </w:pPr>
      <w:bookmarkStart w:id="1339" w:name="_Toc21099406"/>
      <w:bookmarkStart w:id="1340" w:name="_Toc29809494"/>
      <w:bookmarkStart w:id="1341" w:name="_Toc29810003"/>
      <w:r w:rsidRPr="004C5EF0">
        <w:t>8.3.5.4.1</w:t>
      </w:r>
      <w:r w:rsidRPr="004C5EF0">
        <w:tab/>
        <w:t>Initial conditions</w:t>
      </w:r>
      <w:bookmarkEnd w:id="1339"/>
      <w:bookmarkEnd w:id="1340"/>
      <w:bookmarkEnd w:id="1341"/>
    </w:p>
    <w:p w14:paraId="5AFDBC46" w14:textId="77777777" w:rsidR="009D2B1A" w:rsidRPr="004C5EF0" w:rsidRDefault="009D2B1A" w:rsidP="009D2B1A">
      <w:r w:rsidRPr="004C5EF0">
        <w:t>Test environment: Normal; see annex B.2.</w:t>
      </w:r>
    </w:p>
    <w:p w14:paraId="413C857F" w14:textId="792A349F" w:rsidR="00B16F78" w:rsidRPr="00503C4C" w:rsidRDefault="00B16F78" w:rsidP="00B16F78">
      <w:bookmarkStart w:id="1342" w:name="_Toc21099407"/>
      <w:r w:rsidRPr="00503C4C">
        <w:t xml:space="preserve">RF channels to be tested for single carrier: M; see </w:t>
      </w:r>
      <w:r w:rsidR="006D29C0">
        <w:t>clause</w:t>
      </w:r>
      <w:r w:rsidRPr="00503C4C">
        <w:t xml:space="preserve"> 4.9.1</w:t>
      </w:r>
    </w:p>
    <w:p w14:paraId="6558DB44" w14:textId="77777777" w:rsidR="009D2B1A" w:rsidRPr="004C5EF0" w:rsidRDefault="009D2B1A" w:rsidP="009D2B1A">
      <w:pPr>
        <w:pStyle w:val="Heading5"/>
      </w:pPr>
      <w:bookmarkStart w:id="1343" w:name="_Toc29809495"/>
      <w:bookmarkStart w:id="1344" w:name="_Toc29810004"/>
      <w:r w:rsidRPr="004C5EF0">
        <w:t>8.3.5.4.2</w:t>
      </w:r>
      <w:r w:rsidRPr="004C5EF0">
        <w:tab/>
        <w:t>Procedure</w:t>
      </w:r>
      <w:bookmarkEnd w:id="1342"/>
      <w:bookmarkEnd w:id="1343"/>
      <w:bookmarkEnd w:id="1344"/>
    </w:p>
    <w:p w14:paraId="4AC5E593" w14:textId="77777777" w:rsidR="00A47A15" w:rsidRPr="00503C4C" w:rsidRDefault="00A47A15" w:rsidP="00A47A15">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250514A4" w14:textId="34B92AFC" w:rsidR="00A47A15" w:rsidRPr="00503C4C" w:rsidRDefault="00A47A15" w:rsidP="00A47A15">
      <w:pPr>
        <w:pStyle w:val="B1"/>
      </w:pPr>
      <w:r w:rsidRPr="00503C4C">
        <w:t>2)</w:t>
      </w:r>
      <w:r w:rsidRPr="00503C4C">
        <w:tab/>
        <w:t xml:space="preserve">Adjust the AWGN generator, according to the </w:t>
      </w:r>
      <w:r w:rsidRPr="00503C4C">
        <w:rPr>
          <w:rFonts w:eastAsia="Yu Mincho"/>
        </w:rPr>
        <w:t>subcarrier spacing and</w:t>
      </w:r>
      <w:r w:rsidRPr="00503C4C">
        <w:rPr>
          <w:lang w:eastAsia="zh-CN"/>
        </w:rPr>
        <w:t xml:space="preserve"> </w:t>
      </w:r>
      <w:r w:rsidRPr="00503C4C">
        <w:t>channel bandwidth defined in table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770CB989" w14:textId="3EB2D6EB" w:rsidR="008D5DD3" w:rsidRPr="00503C4C" w:rsidRDefault="008D5DD3" w:rsidP="008D5DD3">
      <w:pPr>
        <w:pStyle w:val="B1"/>
      </w:pPr>
      <w:r w:rsidRPr="00503C4C">
        <w:t>3)</w:t>
      </w:r>
      <w:r w:rsidRPr="00503C4C">
        <w:tab/>
        <w:t>The characteristics of the wanted signal shall be configured according to TS 38.211</w:t>
      </w:r>
      <w:r w:rsidRPr="00503C4C">
        <w:rPr>
          <w:lang w:eastAsia="zh-CN"/>
        </w:rPr>
        <w:t xml:space="preserve"> </w:t>
      </w:r>
      <w:r w:rsidRPr="00503C4C">
        <w:t>[17].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545BA6" w:rsidRPr="004C5EF0" w14:paraId="148E0294" w14:textId="77777777" w:rsidTr="00A94738">
        <w:trPr>
          <w:cantSplit/>
          <w:jc w:val="center"/>
        </w:trPr>
        <w:tc>
          <w:tcPr>
            <w:tcW w:w="2548" w:type="dxa"/>
            <w:vAlign w:val="center"/>
          </w:tcPr>
          <w:p w14:paraId="01AC88E3" w14:textId="2C34D165" w:rsidR="00545BA6" w:rsidRPr="00AB55F9" w:rsidRDefault="00545BA6" w:rsidP="00545BA6">
            <w:pPr>
              <w:pStyle w:val="TAL"/>
            </w:pPr>
            <w:r w:rsidRPr="00503C4C">
              <w:rPr>
                <w:rFonts w:hint="eastAsia"/>
                <w:lang w:eastAsia="zh-CN"/>
              </w:rPr>
              <w:t>Number of PRBs</w:t>
            </w:r>
          </w:p>
        </w:tc>
        <w:tc>
          <w:tcPr>
            <w:tcW w:w="2450" w:type="dxa"/>
            <w:vAlign w:val="center"/>
          </w:tcPr>
          <w:p w14:paraId="530C2902" w14:textId="0151CBB7" w:rsidR="00545BA6" w:rsidRPr="004C5EF0" w:rsidRDefault="00545BA6" w:rsidP="00545BA6">
            <w:pPr>
              <w:pStyle w:val="TAC"/>
              <w:rPr>
                <w:rFonts w:eastAsia="?? ??" w:cs="Arial"/>
              </w:rPr>
            </w:pPr>
            <w:r w:rsidRPr="00503C4C">
              <w:rPr>
                <w:rFonts w:cs="Arial" w:hint="eastAsia"/>
                <w:lang w:eastAsia="zh-CN"/>
              </w:rPr>
              <w:t>1</w:t>
            </w:r>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386E6A16" w14:textId="6DEBD93F" w:rsidR="00D15A96" w:rsidRPr="00503C4C" w:rsidRDefault="00D15A96" w:rsidP="00D15A96">
      <w:pPr>
        <w:pStyle w:val="B1"/>
      </w:pPr>
      <w:r w:rsidRPr="00503C4C">
        <w:t>4)</w:t>
      </w:r>
      <w:r w:rsidRPr="00503C4C">
        <w:tab/>
        <w:t>The multipath fading emulators shall be configured according to the corresponding channel model defined in annex G.</w:t>
      </w:r>
    </w:p>
    <w:p w14:paraId="7EE8B2EB" w14:textId="0BFA4AF6" w:rsidR="00D15A96" w:rsidRPr="00503C4C" w:rsidRDefault="00D15A96" w:rsidP="00D15A96">
      <w:pPr>
        <w:pStyle w:val="B1"/>
      </w:pPr>
      <w:r w:rsidRPr="00503C4C">
        <w:t>5)</w:t>
      </w:r>
      <w:r w:rsidRPr="00503C4C">
        <w:tab/>
        <w:t xml:space="preserve">Adjust the equipment so that the SNR specified in table 8.3.5.5-1 </w:t>
      </w:r>
      <w:r w:rsidRPr="00503C4C">
        <w:rPr>
          <w:lang w:eastAsia="zh-CN"/>
        </w:rPr>
        <w:t xml:space="preserve">or </w:t>
      </w:r>
      <w:r w:rsidRPr="00503C4C">
        <w:t>table 8.3.5.5-</w:t>
      </w:r>
      <w:r w:rsidRPr="00503C4C">
        <w:rPr>
          <w:lang w:eastAsia="zh-CN"/>
        </w:rPr>
        <w:t xml:space="preserve">2 </w:t>
      </w:r>
      <w:r w:rsidRPr="00503C4C">
        <w:t>is achieved at the BS input during the UCI transmissions.</w:t>
      </w:r>
    </w:p>
    <w:p w14:paraId="4024D4E9" w14:textId="1C1A89A0" w:rsidR="00D15A96" w:rsidRPr="00503C4C" w:rsidRDefault="00D15A96" w:rsidP="00D15A96">
      <w:pPr>
        <w:pStyle w:val="B1"/>
      </w:pPr>
      <w:r w:rsidRPr="00503C4C">
        <w:t>6)</w:t>
      </w:r>
      <w:r w:rsidRPr="00503C4C">
        <w:tab/>
        <w:t>The signal generator sends a test pattern with the pattern outlined in figure 8.3.5.4.2-1. The following statistics are kept: the number of incorrectly decoded UCI.</w:t>
      </w:r>
    </w:p>
    <w:bookmarkStart w:id="1345" w:name="_MON_1600797537"/>
    <w:bookmarkEnd w:id="1345"/>
    <w:p w14:paraId="7A199862" w14:textId="77777777" w:rsidR="009D2B1A" w:rsidRPr="004C5EF0" w:rsidRDefault="009D2B1A" w:rsidP="009D2B1A">
      <w:pPr>
        <w:pStyle w:val="TH"/>
      </w:pPr>
      <w:r w:rsidRPr="004C5EF0">
        <w:object w:dxaOrig="8641" w:dyaOrig="541" w14:anchorId="2DB19AD0">
          <v:shape id="_x0000_i1054" type="#_x0000_t75" style="width:6in;height:28pt" o:ole="" fillcolor="window">
            <v:imagedata r:id="rId66" o:title=""/>
          </v:shape>
          <o:OLEObject Type="Embed" ProgID="Word.Picture.8" ShapeID="_x0000_i1054" DrawAspect="Content" ObjectID="_1647319738" r:id="rId67"/>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346" w:name="_Toc21099408"/>
      <w:bookmarkStart w:id="1347" w:name="_Toc29809496"/>
      <w:bookmarkStart w:id="1348" w:name="_Toc29810005"/>
      <w:r w:rsidRPr="004C5EF0">
        <w:t>8.3.5.5</w:t>
      </w:r>
      <w:r w:rsidRPr="004C5EF0">
        <w:tab/>
        <w:t>Test requirement</w:t>
      </w:r>
      <w:bookmarkEnd w:id="1346"/>
      <w:bookmarkEnd w:id="1347"/>
      <w:bookmarkEnd w:id="1348"/>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821416" w:rsidRPr="004C5EF0" w14:paraId="0DDD9B4C" w14:textId="77777777" w:rsidTr="0045619F">
        <w:trPr>
          <w:trHeight w:val="180"/>
          <w:jc w:val="center"/>
        </w:trPr>
        <w:tc>
          <w:tcPr>
            <w:tcW w:w="0" w:type="auto"/>
            <w:vMerge w:val="restart"/>
          </w:tcPr>
          <w:p w14:paraId="7B0A16DE" w14:textId="77777777" w:rsidR="00821416" w:rsidRPr="004C5EF0" w:rsidRDefault="00821416" w:rsidP="00821416">
            <w:pPr>
              <w:pStyle w:val="TAC"/>
              <w:rPr>
                <w:lang w:eastAsia="zh-CN"/>
              </w:rPr>
            </w:pPr>
            <w:r w:rsidRPr="004C5EF0">
              <w:rPr>
                <w:lang w:eastAsia="zh-CN"/>
              </w:rPr>
              <w:t>1</w:t>
            </w:r>
          </w:p>
        </w:tc>
        <w:tc>
          <w:tcPr>
            <w:tcW w:w="1166" w:type="dxa"/>
            <w:vMerge w:val="restart"/>
          </w:tcPr>
          <w:p w14:paraId="4D1C49F8" w14:textId="77777777" w:rsidR="00821416" w:rsidRPr="004C5EF0" w:rsidRDefault="00821416" w:rsidP="00821416">
            <w:pPr>
              <w:pStyle w:val="TAC"/>
              <w:rPr>
                <w:lang w:eastAsia="zh-CN"/>
              </w:rPr>
            </w:pPr>
            <w:r w:rsidRPr="004C5EF0">
              <w:rPr>
                <w:lang w:eastAsia="zh-CN"/>
              </w:rPr>
              <w:t>2</w:t>
            </w:r>
          </w:p>
        </w:tc>
        <w:tc>
          <w:tcPr>
            <w:tcW w:w="866" w:type="dxa"/>
            <w:vMerge w:val="restart"/>
          </w:tcPr>
          <w:p w14:paraId="514E8ABB" w14:textId="77777777" w:rsidR="00821416" w:rsidRPr="004C5EF0" w:rsidRDefault="00821416" w:rsidP="00821416">
            <w:pPr>
              <w:pStyle w:val="TAC"/>
            </w:pPr>
            <w:r w:rsidRPr="004C5EF0">
              <w:t>Normal</w:t>
            </w:r>
          </w:p>
        </w:tc>
        <w:tc>
          <w:tcPr>
            <w:tcW w:w="2014" w:type="dxa"/>
            <w:vMerge w:val="restart"/>
          </w:tcPr>
          <w:p w14:paraId="4D2D0764"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538170E7"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27D52523" w14:textId="4827EF3B" w:rsidR="00821416" w:rsidRPr="004C5EF0" w:rsidRDefault="00821416" w:rsidP="00821416">
            <w:pPr>
              <w:pStyle w:val="TAC"/>
              <w:rPr>
                <w:lang w:eastAsia="zh-CN"/>
              </w:rPr>
            </w:pPr>
            <w:r w:rsidRPr="00503C4C">
              <w:rPr>
                <w:lang w:eastAsia="zh-CN"/>
              </w:rPr>
              <w:t>2.4</w:t>
            </w:r>
          </w:p>
        </w:tc>
        <w:tc>
          <w:tcPr>
            <w:tcW w:w="0" w:type="auto"/>
            <w:shd w:val="clear" w:color="auto" w:fill="auto"/>
          </w:tcPr>
          <w:p w14:paraId="36FE73AD" w14:textId="1C20B938" w:rsidR="00821416" w:rsidRPr="004C5EF0" w:rsidRDefault="00821416" w:rsidP="00821416">
            <w:pPr>
              <w:pStyle w:val="TAC"/>
              <w:rPr>
                <w:lang w:eastAsia="zh-CN"/>
              </w:rPr>
            </w:pPr>
            <w:r w:rsidRPr="00503C4C">
              <w:rPr>
                <w:lang w:eastAsia="zh-CN"/>
              </w:rPr>
              <w:t>3.2</w:t>
            </w:r>
          </w:p>
        </w:tc>
        <w:tc>
          <w:tcPr>
            <w:tcW w:w="0" w:type="auto"/>
            <w:shd w:val="clear" w:color="auto" w:fill="auto"/>
          </w:tcPr>
          <w:p w14:paraId="5AA88405" w14:textId="5A93EE4B" w:rsidR="00821416" w:rsidRPr="004C5EF0" w:rsidRDefault="00821416" w:rsidP="00821416">
            <w:pPr>
              <w:pStyle w:val="TAC"/>
              <w:rPr>
                <w:lang w:eastAsia="zh-CN"/>
              </w:rPr>
            </w:pPr>
            <w:r w:rsidRPr="00503C4C">
              <w:rPr>
                <w:lang w:eastAsia="zh-CN"/>
              </w:rPr>
              <w:t>2.8</w:t>
            </w:r>
          </w:p>
        </w:tc>
      </w:tr>
      <w:tr w:rsidR="00821416" w:rsidRPr="004C5EF0" w14:paraId="39E3B53C" w14:textId="77777777" w:rsidTr="0045619F">
        <w:trPr>
          <w:trHeight w:val="180"/>
          <w:jc w:val="center"/>
        </w:trPr>
        <w:tc>
          <w:tcPr>
            <w:tcW w:w="0" w:type="auto"/>
            <w:vMerge/>
          </w:tcPr>
          <w:p w14:paraId="099B602B" w14:textId="77777777" w:rsidR="00821416" w:rsidRPr="004C5EF0" w:rsidRDefault="00821416" w:rsidP="00821416">
            <w:pPr>
              <w:pStyle w:val="TAC"/>
              <w:rPr>
                <w:lang w:eastAsia="zh-CN"/>
              </w:rPr>
            </w:pPr>
          </w:p>
        </w:tc>
        <w:tc>
          <w:tcPr>
            <w:tcW w:w="1166" w:type="dxa"/>
            <w:vMerge/>
          </w:tcPr>
          <w:p w14:paraId="28C515E2" w14:textId="77777777" w:rsidR="00821416" w:rsidRPr="004C5EF0" w:rsidRDefault="00821416" w:rsidP="00821416">
            <w:pPr>
              <w:pStyle w:val="TAC"/>
              <w:rPr>
                <w:lang w:eastAsia="zh-CN"/>
              </w:rPr>
            </w:pPr>
          </w:p>
        </w:tc>
        <w:tc>
          <w:tcPr>
            <w:tcW w:w="866" w:type="dxa"/>
            <w:vMerge/>
          </w:tcPr>
          <w:p w14:paraId="2BE544C9" w14:textId="77777777" w:rsidR="00821416" w:rsidRPr="004C5EF0" w:rsidRDefault="00821416" w:rsidP="00821416">
            <w:pPr>
              <w:pStyle w:val="TAC"/>
            </w:pPr>
          </w:p>
        </w:tc>
        <w:tc>
          <w:tcPr>
            <w:tcW w:w="2014" w:type="dxa"/>
            <w:vMerge/>
          </w:tcPr>
          <w:p w14:paraId="158CAA04" w14:textId="77777777" w:rsidR="00821416" w:rsidRPr="004C5EF0" w:rsidRDefault="00821416" w:rsidP="00821416">
            <w:pPr>
              <w:pStyle w:val="TAC"/>
            </w:pPr>
          </w:p>
        </w:tc>
        <w:tc>
          <w:tcPr>
            <w:tcW w:w="1797" w:type="dxa"/>
          </w:tcPr>
          <w:p w14:paraId="50630A82" w14:textId="6B8A1A39"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0296F9C4" w14:textId="6EFC20CE" w:rsidR="00821416" w:rsidRPr="004C5EF0" w:rsidRDefault="00821416" w:rsidP="00821416">
            <w:pPr>
              <w:pStyle w:val="TAC"/>
              <w:rPr>
                <w:lang w:eastAsia="zh-CN"/>
              </w:rPr>
            </w:pPr>
            <w:r w:rsidRPr="00503C4C">
              <w:rPr>
                <w:lang w:eastAsia="zh-CN"/>
              </w:rPr>
              <w:t>2.2</w:t>
            </w:r>
          </w:p>
        </w:tc>
        <w:tc>
          <w:tcPr>
            <w:tcW w:w="0" w:type="auto"/>
            <w:shd w:val="clear" w:color="auto" w:fill="auto"/>
          </w:tcPr>
          <w:p w14:paraId="74F89430" w14:textId="23BBFF3F" w:rsidR="00821416" w:rsidRPr="004C5EF0" w:rsidRDefault="00821416" w:rsidP="00821416">
            <w:pPr>
              <w:pStyle w:val="TAC"/>
              <w:rPr>
                <w:lang w:eastAsia="zh-CN"/>
              </w:rPr>
            </w:pPr>
            <w:r w:rsidRPr="00503C4C">
              <w:rPr>
                <w:lang w:eastAsia="zh-CN"/>
              </w:rPr>
              <w:t>3.0</w:t>
            </w:r>
          </w:p>
        </w:tc>
        <w:tc>
          <w:tcPr>
            <w:tcW w:w="0" w:type="auto"/>
            <w:shd w:val="clear" w:color="auto" w:fill="auto"/>
          </w:tcPr>
          <w:p w14:paraId="7F59FA49" w14:textId="57789FA7" w:rsidR="00821416" w:rsidRPr="004C5EF0" w:rsidRDefault="00821416" w:rsidP="00821416">
            <w:pPr>
              <w:pStyle w:val="TAC"/>
              <w:rPr>
                <w:lang w:eastAsia="zh-CN"/>
              </w:rPr>
            </w:pPr>
            <w:r w:rsidRPr="00503C4C">
              <w:rPr>
                <w:lang w:eastAsia="zh-CN"/>
              </w:rPr>
              <w:t>2.4</w:t>
            </w:r>
          </w:p>
        </w:tc>
      </w:tr>
      <w:tr w:rsidR="00821416" w:rsidRPr="004C5EF0" w14:paraId="22EC31BF" w14:textId="77777777" w:rsidTr="0045619F">
        <w:trPr>
          <w:trHeight w:val="180"/>
          <w:jc w:val="center"/>
        </w:trPr>
        <w:tc>
          <w:tcPr>
            <w:tcW w:w="0" w:type="auto"/>
            <w:vMerge/>
          </w:tcPr>
          <w:p w14:paraId="6FAC9C3B" w14:textId="77777777" w:rsidR="00821416" w:rsidRPr="004C5EF0" w:rsidRDefault="00821416" w:rsidP="00821416">
            <w:pPr>
              <w:pStyle w:val="TAC"/>
              <w:rPr>
                <w:lang w:eastAsia="zh-CN"/>
              </w:rPr>
            </w:pPr>
          </w:p>
        </w:tc>
        <w:tc>
          <w:tcPr>
            <w:tcW w:w="1166" w:type="dxa"/>
            <w:vMerge w:val="restart"/>
          </w:tcPr>
          <w:p w14:paraId="4BF270AE" w14:textId="77777777" w:rsidR="00821416" w:rsidRPr="004C5EF0" w:rsidRDefault="00821416" w:rsidP="00821416">
            <w:pPr>
              <w:pStyle w:val="TAC"/>
              <w:rPr>
                <w:lang w:eastAsia="zh-CN"/>
              </w:rPr>
            </w:pPr>
            <w:r w:rsidRPr="004C5EF0">
              <w:rPr>
                <w:lang w:eastAsia="zh-CN"/>
              </w:rPr>
              <w:t>4</w:t>
            </w:r>
          </w:p>
        </w:tc>
        <w:tc>
          <w:tcPr>
            <w:tcW w:w="866" w:type="dxa"/>
            <w:vMerge w:val="restart"/>
          </w:tcPr>
          <w:p w14:paraId="2ED996C2" w14:textId="77777777" w:rsidR="00821416" w:rsidRPr="004C5EF0" w:rsidRDefault="00821416" w:rsidP="00821416">
            <w:pPr>
              <w:pStyle w:val="TAC"/>
            </w:pPr>
            <w:r w:rsidRPr="004C5EF0">
              <w:t>Normal</w:t>
            </w:r>
          </w:p>
        </w:tc>
        <w:tc>
          <w:tcPr>
            <w:tcW w:w="2014" w:type="dxa"/>
            <w:vMerge w:val="restart"/>
          </w:tcPr>
          <w:p w14:paraId="6C795841"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63BB64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3BCC23E6" w14:textId="7545AC5C" w:rsidR="00821416" w:rsidRPr="004C5EF0" w:rsidRDefault="00821416" w:rsidP="00821416">
            <w:pPr>
              <w:pStyle w:val="TAC"/>
              <w:rPr>
                <w:lang w:eastAsia="zh-CN"/>
              </w:rPr>
            </w:pPr>
            <w:r w:rsidRPr="00503C4C">
              <w:rPr>
                <w:lang w:eastAsia="zh-CN"/>
              </w:rPr>
              <w:t>-1.7</w:t>
            </w:r>
          </w:p>
        </w:tc>
        <w:tc>
          <w:tcPr>
            <w:tcW w:w="0" w:type="auto"/>
            <w:shd w:val="clear" w:color="auto" w:fill="auto"/>
          </w:tcPr>
          <w:p w14:paraId="2189F630" w14:textId="422A021E" w:rsidR="00821416" w:rsidRPr="004C5EF0" w:rsidRDefault="00821416" w:rsidP="00821416">
            <w:pPr>
              <w:pStyle w:val="TAC"/>
              <w:rPr>
                <w:lang w:eastAsia="zh-CN"/>
              </w:rPr>
            </w:pPr>
            <w:r w:rsidRPr="00503C4C">
              <w:rPr>
                <w:lang w:eastAsia="zh-CN"/>
              </w:rPr>
              <w:t>-1.3</w:t>
            </w:r>
          </w:p>
        </w:tc>
        <w:tc>
          <w:tcPr>
            <w:tcW w:w="0" w:type="auto"/>
            <w:shd w:val="clear" w:color="auto" w:fill="auto"/>
          </w:tcPr>
          <w:p w14:paraId="44B65BCA" w14:textId="7899C737" w:rsidR="00821416" w:rsidRPr="004C5EF0" w:rsidRDefault="00821416" w:rsidP="00821416">
            <w:pPr>
              <w:pStyle w:val="TAC"/>
              <w:rPr>
                <w:lang w:eastAsia="zh-CN"/>
              </w:rPr>
            </w:pPr>
            <w:r w:rsidRPr="00503C4C">
              <w:rPr>
                <w:lang w:eastAsia="zh-CN"/>
              </w:rPr>
              <w:t>-1.6</w:t>
            </w:r>
          </w:p>
        </w:tc>
      </w:tr>
      <w:tr w:rsidR="00821416" w:rsidRPr="004C5EF0" w14:paraId="2CD68BC3" w14:textId="77777777" w:rsidTr="0045619F">
        <w:trPr>
          <w:trHeight w:val="180"/>
          <w:jc w:val="center"/>
        </w:trPr>
        <w:tc>
          <w:tcPr>
            <w:tcW w:w="0" w:type="auto"/>
            <w:vMerge/>
          </w:tcPr>
          <w:p w14:paraId="5A3D2C4D" w14:textId="77777777" w:rsidR="00821416" w:rsidRPr="004C5EF0" w:rsidRDefault="00821416" w:rsidP="00821416">
            <w:pPr>
              <w:pStyle w:val="TAC"/>
              <w:rPr>
                <w:lang w:eastAsia="zh-CN"/>
              </w:rPr>
            </w:pPr>
          </w:p>
        </w:tc>
        <w:tc>
          <w:tcPr>
            <w:tcW w:w="1166" w:type="dxa"/>
            <w:vMerge/>
          </w:tcPr>
          <w:p w14:paraId="77D95D7C" w14:textId="77777777" w:rsidR="00821416" w:rsidRPr="004C5EF0" w:rsidRDefault="00821416" w:rsidP="00821416">
            <w:pPr>
              <w:pStyle w:val="TAC"/>
              <w:rPr>
                <w:lang w:eastAsia="zh-CN"/>
              </w:rPr>
            </w:pPr>
          </w:p>
        </w:tc>
        <w:tc>
          <w:tcPr>
            <w:tcW w:w="866" w:type="dxa"/>
            <w:vMerge/>
          </w:tcPr>
          <w:p w14:paraId="68E4643E" w14:textId="77777777" w:rsidR="00821416" w:rsidRPr="004C5EF0" w:rsidRDefault="00821416" w:rsidP="00821416">
            <w:pPr>
              <w:pStyle w:val="TAC"/>
            </w:pPr>
          </w:p>
        </w:tc>
        <w:tc>
          <w:tcPr>
            <w:tcW w:w="2014" w:type="dxa"/>
            <w:vMerge/>
          </w:tcPr>
          <w:p w14:paraId="1CE684A7" w14:textId="77777777" w:rsidR="00821416" w:rsidRPr="004C5EF0" w:rsidRDefault="00821416" w:rsidP="00821416">
            <w:pPr>
              <w:pStyle w:val="TAC"/>
            </w:pPr>
          </w:p>
        </w:tc>
        <w:tc>
          <w:tcPr>
            <w:tcW w:w="1797" w:type="dxa"/>
          </w:tcPr>
          <w:p w14:paraId="527BC43F" w14:textId="2C1CF3D8"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71248CF6" w14:textId="4B1D7C71" w:rsidR="00821416" w:rsidRPr="004C5EF0" w:rsidRDefault="00821416" w:rsidP="00821416">
            <w:pPr>
              <w:pStyle w:val="TAC"/>
              <w:rPr>
                <w:lang w:eastAsia="zh-CN"/>
              </w:rPr>
            </w:pPr>
            <w:r w:rsidRPr="00503C4C">
              <w:rPr>
                <w:lang w:eastAsia="zh-CN"/>
              </w:rPr>
              <w:t>-2.3</w:t>
            </w:r>
          </w:p>
        </w:tc>
        <w:tc>
          <w:tcPr>
            <w:tcW w:w="0" w:type="auto"/>
            <w:shd w:val="clear" w:color="auto" w:fill="auto"/>
          </w:tcPr>
          <w:p w14:paraId="22409EAC" w14:textId="26BE79D5" w:rsidR="00821416" w:rsidRPr="004C5EF0" w:rsidRDefault="00821416" w:rsidP="00821416">
            <w:pPr>
              <w:pStyle w:val="TAC"/>
              <w:rPr>
                <w:lang w:eastAsia="zh-CN"/>
              </w:rPr>
            </w:pPr>
            <w:r w:rsidRPr="00503C4C">
              <w:rPr>
                <w:lang w:eastAsia="zh-CN"/>
              </w:rPr>
              <w:t>-2.0</w:t>
            </w:r>
          </w:p>
        </w:tc>
        <w:tc>
          <w:tcPr>
            <w:tcW w:w="0" w:type="auto"/>
            <w:shd w:val="clear" w:color="auto" w:fill="auto"/>
          </w:tcPr>
          <w:p w14:paraId="2413F624" w14:textId="70B830AE" w:rsidR="00821416" w:rsidRPr="004C5EF0" w:rsidRDefault="00821416" w:rsidP="00821416">
            <w:pPr>
              <w:pStyle w:val="TAC"/>
              <w:rPr>
                <w:lang w:eastAsia="zh-CN"/>
              </w:rPr>
            </w:pPr>
            <w:r w:rsidRPr="00503C4C">
              <w:rPr>
                <w:lang w:eastAsia="zh-CN"/>
              </w:rPr>
              <w:t>-2.1</w:t>
            </w:r>
          </w:p>
        </w:tc>
      </w:tr>
      <w:tr w:rsidR="00821416" w:rsidRPr="004C5EF0" w14:paraId="23F04A03" w14:textId="77777777" w:rsidTr="0045619F">
        <w:trPr>
          <w:trHeight w:val="180"/>
          <w:jc w:val="center"/>
        </w:trPr>
        <w:tc>
          <w:tcPr>
            <w:tcW w:w="0" w:type="auto"/>
            <w:vMerge/>
          </w:tcPr>
          <w:p w14:paraId="3DBC72A9" w14:textId="77777777" w:rsidR="00821416" w:rsidRPr="004C5EF0" w:rsidRDefault="00821416" w:rsidP="00821416">
            <w:pPr>
              <w:pStyle w:val="TAC"/>
              <w:rPr>
                <w:lang w:eastAsia="zh-CN"/>
              </w:rPr>
            </w:pPr>
          </w:p>
        </w:tc>
        <w:tc>
          <w:tcPr>
            <w:tcW w:w="1166" w:type="dxa"/>
            <w:vMerge w:val="restart"/>
          </w:tcPr>
          <w:p w14:paraId="0187876E" w14:textId="77777777" w:rsidR="00821416" w:rsidRPr="004C5EF0" w:rsidRDefault="00821416" w:rsidP="00821416">
            <w:pPr>
              <w:pStyle w:val="TAC"/>
              <w:rPr>
                <w:lang w:eastAsia="zh-CN"/>
              </w:rPr>
            </w:pPr>
            <w:r w:rsidRPr="004C5EF0">
              <w:rPr>
                <w:lang w:eastAsia="zh-CN"/>
              </w:rPr>
              <w:t>8</w:t>
            </w:r>
          </w:p>
        </w:tc>
        <w:tc>
          <w:tcPr>
            <w:tcW w:w="866" w:type="dxa"/>
            <w:vMerge w:val="restart"/>
          </w:tcPr>
          <w:p w14:paraId="476325C2" w14:textId="77777777" w:rsidR="00821416" w:rsidRPr="004C5EF0" w:rsidRDefault="00821416" w:rsidP="00821416">
            <w:pPr>
              <w:pStyle w:val="TAC"/>
            </w:pPr>
            <w:r w:rsidRPr="004C5EF0">
              <w:t>Normal</w:t>
            </w:r>
          </w:p>
        </w:tc>
        <w:tc>
          <w:tcPr>
            <w:tcW w:w="2014" w:type="dxa"/>
            <w:vMerge w:val="restart"/>
          </w:tcPr>
          <w:p w14:paraId="41AC500E"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A88007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1E86340A" w14:textId="0C82810F" w:rsidR="00821416" w:rsidRPr="004C5EF0" w:rsidRDefault="00821416" w:rsidP="00821416">
            <w:pPr>
              <w:pStyle w:val="TAC"/>
              <w:rPr>
                <w:lang w:eastAsia="zh-CN"/>
              </w:rPr>
            </w:pPr>
            <w:r w:rsidRPr="00503C4C">
              <w:rPr>
                <w:lang w:eastAsia="zh-CN"/>
              </w:rPr>
              <w:t>-5.3</w:t>
            </w:r>
          </w:p>
        </w:tc>
        <w:tc>
          <w:tcPr>
            <w:tcW w:w="0" w:type="auto"/>
            <w:shd w:val="clear" w:color="auto" w:fill="auto"/>
          </w:tcPr>
          <w:p w14:paraId="1D872B91" w14:textId="116CB237" w:rsidR="00821416" w:rsidRPr="004C5EF0" w:rsidRDefault="00821416" w:rsidP="00821416">
            <w:pPr>
              <w:pStyle w:val="TAC"/>
              <w:rPr>
                <w:lang w:eastAsia="zh-CN"/>
              </w:rPr>
            </w:pPr>
            <w:r w:rsidRPr="00503C4C">
              <w:rPr>
                <w:lang w:eastAsia="zh-CN"/>
              </w:rPr>
              <w:t>-5.1</w:t>
            </w:r>
          </w:p>
        </w:tc>
        <w:tc>
          <w:tcPr>
            <w:tcW w:w="0" w:type="auto"/>
            <w:shd w:val="clear" w:color="auto" w:fill="auto"/>
          </w:tcPr>
          <w:p w14:paraId="659F1B89" w14:textId="4847946D" w:rsidR="00821416" w:rsidRPr="004C5EF0" w:rsidRDefault="00821416" w:rsidP="00821416">
            <w:pPr>
              <w:pStyle w:val="TAC"/>
              <w:rPr>
                <w:lang w:eastAsia="zh-CN"/>
              </w:rPr>
            </w:pPr>
            <w:r w:rsidRPr="00503C4C">
              <w:rPr>
                <w:lang w:eastAsia="zh-CN"/>
              </w:rPr>
              <w:t>-5.2</w:t>
            </w:r>
          </w:p>
        </w:tc>
      </w:tr>
      <w:tr w:rsidR="00821416" w:rsidRPr="004C5EF0" w14:paraId="284824C0" w14:textId="77777777" w:rsidTr="0045619F">
        <w:trPr>
          <w:trHeight w:val="180"/>
          <w:jc w:val="center"/>
        </w:trPr>
        <w:tc>
          <w:tcPr>
            <w:tcW w:w="0" w:type="auto"/>
            <w:vMerge/>
          </w:tcPr>
          <w:p w14:paraId="54541680" w14:textId="77777777" w:rsidR="00821416" w:rsidRPr="004C5EF0" w:rsidRDefault="00821416" w:rsidP="00821416">
            <w:pPr>
              <w:pStyle w:val="TAC"/>
              <w:rPr>
                <w:lang w:eastAsia="zh-CN"/>
              </w:rPr>
            </w:pPr>
          </w:p>
        </w:tc>
        <w:tc>
          <w:tcPr>
            <w:tcW w:w="1166" w:type="dxa"/>
            <w:vMerge/>
          </w:tcPr>
          <w:p w14:paraId="38F01C4B" w14:textId="77777777" w:rsidR="00821416" w:rsidRPr="004C5EF0" w:rsidRDefault="00821416" w:rsidP="00821416">
            <w:pPr>
              <w:pStyle w:val="TAC"/>
              <w:rPr>
                <w:lang w:eastAsia="zh-CN"/>
              </w:rPr>
            </w:pPr>
          </w:p>
        </w:tc>
        <w:tc>
          <w:tcPr>
            <w:tcW w:w="866" w:type="dxa"/>
            <w:vMerge/>
          </w:tcPr>
          <w:p w14:paraId="6E7A4362" w14:textId="77777777" w:rsidR="00821416" w:rsidRPr="004C5EF0" w:rsidRDefault="00821416" w:rsidP="00821416">
            <w:pPr>
              <w:pStyle w:val="TAC"/>
            </w:pPr>
          </w:p>
        </w:tc>
        <w:tc>
          <w:tcPr>
            <w:tcW w:w="2014" w:type="dxa"/>
            <w:vMerge/>
          </w:tcPr>
          <w:p w14:paraId="6377F425" w14:textId="77777777" w:rsidR="00821416" w:rsidRPr="004C5EF0" w:rsidRDefault="00821416" w:rsidP="00821416">
            <w:pPr>
              <w:pStyle w:val="TAC"/>
            </w:pPr>
          </w:p>
        </w:tc>
        <w:tc>
          <w:tcPr>
            <w:tcW w:w="1797" w:type="dxa"/>
          </w:tcPr>
          <w:p w14:paraId="0BDE1EDD" w14:textId="6DC3781D"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6352BB95" w14:textId="50146B3E" w:rsidR="00821416" w:rsidRPr="004C5EF0" w:rsidRDefault="00821416" w:rsidP="00821416">
            <w:pPr>
              <w:pStyle w:val="TAC"/>
              <w:rPr>
                <w:lang w:eastAsia="zh-CN"/>
              </w:rPr>
            </w:pPr>
            <w:r w:rsidRPr="00503C4C">
              <w:rPr>
                <w:lang w:eastAsia="zh-CN"/>
              </w:rPr>
              <w:t>-6.0</w:t>
            </w:r>
          </w:p>
        </w:tc>
        <w:tc>
          <w:tcPr>
            <w:tcW w:w="0" w:type="auto"/>
            <w:shd w:val="clear" w:color="auto" w:fill="auto"/>
          </w:tcPr>
          <w:p w14:paraId="77F31EEA" w14:textId="0716EF56" w:rsidR="00821416" w:rsidRPr="004C5EF0" w:rsidRDefault="00821416" w:rsidP="00821416">
            <w:pPr>
              <w:pStyle w:val="TAC"/>
              <w:rPr>
                <w:lang w:eastAsia="zh-CN"/>
              </w:rPr>
            </w:pPr>
            <w:r w:rsidRPr="00503C4C">
              <w:rPr>
                <w:lang w:eastAsia="zh-CN"/>
              </w:rPr>
              <w:t>-5.8</w:t>
            </w:r>
          </w:p>
        </w:tc>
        <w:tc>
          <w:tcPr>
            <w:tcW w:w="0" w:type="auto"/>
            <w:shd w:val="clear" w:color="auto" w:fill="auto"/>
          </w:tcPr>
          <w:p w14:paraId="44F5E467" w14:textId="0F2F94E6" w:rsidR="00821416" w:rsidRPr="004C5EF0" w:rsidRDefault="00821416" w:rsidP="00821416">
            <w:pPr>
              <w:pStyle w:val="TAC"/>
              <w:rPr>
                <w:lang w:eastAsia="zh-CN"/>
              </w:rPr>
            </w:pPr>
            <w:r w:rsidRPr="00503C4C">
              <w:rPr>
                <w:lang w:eastAsia="zh-CN"/>
              </w:rPr>
              <w:t>-5.7</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F66CD3" w:rsidRPr="004C5EF0" w14:paraId="770A23B1" w14:textId="77777777" w:rsidTr="00A87A6D">
        <w:trPr>
          <w:trHeight w:val="180"/>
          <w:jc w:val="center"/>
        </w:trPr>
        <w:tc>
          <w:tcPr>
            <w:tcW w:w="0" w:type="auto"/>
            <w:vMerge w:val="restart"/>
          </w:tcPr>
          <w:p w14:paraId="06414EE8" w14:textId="77777777" w:rsidR="00F66CD3" w:rsidRPr="004C5EF0" w:rsidRDefault="00F66CD3" w:rsidP="00F66CD3">
            <w:pPr>
              <w:pStyle w:val="TAC"/>
              <w:rPr>
                <w:rFonts w:cs="Arial"/>
                <w:lang w:eastAsia="zh-CN"/>
              </w:rPr>
            </w:pPr>
            <w:r w:rsidRPr="004C5EF0">
              <w:rPr>
                <w:rFonts w:cs="Arial"/>
                <w:lang w:eastAsia="zh-CN"/>
              </w:rPr>
              <w:t>1</w:t>
            </w:r>
          </w:p>
        </w:tc>
        <w:tc>
          <w:tcPr>
            <w:tcW w:w="0" w:type="auto"/>
            <w:vMerge w:val="restart"/>
          </w:tcPr>
          <w:p w14:paraId="127CC4C5" w14:textId="77777777" w:rsidR="00F66CD3" w:rsidRPr="004C5EF0" w:rsidRDefault="00F66CD3" w:rsidP="00F66CD3">
            <w:pPr>
              <w:pStyle w:val="TAC"/>
              <w:rPr>
                <w:rFonts w:cs="Arial"/>
                <w:lang w:eastAsia="zh-CN"/>
              </w:rPr>
            </w:pPr>
            <w:r w:rsidRPr="004C5EF0">
              <w:rPr>
                <w:rFonts w:cs="Arial"/>
                <w:lang w:eastAsia="zh-CN"/>
              </w:rPr>
              <w:t>2</w:t>
            </w:r>
          </w:p>
        </w:tc>
        <w:tc>
          <w:tcPr>
            <w:tcW w:w="0" w:type="auto"/>
            <w:vMerge w:val="restart"/>
          </w:tcPr>
          <w:p w14:paraId="57956CAB" w14:textId="77777777" w:rsidR="00F66CD3" w:rsidRPr="004C5EF0" w:rsidRDefault="00F66CD3" w:rsidP="00F66CD3">
            <w:pPr>
              <w:pStyle w:val="TAC"/>
              <w:rPr>
                <w:rFonts w:cs="Arial"/>
              </w:rPr>
            </w:pPr>
            <w:r w:rsidRPr="004C5EF0">
              <w:rPr>
                <w:rFonts w:cs="Arial"/>
              </w:rPr>
              <w:t>Normal</w:t>
            </w:r>
          </w:p>
        </w:tc>
        <w:tc>
          <w:tcPr>
            <w:tcW w:w="1749" w:type="dxa"/>
            <w:vMerge w:val="restart"/>
          </w:tcPr>
          <w:p w14:paraId="1A76B151"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CDC63CE" w14:textId="76BB7A59" w:rsidR="00F66CD3" w:rsidRPr="004C5EF0" w:rsidRDefault="00F66CD3" w:rsidP="00F66CD3">
            <w:pPr>
              <w:pStyle w:val="TAC"/>
              <w:rPr>
                <w:rFonts w:cs="Arial"/>
                <w:lang w:eastAsia="zh-CN"/>
              </w:rPr>
            </w:pPr>
            <w:r w:rsidRPr="00503C4C">
              <w:rPr>
                <w:rFonts w:cs="Arial"/>
                <w:lang w:eastAsia="zh-CN"/>
              </w:rPr>
              <w:t>3.7</w:t>
            </w:r>
          </w:p>
        </w:tc>
        <w:tc>
          <w:tcPr>
            <w:tcW w:w="0" w:type="auto"/>
            <w:shd w:val="clear" w:color="auto" w:fill="auto"/>
          </w:tcPr>
          <w:p w14:paraId="4DED8CD5" w14:textId="62E3AD7E"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2D40ADA8" w14:textId="7ABDEA23" w:rsidR="00F66CD3" w:rsidRPr="004C5EF0" w:rsidRDefault="00F66CD3" w:rsidP="00F66CD3">
            <w:pPr>
              <w:pStyle w:val="TAC"/>
              <w:rPr>
                <w:rFonts w:cs="Arial"/>
                <w:lang w:eastAsia="zh-CN"/>
              </w:rPr>
            </w:pPr>
            <w:r w:rsidRPr="00503C4C">
              <w:rPr>
                <w:rFonts w:cs="Arial"/>
                <w:lang w:eastAsia="zh-CN"/>
              </w:rPr>
              <w:t>3.7</w:t>
            </w:r>
          </w:p>
        </w:tc>
        <w:tc>
          <w:tcPr>
            <w:tcW w:w="0" w:type="auto"/>
          </w:tcPr>
          <w:p w14:paraId="2552DD8D" w14:textId="38B3FD2C" w:rsidR="00F66CD3" w:rsidRPr="004C5EF0" w:rsidRDefault="00F66CD3" w:rsidP="00F66CD3">
            <w:pPr>
              <w:pStyle w:val="TAC"/>
              <w:rPr>
                <w:rFonts w:cs="Arial"/>
                <w:lang w:eastAsia="zh-CN"/>
              </w:rPr>
            </w:pPr>
            <w:r w:rsidRPr="00503C4C">
              <w:rPr>
                <w:rFonts w:cs="Arial"/>
                <w:lang w:eastAsia="zh-CN"/>
              </w:rPr>
              <w:t>3.4</w:t>
            </w:r>
          </w:p>
        </w:tc>
      </w:tr>
      <w:tr w:rsidR="00F66CD3" w:rsidRPr="004C5EF0" w14:paraId="1A6E4153" w14:textId="77777777" w:rsidTr="00A87A6D">
        <w:trPr>
          <w:trHeight w:val="180"/>
          <w:jc w:val="center"/>
        </w:trPr>
        <w:tc>
          <w:tcPr>
            <w:tcW w:w="0" w:type="auto"/>
            <w:vMerge/>
          </w:tcPr>
          <w:p w14:paraId="5B08235A" w14:textId="77777777" w:rsidR="00F66CD3" w:rsidRPr="004C5EF0" w:rsidRDefault="00F66CD3" w:rsidP="00F66CD3">
            <w:pPr>
              <w:pStyle w:val="TAC"/>
              <w:rPr>
                <w:rFonts w:cs="Arial"/>
                <w:lang w:eastAsia="zh-CN"/>
              </w:rPr>
            </w:pPr>
          </w:p>
        </w:tc>
        <w:tc>
          <w:tcPr>
            <w:tcW w:w="0" w:type="auto"/>
            <w:vMerge/>
          </w:tcPr>
          <w:p w14:paraId="62411CD1" w14:textId="77777777" w:rsidR="00F66CD3" w:rsidRPr="004C5EF0" w:rsidRDefault="00F66CD3" w:rsidP="00F66CD3">
            <w:pPr>
              <w:pStyle w:val="TAC"/>
              <w:rPr>
                <w:rFonts w:cs="Arial"/>
                <w:lang w:eastAsia="zh-CN"/>
              </w:rPr>
            </w:pPr>
          </w:p>
        </w:tc>
        <w:tc>
          <w:tcPr>
            <w:tcW w:w="0" w:type="auto"/>
            <w:vMerge/>
          </w:tcPr>
          <w:p w14:paraId="76FB780E" w14:textId="77777777" w:rsidR="00F66CD3" w:rsidRPr="004C5EF0" w:rsidRDefault="00F66CD3" w:rsidP="00F66CD3">
            <w:pPr>
              <w:pStyle w:val="TAC"/>
              <w:rPr>
                <w:rFonts w:cs="Arial"/>
              </w:rPr>
            </w:pPr>
          </w:p>
        </w:tc>
        <w:tc>
          <w:tcPr>
            <w:tcW w:w="1749" w:type="dxa"/>
            <w:vMerge/>
          </w:tcPr>
          <w:p w14:paraId="2839B423" w14:textId="77777777" w:rsidR="00F66CD3" w:rsidRPr="004C5EF0" w:rsidRDefault="00F66CD3" w:rsidP="00F66CD3">
            <w:pPr>
              <w:pStyle w:val="TAC"/>
              <w:rPr>
                <w:rFonts w:cs="Arial"/>
              </w:rPr>
            </w:pPr>
          </w:p>
        </w:tc>
        <w:tc>
          <w:tcPr>
            <w:tcW w:w="1955" w:type="dxa"/>
          </w:tcPr>
          <w:p w14:paraId="48C070B7" w14:textId="1B40F6BF"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19B0F9B2" w14:textId="1BC3EBC1"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3567D3A4" w14:textId="6E372CA0" w:rsidR="00F66CD3" w:rsidRPr="004C5EF0" w:rsidRDefault="00F66CD3" w:rsidP="00F66CD3">
            <w:pPr>
              <w:pStyle w:val="TAC"/>
              <w:rPr>
                <w:rFonts w:cs="Arial"/>
                <w:lang w:eastAsia="zh-CN"/>
              </w:rPr>
            </w:pPr>
            <w:r w:rsidRPr="00503C4C">
              <w:rPr>
                <w:rFonts w:cs="Arial"/>
                <w:lang w:eastAsia="zh-CN"/>
              </w:rPr>
              <w:t>2.9</w:t>
            </w:r>
          </w:p>
        </w:tc>
        <w:tc>
          <w:tcPr>
            <w:tcW w:w="0" w:type="auto"/>
            <w:shd w:val="clear" w:color="auto" w:fill="auto"/>
          </w:tcPr>
          <w:p w14:paraId="6B2F1A56" w14:textId="0E0CFF48" w:rsidR="00F66CD3" w:rsidRPr="004C5EF0" w:rsidRDefault="00F66CD3" w:rsidP="00F66CD3">
            <w:pPr>
              <w:pStyle w:val="TAC"/>
              <w:rPr>
                <w:rFonts w:cs="Arial"/>
                <w:lang w:eastAsia="zh-CN"/>
              </w:rPr>
            </w:pPr>
            <w:r w:rsidRPr="00503C4C">
              <w:rPr>
                <w:rFonts w:cs="Arial"/>
                <w:lang w:eastAsia="zh-CN"/>
              </w:rPr>
              <w:t>3.7</w:t>
            </w:r>
          </w:p>
        </w:tc>
        <w:tc>
          <w:tcPr>
            <w:tcW w:w="0" w:type="auto"/>
          </w:tcPr>
          <w:p w14:paraId="09123454" w14:textId="52D20014" w:rsidR="00F66CD3" w:rsidRPr="004C5EF0" w:rsidRDefault="00F66CD3" w:rsidP="00F66CD3">
            <w:pPr>
              <w:pStyle w:val="TAC"/>
              <w:rPr>
                <w:rFonts w:cs="Arial"/>
                <w:lang w:eastAsia="zh-CN"/>
              </w:rPr>
            </w:pPr>
            <w:r w:rsidRPr="00503C4C">
              <w:rPr>
                <w:rFonts w:cs="Arial"/>
                <w:lang w:eastAsia="zh-CN"/>
              </w:rPr>
              <w:t>2.8</w:t>
            </w:r>
          </w:p>
        </w:tc>
      </w:tr>
      <w:tr w:rsidR="00F66CD3" w:rsidRPr="004C5EF0" w14:paraId="2F5845CE" w14:textId="77777777" w:rsidTr="00A87A6D">
        <w:trPr>
          <w:trHeight w:val="180"/>
          <w:jc w:val="center"/>
        </w:trPr>
        <w:tc>
          <w:tcPr>
            <w:tcW w:w="0" w:type="auto"/>
            <w:vMerge/>
          </w:tcPr>
          <w:p w14:paraId="12CCD995" w14:textId="77777777" w:rsidR="00F66CD3" w:rsidRPr="004C5EF0" w:rsidRDefault="00F66CD3" w:rsidP="00F66CD3">
            <w:pPr>
              <w:pStyle w:val="TAC"/>
              <w:rPr>
                <w:rFonts w:cs="Arial"/>
                <w:lang w:eastAsia="zh-CN"/>
              </w:rPr>
            </w:pPr>
          </w:p>
        </w:tc>
        <w:tc>
          <w:tcPr>
            <w:tcW w:w="0" w:type="auto"/>
            <w:vMerge w:val="restart"/>
          </w:tcPr>
          <w:p w14:paraId="57C3E718" w14:textId="77777777" w:rsidR="00F66CD3" w:rsidRPr="004C5EF0" w:rsidRDefault="00F66CD3" w:rsidP="00F66CD3">
            <w:pPr>
              <w:pStyle w:val="TAC"/>
              <w:rPr>
                <w:rFonts w:cs="Arial"/>
                <w:lang w:eastAsia="zh-CN"/>
              </w:rPr>
            </w:pPr>
            <w:r w:rsidRPr="004C5EF0">
              <w:rPr>
                <w:rFonts w:cs="Arial"/>
                <w:lang w:eastAsia="zh-CN"/>
              </w:rPr>
              <w:t>4</w:t>
            </w:r>
          </w:p>
        </w:tc>
        <w:tc>
          <w:tcPr>
            <w:tcW w:w="0" w:type="auto"/>
            <w:vMerge w:val="restart"/>
          </w:tcPr>
          <w:p w14:paraId="118565E1" w14:textId="77777777" w:rsidR="00F66CD3" w:rsidRPr="004C5EF0" w:rsidRDefault="00F66CD3" w:rsidP="00F66CD3">
            <w:pPr>
              <w:pStyle w:val="TAC"/>
              <w:rPr>
                <w:rFonts w:cs="Arial"/>
              </w:rPr>
            </w:pPr>
            <w:r w:rsidRPr="004C5EF0">
              <w:rPr>
                <w:rFonts w:cs="Arial"/>
              </w:rPr>
              <w:t>Normal</w:t>
            </w:r>
          </w:p>
        </w:tc>
        <w:tc>
          <w:tcPr>
            <w:tcW w:w="1749" w:type="dxa"/>
            <w:vMerge w:val="restart"/>
          </w:tcPr>
          <w:p w14:paraId="45A21A44"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DD38DE7" w14:textId="5EDBA516" w:rsidR="00F66CD3" w:rsidRPr="004C5EF0" w:rsidRDefault="00F66CD3" w:rsidP="00F66CD3">
            <w:pPr>
              <w:pStyle w:val="TAC"/>
              <w:rPr>
                <w:rFonts w:cs="Arial"/>
                <w:lang w:eastAsia="zh-CN"/>
              </w:rPr>
            </w:pPr>
            <w:r w:rsidRPr="00503C4C">
              <w:rPr>
                <w:rFonts w:cs="Arial"/>
                <w:lang w:eastAsia="zh-CN"/>
              </w:rPr>
              <w:t>-1.1</w:t>
            </w:r>
          </w:p>
        </w:tc>
        <w:tc>
          <w:tcPr>
            <w:tcW w:w="0" w:type="auto"/>
            <w:shd w:val="clear" w:color="auto" w:fill="auto"/>
          </w:tcPr>
          <w:p w14:paraId="57F79B7A" w14:textId="156E884D" w:rsidR="00F66CD3" w:rsidRPr="004C5EF0" w:rsidRDefault="00F66CD3" w:rsidP="00F66CD3">
            <w:pPr>
              <w:pStyle w:val="TAC"/>
              <w:rPr>
                <w:rFonts w:cs="Arial"/>
                <w:lang w:eastAsia="zh-CN"/>
              </w:rPr>
            </w:pPr>
            <w:r w:rsidRPr="00503C4C">
              <w:rPr>
                <w:rFonts w:cs="Arial"/>
                <w:lang w:eastAsia="zh-CN"/>
              </w:rPr>
              <w:t>-1.3</w:t>
            </w:r>
          </w:p>
        </w:tc>
        <w:tc>
          <w:tcPr>
            <w:tcW w:w="0" w:type="auto"/>
            <w:shd w:val="clear" w:color="auto" w:fill="auto"/>
          </w:tcPr>
          <w:p w14:paraId="511478E0" w14:textId="74898329" w:rsidR="00F66CD3" w:rsidRPr="004C5EF0" w:rsidRDefault="00F66CD3" w:rsidP="00F66CD3">
            <w:pPr>
              <w:pStyle w:val="TAC"/>
              <w:rPr>
                <w:rFonts w:cs="Arial"/>
                <w:lang w:eastAsia="zh-CN"/>
              </w:rPr>
            </w:pPr>
            <w:r w:rsidRPr="00503C4C">
              <w:rPr>
                <w:rFonts w:cs="Arial"/>
                <w:lang w:eastAsia="zh-CN"/>
              </w:rPr>
              <w:t>-1.1</w:t>
            </w:r>
          </w:p>
        </w:tc>
        <w:tc>
          <w:tcPr>
            <w:tcW w:w="0" w:type="auto"/>
          </w:tcPr>
          <w:p w14:paraId="196E1640" w14:textId="074C69A2" w:rsidR="00F66CD3" w:rsidRPr="004C5EF0" w:rsidRDefault="00F66CD3" w:rsidP="00F66CD3">
            <w:pPr>
              <w:pStyle w:val="TAC"/>
              <w:rPr>
                <w:rFonts w:cs="Arial"/>
                <w:lang w:eastAsia="zh-CN"/>
              </w:rPr>
            </w:pPr>
            <w:r w:rsidRPr="00503C4C">
              <w:rPr>
                <w:rFonts w:cs="Arial"/>
                <w:lang w:eastAsia="zh-CN"/>
              </w:rPr>
              <w:t>-1.5</w:t>
            </w:r>
          </w:p>
        </w:tc>
      </w:tr>
      <w:tr w:rsidR="00F66CD3" w:rsidRPr="004C5EF0" w14:paraId="407F1DE3" w14:textId="77777777" w:rsidTr="00A87A6D">
        <w:trPr>
          <w:trHeight w:val="180"/>
          <w:jc w:val="center"/>
        </w:trPr>
        <w:tc>
          <w:tcPr>
            <w:tcW w:w="0" w:type="auto"/>
            <w:vMerge/>
          </w:tcPr>
          <w:p w14:paraId="687ABE49" w14:textId="77777777" w:rsidR="00F66CD3" w:rsidRPr="004C5EF0" w:rsidRDefault="00F66CD3" w:rsidP="00F66CD3">
            <w:pPr>
              <w:pStyle w:val="TAC"/>
              <w:rPr>
                <w:rFonts w:cs="Arial"/>
                <w:lang w:eastAsia="zh-CN"/>
              </w:rPr>
            </w:pPr>
          </w:p>
        </w:tc>
        <w:tc>
          <w:tcPr>
            <w:tcW w:w="0" w:type="auto"/>
            <w:vMerge/>
          </w:tcPr>
          <w:p w14:paraId="47E2D72D" w14:textId="77777777" w:rsidR="00F66CD3" w:rsidRPr="004C5EF0" w:rsidRDefault="00F66CD3" w:rsidP="00F66CD3">
            <w:pPr>
              <w:pStyle w:val="TAC"/>
              <w:rPr>
                <w:rFonts w:cs="Arial"/>
                <w:lang w:eastAsia="zh-CN"/>
              </w:rPr>
            </w:pPr>
          </w:p>
        </w:tc>
        <w:tc>
          <w:tcPr>
            <w:tcW w:w="0" w:type="auto"/>
            <w:vMerge/>
          </w:tcPr>
          <w:p w14:paraId="6465BF53" w14:textId="77777777" w:rsidR="00F66CD3" w:rsidRPr="004C5EF0" w:rsidRDefault="00F66CD3" w:rsidP="00F66CD3">
            <w:pPr>
              <w:pStyle w:val="TAC"/>
              <w:rPr>
                <w:rFonts w:cs="Arial"/>
              </w:rPr>
            </w:pPr>
          </w:p>
        </w:tc>
        <w:tc>
          <w:tcPr>
            <w:tcW w:w="1749" w:type="dxa"/>
            <w:vMerge/>
          </w:tcPr>
          <w:p w14:paraId="2E69B529" w14:textId="77777777" w:rsidR="00F66CD3" w:rsidRPr="004C5EF0" w:rsidRDefault="00F66CD3" w:rsidP="00F66CD3">
            <w:pPr>
              <w:pStyle w:val="TAC"/>
              <w:rPr>
                <w:rFonts w:cs="Arial"/>
              </w:rPr>
            </w:pPr>
          </w:p>
        </w:tc>
        <w:tc>
          <w:tcPr>
            <w:tcW w:w="1955" w:type="dxa"/>
          </w:tcPr>
          <w:p w14:paraId="2857AFDA" w14:textId="2646AD1E"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4701FC63" w14:textId="71ABB9BA" w:rsidR="00F66CD3" w:rsidRPr="004C5EF0" w:rsidRDefault="00F66CD3" w:rsidP="00F66CD3">
            <w:pPr>
              <w:pStyle w:val="TAC"/>
              <w:rPr>
                <w:rFonts w:cs="Arial"/>
                <w:lang w:eastAsia="zh-CN"/>
              </w:rPr>
            </w:pPr>
            <w:r w:rsidRPr="00503C4C">
              <w:rPr>
                <w:rFonts w:cs="Arial"/>
                <w:lang w:eastAsia="zh-CN"/>
              </w:rPr>
              <w:t>-1.4</w:t>
            </w:r>
          </w:p>
        </w:tc>
        <w:tc>
          <w:tcPr>
            <w:tcW w:w="0" w:type="auto"/>
            <w:shd w:val="clear" w:color="auto" w:fill="auto"/>
          </w:tcPr>
          <w:p w14:paraId="323C32AA" w14:textId="1592C39E" w:rsidR="00F66CD3" w:rsidRPr="004C5EF0" w:rsidRDefault="00F66CD3" w:rsidP="00F66CD3">
            <w:pPr>
              <w:pStyle w:val="TAC"/>
              <w:rPr>
                <w:rFonts w:cs="Arial"/>
                <w:lang w:eastAsia="zh-CN"/>
              </w:rPr>
            </w:pPr>
            <w:r w:rsidRPr="00503C4C">
              <w:rPr>
                <w:rFonts w:cs="Arial"/>
                <w:lang w:eastAsia="zh-CN"/>
              </w:rPr>
              <w:t>-1.9</w:t>
            </w:r>
          </w:p>
        </w:tc>
        <w:tc>
          <w:tcPr>
            <w:tcW w:w="0" w:type="auto"/>
            <w:shd w:val="clear" w:color="auto" w:fill="auto"/>
          </w:tcPr>
          <w:p w14:paraId="4A706F49" w14:textId="2638EE24" w:rsidR="00F66CD3" w:rsidRPr="004C5EF0" w:rsidRDefault="00F66CD3" w:rsidP="00F66CD3">
            <w:pPr>
              <w:pStyle w:val="TAC"/>
              <w:rPr>
                <w:rFonts w:cs="Arial"/>
                <w:lang w:eastAsia="zh-CN"/>
              </w:rPr>
            </w:pPr>
            <w:r w:rsidRPr="00503C4C">
              <w:rPr>
                <w:rFonts w:cs="Arial"/>
                <w:lang w:eastAsia="zh-CN"/>
              </w:rPr>
              <w:t>-1.9</w:t>
            </w:r>
          </w:p>
        </w:tc>
        <w:tc>
          <w:tcPr>
            <w:tcW w:w="0" w:type="auto"/>
          </w:tcPr>
          <w:p w14:paraId="566A20F4" w14:textId="4122DBEA" w:rsidR="00F66CD3" w:rsidRPr="004C5EF0" w:rsidRDefault="00F66CD3" w:rsidP="00F66CD3">
            <w:pPr>
              <w:pStyle w:val="TAC"/>
              <w:rPr>
                <w:rFonts w:cs="Arial"/>
                <w:lang w:eastAsia="zh-CN"/>
              </w:rPr>
            </w:pPr>
            <w:r w:rsidRPr="00503C4C">
              <w:rPr>
                <w:rFonts w:cs="Arial"/>
                <w:lang w:eastAsia="zh-CN"/>
              </w:rPr>
              <w:t>-1.8</w:t>
            </w:r>
          </w:p>
        </w:tc>
      </w:tr>
      <w:tr w:rsidR="00F66CD3" w:rsidRPr="004C5EF0" w14:paraId="36AC64E1" w14:textId="77777777" w:rsidTr="00A87A6D">
        <w:trPr>
          <w:trHeight w:val="180"/>
          <w:jc w:val="center"/>
        </w:trPr>
        <w:tc>
          <w:tcPr>
            <w:tcW w:w="0" w:type="auto"/>
            <w:vMerge/>
          </w:tcPr>
          <w:p w14:paraId="67AA60DC" w14:textId="77777777" w:rsidR="00F66CD3" w:rsidRPr="004C5EF0" w:rsidRDefault="00F66CD3" w:rsidP="00F66CD3">
            <w:pPr>
              <w:pStyle w:val="TAC"/>
              <w:rPr>
                <w:rFonts w:cs="Arial"/>
                <w:lang w:eastAsia="zh-CN"/>
              </w:rPr>
            </w:pPr>
          </w:p>
        </w:tc>
        <w:tc>
          <w:tcPr>
            <w:tcW w:w="0" w:type="auto"/>
            <w:vMerge w:val="restart"/>
          </w:tcPr>
          <w:p w14:paraId="0E52B822" w14:textId="77777777" w:rsidR="00F66CD3" w:rsidRPr="004C5EF0" w:rsidRDefault="00F66CD3" w:rsidP="00F66CD3">
            <w:pPr>
              <w:pStyle w:val="TAC"/>
              <w:rPr>
                <w:rFonts w:cs="Arial"/>
                <w:lang w:eastAsia="zh-CN"/>
              </w:rPr>
            </w:pPr>
            <w:r w:rsidRPr="004C5EF0">
              <w:rPr>
                <w:rFonts w:cs="Arial"/>
                <w:lang w:eastAsia="zh-CN"/>
              </w:rPr>
              <w:t>8</w:t>
            </w:r>
          </w:p>
        </w:tc>
        <w:tc>
          <w:tcPr>
            <w:tcW w:w="0" w:type="auto"/>
            <w:vMerge w:val="restart"/>
          </w:tcPr>
          <w:p w14:paraId="166EAC86" w14:textId="77777777" w:rsidR="00F66CD3" w:rsidRPr="004C5EF0" w:rsidRDefault="00F66CD3" w:rsidP="00F66CD3">
            <w:pPr>
              <w:pStyle w:val="TAC"/>
              <w:rPr>
                <w:rFonts w:cs="Arial"/>
              </w:rPr>
            </w:pPr>
            <w:r w:rsidRPr="004C5EF0">
              <w:rPr>
                <w:rFonts w:cs="Arial"/>
              </w:rPr>
              <w:t>Normal</w:t>
            </w:r>
          </w:p>
        </w:tc>
        <w:tc>
          <w:tcPr>
            <w:tcW w:w="1749" w:type="dxa"/>
            <w:vMerge w:val="restart"/>
          </w:tcPr>
          <w:p w14:paraId="2EDD3EB0"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2CA46643" w14:textId="5F5834BE" w:rsidR="00F66CD3" w:rsidRPr="004C5EF0" w:rsidRDefault="00F66CD3" w:rsidP="00F66CD3">
            <w:pPr>
              <w:pStyle w:val="TAC"/>
              <w:rPr>
                <w:rFonts w:cs="Arial"/>
                <w:lang w:eastAsia="zh-CN"/>
              </w:rPr>
            </w:pPr>
            <w:r w:rsidRPr="00503C4C">
              <w:rPr>
                <w:rFonts w:cs="Arial"/>
                <w:lang w:eastAsia="zh-CN"/>
              </w:rPr>
              <w:t>-5.0</w:t>
            </w:r>
          </w:p>
        </w:tc>
        <w:tc>
          <w:tcPr>
            <w:tcW w:w="0" w:type="auto"/>
            <w:shd w:val="clear" w:color="auto" w:fill="auto"/>
          </w:tcPr>
          <w:p w14:paraId="39F3F195" w14:textId="62800844" w:rsidR="00F66CD3" w:rsidRPr="004C5EF0" w:rsidRDefault="00F66CD3" w:rsidP="00F66CD3">
            <w:pPr>
              <w:pStyle w:val="TAC"/>
              <w:rPr>
                <w:rFonts w:cs="Arial"/>
                <w:lang w:eastAsia="zh-CN"/>
              </w:rPr>
            </w:pPr>
            <w:r w:rsidRPr="00503C4C">
              <w:rPr>
                <w:rFonts w:cs="Arial"/>
                <w:lang w:eastAsia="zh-CN"/>
              </w:rPr>
              <w:t>-4.9</w:t>
            </w:r>
          </w:p>
        </w:tc>
        <w:tc>
          <w:tcPr>
            <w:tcW w:w="0" w:type="auto"/>
            <w:shd w:val="clear" w:color="auto" w:fill="auto"/>
          </w:tcPr>
          <w:p w14:paraId="5E87A16A" w14:textId="33EBBED7" w:rsidR="00F66CD3" w:rsidRPr="004C5EF0" w:rsidRDefault="00F66CD3" w:rsidP="00F66CD3">
            <w:pPr>
              <w:pStyle w:val="TAC"/>
              <w:rPr>
                <w:rFonts w:cs="Arial"/>
                <w:lang w:eastAsia="zh-CN"/>
              </w:rPr>
            </w:pPr>
            <w:r w:rsidRPr="00503C4C">
              <w:rPr>
                <w:rFonts w:cs="Arial"/>
                <w:lang w:eastAsia="zh-CN"/>
              </w:rPr>
              <w:t>-4.9</w:t>
            </w:r>
          </w:p>
        </w:tc>
        <w:tc>
          <w:tcPr>
            <w:tcW w:w="0" w:type="auto"/>
          </w:tcPr>
          <w:p w14:paraId="144859DE" w14:textId="3A1E8B7D" w:rsidR="00F66CD3" w:rsidRPr="004C5EF0" w:rsidRDefault="00F66CD3" w:rsidP="00F66CD3">
            <w:pPr>
              <w:pStyle w:val="TAC"/>
              <w:rPr>
                <w:rFonts w:cs="Arial"/>
                <w:lang w:eastAsia="zh-CN"/>
              </w:rPr>
            </w:pPr>
            <w:r w:rsidRPr="00503C4C">
              <w:rPr>
                <w:rFonts w:cs="Arial"/>
                <w:lang w:eastAsia="zh-CN"/>
              </w:rPr>
              <w:t>-4.9</w:t>
            </w:r>
          </w:p>
        </w:tc>
      </w:tr>
      <w:tr w:rsidR="00F66CD3" w:rsidRPr="004C5EF0" w14:paraId="6F472F35" w14:textId="77777777" w:rsidTr="00A87A6D">
        <w:trPr>
          <w:trHeight w:val="180"/>
          <w:jc w:val="center"/>
        </w:trPr>
        <w:tc>
          <w:tcPr>
            <w:tcW w:w="0" w:type="auto"/>
            <w:vMerge/>
          </w:tcPr>
          <w:p w14:paraId="0EA6CD4E" w14:textId="77777777" w:rsidR="00F66CD3" w:rsidRPr="004C5EF0" w:rsidRDefault="00F66CD3" w:rsidP="00F66CD3">
            <w:pPr>
              <w:pStyle w:val="TAC"/>
              <w:rPr>
                <w:rFonts w:cs="Arial"/>
                <w:lang w:eastAsia="zh-CN"/>
              </w:rPr>
            </w:pPr>
          </w:p>
        </w:tc>
        <w:tc>
          <w:tcPr>
            <w:tcW w:w="0" w:type="auto"/>
            <w:vMerge/>
          </w:tcPr>
          <w:p w14:paraId="301EDA57" w14:textId="77777777" w:rsidR="00F66CD3" w:rsidRPr="004C5EF0" w:rsidRDefault="00F66CD3" w:rsidP="00F66CD3">
            <w:pPr>
              <w:pStyle w:val="TAC"/>
              <w:rPr>
                <w:rFonts w:cs="Arial"/>
                <w:lang w:eastAsia="zh-CN"/>
              </w:rPr>
            </w:pPr>
          </w:p>
        </w:tc>
        <w:tc>
          <w:tcPr>
            <w:tcW w:w="0" w:type="auto"/>
            <w:vMerge/>
          </w:tcPr>
          <w:p w14:paraId="2AAB0D81" w14:textId="77777777" w:rsidR="00F66CD3" w:rsidRPr="004C5EF0" w:rsidRDefault="00F66CD3" w:rsidP="00F66CD3">
            <w:pPr>
              <w:pStyle w:val="TAC"/>
              <w:rPr>
                <w:rFonts w:cs="Arial"/>
              </w:rPr>
            </w:pPr>
          </w:p>
        </w:tc>
        <w:tc>
          <w:tcPr>
            <w:tcW w:w="1749" w:type="dxa"/>
            <w:vMerge/>
          </w:tcPr>
          <w:p w14:paraId="7F31D5CA" w14:textId="77777777" w:rsidR="00F66CD3" w:rsidRPr="004C5EF0" w:rsidRDefault="00F66CD3" w:rsidP="00F66CD3">
            <w:pPr>
              <w:pStyle w:val="TAC"/>
              <w:rPr>
                <w:rFonts w:cs="Arial"/>
              </w:rPr>
            </w:pPr>
          </w:p>
        </w:tc>
        <w:tc>
          <w:tcPr>
            <w:tcW w:w="1955" w:type="dxa"/>
          </w:tcPr>
          <w:p w14:paraId="35E3B4F9" w14:textId="006C266D"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7BA28168" w14:textId="057658E6" w:rsidR="00F66CD3" w:rsidRPr="004C5EF0" w:rsidRDefault="00F66CD3" w:rsidP="00F66CD3">
            <w:pPr>
              <w:pStyle w:val="TAC"/>
              <w:rPr>
                <w:rFonts w:cs="Arial"/>
                <w:lang w:eastAsia="zh-CN"/>
              </w:rPr>
            </w:pPr>
            <w:r w:rsidRPr="00503C4C">
              <w:rPr>
                <w:rFonts w:cs="Arial"/>
                <w:lang w:eastAsia="zh-CN"/>
              </w:rPr>
              <w:t>-5.6</w:t>
            </w:r>
          </w:p>
        </w:tc>
        <w:tc>
          <w:tcPr>
            <w:tcW w:w="0" w:type="auto"/>
            <w:shd w:val="clear" w:color="auto" w:fill="auto"/>
          </w:tcPr>
          <w:p w14:paraId="244B6187" w14:textId="49A71BE9" w:rsidR="00F66CD3" w:rsidRPr="004C5EF0" w:rsidRDefault="00F66CD3" w:rsidP="00F66CD3">
            <w:pPr>
              <w:pStyle w:val="TAC"/>
              <w:rPr>
                <w:rFonts w:cs="Arial"/>
                <w:lang w:eastAsia="zh-CN"/>
              </w:rPr>
            </w:pPr>
            <w:r w:rsidRPr="00503C4C">
              <w:rPr>
                <w:rFonts w:cs="Arial"/>
                <w:lang w:eastAsia="zh-CN"/>
              </w:rPr>
              <w:t>-5.5</w:t>
            </w:r>
          </w:p>
        </w:tc>
        <w:tc>
          <w:tcPr>
            <w:tcW w:w="0" w:type="auto"/>
            <w:shd w:val="clear" w:color="auto" w:fill="auto"/>
          </w:tcPr>
          <w:p w14:paraId="7AE93D80" w14:textId="69CED810" w:rsidR="00F66CD3" w:rsidRPr="004C5EF0" w:rsidRDefault="00F66CD3" w:rsidP="00F66CD3">
            <w:pPr>
              <w:pStyle w:val="TAC"/>
              <w:rPr>
                <w:rFonts w:cs="Arial"/>
                <w:lang w:eastAsia="zh-CN"/>
              </w:rPr>
            </w:pPr>
            <w:r w:rsidRPr="00503C4C">
              <w:rPr>
                <w:rFonts w:cs="Arial"/>
                <w:lang w:eastAsia="zh-CN"/>
              </w:rPr>
              <w:t>-5.8</w:t>
            </w:r>
          </w:p>
        </w:tc>
        <w:tc>
          <w:tcPr>
            <w:tcW w:w="0" w:type="auto"/>
          </w:tcPr>
          <w:p w14:paraId="60E93FF3" w14:textId="2741ECCD" w:rsidR="00F66CD3" w:rsidRPr="004C5EF0" w:rsidRDefault="00F66CD3" w:rsidP="00F66CD3">
            <w:pPr>
              <w:pStyle w:val="TAC"/>
              <w:rPr>
                <w:rFonts w:cs="Arial"/>
                <w:lang w:eastAsia="zh-CN"/>
              </w:rPr>
            </w:pPr>
            <w:r w:rsidRPr="00503C4C">
              <w:rPr>
                <w:rFonts w:cs="Arial"/>
                <w:lang w:eastAsia="zh-CN"/>
              </w:rPr>
              <w:t>-5.6</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349" w:name="_Toc21099409"/>
      <w:bookmarkStart w:id="1350" w:name="_Toc29809497"/>
      <w:bookmarkStart w:id="1351" w:name="_Toc29810006"/>
      <w:r w:rsidRPr="004C5EF0">
        <w:t>8.3.</w:t>
      </w:r>
      <w:r w:rsidRPr="004C5EF0">
        <w:rPr>
          <w:lang w:eastAsia="zh-CN"/>
        </w:rPr>
        <w:t>6</w:t>
      </w:r>
      <w:r w:rsidRPr="004C5EF0">
        <w:tab/>
        <w:t>Performance requirements for multi-slot PUCCH</w:t>
      </w:r>
      <w:bookmarkEnd w:id="1349"/>
      <w:bookmarkEnd w:id="1350"/>
      <w:bookmarkEnd w:id="1351"/>
    </w:p>
    <w:p w14:paraId="2DD65281" w14:textId="77777777" w:rsidR="00105241" w:rsidRPr="004C5EF0" w:rsidRDefault="00105241" w:rsidP="00105241">
      <w:pPr>
        <w:pStyle w:val="Heading4"/>
      </w:pPr>
      <w:bookmarkStart w:id="1352" w:name="_Toc21099410"/>
      <w:bookmarkStart w:id="1353" w:name="_Toc29809498"/>
      <w:bookmarkStart w:id="1354" w:name="_Toc29810007"/>
      <w:r w:rsidRPr="004C5EF0">
        <w:t>8.3.6.1</w:t>
      </w:r>
      <w:r w:rsidRPr="004C5EF0">
        <w:tab/>
        <w:t>Performance requirements for multi-slot PUCCH format 1</w:t>
      </w:r>
      <w:bookmarkEnd w:id="1352"/>
      <w:bookmarkEnd w:id="1353"/>
      <w:bookmarkEnd w:id="1354"/>
    </w:p>
    <w:p w14:paraId="1227FB67" w14:textId="77777777" w:rsidR="00105241" w:rsidRPr="004C5EF0" w:rsidRDefault="00105241" w:rsidP="00105241">
      <w:pPr>
        <w:pStyle w:val="Heading5"/>
      </w:pPr>
      <w:bookmarkStart w:id="1355" w:name="_Toc21099411"/>
      <w:bookmarkStart w:id="1356" w:name="_Toc29809499"/>
      <w:bookmarkStart w:id="1357" w:name="_Toc29810008"/>
      <w:r w:rsidRPr="004C5EF0">
        <w:t>8.3.6.1.1</w:t>
      </w:r>
      <w:r w:rsidRPr="004C5EF0">
        <w:tab/>
        <w:t>NACK to ACK detection</w:t>
      </w:r>
      <w:bookmarkEnd w:id="1355"/>
      <w:bookmarkEnd w:id="1356"/>
      <w:bookmarkEnd w:id="1357"/>
    </w:p>
    <w:p w14:paraId="22E45E69" w14:textId="5DE8DCE9" w:rsidR="00105241" w:rsidRPr="004C5EF0" w:rsidRDefault="00105241" w:rsidP="00105241">
      <w:pPr>
        <w:pStyle w:val="Heading6"/>
      </w:pPr>
      <w:bookmarkStart w:id="1358" w:name="_Toc21099412"/>
      <w:bookmarkStart w:id="1359" w:name="_Toc29809500"/>
      <w:bookmarkStart w:id="1360" w:name="_Toc29810009"/>
      <w:r w:rsidRPr="004C5EF0">
        <w:t>8.3.6.1.1.1</w:t>
      </w:r>
      <w:r w:rsidRPr="004C5EF0">
        <w:tab/>
        <w:t>Definition and applicability</w:t>
      </w:r>
      <w:bookmarkEnd w:id="1358"/>
      <w:bookmarkEnd w:id="1359"/>
      <w:bookmarkEnd w:id="1360"/>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A75E27" w:rsidRDefault="00EF08B8" w:rsidP="00EF08B8">
      <w:pPr>
        <w:rPr>
          <w:lang w:eastAsia="zh-CN"/>
        </w:rPr>
      </w:pPr>
      <w:bookmarkStart w:id="1361" w:name="_Toc21099413"/>
      <w:r w:rsidRPr="00A75E27">
        <w:rPr>
          <w:lang w:eastAsia="zh-CN"/>
        </w:rPr>
        <w:t xml:space="preserve">Which specific test(s) are applicable to BS is based on the test applicability rules defined in </w:t>
      </w:r>
      <w:r w:rsidR="006D29C0">
        <w:rPr>
          <w:lang w:eastAsia="zh-CN"/>
        </w:rPr>
        <w:t>clause</w:t>
      </w:r>
      <w:r w:rsidRPr="00A75E27">
        <w:rPr>
          <w:lang w:eastAsia="zh-CN"/>
        </w:rPr>
        <w:t xml:space="preserve"> 8.1.2.2.</w:t>
      </w:r>
    </w:p>
    <w:p w14:paraId="692B717A" w14:textId="316E73C6" w:rsidR="00105241" w:rsidRPr="004C5EF0" w:rsidRDefault="00105241" w:rsidP="00105241">
      <w:pPr>
        <w:pStyle w:val="Heading6"/>
      </w:pPr>
      <w:bookmarkStart w:id="1362" w:name="_Toc29809501"/>
      <w:bookmarkStart w:id="1363" w:name="_Toc29810010"/>
      <w:r w:rsidRPr="004C5EF0">
        <w:t>8.3.6.1.1.2</w:t>
      </w:r>
      <w:r w:rsidRPr="004C5EF0">
        <w:tab/>
        <w:t>Minimum Requirement</w:t>
      </w:r>
      <w:bookmarkEnd w:id="1361"/>
      <w:bookmarkEnd w:id="1362"/>
      <w:bookmarkEnd w:id="1363"/>
    </w:p>
    <w:p w14:paraId="42AD3E38" w14:textId="1EC3E244" w:rsidR="00105241" w:rsidRPr="004C5EF0" w:rsidRDefault="00105241" w:rsidP="00105241">
      <w:r w:rsidRPr="004C5EF0">
        <w:t xml:space="preserve">The minimum requirement is in TS 38.104 [2] </w:t>
      </w:r>
      <w:r w:rsidR="006D29C0">
        <w:t>clause</w:t>
      </w:r>
      <w:r w:rsidRPr="004C5EF0">
        <w:t xml:space="preserve"> 8.3.3.</w:t>
      </w:r>
    </w:p>
    <w:p w14:paraId="0B38CF93" w14:textId="05315277" w:rsidR="00105241" w:rsidRPr="004C5EF0" w:rsidRDefault="00105241" w:rsidP="00105241">
      <w:pPr>
        <w:pStyle w:val="Heading6"/>
      </w:pPr>
      <w:bookmarkStart w:id="1364" w:name="_Toc21099414"/>
      <w:bookmarkStart w:id="1365" w:name="_Toc29809502"/>
      <w:bookmarkStart w:id="1366" w:name="_Toc29810011"/>
      <w:r w:rsidRPr="004C5EF0">
        <w:t>8.3.6.1.1.3</w:t>
      </w:r>
      <w:r w:rsidRPr="004C5EF0">
        <w:tab/>
        <w:t>Test purpose</w:t>
      </w:r>
      <w:bookmarkEnd w:id="1364"/>
      <w:bookmarkEnd w:id="1365"/>
      <w:bookmarkEnd w:id="1366"/>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367" w:name="_Toc21099415"/>
      <w:bookmarkStart w:id="1368" w:name="_Toc29809503"/>
      <w:bookmarkStart w:id="1369" w:name="_Toc29810012"/>
      <w:r w:rsidRPr="004C5EF0">
        <w:t>8.3.6.1.1.4</w:t>
      </w:r>
      <w:r w:rsidRPr="004C5EF0">
        <w:tab/>
        <w:t>Method of test</w:t>
      </w:r>
      <w:bookmarkEnd w:id="1367"/>
      <w:bookmarkEnd w:id="1368"/>
      <w:bookmarkEnd w:id="1369"/>
    </w:p>
    <w:p w14:paraId="439A6757" w14:textId="4AD1AFB3" w:rsidR="00105241" w:rsidRPr="004C5EF0" w:rsidRDefault="00105241" w:rsidP="00105241">
      <w:pPr>
        <w:pStyle w:val="Heading7"/>
      </w:pPr>
      <w:bookmarkStart w:id="1370" w:name="_Toc21099416"/>
      <w:bookmarkStart w:id="1371" w:name="_Toc29809504"/>
      <w:bookmarkStart w:id="1372" w:name="_Toc29810013"/>
      <w:r w:rsidRPr="004C5EF0">
        <w:t>8.3.6.1.1.4.1</w:t>
      </w:r>
      <w:r w:rsidRPr="004C5EF0">
        <w:tab/>
        <w:t>Initial conditions</w:t>
      </w:r>
      <w:bookmarkEnd w:id="1370"/>
      <w:bookmarkEnd w:id="1371"/>
      <w:bookmarkEnd w:id="1372"/>
    </w:p>
    <w:p w14:paraId="157B4229" w14:textId="77777777" w:rsidR="00105241" w:rsidRPr="004C5EF0" w:rsidRDefault="00105241" w:rsidP="00105241">
      <w:r w:rsidRPr="004C5EF0">
        <w:t>Test environment: Normal; see annex B.2.</w:t>
      </w:r>
    </w:p>
    <w:p w14:paraId="55965EEB" w14:textId="0163FB72" w:rsidR="003C224E" w:rsidRPr="00A75E27" w:rsidRDefault="003C224E" w:rsidP="003C224E">
      <w:bookmarkStart w:id="1373" w:name="_Toc21099417"/>
      <w:r w:rsidRPr="00A75E27">
        <w:t>RF channels to be tested: for single carrier: M; see sub-clause 4.9.1.</w:t>
      </w:r>
    </w:p>
    <w:p w14:paraId="79F17292" w14:textId="77777777" w:rsidR="00105241" w:rsidRPr="004C5EF0" w:rsidRDefault="00105241" w:rsidP="00105241">
      <w:pPr>
        <w:pStyle w:val="Heading7"/>
      </w:pPr>
      <w:bookmarkStart w:id="1374" w:name="_Toc29809505"/>
      <w:bookmarkStart w:id="1375" w:name="_Toc29810014"/>
      <w:r w:rsidRPr="004C5EF0">
        <w:t>8.3.6.1.1.4.2</w:t>
      </w:r>
      <w:r w:rsidRPr="004C5EF0">
        <w:tab/>
        <w:t>Procedure</w:t>
      </w:r>
      <w:bookmarkEnd w:id="1373"/>
      <w:bookmarkEnd w:id="1374"/>
      <w:bookmarkEnd w:id="1375"/>
    </w:p>
    <w:p w14:paraId="329C94A3" w14:textId="77777777" w:rsidR="005F74CC" w:rsidRPr="00A75E27" w:rsidRDefault="005F74CC" w:rsidP="005F74CC">
      <w:pPr>
        <w:pStyle w:val="B1"/>
      </w:pPr>
      <w:r w:rsidRPr="00A75E27">
        <w:t>1)</w:t>
      </w:r>
      <w:r w:rsidRPr="00A75E27">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A75E27" w:rsidRDefault="005F74CC" w:rsidP="005F74CC">
      <w:pPr>
        <w:pStyle w:val="B1"/>
      </w:pPr>
      <w:r w:rsidRPr="00A75E27">
        <w:t>2)</w:t>
      </w:r>
      <w:r w:rsidRPr="00A75E27">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66834D0A" w14:textId="7B9E6E43" w:rsidR="0033385D" w:rsidRPr="00A75E27" w:rsidRDefault="0033385D" w:rsidP="0033385D">
      <w:pPr>
        <w:pStyle w:val="B1"/>
      </w:pPr>
      <w:r w:rsidRPr="00A75E27">
        <w:t>3)</w:t>
      </w:r>
      <w:r w:rsidRPr="00A75E27">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483113FF" w14:textId="07F903FE" w:rsidR="005660CF" w:rsidRPr="00A75E27" w:rsidRDefault="005660CF" w:rsidP="005660CF">
      <w:pPr>
        <w:pStyle w:val="B1"/>
      </w:pPr>
      <w:bookmarkStart w:id="1376" w:name="_Toc21099418"/>
      <w:r w:rsidRPr="00A75E27">
        <w:t>4)</w:t>
      </w:r>
      <w:r w:rsidRPr="00A75E27">
        <w:tab/>
        <w:t xml:space="preserve">The multipath fading emulators shall be configured according to the corresponding channel model defined in </w:t>
      </w:r>
      <w:r w:rsidRPr="00A75E27">
        <w:rPr>
          <w:rFonts w:hint="eastAsia"/>
          <w:lang w:eastAsia="zh-CN"/>
        </w:rPr>
        <w:t>annex G</w:t>
      </w:r>
      <w:r w:rsidRPr="00A75E27">
        <w:t>.</w:t>
      </w:r>
    </w:p>
    <w:p w14:paraId="1DD90304" w14:textId="771AE04A" w:rsidR="005660CF" w:rsidRPr="00A75E27" w:rsidRDefault="005660CF" w:rsidP="005660CF">
      <w:pPr>
        <w:pStyle w:val="B1"/>
      </w:pPr>
      <w:r w:rsidRPr="00A75E27">
        <w:t>5)</w:t>
      </w:r>
      <w:r w:rsidRPr="00A75E27">
        <w:tab/>
        <w:t>Adjusting the equipment so that the SNR specified in Table 8.3.6.1.1.5-1 is achieved at the BS input during the transmissions.</w:t>
      </w:r>
    </w:p>
    <w:p w14:paraId="29558114" w14:textId="5D1B7FDA" w:rsidR="005660CF" w:rsidRPr="00A75E27" w:rsidRDefault="005660CF" w:rsidP="005660CF">
      <w:pPr>
        <w:pStyle w:val="B1"/>
      </w:pPr>
      <w:r w:rsidRPr="00A75E27">
        <w:t>6)</w:t>
      </w:r>
      <w:r w:rsidRPr="00A75E27">
        <w:tab/>
      </w:r>
      <w:r w:rsidRPr="00A75E27">
        <w:rPr>
          <w:lang w:val="en-US"/>
        </w:rPr>
        <w:t>The signal generator sends random codeword from applicable codebook, in regular time periods. The following statistics are kept: the number of ACK bits detected in the idle periods and the number of NACK bits detected as ACK</w:t>
      </w:r>
      <w:r w:rsidRPr="00A75E27">
        <w:t>.</w:t>
      </w:r>
    </w:p>
    <w:p w14:paraId="13A799E4" w14:textId="4C3F3201" w:rsidR="00105241" w:rsidRPr="004C5EF0" w:rsidRDefault="00105241" w:rsidP="00105241">
      <w:pPr>
        <w:pStyle w:val="Heading6"/>
        <w:rPr>
          <w:lang w:eastAsia="zh-CN"/>
        </w:rPr>
      </w:pPr>
      <w:bookmarkStart w:id="1377" w:name="_Toc29809506"/>
      <w:bookmarkStart w:id="1378" w:name="_Toc29810015"/>
      <w:r w:rsidRPr="004C5EF0">
        <w:rPr>
          <w:lang w:eastAsia="zh-CN"/>
        </w:rPr>
        <w:t>8.3.6.1.1.5</w:t>
      </w:r>
      <w:r w:rsidRPr="004C5EF0">
        <w:rPr>
          <w:lang w:eastAsia="zh-CN"/>
        </w:rPr>
        <w:tab/>
        <w:t>Test Requirement</w:t>
      </w:r>
      <w:bookmarkEnd w:id="1376"/>
      <w:bookmarkEnd w:id="1377"/>
      <w:bookmarkEnd w:id="1378"/>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99E57E5" w:rsidR="00105241" w:rsidRPr="004C5EF0" w:rsidRDefault="00D52A32" w:rsidP="00105241">
            <w:pPr>
              <w:pStyle w:val="TAH"/>
            </w:pPr>
            <w:r w:rsidRPr="00A75E27">
              <w:rPr>
                <w:rFonts w:cs="Arial"/>
              </w:rPr>
              <w:t>Channel bandwidth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DC53A51" w:rsidR="00105241" w:rsidRPr="004C5EF0" w:rsidRDefault="00214211" w:rsidP="00105241">
            <w:pPr>
              <w:pStyle w:val="TAC"/>
              <w:rPr>
                <w:lang w:eastAsia="zh-CN"/>
              </w:rPr>
            </w:pPr>
            <w:r w:rsidRPr="00A75E27">
              <w:rPr>
                <w:rFonts w:cs="Arial"/>
                <w:lang w:eastAsia="zh-CN"/>
              </w:rPr>
              <w:t xml:space="preserve">-5.7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379" w:name="_Toc21099419"/>
      <w:bookmarkStart w:id="1380" w:name="_Toc29809507"/>
      <w:bookmarkStart w:id="1381" w:name="_Toc29810016"/>
      <w:r w:rsidRPr="004C5EF0">
        <w:t>8.3.6.1.2</w:t>
      </w:r>
      <w:r w:rsidRPr="004C5EF0">
        <w:tab/>
        <w:t>ACK missed detection</w:t>
      </w:r>
      <w:bookmarkEnd w:id="1379"/>
      <w:bookmarkEnd w:id="1380"/>
      <w:bookmarkEnd w:id="1381"/>
    </w:p>
    <w:p w14:paraId="5538E836" w14:textId="77777777" w:rsidR="00105241" w:rsidRPr="004C5EF0" w:rsidRDefault="00105241" w:rsidP="00105241">
      <w:pPr>
        <w:pStyle w:val="Heading6"/>
      </w:pPr>
      <w:bookmarkStart w:id="1382" w:name="_Toc21099420"/>
      <w:bookmarkStart w:id="1383" w:name="_Toc29809508"/>
      <w:bookmarkStart w:id="1384" w:name="_Toc29810017"/>
      <w:r w:rsidRPr="004C5EF0">
        <w:t>8.3.6.1.2.1</w:t>
      </w:r>
      <w:r w:rsidRPr="004C5EF0">
        <w:tab/>
        <w:t>Definition and applicability</w:t>
      </w:r>
      <w:bookmarkEnd w:id="1382"/>
      <w:bookmarkEnd w:id="1383"/>
      <w:bookmarkEnd w:id="1384"/>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56EBDD8D" w14:textId="5C5CD6F3" w:rsidR="002B0FFF" w:rsidRPr="00A75E27" w:rsidRDefault="002B0FFF" w:rsidP="002B0FFF">
      <w:bookmarkStart w:id="1385" w:name="_Toc21099421"/>
    </w:p>
    <w:p w14:paraId="5881A809" w14:textId="77777777" w:rsidR="00105241" w:rsidRPr="004C5EF0" w:rsidRDefault="00105241" w:rsidP="00105241">
      <w:pPr>
        <w:pStyle w:val="Heading6"/>
      </w:pPr>
      <w:bookmarkStart w:id="1386" w:name="_Toc29809509"/>
      <w:bookmarkStart w:id="1387" w:name="_Toc29810018"/>
      <w:r w:rsidRPr="004C5EF0">
        <w:t>8.3.6.1.2.2</w:t>
      </w:r>
      <w:r w:rsidRPr="004C5EF0">
        <w:tab/>
        <w:t>Minimum Requirement</w:t>
      </w:r>
      <w:bookmarkEnd w:id="1385"/>
      <w:bookmarkEnd w:id="1386"/>
      <w:bookmarkEnd w:id="1387"/>
    </w:p>
    <w:p w14:paraId="01185749" w14:textId="3BE5DC41" w:rsidR="00105241" w:rsidRPr="004C5EF0" w:rsidRDefault="00105241" w:rsidP="00105241">
      <w:r w:rsidRPr="004C5EF0">
        <w:t xml:space="preserve">The minimum requirement is in TS 38.104 [2] </w:t>
      </w:r>
      <w:r w:rsidR="006D29C0">
        <w:t>clause</w:t>
      </w:r>
      <w:r w:rsidRPr="004C5EF0">
        <w:t xml:space="preserve"> 8.3.3.</w:t>
      </w:r>
    </w:p>
    <w:p w14:paraId="1DD94238" w14:textId="77777777" w:rsidR="00105241" w:rsidRPr="004C5EF0" w:rsidRDefault="00105241" w:rsidP="00105241">
      <w:pPr>
        <w:pStyle w:val="Heading6"/>
      </w:pPr>
      <w:bookmarkStart w:id="1388" w:name="_Toc21099422"/>
      <w:bookmarkStart w:id="1389" w:name="_Toc29809510"/>
      <w:bookmarkStart w:id="1390" w:name="_Toc29810019"/>
      <w:r w:rsidRPr="004C5EF0">
        <w:t>8.3.6.1.2.3</w:t>
      </w:r>
      <w:r w:rsidRPr="004C5EF0">
        <w:tab/>
        <w:t>Test purpose</w:t>
      </w:r>
      <w:bookmarkEnd w:id="1388"/>
      <w:bookmarkEnd w:id="1389"/>
      <w:bookmarkEnd w:id="1390"/>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391" w:name="_Toc21099423"/>
      <w:bookmarkStart w:id="1392" w:name="_Toc29809511"/>
      <w:bookmarkStart w:id="1393" w:name="_Toc29810020"/>
      <w:r w:rsidRPr="004C5EF0">
        <w:rPr>
          <w:lang w:eastAsia="zh-CN"/>
        </w:rPr>
        <w:t>8.3.6.1.2.4</w:t>
      </w:r>
      <w:r w:rsidRPr="004C5EF0">
        <w:rPr>
          <w:lang w:eastAsia="zh-CN"/>
        </w:rPr>
        <w:tab/>
        <w:t>Method of test</w:t>
      </w:r>
      <w:bookmarkEnd w:id="1391"/>
      <w:bookmarkEnd w:id="1392"/>
      <w:bookmarkEnd w:id="1393"/>
    </w:p>
    <w:p w14:paraId="145A6373" w14:textId="44528104" w:rsidR="00105241" w:rsidRPr="004C5EF0" w:rsidRDefault="00105241" w:rsidP="00105241">
      <w:pPr>
        <w:pStyle w:val="Heading7"/>
        <w:rPr>
          <w:lang w:eastAsia="zh-CN"/>
        </w:rPr>
      </w:pPr>
      <w:bookmarkStart w:id="1394" w:name="_Toc21099424"/>
      <w:bookmarkStart w:id="1395" w:name="_Toc29809512"/>
      <w:bookmarkStart w:id="1396" w:name="_Toc29810021"/>
      <w:r w:rsidRPr="004C5EF0">
        <w:rPr>
          <w:lang w:eastAsia="zh-CN"/>
        </w:rPr>
        <w:t>8.3.6.1.2.4.1</w:t>
      </w:r>
      <w:r w:rsidRPr="004C5EF0">
        <w:rPr>
          <w:lang w:eastAsia="zh-CN"/>
        </w:rPr>
        <w:tab/>
        <w:t>Initial conditions</w:t>
      </w:r>
      <w:bookmarkEnd w:id="1394"/>
      <w:bookmarkEnd w:id="1395"/>
      <w:bookmarkEnd w:id="1396"/>
    </w:p>
    <w:p w14:paraId="6AA600F6" w14:textId="77777777" w:rsidR="00105241" w:rsidRPr="004C5EF0" w:rsidRDefault="00105241" w:rsidP="00105241">
      <w:pPr>
        <w:rPr>
          <w:lang w:eastAsia="zh-CN"/>
        </w:rPr>
      </w:pPr>
      <w:r w:rsidRPr="004C5EF0">
        <w:rPr>
          <w:lang w:eastAsia="zh-CN"/>
        </w:rPr>
        <w:t>Test environment: Normal; see annex B.2.</w:t>
      </w:r>
    </w:p>
    <w:p w14:paraId="3AA52A13" w14:textId="5F43B27C" w:rsidR="00A43CFE" w:rsidRPr="00A75E27" w:rsidRDefault="00A43CFE" w:rsidP="00A43CFE">
      <w:pPr>
        <w:rPr>
          <w:lang w:eastAsia="zh-CN"/>
        </w:rPr>
      </w:pPr>
      <w:bookmarkStart w:id="1397" w:name="_Toc21099425"/>
      <w:r w:rsidRPr="00A75E27">
        <w:rPr>
          <w:lang w:eastAsia="zh-CN"/>
        </w:rPr>
        <w:t>RF channels to be tested: for single carrier: M; see sub-clause 4.9.1.</w:t>
      </w:r>
    </w:p>
    <w:p w14:paraId="6D4BFF74" w14:textId="37AEE969" w:rsidR="00A43CFE" w:rsidRPr="00A75E27" w:rsidRDefault="00A43CFE" w:rsidP="00A43CFE">
      <w:pPr>
        <w:rPr>
          <w:lang w:eastAsia="zh-CN"/>
        </w:rPr>
      </w:pPr>
    </w:p>
    <w:p w14:paraId="32A7A33E" w14:textId="77777777" w:rsidR="00105241" w:rsidRPr="004C5EF0" w:rsidRDefault="00105241" w:rsidP="00105241">
      <w:pPr>
        <w:pStyle w:val="Heading7"/>
        <w:rPr>
          <w:lang w:eastAsia="zh-CN"/>
        </w:rPr>
      </w:pPr>
      <w:bookmarkStart w:id="1398" w:name="_Toc29809513"/>
      <w:bookmarkStart w:id="1399" w:name="_Toc29810022"/>
      <w:r w:rsidRPr="004C5EF0">
        <w:rPr>
          <w:lang w:eastAsia="zh-CN"/>
        </w:rPr>
        <w:t>8.3.6.1.2.4.2</w:t>
      </w:r>
      <w:r w:rsidRPr="004C5EF0">
        <w:rPr>
          <w:lang w:eastAsia="zh-CN"/>
        </w:rPr>
        <w:tab/>
      </w:r>
      <w:r w:rsidRPr="004C5EF0">
        <w:t>Procedure</w:t>
      </w:r>
      <w:bookmarkEnd w:id="1397"/>
      <w:bookmarkEnd w:id="1398"/>
      <w:bookmarkEnd w:id="1399"/>
    </w:p>
    <w:p w14:paraId="0122FE90" w14:textId="77777777" w:rsidR="00CC75B2" w:rsidRPr="00A75E27" w:rsidRDefault="00CC75B2" w:rsidP="00CC75B2">
      <w:pPr>
        <w:pStyle w:val="B1"/>
        <w:rPr>
          <w:lang w:eastAsia="zh-CN"/>
        </w:rPr>
      </w:pPr>
      <w:r w:rsidRPr="00A75E27">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A75E27" w:rsidRDefault="00CC75B2" w:rsidP="00CC75B2">
      <w:pPr>
        <w:pStyle w:val="B1"/>
        <w:rPr>
          <w:lang w:eastAsia="zh-CN"/>
        </w:rPr>
      </w:pPr>
      <w:r w:rsidRPr="00A75E27">
        <w:rPr>
          <w:lang w:eastAsia="zh-CN"/>
        </w:rPr>
        <w:t>2)</w:t>
      </w:r>
      <w:r w:rsidRPr="00A75E27">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53F2539C" w14:textId="6F16E1C4" w:rsidR="0067519B" w:rsidRPr="00A75E27" w:rsidRDefault="0067519B" w:rsidP="0067519B">
      <w:pPr>
        <w:pStyle w:val="B1"/>
        <w:rPr>
          <w:lang w:eastAsia="zh-CN"/>
        </w:rPr>
      </w:pPr>
      <w:r w:rsidRPr="00A75E27">
        <w:rPr>
          <w:lang w:eastAsia="zh-CN"/>
        </w:rPr>
        <w:t>3)</w:t>
      </w:r>
      <w:r w:rsidRPr="00A75E27">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39648187" w14:textId="5BE01A88" w:rsidR="00381745" w:rsidRPr="00A75E27" w:rsidRDefault="00381745" w:rsidP="00381745">
      <w:pPr>
        <w:pStyle w:val="B1"/>
        <w:rPr>
          <w:lang w:eastAsia="zh-CN"/>
        </w:rPr>
      </w:pPr>
      <w:r w:rsidRPr="00A75E27">
        <w:rPr>
          <w:lang w:eastAsia="zh-CN"/>
        </w:rPr>
        <w:t>4)</w:t>
      </w:r>
      <w:r w:rsidRPr="00A75E27">
        <w:rPr>
          <w:lang w:eastAsia="zh-CN"/>
        </w:rPr>
        <w:tab/>
        <w:t>The multipath fading emulators shall be configured according to the corresponding channel model defined in annex G.</w:t>
      </w:r>
    </w:p>
    <w:p w14:paraId="5FC9DEB3" w14:textId="3F66B6D6" w:rsidR="00381745" w:rsidRPr="00A75E27" w:rsidRDefault="00381745" w:rsidP="00381745">
      <w:pPr>
        <w:pStyle w:val="B1"/>
        <w:rPr>
          <w:lang w:eastAsia="zh-CN"/>
        </w:rPr>
      </w:pPr>
      <w:r w:rsidRPr="00A75E27">
        <w:rPr>
          <w:lang w:eastAsia="zh-CN"/>
        </w:rPr>
        <w:t>5)</w:t>
      </w:r>
      <w:r w:rsidRPr="00A75E27">
        <w:rPr>
          <w:lang w:eastAsia="zh-CN"/>
        </w:rPr>
        <w:tab/>
        <w:t>Adjusting the equipment so that the SNR specified in Table 8.3 is achieved at the BS input during the transmissions.</w:t>
      </w:r>
    </w:p>
    <w:p w14:paraId="5E715DE1" w14:textId="62810B01" w:rsidR="00381745" w:rsidRPr="00A75E27" w:rsidRDefault="00381745" w:rsidP="00381745">
      <w:pPr>
        <w:pStyle w:val="B1"/>
        <w:rPr>
          <w:lang w:eastAsia="zh-CN"/>
        </w:rPr>
      </w:pPr>
      <w:r w:rsidRPr="00A75E2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4C5EF0" w:rsidRDefault="00105241" w:rsidP="004C5EF0">
      <w:pPr>
        <w:rPr>
          <w:lang w:eastAsia="zh-CN"/>
        </w:rPr>
      </w:pPr>
      <w:r w:rsidRPr="004C5EF0">
        <w:rPr>
          <w:lang w:eastAsia="zh-CN"/>
        </w:rPr>
        <w:t xml:space="preserve">Note that the procedure described in this </w:t>
      </w:r>
      <w:r w:rsidR="006D29C0">
        <w:rPr>
          <w:lang w:eastAsia="zh-CN"/>
        </w:rPr>
        <w:t>clause</w:t>
      </w:r>
      <w:r w:rsidRPr="004C5EF0">
        <w:rPr>
          <w:lang w:eastAsia="zh-CN"/>
        </w:rPr>
        <w:t xml:space="preserve"> for ACK missed detection has the same condition as that described in </w:t>
      </w:r>
      <w:r w:rsidR="006D29C0">
        <w:rPr>
          <w:lang w:eastAsia="zh-CN"/>
        </w:rPr>
        <w:t>clause</w:t>
      </w:r>
      <w:r w:rsidRPr="004C5EF0">
        <w:rPr>
          <w:lang w:eastAsia="zh-CN"/>
        </w:rPr>
        <w:t xml:space="preserv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400" w:name="_Toc21099426"/>
      <w:bookmarkStart w:id="1401" w:name="_Toc29809514"/>
      <w:bookmarkStart w:id="1402" w:name="_Toc29810023"/>
      <w:r w:rsidRPr="004C5EF0">
        <w:rPr>
          <w:lang w:eastAsia="zh-CN"/>
        </w:rPr>
        <w:t>8.3.6.1.2.5</w:t>
      </w:r>
      <w:r w:rsidRPr="004C5EF0">
        <w:rPr>
          <w:lang w:eastAsia="zh-CN"/>
        </w:rPr>
        <w:tab/>
        <w:t>Test Requirement</w:t>
      </w:r>
      <w:bookmarkEnd w:id="1400"/>
      <w:bookmarkEnd w:id="1401"/>
      <w:bookmarkEnd w:id="1402"/>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0B900859" w:rsidR="00105241" w:rsidRPr="004C5EF0" w:rsidRDefault="00DF203D" w:rsidP="00105241">
            <w:pPr>
              <w:pStyle w:val="TAH"/>
            </w:pPr>
            <w:r w:rsidRPr="00A75E27">
              <w:rPr>
                <w:rFonts w:cs="Arial"/>
              </w:rPr>
              <w:t>Channel bandwidth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6998105A" w:rsidR="00105241" w:rsidRPr="004C5EF0" w:rsidRDefault="00112B4C" w:rsidP="00105241">
            <w:pPr>
              <w:pStyle w:val="TAC"/>
              <w:rPr>
                <w:lang w:eastAsia="zh-CN"/>
              </w:rPr>
            </w:pPr>
            <w:r w:rsidRPr="00A75E27">
              <w:rPr>
                <w:rFonts w:cs="Arial"/>
                <w:lang w:eastAsia="zh-CN"/>
              </w:rPr>
              <w:t>-7.0</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403" w:name="_Toc21099427"/>
      <w:bookmarkStart w:id="1404" w:name="_Toc29809515"/>
      <w:bookmarkStart w:id="1405" w:name="_Toc29810024"/>
      <w:r w:rsidRPr="004C5EF0">
        <w:t>8.4</w:t>
      </w:r>
      <w:r w:rsidRPr="004C5EF0">
        <w:tab/>
        <w:t>Performance requirements for PRACH</w:t>
      </w:r>
      <w:bookmarkEnd w:id="1403"/>
      <w:bookmarkEnd w:id="1404"/>
      <w:bookmarkEnd w:id="1405"/>
    </w:p>
    <w:p w14:paraId="7220AD16" w14:textId="77777777" w:rsidR="00CE0BE6" w:rsidRPr="004C5EF0" w:rsidRDefault="00CE0BE6" w:rsidP="00CE0BE6">
      <w:pPr>
        <w:pStyle w:val="Heading3"/>
      </w:pPr>
      <w:bookmarkStart w:id="1406" w:name="_Toc21099428"/>
      <w:bookmarkStart w:id="1407" w:name="_Toc29809516"/>
      <w:bookmarkStart w:id="1408" w:name="_Toc29810025"/>
      <w:r w:rsidRPr="004C5EF0">
        <w:t>8.4.1</w:t>
      </w:r>
      <w:r w:rsidRPr="004C5EF0">
        <w:tab/>
        <w:t>PRACH false alarm probability and missed detection</w:t>
      </w:r>
      <w:bookmarkEnd w:id="1406"/>
      <w:bookmarkEnd w:id="1407"/>
      <w:bookmarkEnd w:id="1408"/>
    </w:p>
    <w:p w14:paraId="6A9D1C0D" w14:textId="77777777" w:rsidR="00CE0BE6" w:rsidRPr="004C5EF0" w:rsidRDefault="00CE0BE6" w:rsidP="00CE0BE6">
      <w:pPr>
        <w:pStyle w:val="Heading4"/>
      </w:pPr>
      <w:bookmarkStart w:id="1409" w:name="_Toc21099429"/>
      <w:bookmarkStart w:id="1410" w:name="_Toc29809517"/>
      <w:bookmarkStart w:id="1411" w:name="_Toc29810026"/>
      <w:r w:rsidRPr="004C5EF0">
        <w:t>8.4.1.1</w:t>
      </w:r>
      <w:r w:rsidRPr="004C5EF0">
        <w:tab/>
        <w:t>Definition and applicability</w:t>
      </w:r>
      <w:bookmarkEnd w:id="1409"/>
      <w:bookmarkEnd w:id="1410"/>
      <w:bookmarkEnd w:id="1411"/>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1878364F" w:rsidR="009D2B1A" w:rsidRPr="004C5EF0" w:rsidRDefault="00A11DFB" w:rsidP="00A11DFB">
      <w:pPr>
        <w:rPr>
          <w:lang w:eastAsia="zh-CN"/>
        </w:rPr>
      </w:pPr>
      <w:r w:rsidRPr="004C5EF0">
        <w:rPr>
          <w:lang w:val="en-US" w:eastAsia="zh-CN"/>
        </w:rPr>
        <w:t xml:space="preserve">Which specific test(s) are applicable to BS is based on the test applicability rules defined in </w:t>
      </w:r>
      <w:r w:rsidR="006D29C0">
        <w:rPr>
          <w:lang w:val="en-US" w:eastAsia="zh-CN"/>
        </w:rPr>
        <w:t>clause</w:t>
      </w:r>
      <w:r w:rsidRPr="004C5EF0">
        <w:rPr>
          <w:lang w:val="en-US" w:eastAsia="zh-CN"/>
        </w:rPr>
        <w:t xml:space="preserve"> 8.1.2.</w:t>
      </w:r>
    </w:p>
    <w:p w14:paraId="284A10B1" w14:textId="77777777" w:rsidR="00CE0BE6" w:rsidRPr="004C5EF0" w:rsidRDefault="00CE0BE6" w:rsidP="00CE0BE6">
      <w:pPr>
        <w:pStyle w:val="Heading4"/>
      </w:pPr>
      <w:bookmarkStart w:id="1412" w:name="_Toc21099430"/>
      <w:bookmarkStart w:id="1413" w:name="_Toc29809518"/>
      <w:bookmarkStart w:id="1414" w:name="_Toc29810027"/>
      <w:r w:rsidRPr="004C5EF0">
        <w:t>8.4.1.2</w:t>
      </w:r>
      <w:r w:rsidRPr="004C5EF0">
        <w:tab/>
        <w:t>Minimum requirement</w:t>
      </w:r>
      <w:bookmarkEnd w:id="1412"/>
      <w:bookmarkEnd w:id="1413"/>
      <w:bookmarkEnd w:id="1414"/>
    </w:p>
    <w:p w14:paraId="5C65CBB9" w14:textId="5860DC05"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xml:space="preserve">] </w:t>
      </w:r>
      <w:r w:rsidR="006D29C0">
        <w:t>clause</w:t>
      </w:r>
      <w:r w:rsidRPr="004C5EF0">
        <w:t xml:space="preserv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415" w:name="_Toc21099431"/>
      <w:bookmarkStart w:id="1416" w:name="_Toc29809519"/>
      <w:bookmarkStart w:id="1417" w:name="_Toc29810028"/>
      <w:r w:rsidRPr="004C5EF0">
        <w:t>8.4.1.3</w:t>
      </w:r>
      <w:r w:rsidRPr="004C5EF0">
        <w:tab/>
        <w:t>Test purpose</w:t>
      </w:r>
      <w:bookmarkEnd w:id="1415"/>
      <w:bookmarkEnd w:id="1416"/>
      <w:bookmarkEnd w:id="1417"/>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418" w:name="_Toc21099432"/>
      <w:bookmarkStart w:id="1419" w:name="_Toc29809520"/>
      <w:bookmarkStart w:id="1420" w:name="_Toc29810029"/>
      <w:r w:rsidRPr="004C5EF0">
        <w:t>8.4.1.4</w:t>
      </w:r>
      <w:r w:rsidRPr="004C5EF0">
        <w:tab/>
        <w:t>Method of test</w:t>
      </w:r>
      <w:bookmarkEnd w:id="1418"/>
      <w:bookmarkEnd w:id="1419"/>
      <w:bookmarkEnd w:id="1420"/>
    </w:p>
    <w:p w14:paraId="2E7C77B4" w14:textId="77777777" w:rsidR="00CE0BE6" w:rsidRPr="004C5EF0" w:rsidRDefault="00CE0BE6" w:rsidP="00CE0BE6">
      <w:pPr>
        <w:pStyle w:val="Heading5"/>
      </w:pPr>
      <w:bookmarkStart w:id="1421" w:name="_Toc21099433"/>
      <w:bookmarkStart w:id="1422" w:name="_Toc29809521"/>
      <w:bookmarkStart w:id="1423" w:name="_Toc29810030"/>
      <w:r w:rsidRPr="004C5EF0">
        <w:t>8.4.1.4.1</w:t>
      </w:r>
      <w:r w:rsidRPr="004C5EF0">
        <w:tab/>
        <w:t>Initial conditions</w:t>
      </w:r>
      <w:bookmarkEnd w:id="1421"/>
      <w:bookmarkEnd w:id="1422"/>
      <w:bookmarkEnd w:id="1423"/>
    </w:p>
    <w:p w14:paraId="0D19EEB5" w14:textId="68048CCC" w:rsidR="008973D0" w:rsidRPr="004C5EF0" w:rsidRDefault="008973D0" w:rsidP="00A94738">
      <w:r w:rsidRPr="004C5EF0">
        <w:t>Test environment:</w:t>
      </w:r>
      <w:r w:rsidR="00AE50FD" w:rsidRPr="004C5EF0">
        <w:t xml:space="preserve"> </w:t>
      </w:r>
      <w:r w:rsidRPr="004C5EF0">
        <w:t>Normal; see annex B.2.</w:t>
      </w:r>
    </w:p>
    <w:p w14:paraId="5EFFE0D3" w14:textId="7F116684" w:rsidR="00E364B3" w:rsidRPr="00002F22" w:rsidRDefault="00E364B3" w:rsidP="00E364B3">
      <w:bookmarkStart w:id="1424" w:name="_Toc21099434"/>
      <w:r w:rsidRPr="00002F22">
        <w:t xml:space="preserve">RF channels to be tested: for single carrier: M; see </w:t>
      </w:r>
      <w:r w:rsidR="006D29C0">
        <w:t>clause</w:t>
      </w:r>
      <w:r w:rsidRPr="00002F22">
        <w:t xml:space="preserve"> 4.9.1.</w:t>
      </w:r>
    </w:p>
    <w:p w14:paraId="78091113" w14:textId="77777777" w:rsidR="00CE0BE6" w:rsidRPr="004C5EF0" w:rsidRDefault="00CE0BE6" w:rsidP="00CE0BE6">
      <w:pPr>
        <w:pStyle w:val="Heading5"/>
      </w:pPr>
      <w:bookmarkStart w:id="1425" w:name="_Toc29809522"/>
      <w:bookmarkStart w:id="1426" w:name="_Toc29810031"/>
      <w:r w:rsidRPr="004C5EF0">
        <w:t>8.4.1.4.2</w:t>
      </w:r>
      <w:r w:rsidRPr="004C5EF0">
        <w:tab/>
        <w:t>Procedure</w:t>
      </w:r>
      <w:bookmarkEnd w:id="1424"/>
      <w:bookmarkEnd w:id="1425"/>
      <w:bookmarkEnd w:id="1426"/>
    </w:p>
    <w:p w14:paraId="44D2F287" w14:textId="77777777" w:rsidR="008A7617" w:rsidRPr="00002F22" w:rsidRDefault="008A7617" w:rsidP="008A7617">
      <w:pPr>
        <w:pStyle w:val="B1"/>
        <w:rPr>
          <w:lang w:eastAsia="zh-CN"/>
        </w:rPr>
      </w:pPr>
      <w:r w:rsidRPr="00002F22">
        <w:t>1)</w:t>
      </w:r>
      <w:r w:rsidRPr="00002F22">
        <w:tab/>
        <w:t xml:space="preserve">Connect the BS tester generating the wanted signal, multipath fading simulators and AWGN generators to all BS antenna connectors for diversity reception via a combining network as shown in annex D.5 and D.6 for </w:t>
      </w:r>
      <w:r w:rsidRPr="00002F22">
        <w:rPr>
          <w:i/>
          <w:iCs/>
        </w:rPr>
        <w:t>BS type 1-C</w:t>
      </w:r>
      <w:r w:rsidRPr="00002F22">
        <w:t xml:space="preserve"> and </w:t>
      </w:r>
      <w:r w:rsidRPr="00002F22">
        <w:rPr>
          <w:i/>
        </w:rPr>
        <w:t>BS</w:t>
      </w:r>
      <w:r w:rsidRPr="00002F22">
        <w:t xml:space="preserve"> </w:t>
      </w:r>
      <w:r w:rsidRPr="00002F22">
        <w:rPr>
          <w:i/>
          <w:iCs/>
        </w:rPr>
        <w:t>type 1-H</w:t>
      </w:r>
      <w:r w:rsidRPr="00002F22">
        <w:t xml:space="preserve"> respectively.</w:t>
      </w:r>
    </w:p>
    <w:p w14:paraId="6BAEEC26" w14:textId="5706ECC6" w:rsidR="008A7617" w:rsidRPr="00002F22" w:rsidRDefault="008A7617" w:rsidP="008A7617">
      <w:pPr>
        <w:pStyle w:val="B1"/>
        <w:rPr>
          <w:lang w:eastAsia="zh-CN"/>
        </w:rPr>
      </w:pPr>
      <w:r w:rsidRPr="00002F22">
        <w:rPr>
          <w:lang w:eastAsia="zh-CN"/>
        </w:rPr>
        <w:t>2)</w:t>
      </w:r>
      <w:r w:rsidRPr="00002F22">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5ECA7936" w14:textId="3FB6539A" w:rsidR="007F09DA" w:rsidRPr="00002F22" w:rsidRDefault="007F09DA" w:rsidP="007F09DA">
      <w:pPr>
        <w:pStyle w:val="B1"/>
      </w:pPr>
      <w:bookmarkStart w:id="1427" w:name="_MON_1599395227"/>
      <w:bookmarkEnd w:id="1427"/>
      <w:r w:rsidRPr="00002F22">
        <w:t>3)</w:t>
      </w:r>
      <w:r w:rsidRPr="00002F22">
        <w:tab/>
        <w:t xml:space="preserve">The characteristics of the wanted signal shall be configured according to the corresponding UL reference measurement channel defined in </w:t>
      </w:r>
      <w:r w:rsidRPr="00002F22">
        <w:rPr>
          <w:lang w:eastAsia="zh-CN"/>
        </w:rPr>
        <w:t xml:space="preserve">annex A and the </w:t>
      </w:r>
      <w:r w:rsidRPr="00002F22">
        <w:t>test parameter</w:t>
      </w:r>
      <w:r w:rsidRPr="00002F22">
        <w:rPr>
          <w:lang w:eastAsia="zh-CN"/>
        </w:rPr>
        <w:t xml:space="preserve"> </w:t>
      </w:r>
      <w:r w:rsidRPr="00002F22">
        <w:rPr>
          <w:i/>
          <w:iCs/>
        </w:rPr>
        <w:t>msg1-FrequencyStart</w:t>
      </w:r>
      <w:r w:rsidRPr="00002F22">
        <w:rPr>
          <w:lang w:eastAsia="zh-CN"/>
        </w:rPr>
        <w:t xml:space="preserve"> is set to 0</w:t>
      </w:r>
      <w:r w:rsidRPr="00002F22">
        <w:t>.</w:t>
      </w:r>
    </w:p>
    <w:p w14:paraId="1898FF1C" w14:textId="50B21575" w:rsidR="007F09DA" w:rsidRPr="00002F22" w:rsidRDefault="007F09DA" w:rsidP="007F09DA">
      <w:pPr>
        <w:pStyle w:val="B1"/>
      </w:pPr>
      <w:r w:rsidRPr="00002F22">
        <w:t>4)</w:t>
      </w:r>
      <w:r w:rsidRPr="00002F22">
        <w:tab/>
        <w:t>The multipath fading emulators shall be configured according to the corresponding channel model defined in annex</w:t>
      </w:r>
      <w:r w:rsidRPr="00002F22">
        <w:rPr>
          <w:lang w:eastAsia="zh-CN"/>
        </w:rPr>
        <w:t> G</w:t>
      </w:r>
      <w:r w:rsidRPr="00002F22">
        <w:t>.</w:t>
      </w:r>
    </w:p>
    <w:p w14:paraId="407F9DA1" w14:textId="5AEE1387" w:rsidR="007F09DA" w:rsidRPr="00002F22" w:rsidRDefault="007F09DA" w:rsidP="007F09DA">
      <w:pPr>
        <w:pStyle w:val="B1"/>
      </w:pPr>
      <w:r w:rsidRPr="00002F22">
        <w:t>5)</w:t>
      </w:r>
      <w:r w:rsidRPr="00002F22">
        <w:tab/>
        <w:t>Adjust the frequency offset of the test signal according to table 8.4.1.5-</w:t>
      </w:r>
      <w:r w:rsidRPr="00002F22">
        <w:rPr>
          <w:lang w:eastAsia="zh-CN"/>
        </w:rPr>
        <w:t xml:space="preserve">1 or </w:t>
      </w:r>
      <w:r w:rsidRPr="00002F22">
        <w:t>8.4.1.5-</w:t>
      </w:r>
      <w:r w:rsidRPr="00002F22">
        <w:rPr>
          <w:lang w:eastAsia="zh-CN"/>
        </w:rPr>
        <w:t xml:space="preserve">2 or </w:t>
      </w:r>
      <w:r w:rsidRPr="00002F22">
        <w:t>8.4.1.5-</w:t>
      </w:r>
      <w:r w:rsidRPr="00002F22">
        <w:rPr>
          <w:lang w:eastAsia="zh-CN"/>
        </w:rPr>
        <w:t>3</w:t>
      </w:r>
      <w:r w:rsidRPr="00002F22">
        <w:t>.</w:t>
      </w:r>
    </w:p>
    <w:p w14:paraId="7ACEF5C3" w14:textId="7A6FFCB4" w:rsidR="007F09DA" w:rsidRPr="00002F22" w:rsidRDefault="007F09DA" w:rsidP="007F09DA">
      <w:pPr>
        <w:pStyle w:val="B1"/>
      </w:pPr>
      <w:r w:rsidRPr="00002F22">
        <w:t>6)</w:t>
      </w:r>
      <w:r w:rsidRPr="00002F22">
        <w:tab/>
        <w:t>Adjust the equipment so that the SNR specified in table 8.4.1.5-1</w:t>
      </w:r>
      <w:r w:rsidRPr="00002F22">
        <w:rPr>
          <w:lang w:eastAsia="zh-CN"/>
        </w:rPr>
        <w:t xml:space="preserve"> or </w:t>
      </w:r>
      <w:r w:rsidRPr="00002F22">
        <w:t>8.4.1.5-</w:t>
      </w:r>
      <w:r w:rsidRPr="00002F22">
        <w:rPr>
          <w:lang w:eastAsia="zh-CN"/>
        </w:rPr>
        <w:t xml:space="preserve">2 or </w:t>
      </w:r>
      <w:r w:rsidRPr="00002F22">
        <w:t>8.4.1.5-</w:t>
      </w:r>
      <w:r w:rsidRPr="00002F22">
        <w:rPr>
          <w:lang w:eastAsia="zh-CN"/>
        </w:rPr>
        <w:t xml:space="preserve">3 </w:t>
      </w:r>
      <w:r w:rsidRPr="00002F22">
        <w:t>is achieved at the BS input during the PRACH preambles.</w:t>
      </w:r>
    </w:p>
    <w:p w14:paraId="70B73698" w14:textId="353E7D5A" w:rsidR="007F09DA" w:rsidRPr="00002F22" w:rsidRDefault="007F09DA" w:rsidP="007F09DA">
      <w:pPr>
        <w:pStyle w:val="B1"/>
      </w:pPr>
      <w:r w:rsidRPr="00002F22">
        <w:t>7)</w:t>
      </w:r>
      <w:r w:rsidRPr="00002F22">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428" w:name="_MON_1266106786"/>
    <w:bookmarkEnd w:id="1428"/>
    <w:p w14:paraId="5349D0AC" w14:textId="77777777" w:rsidR="00B54AB6" w:rsidRPr="004C5EF0" w:rsidRDefault="00B54AB6" w:rsidP="00B54AB6">
      <w:pPr>
        <w:pStyle w:val="TH"/>
      </w:pPr>
      <w:r w:rsidRPr="004C5EF0">
        <w:object w:dxaOrig="8641" w:dyaOrig="541" w14:anchorId="57E3E624">
          <v:shape id="_x0000_i1055" type="#_x0000_t75" style="width:6in;height:28pt" o:ole="" fillcolor="window">
            <v:imagedata r:id="rId68" o:title=""/>
          </v:shape>
          <o:OLEObject Type="Embed" ProgID="Word.Picture.8" ShapeID="_x0000_i1055" DrawAspect="Content" ObjectID="_1647319739" r:id="rId69"/>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6" type="#_x0000_t75" style="width:468pt;height:136pt" o:ole="">
            <v:imagedata r:id="rId70" o:title=""/>
          </v:shape>
          <o:OLEObject Type="Embed" ProgID="Visio.Drawing.11" ShapeID="_x0000_i1056" DrawAspect="Content" ObjectID="_1647319740" r:id="rId71"/>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57" type="#_x0000_t75" style="width:460.5pt;height:130pt" o:ole="">
            <v:imagedata r:id="rId72" o:title=""/>
          </v:shape>
          <o:OLEObject Type="Embed" ProgID="Visio.Drawing.11" ShapeID="_x0000_i1057" DrawAspect="Content" ObjectID="_1647319741" r:id="rId73"/>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429" w:name="_Toc21099435"/>
      <w:bookmarkStart w:id="1430" w:name="_Toc29809523"/>
      <w:bookmarkStart w:id="1431" w:name="_Toc29810032"/>
      <w:r w:rsidRPr="004C5EF0">
        <w:t>8.4.1.5</w:t>
      </w:r>
      <w:r w:rsidRPr="004C5EF0">
        <w:tab/>
        <w:t>Test requirement</w:t>
      </w:r>
      <w:bookmarkEnd w:id="1429"/>
      <w:bookmarkEnd w:id="1430"/>
      <w:bookmarkEnd w:id="1431"/>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8B79BA" w:rsidRPr="004C5EF0" w14:paraId="5E2CE99D" w14:textId="77777777" w:rsidTr="00E130A0">
        <w:trPr>
          <w:jc w:val="center"/>
        </w:trPr>
        <w:tc>
          <w:tcPr>
            <w:tcW w:w="1010" w:type="dxa"/>
            <w:vMerge w:val="restart"/>
          </w:tcPr>
          <w:p w14:paraId="61BAF811" w14:textId="77777777" w:rsidR="008B79BA" w:rsidRPr="004C5EF0" w:rsidRDefault="008B79BA" w:rsidP="008B79BA">
            <w:pPr>
              <w:pStyle w:val="TAC"/>
              <w:rPr>
                <w:rFonts w:cs="Arial"/>
              </w:rPr>
            </w:pPr>
            <w:r w:rsidRPr="004C5EF0">
              <w:rPr>
                <w:rFonts w:cs="Arial"/>
              </w:rPr>
              <w:t>1</w:t>
            </w:r>
          </w:p>
        </w:tc>
        <w:tc>
          <w:tcPr>
            <w:tcW w:w="1007" w:type="dxa"/>
            <w:vMerge w:val="restart"/>
          </w:tcPr>
          <w:p w14:paraId="5CCB9517" w14:textId="77777777" w:rsidR="008B79BA" w:rsidRPr="004C5EF0" w:rsidRDefault="008B79BA" w:rsidP="008B79BA">
            <w:pPr>
              <w:pStyle w:val="TAC"/>
              <w:rPr>
                <w:rFonts w:cs="Arial"/>
              </w:rPr>
            </w:pPr>
            <w:r w:rsidRPr="004C5EF0">
              <w:rPr>
                <w:rFonts w:cs="Arial"/>
              </w:rPr>
              <w:t>2</w:t>
            </w:r>
          </w:p>
        </w:tc>
        <w:tc>
          <w:tcPr>
            <w:tcW w:w="1572" w:type="dxa"/>
          </w:tcPr>
          <w:p w14:paraId="0923894C"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3356D857"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25B65022" w14:textId="0EB6091E" w:rsidR="008B79BA" w:rsidRPr="004C5EF0" w:rsidRDefault="008B79BA" w:rsidP="008B79BA">
            <w:pPr>
              <w:pStyle w:val="TAC"/>
              <w:rPr>
                <w:rFonts w:cs="Arial"/>
                <w:lang w:eastAsia="zh-CN"/>
              </w:rPr>
            </w:pPr>
            <w:r w:rsidRPr="00002F22">
              <w:rPr>
                <w:rFonts w:cs="Arial"/>
                <w:lang w:eastAsia="zh-CN"/>
              </w:rPr>
              <w:t xml:space="preserve"> -14.2</w:t>
            </w:r>
          </w:p>
        </w:tc>
      </w:tr>
      <w:tr w:rsidR="008B79BA" w:rsidRPr="004C5EF0" w14:paraId="702B2C92" w14:textId="77777777" w:rsidTr="00E130A0">
        <w:trPr>
          <w:jc w:val="center"/>
        </w:trPr>
        <w:tc>
          <w:tcPr>
            <w:tcW w:w="1010" w:type="dxa"/>
            <w:vMerge/>
          </w:tcPr>
          <w:p w14:paraId="7C0B0DE3" w14:textId="77777777" w:rsidR="008B79BA" w:rsidRPr="004C5EF0" w:rsidRDefault="008B79BA" w:rsidP="008B79BA">
            <w:pPr>
              <w:pStyle w:val="TAC"/>
              <w:rPr>
                <w:rFonts w:cs="Arial"/>
              </w:rPr>
            </w:pPr>
          </w:p>
        </w:tc>
        <w:tc>
          <w:tcPr>
            <w:tcW w:w="1007" w:type="dxa"/>
            <w:vMerge/>
          </w:tcPr>
          <w:p w14:paraId="4F20C635" w14:textId="77777777" w:rsidR="008B79BA" w:rsidRPr="004C5EF0" w:rsidRDefault="008B79BA" w:rsidP="008B79BA">
            <w:pPr>
              <w:pStyle w:val="TAC"/>
              <w:rPr>
                <w:rFonts w:cs="Arial"/>
              </w:rPr>
            </w:pPr>
          </w:p>
        </w:tc>
        <w:tc>
          <w:tcPr>
            <w:tcW w:w="1572" w:type="dxa"/>
          </w:tcPr>
          <w:p w14:paraId="3760CC20" w14:textId="55C12C26"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783BE8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294F4D68" w:rsidR="008B79BA" w:rsidRPr="004C5EF0" w:rsidRDefault="008B79BA" w:rsidP="008B79BA">
            <w:pPr>
              <w:pStyle w:val="TAC"/>
              <w:rPr>
                <w:rFonts w:cs="Arial"/>
                <w:lang w:eastAsia="zh-CN"/>
              </w:rPr>
            </w:pPr>
            <w:r w:rsidRPr="00002F22">
              <w:rPr>
                <w:rFonts w:cs="Arial"/>
                <w:lang w:eastAsia="zh-CN"/>
              </w:rPr>
              <w:t>-6.0</w:t>
            </w:r>
          </w:p>
        </w:tc>
      </w:tr>
      <w:tr w:rsidR="008B79BA" w:rsidRPr="004C5EF0" w14:paraId="5EFCAD84" w14:textId="77777777" w:rsidTr="00E130A0">
        <w:trPr>
          <w:jc w:val="center"/>
        </w:trPr>
        <w:tc>
          <w:tcPr>
            <w:tcW w:w="1010" w:type="dxa"/>
            <w:vMerge/>
          </w:tcPr>
          <w:p w14:paraId="4359C304" w14:textId="77777777" w:rsidR="008B79BA" w:rsidRPr="004C5EF0" w:rsidRDefault="008B79BA" w:rsidP="008B79BA">
            <w:pPr>
              <w:pStyle w:val="TAC"/>
              <w:rPr>
                <w:rFonts w:cs="Arial"/>
              </w:rPr>
            </w:pPr>
          </w:p>
        </w:tc>
        <w:tc>
          <w:tcPr>
            <w:tcW w:w="1007" w:type="dxa"/>
            <w:vMerge w:val="restart"/>
          </w:tcPr>
          <w:p w14:paraId="659B5288" w14:textId="77777777" w:rsidR="008B79BA" w:rsidRPr="004C5EF0" w:rsidRDefault="008B79BA" w:rsidP="008B79BA">
            <w:pPr>
              <w:pStyle w:val="TAC"/>
              <w:rPr>
                <w:rFonts w:cs="Arial"/>
              </w:rPr>
            </w:pPr>
            <w:r w:rsidRPr="004C5EF0">
              <w:rPr>
                <w:rFonts w:cs="Arial"/>
                <w:lang w:eastAsia="zh-CN"/>
              </w:rPr>
              <w:t>4</w:t>
            </w:r>
          </w:p>
        </w:tc>
        <w:tc>
          <w:tcPr>
            <w:tcW w:w="1572" w:type="dxa"/>
          </w:tcPr>
          <w:p w14:paraId="12BA22B2"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09D1C0BD"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4EDBBD5E" w14:textId="18F305C0" w:rsidR="008B79BA" w:rsidRPr="004C5EF0" w:rsidRDefault="008B79BA" w:rsidP="008B79BA">
            <w:pPr>
              <w:pStyle w:val="TAC"/>
              <w:rPr>
                <w:rFonts w:cs="Arial"/>
                <w:lang w:eastAsia="zh-CN"/>
              </w:rPr>
            </w:pPr>
            <w:r w:rsidRPr="00002F22">
              <w:rPr>
                <w:rFonts w:cs="Arial"/>
                <w:lang w:eastAsia="zh-CN"/>
              </w:rPr>
              <w:t xml:space="preserve"> -16.4</w:t>
            </w:r>
          </w:p>
        </w:tc>
      </w:tr>
      <w:tr w:rsidR="008B79BA" w:rsidRPr="004C5EF0" w14:paraId="02723347" w14:textId="77777777" w:rsidTr="00E130A0">
        <w:trPr>
          <w:jc w:val="center"/>
        </w:trPr>
        <w:tc>
          <w:tcPr>
            <w:tcW w:w="1010" w:type="dxa"/>
            <w:vMerge/>
          </w:tcPr>
          <w:p w14:paraId="1E999026" w14:textId="77777777" w:rsidR="008B79BA" w:rsidRPr="004C5EF0" w:rsidRDefault="008B79BA" w:rsidP="008B79BA">
            <w:pPr>
              <w:pStyle w:val="TAC"/>
              <w:rPr>
                <w:rFonts w:cs="Arial"/>
              </w:rPr>
            </w:pPr>
          </w:p>
        </w:tc>
        <w:tc>
          <w:tcPr>
            <w:tcW w:w="1007" w:type="dxa"/>
            <w:vMerge/>
          </w:tcPr>
          <w:p w14:paraId="043BCA90" w14:textId="77777777" w:rsidR="008B79BA" w:rsidRPr="004C5EF0" w:rsidRDefault="008B79BA" w:rsidP="008B79BA">
            <w:pPr>
              <w:pStyle w:val="TAC"/>
              <w:rPr>
                <w:rFonts w:cs="Arial"/>
              </w:rPr>
            </w:pPr>
          </w:p>
        </w:tc>
        <w:tc>
          <w:tcPr>
            <w:tcW w:w="1572" w:type="dxa"/>
          </w:tcPr>
          <w:p w14:paraId="04D6B81A" w14:textId="6EC783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3C61835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5EAA9895" w:rsidR="008B79BA" w:rsidRPr="004C5EF0" w:rsidRDefault="008B79BA" w:rsidP="008B79BA">
            <w:pPr>
              <w:pStyle w:val="TAC"/>
              <w:rPr>
                <w:rFonts w:cs="Arial"/>
                <w:lang w:eastAsia="zh-CN"/>
              </w:rPr>
            </w:pPr>
            <w:r w:rsidRPr="00002F22">
              <w:rPr>
                <w:rFonts w:cs="Arial"/>
                <w:lang w:eastAsia="zh-CN"/>
              </w:rPr>
              <w:t xml:space="preserve"> -11.3</w:t>
            </w:r>
          </w:p>
        </w:tc>
      </w:tr>
      <w:tr w:rsidR="008B79BA" w:rsidRPr="004C5EF0" w14:paraId="526EE95C" w14:textId="77777777" w:rsidTr="00E130A0">
        <w:trPr>
          <w:jc w:val="center"/>
        </w:trPr>
        <w:tc>
          <w:tcPr>
            <w:tcW w:w="1010" w:type="dxa"/>
            <w:vMerge/>
          </w:tcPr>
          <w:p w14:paraId="7225E216" w14:textId="77777777" w:rsidR="008B79BA" w:rsidRPr="004C5EF0" w:rsidRDefault="008B79BA" w:rsidP="008B79BA">
            <w:pPr>
              <w:pStyle w:val="TAC"/>
              <w:rPr>
                <w:rFonts w:cs="Arial"/>
              </w:rPr>
            </w:pPr>
          </w:p>
        </w:tc>
        <w:tc>
          <w:tcPr>
            <w:tcW w:w="1007" w:type="dxa"/>
            <w:vMerge w:val="restart"/>
          </w:tcPr>
          <w:p w14:paraId="325F6825" w14:textId="77777777" w:rsidR="008B79BA" w:rsidRPr="004C5EF0" w:rsidRDefault="008B79BA" w:rsidP="008B79BA">
            <w:pPr>
              <w:pStyle w:val="TAC"/>
              <w:rPr>
                <w:rFonts w:cs="Arial"/>
              </w:rPr>
            </w:pPr>
            <w:r w:rsidRPr="004C5EF0">
              <w:rPr>
                <w:rFonts w:cs="Arial"/>
                <w:lang w:eastAsia="zh-CN"/>
              </w:rPr>
              <w:t>8</w:t>
            </w:r>
          </w:p>
        </w:tc>
        <w:tc>
          <w:tcPr>
            <w:tcW w:w="1572" w:type="dxa"/>
          </w:tcPr>
          <w:p w14:paraId="112B317B"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4115ED96"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01486C49" w14:textId="62EF71CB" w:rsidR="008B79BA" w:rsidRPr="004C5EF0" w:rsidRDefault="008B79BA" w:rsidP="008B79BA">
            <w:pPr>
              <w:pStyle w:val="TAC"/>
              <w:rPr>
                <w:rFonts w:cs="Arial"/>
                <w:lang w:eastAsia="zh-CN"/>
              </w:rPr>
            </w:pPr>
            <w:r w:rsidRPr="00002F22">
              <w:rPr>
                <w:rFonts w:cs="Arial"/>
                <w:lang w:eastAsia="zh-CN"/>
              </w:rPr>
              <w:t xml:space="preserve"> -18.6</w:t>
            </w:r>
          </w:p>
        </w:tc>
      </w:tr>
      <w:tr w:rsidR="008B79BA" w:rsidRPr="004C5EF0" w14:paraId="7163A2E9" w14:textId="77777777" w:rsidTr="00E130A0">
        <w:trPr>
          <w:jc w:val="center"/>
        </w:trPr>
        <w:tc>
          <w:tcPr>
            <w:tcW w:w="1010" w:type="dxa"/>
            <w:vMerge/>
          </w:tcPr>
          <w:p w14:paraId="03FB5B26" w14:textId="77777777" w:rsidR="008B79BA" w:rsidRPr="004C5EF0" w:rsidRDefault="008B79BA" w:rsidP="008B79BA">
            <w:pPr>
              <w:pStyle w:val="TAC"/>
              <w:rPr>
                <w:rFonts w:cs="Arial"/>
              </w:rPr>
            </w:pPr>
          </w:p>
        </w:tc>
        <w:tc>
          <w:tcPr>
            <w:tcW w:w="1007" w:type="dxa"/>
            <w:vMerge/>
          </w:tcPr>
          <w:p w14:paraId="5CE46EE2" w14:textId="77777777" w:rsidR="008B79BA" w:rsidRPr="004C5EF0" w:rsidRDefault="008B79BA" w:rsidP="008B79BA">
            <w:pPr>
              <w:pStyle w:val="TAC"/>
              <w:rPr>
                <w:rFonts w:cs="Arial"/>
              </w:rPr>
            </w:pPr>
          </w:p>
        </w:tc>
        <w:tc>
          <w:tcPr>
            <w:tcW w:w="1572" w:type="dxa"/>
          </w:tcPr>
          <w:p w14:paraId="427EC924" w14:textId="77105D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4F73948"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98BD5E8" w:rsidR="008B79BA" w:rsidRPr="004C5EF0" w:rsidRDefault="008B79BA" w:rsidP="008B79BA">
            <w:pPr>
              <w:pStyle w:val="TAC"/>
              <w:rPr>
                <w:rFonts w:cs="Arial"/>
                <w:lang w:eastAsia="zh-CN"/>
              </w:rPr>
            </w:pPr>
            <w:r w:rsidRPr="00002F22">
              <w:rPr>
                <w:rFonts w:cs="Arial"/>
                <w:lang w:eastAsia="zh-CN"/>
              </w:rPr>
              <w:t xml:space="preserve"> -15.2</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CD7F79" w:rsidRPr="004C5EF0" w14:paraId="39E66ADF" w14:textId="77777777" w:rsidTr="00F95EDB">
        <w:trPr>
          <w:jc w:val="center"/>
        </w:trPr>
        <w:tc>
          <w:tcPr>
            <w:tcW w:w="1010" w:type="dxa"/>
            <w:vMerge w:val="restart"/>
          </w:tcPr>
          <w:p w14:paraId="4741740C" w14:textId="77777777" w:rsidR="00CD7F79" w:rsidRPr="004C5EF0" w:rsidRDefault="00CD7F79" w:rsidP="00CD7F79">
            <w:pPr>
              <w:pStyle w:val="TAC"/>
              <w:rPr>
                <w:rFonts w:cs="Arial"/>
              </w:rPr>
            </w:pPr>
            <w:r w:rsidRPr="004C5EF0">
              <w:rPr>
                <w:rFonts w:cs="Arial"/>
              </w:rPr>
              <w:t>1</w:t>
            </w:r>
          </w:p>
        </w:tc>
        <w:tc>
          <w:tcPr>
            <w:tcW w:w="1007" w:type="dxa"/>
            <w:vMerge w:val="restart"/>
          </w:tcPr>
          <w:p w14:paraId="350DC674" w14:textId="77777777" w:rsidR="00CD7F79" w:rsidRPr="004C5EF0" w:rsidRDefault="00CD7F79" w:rsidP="00CD7F79">
            <w:pPr>
              <w:pStyle w:val="TAC"/>
              <w:rPr>
                <w:rFonts w:cs="Arial"/>
              </w:rPr>
            </w:pPr>
            <w:r w:rsidRPr="004C5EF0">
              <w:rPr>
                <w:rFonts w:cs="Arial"/>
              </w:rPr>
              <w:t>2</w:t>
            </w:r>
          </w:p>
        </w:tc>
        <w:tc>
          <w:tcPr>
            <w:tcW w:w="1531" w:type="dxa"/>
          </w:tcPr>
          <w:p w14:paraId="6C831EAA"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7D3C476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0C8B5C89" w14:textId="518FA8EF" w:rsidR="00CD7F79" w:rsidRPr="004C5EF0" w:rsidRDefault="00CD7F79" w:rsidP="00CD7F79">
            <w:pPr>
              <w:pStyle w:val="TAC"/>
              <w:rPr>
                <w:rFonts w:cs="Arial"/>
                <w:lang w:eastAsia="zh-CN"/>
              </w:rPr>
            </w:pPr>
            <w:r w:rsidRPr="00002F22">
              <w:t>-9.0</w:t>
            </w:r>
          </w:p>
        </w:tc>
        <w:tc>
          <w:tcPr>
            <w:tcW w:w="777" w:type="dxa"/>
          </w:tcPr>
          <w:p w14:paraId="5969B6D4" w14:textId="287DD76E" w:rsidR="00CD7F79" w:rsidRPr="004C5EF0" w:rsidRDefault="00CD7F79" w:rsidP="00CD7F79">
            <w:pPr>
              <w:pStyle w:val="TAC"/>
              <w:rPr>
                <w:rFonts w:cs="Arial"/>
                <w:lang w:eastAsia="zh-CN"/>
              </w:rPr>
            </w:pPr>
            <w:r w:rsidRPr="00002F22">
              <w:rPr>
                <w:rFonts w:cs="Arial"/>
                <w:lang w:eastAsia="zh-CN"/>
              </w:rPr>
              <w:t>-12.3</w:t>
            </w:r>
          </w:p>
        </w:tc>
        <w:tc>
          <w:tcPr>
            <w:tcW w:w="777" w:type="dxa"/>
          </w:tcPr>
          <w:p w14:paraId="4797D2A9" w14:textId="659C37F6" w:rsidR="00CD7F79" w:rsidRPr="004C5EF0" w:rsidRDefault="00CD7F79" w:rsidP="00CD7F79">
            <w:pPr>
              <w:pStyle w:val="TAC"/>
              <w:rPr>
                <w:rFonts w:cs="Arial"/>
                <w:lang w:eastAsia="zh-CN"/>
              </w:rPr>
            </w:pPr>
            <w:r w:rsidRPr="00002F22">
              <w:t>-13.9</w:t>
            </w:r>
          </w:p>
        </w:tc>
        <w:tc>
          <w:tcPr>
            <w:tcW w:w="777" w:type="dxa"/>
          </w:tcPr>
          <w:p w14:paraId="26796999" w14:textId="047ED6B0" w:rsidR="00CD7F79" w:rsidRPr="004C5EF0" w:rsidRDefault="00CD7F79" w:rsidP="00CD7F79">
            <w:pPr>
              <w:pStyle w:val="TAC"/>
              <w:rPr>
                <w:rFonts w:cs="Arial"/>
                <w:lang w:eastAsia="zh-CN"/>
              </w:rPr>
            </w:pPr>
            <w:r w:rsidRPr="00002F22">
              <w:t>-16.5</w:t>
            </w:r>
          </w:p>
        </w:tc>
        <w:tc>
          <w:tcPr>
            <w:tcW w:w="777" w:type="dxa"/>
          </w:tcPr>
          <w:p w14:paraId="1AD4E202" w14:textId="17E60184" w:rsidR="00CD7F79" w:rsidRPr="004C5EF0" w:rsidRDefault="00CD7F79" w:rsidP="00CD7F79">
            <w:pPr>
              <w:pStyle w:val="TAC"/>
              <w:rPr>
                <w:rFonts w:cs="Arial"/>
                <w:lang w:eastAsia="zh-CN"/>
              </w:rPr>
            </w:pPr>
            <w:r w:rsidRPr="00002F22">
              <w:t>-6.0</w:t>
            </w:r>
          </w:p>
        </w:tc>
        <w:tc>
          <w:tcPr>
            <w:tcW w:w="777" w:type="dxa"/>
          </w:tcPr>
          <w:p w14:paraId="73EF2EE1" w14:textId="1899CFFB" w:rsidR="00CD7F79" w:rsidRPr="004C5EF0" w:rsidRDefault="00CD7F79" w:rsidP="00CD7F79">
            <w:pPr>
              <w:pStyle w:val="TAC"/>
              <w:rPr>
                <w:rFonts w:cs="Arial"/>
                <w:lang w:eastAsia="zh-CN"/>
              </w:rPr>
            </w:pPr>
            <w:r w:rsidRPr="00002F22">
              <w:rPr>
                <w:rFonts w:cs="Arial"/>
                <w:lang w:eastAsia="zh-CN"/>
              </w:rPr>
              <w:t>-12.2</w:t>
            </w:r>
          </w:p>
        </w:tc>
      </w:tr>
      <w:tr w:rsidR="00CD7F79" w:rsidRPr="004C5EF0" w14:paraId="49374384" w14:textId="77777777" w:rsidTr="00F95EDB">
        <w:trPr>
          <w:jc w:val="center"/>
        </w:trPr>
        <w:tc>
          <w:tcPr>
            <w:tcW w:w="1010" w:type="dxa"/>
            <w:vMerge/>
          </w:tcPr>
          <w:p w14:paraId="579EADAC" w14:textId="77777777" w:rsidR="00CD7F79" w:rsidRPr="004C5EF0" w:rsidRDefault="00CD7F79" w:rsidP="00CD7F79">
            <w:pPr>
              <w:pStyle w:val="TAC"/>
              <w:rPr>
                <w:rFonts w:cs="Arial"/>
              </w:rPr>
            </w:pPr>
          </w:p>
        </w:tc>
        <w:tc>
          <w:tcPr>
            <w:tcW w:w="1007" w:type="dxa"/>
            <w:vMerge/>
          </w:tcPr>
          <w:p w14:paraId="7D799651" w14:textId="77777777" w:rsidR="00CD7F79" w:rsidRPr="004C5EF0" w:rsidRDefault="00CD7F79" w:rsidP="00CD7F79">
            <w:pPr>
              <w:pStyle w:val="TAC"/>
              <w:rPr>
                <w:rFonts w:cs="Arial"/>
              </w:rPr>
            </w:pPr>
          </w:p>
        </w:tc>
        <w:tc>
          <w:tcPr>
            <w:tcW w:w="1531" w:type="dxa"/>
          </w:tcPr>
          <w:p w14:paraId="3C88A4C7" w14:textId="36B7CC2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12629CD"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101E9091" w14:textId="47421545" w:rsidR="00CD7F79" w:rsidRPr="004C5EF0" w:rsidRDefault="00CD7F79" w:rsidP="00CD7F79">
            <w:pPr>
              <w:pStyle w:val="TAC"/>
              <w:rPr>
                <w:rFonts w:cs="Arial"/>
                <w:lang w:eastAsia="zh-CN"/>
              </w:rPr>
            </w:pPr>
            <w:r w:rsidRPr="00002F22">
              <w:t>-1.5</w:t>
            </w:r>
          </w:p>
        </w:tc>
        <w:tc>
          <w:tcPr>
            <w:tcW w:w="777" w:type="dxa"/>
          </w:tcPr>
          <w:p w14:paraId="7F9CBE26" w14:textId="49C0D2BB" w:rsidR="00CD7F79" w:rsidRPr="004C5EF0" w:rsidRDefault="00CD7F79" w:rsidP="00CD7F79">
            <w:pPr>
              <w:pStyle w:val="TAC"/>
              <w:rPr>
                <w:rFonts w:cs="Arial"/>
                <w:lang w:eastAsia="zh-CN"/>
              </w:rPr>
            </w:pPr>
            <w:r w:rsidRPr="00002F22">
              <w:t>-4.2</w:t>
            </w:r>
          </w:p>
        </w:tc>
        <w:tc>
          <w:tcPr>
            <w:tcW w:w="777" w:type="dxa"/>
          </w:tcPr>
          <w:p w14:paraId="3B37AFD7" w14:textId="7C165C64" w:rsidR="00CD7F79" w:rsidRPr="004C5EF0" w:rsidRDefault="00CD7F79" w:rsidP="00CD7F79">
            <w:pPr>
              <w:pStyle w:val="TAC"/>
              <w:rPr>
                <w:rFonts w:cs="Arial"/>
                <w:lang w:eastAsia="zh-CN"/>
              </w:rPr>
            </w:pPr>
            <w:r w:rsidRPr="00002F22">
              <w:t>-6.0</w:t>
            </w:r>
          </w:p>
        </w:tc>
        <w:tc>
          <w:tcPr>
            <w:tcW w:w="777" w:type="dxa"/>
          </w:tcPr>
          <w:p w14:paraId="6261A4A5" w14:textId="2E36C647" w:rsidR="00CD7F79" w:rsidRPr="004C5EF0" w:rsidRDefault="00CD7F79" w:rsidP="00CD7F79">
            <w:pPr>
              <w:pStyle w:val="TAC"/>
              <w:rPr>
                <w:rFonts w:cs="Arial"/>
                <w:lang w:eastAsia="zh-CN"/>
              </w:rPr>
            </w:pPr>
            <w:r w:rsidRPr="00002F22">
              <w:t>-8.2</w:t>
            </w:r>
          </w:p>
        </w:tc>
        <w:tc>
          <w:tcPr>
            <w:tcW w:w="777" w:type="dxa"/>
          </w:tcPr>
          <w:p w14:paraId="56F62A1A" w14:textId="5F040A36" w:rsidR="00CD7F79" w:rsidRPr="004C5EF0" w:rsidRDefault="00CD7F79" w:rsidP="00CD7F79">
            <w:pPr>
              <w:pStyle w:val="TAC"/>
              <w:rPr>
                <w:rFonts w:cs="Arial"/>
                <w:lang w:eastAsia="zh-CN"/>
              </w:rPr>
            </w:pPr>
            <w:r w:rsidRPr="00002F22">
              <w:t>1.4</w:t>
            </w:r>
          </w:p>
        </w:tc>
        <w:tc>
          <w:tcPr>
            <w:tcW w:w="777" w:type="dxa"/>
          </w:tcPr>
          <w:p w14:paraId="3CBA1152" w14:textId="18967682" w:rsidR="00CD7F79" w:rsidRPr="004C5EF0" w:rsidRDefault="00CD7F79" w:rsidP="00CD7F79">
            <w:pPr>
              <w:pStyle w:val="TAC"/>
              <w:rPr>
                <w:rFonts w:cs="Arial"/>
                <w:lang w:eastAsia="zh-CN"/>
              </w:rPr>
            </w:pPr>
            <w:r w:rsidRPr="00002F22">
              <w:t>-4.3</w:t>
            </w:r>
          </w:p>
        </w:tc>
      </w:tr>
      <w:tr w:rsidR="00CD7F79" w:rsidRPr="004C5EF0" w14:paraId="0228B5D7" w14:textId="77777777" w:rsidTr="00F95EDB">
        <w:trPr>
          <w:jc w:val="center"/>
        </w:trPr>
        <w:tc>
          <w:tcPr>
            <w:tcW w:w="1010" w:type="dxa"/>
            <w:vMerge/>
          </w:tcPr>
          <w:p w14:paraId="6825F8CA" w14:textId="77777777" w:rsidR="00CD7F79" w:rsidRPr="004C5EF0" w:rsidRDefault="00CD7F79" w:rsidP="00CD7F79">
            <w:pPr>
              <w:pStyle w:val="TAC"/>
              <w:rPr>
                <w:rFonts w:cs="Arial"/>
              </w:rPr>
            </w:pPr>
          </w:p>
        </w:tc>
        <w:tc>
          <w:tcPr>
            <w:tcW w:w="1007" w:type="dxa"/>
            <w:vMerge w:val="restart"/>
          </w:tcPr>
          <w:p w14:paraId="13C6556C" w14:textId="77777777" w:rsidR="00CD7F79" w:rsidRPr="004C5EF0" w:rsidRDefault="00CD7F79" w:rsidP="00CD7F79">
            <w:pPr>
              <w:pStyle w:val="TAC"/>
              <w:rPr>
                <w:rFonts w:cs="Arial"/>
              </w:rPr>
            </w:pPr>
            <w:r w:rsidRPr="004C5EF0">
              <w:rPr>
                <w:rFonts w:cs="Arial"/>
                <w:lang w:eastAsia="zh-CN"/>
              </w:rPr>
              <w:t>4</w:t>
            </w:r>
          </w:p>
        </w:tc>
        <w:tc>
          <w:tcPr>
            <w:tcW w:w="1531" w:type="dxa"/>
          </w:tcPr>
          <w:p w14:paraId="3AC7C343"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1C9AAF9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754E196D" w14:textId="2BF84F87" w:rsidR="00CD7F79" w:rsidRPr="004C5EF0" w:rsidRDefault="00CD7F79" w:rsidP="00CD7F79">
            <w:pPr>
              <w:pStyle w:val="TAC"/>
              <w:rPr>
                <w:rFonts w:cs="Arial"/>
                <w:lang w:eastAsia="zh-CN"/>
              </w:rPr>
            </w:pPr>
            <w:r w:rsidRPr="00002F22">
              <w:t>-11.3</w:t>
            </w:r>
          </w:p>
        </w:tc>
        <w:tc>
          <w:tcPr>
            <w:tcW w:w="777" w:type="dxa"/>
          </w:tcPr>
          <w:p w14:paraId="50325CF0" w14:textId="25382005" w:rsidR="00CD7F79" w:rsidRPr="004C5EF0" w:rsidRDefault="00CD7F79" w:rsidP="00CD7F79">
            <w:pPr>
              <w:pStyle w:val="TAC"/>
              <w:rPr>
                <w:rFonts w:cs="Arial"/>
                <w:lang w:eastAsia="zh-CN"/>
              </w:rPr>
            </w:pPr>
            <w:r w:rsidRPr="00002F22">
              <w:t>-14.0</w:t>
            </w:r>
          </w:p>
        </w:tc>
        <w:tc>
          <w:tcPr>
            <w:tcW w:w="777" w:type="dxa"/>
          </w:tcPr>
          <w:p w14:paraId="37244438" w14:textId="7C16385B" w:rsidR="00CD7F79" w:rsidRPr="004C5EF0" w:rsidRDefault="00CD7F79" w:rsidP="00CD7F79">
            <w:pPr>
              <w:pStyle w:val="TAC"/>
              <w:rPr>
                <w:rFonts w:cs="Arial"/>
                <w:lang w:eastAsia="zh-CN"/>
              </w:rPr>
            </w:pPr>
            <w:r w:rsidRPr="00002F22">
              <w:t>-15.7</w:t>
            </w:r>
          </w:p>
        </w:tc>
        <w:tc>
          <w:tcPr>
            <w:tcW w:w="777" w:type="dxa"/>
          </w:tcPr>
          <w:p w14:paraId="0559FACE" w14:textId="03F11467" w:rsidR="00CD7F79" w:rsidRPr="004C5EF0" w:rsidRDefault="00CD7F79" w:rsidP="00CD7F79">
            <w:pPr>
              <w:pStyle w:val="TAC"/>
              <w:rPr>
                <w:rFonts w:cs="Arial"/>
                <w:lang w:eastAsia="zh-CN"/>
              </w:rPr>
            </w:pPr>
            <w:r w:rsidRPr="00002F22">
              <w:t>-18.7</w:t>
            </w:r>
          </w:p>
        </w:tc>
        <w:tc>
          <w:tcPr>
            <w:tcW w:w="777" w:type="dxa"/>
          </w:tcPr>
          <w:p w14:paraId="67F757DF" w14:textId="20F63713" w:rsidR="00CD7F79" w:rsidRPr="004C5EF0" w:rsidRDefault="00CD7F79" w:rsidP="00CD7F79">
            <w:pPr>
              <w:pStyle w:val="TAC"/>
              <w:rPr>
                <w:rFonts w:cs="Arial"/>
                <w:lang w:eastAsia="zh-CN"/>
              </w:rPr>
            </w:pPr>
            <w:r w:rsidRPr="00002F22">
              <w:rPr>
                <w:rFonts w:cs="Arial"/>
                <w:lang w:eastAsia="zh-CN"/>
              </w:rPr>
              <w:t>-8.4</w:t>
            </w:r>
          </w:p>
        </w:tc>
        <w:tc>
          <w:tcPr>
            <w:tcW w:w="777" w:type="dxa"/>
          </w:tcPr>
          <w:p w14:paraId="16F2F835" w14:textId="704A1C56" w:rsidR="00CD7F79" w:rsidRPr="004C5EF0" w:rsidRDefault="00CD7F79" w:rsidP="00CD7F79">
            <w:pPr>
              <w:pStyle w:val="TAC"/>
              <w:rPr>
                <w:rFonts w:cs="Arial"/>
                <w:lang w:eastAsia="zh-CN"/>
              </w:rPr>
            </w:pPr>
            <w:r w:rsidRPr="00002F22">
              <w:t>-13.8</w:t>
            </w:r>
          </w:p>
        </w:tc>
      </w:tr>
      <w:tr w:rsidR="00CD7F79" w:rsidRPr="004C5EF0" w14:paraId="28716A0D" w14:textId="77777777" w:rsidTr="00F95EDB">
        <w:trPr>
          <w:jc w:val="center"/>
        </w:trPr>
        <w:tc>
          <w:tcPr>
            <w:tcW w:w="1010" w:type="dxa"/>
            <w:vMerge/>
          </w:tcPr>
          <w:p w14:paraId="6ED4AF80" w14:textId="77777777" w:rsidR="00CD7F79" w:rsidRPr="004C5EF0" w:rsidRDefault="00CD7F79" w:rsidP="00CD7F79">
            <w:pPr>
              <w:pStyle w:val="TAC"/>
              <w:rPr>
                <w:rFonts w:cs="Arial"/>
              </w:rPr>
            </w:pPr>
          </w:p>
        </w:tc>
        <w:tc>
          <w:tcPr>
            <w:tcW w:w="1007" w:type="dxa"/>
            <w:vMerge/>
          </w:tcPr>
          <w:p w14:paraId="705DBCC2" w14:textId="77777777" w:rsidR="00CD7F79" w:rsidRPr="004C5EF0" w:rsidRDefault="00CD7F79" w:rsidP="00CD7F79">
            <w:pPr>
              <w:pStyle w:val="TAC"/>
              <w:rPr>
                <w:rFonts w:cs="Arial"/>
              </w:rPr>
            </w:pPr>
          </w:p>
        </w:tc>
        <w:tc>
          <w:tcPr>
            <w:tcW w:w="1531" w:type="dxa"/>
          </w:tcPr>
          <w:p w14:paraId="571F479A" w14:textId="20986FB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60AB2CA"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4379D30A" w14:textId="104CD794" w:rsidR="00CD7F79" w:rsidRPr="004C5EF0" w:rsidRDefault="00CD7F79" w:rsidP="00CD7F79">
            <w:pPr>
              <w:pStyle w:val="TAC"/>
              <w:rPr>
                <w:rFonts w:cs="Arial"/>
                <w:lang w:eastAsia="zh-CN"/>
              </w:rPr>
            </w:pPr>
            <w:r w:rsidRPr="00002F22">
              <w:rPr>
                <w:rFonts w:cs="Arial"/>
                <w:lang w:eastAsia="zh-CN"/>
              </w:rPr>
              <w:t>-6.7</w:t>
            </w:r>
          </w:p>
        </w:tc>
        <w:tc>
          <w:tcPr>
            <w:tcW w:w="777" w:type="dxa"/>
          </w:tcPr>
          <w:p w14:paraId="33A1F070" w14:textId="145746C7" w:rsidR="00CD7F79" w:rsidRPr="004C5EF0" w:rsidRDefault="00CD7F79" w:rsidP="00CD7F79">
            <w:pPr>
              <w:pStyle w:val="TAC"/>
              <w:rPr>
                <w:rFonts w:cs="Arial"/>
                <w:lang w:eastAsia="zh-CN"/>
              </w:rPr>
            </w:pPr>
            <w:r w:rsidRPr="00002F22">
              <w:t>-9.7</w:t>
            </w:r>
          </w:p>
        </w:tc>
        <w:tc>
          <w:tcPr>
            <w:tcW w:w="777" w:type="dxa"/>
          </w:tcPr>
          <w:p w14:paraId="6691CF4D" w14:textId="6974EAE9" w:rsidR="00CD7F79" w:rsidRPr="004C5EF0" w:rsidRDefault="00CD7F79" w:rsidP="00CD7F79">
            <w:pPr>
              <w:pStyle w:val="TAC"/>
              <w:rPr>
                <w:rFonts w:cs="Arial"/>
                <w:lang w:eastAsia="zh-CN"/>
              </w:rPr>
            </w:pPr>
            <w:r w:rsidRPr="00002F22">
              <w:t>-11.1</w:t>
            </w:r>
          </w:p>
        </w:tc>
        <w:tc>
          <w:tcPr>
            <w:tcW w:w="777" w:type="dxa"/>
          </w:tcPr>
          <w:p w14:paraId="02CABC48" w14:textId="49163294" w:rsidR="00CD7F79" w:rsidRPr="004C5EF0" w:rsidRDefault="00CD7F79" w:rsidP="00CD7F79">
            <w:pPr>
              <w:pStyle w:val="TAC"/>
              <w:rPr>
                <w:rFonts w:cs="Arial"/>
                <w:lang w:eastAsia="zh-CN"/>
              </w:rPr>
            </w:pPr>
            <w:r w:rsidRPr="00002F22">
              <w:t>-13.2</w:t>
            </w:r>
          </w:p>
        </w:tc>
        <w:tc>
          <w:tcPr>
            <w:tcW w:w="777" w:type="dxa"/>
          </w:tcPr>
          <w:p w14:paraId="36A5BA93" w14:textId="3B1CB18E" w:rsidR="00CD7F79" w:rsidRPr="004C5EF0" w:rsidRDefault="00CD7F79" w:rsidP="00CD7F79">
            <w:pPr>
              <w:pStyle w:val="TAC"/>
              <w:rPr>
                <w:rFonts w:cs="Arial"/>
                <w:lang w:eastAsia="zh-CN"/>
              </w:rPr>
            </w:pPr>
            <w:r w:rsidRPr="00002F22">
              <w:rPr>
                <w:rFonts w:cs="Arial"/>
                <w:lang w:eastAsia="zh-CN"/>
              </w:rPr>
              <w:t>-3.7</w:t>
            </w:r>
          </w:p>
        </w:tc>
        <w:tc>
          <w:tcPr>
            <w:tcW w:w="777" w:type="dxa"/>
          </w:tcPr>
          <w:p w14:paraId="0EF35786" w14:textId="2B27C51A" w:rsidR="00CD7F79" w:rsidRPr="004C5EF0" w:rsidRDefault="00CD7F79" w:rsidP="00CD7F79">
            <w:pPr>
              <w:pStyle w:val="TAC"/>
              <w:rPr>
                <w:rFonts w:cs="Arial"/>
                <w:lang w:eastAsia="zh-CN"/>
              </w:rPr>
            </w:pPr>
            <w:r w:rsidRPr="00002F22">
              <w:t>-9.6</w:t>
            </w:r>
          </w:p>
        </w:tc>
      </w:tr>
      <w:tr w:rsidR="00CD7F79" w:rsidRPr="004C5EF0" w14:paraId="688C9979" w14:textId="77777777" w:rsidTr="00F95EDB">
        <w:trPr>
          <w:jc w:val="center"/>
        </w:trPr>
        <w:tc>
          <w:tcPr>
            <w:tcW w:w="1010" w:type="dxa"/>
            <w:vMerge/>
          </w:tcPr>
          <w:p w14:paraId="21FE3B4F" w14:textId="77777777" w:rsidR="00CD7F79" w:rsidRPr="004C5EF0" w:rsidRDefault="00CD7F79" w:rsidP="00CD7F79">
            <w:pPr>
              <w:pStyle w:val="TAC"/>
              <w:rPr>
                <w:rFonts w:cs="Arial"/>
              </w:rPr>
            </w:pPr>
          </w:p>
        </w:tc>
        <w:tc>
          <w:tcPr>
            <w:tcW w:w="1007" w:type="dxa"/>
            <w:vMerge w:val="restart"/>
          </w:tcPr>
          <w:p w14:paraId="3135FD39" w14:textId="77777777" w:rsidR="00CD7F79" w:rsidRPr="004C5EF0" w:rsidRDefault="00CD7F79" w:rsidP="00CD7F79">
            <w:pPr>
              <w:pStyle w:val="TAC"/>
              <w:rPr>
                <w:rFonts w:cs="Arial"/>
              </w:rPr>
            </w:pPr>
            <w:r w:rsidRPr="004C5EF0">
              <w:rPr>
                <w:rFonts w:cs="Arial"/>
                <w:lang w:eastAsia="zh-CN"/>
              </w:rPr>
              <w:t>8</w:t>
            </w:r>
          </w:p>
        </w:tc>
        <w:tc>
          <w:tcPr>
            <w:tcW w:w="1531" w:type="dxa"/>
          </w:tcPr>
          <w:p w14:paraId="7F403E08"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5E98C04D"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25162C81" w14:textId="269F0D47" w:rsidR="00CD7F79" w:rsidRPr="004C5EF0" w:rsidRDefault="00CD7F79" w:rsidP="00CD7F79">
            <w:pPr>
              <w:pStyle w:val="TAC"/>
              <w:rPr>
                <w:rFonts w:cs="Arial"/>
                <w:lang w:eastAsia="zh-CN"/>
              </w:rPr>
            </w:pPr>
            <w:r w:rsidRPr="00002F22">
              <w:t>-13.5</w:t>
            </w:r>
          </w:p>
        </w:tc>
        <w:tc>
          <w:tcPr>
            <w:tcW w:w="777" w:type="dxa"/>
          </w:tcPr>
          <w:p w14:paraId="5EB6253B" w14:textId="612BBCBB" w:rsidR="00CD7F79" w:rsidRPr="004C5EF0" w:rsidRDefault="00CD7F79" w:rsidP="00CD7F79">
            <w:pPr>
              <w:pStyle w:val="TAC"/>
              <w:rPr>
                <w:rFonts w:cs="Arial"/>
                <w:lang w:eastAsia="zh-CN"/>
              </w:rPr>
            </w:pPr>
            <w:r w:rsidRPr="00002F22">
              <w:t>-16.4</w:t>
            </w:r>
          </w:p>
        </w:tc>
        <w:tc>
          <w:tcPr>
            <w:tcW w:w="777" w:type="dxa"/>
          </w:tcPr>
          <w:p w14:paraId="0CBF3682" w14:textId="6414D308" w:rsidR="00CD7F79" w:rsidRPr="004C5EF0" w:rsidRDefault="00CD7F79" w:rsidP="00CD7F79">
            <w:pPr>
              <w:pStyle w:val="TAC"/>
              <w:rPr>
                <w:rFonts w:cs="Arial"/>
                <w:lang w:eastAsia="zh-CN"/>
              </w:rPr>
            </w:pPr>
            <w:r w:rsidRPr="00002F22">
              <w:t>-17.9</w:t>
            </w:r>
          </w:p>
        </w:tc>
        <w:tc>
          <w:tcPr>
            <w:tcW w:w="777" w:type="dxa"/>
          </w:tcPr>
          <w:p w14:paraId="1E9AC630" w14:textId="6665F578" w:rsidR="00CD7F79" w:rsidRPr="004C5EF0" w:rsidRDefault="00CD7F79" w:rsidP="00CD7F79">
            <w:pPr>
              <w:pStyle w:val="TAC"/>
              <w:rPr>
                <w:rFonts w:cs="Arial"/>
                <w:lang w:eastAsia="zh-CN"/>
              </w:rPr>
            </w:pPr>
            <w:r w:rsidRPr="00002F22">
              <w:t>-20.9</w:t>
            </w:r>
          </w:p>
        </w:tc>
        <w:tc>
          <w:tcPr>
            <w:tcW w:w="777" w:type="dxa"/>
          </w:tcPr>
          <w:p w14:paraId="32B1D251" w14:textId="04B13A64" w:rsidR="00CD7F79" w:rsidRPr="004C5EF0" w:rsidRDefault="00CD7F79" w:rsidP="00CD7F79">
            <w:pPr>
              <w:pStyle w:val="TAC"/>
              <w:rPr>
                <w:rFonts w:cs="Arial"/>
                <w:lang w:eastAsia="zh-CN"/>
              </w:rPr>
            </w:pPr>
            <w:r w:rsidRPr="00002F22">
              <w:t>-10.8</w:t>
            </w:r>
          </w:p>
        </w:tc>
        <w:tc>
          <w:tcPr>
            <w:tcW w:w="777" w:type="dxa"/>
          </w:tcPr>
          <w:p w14:paraId="6ADE2DB6" w14:textId="5C01DAF5" w:rsidR="00CD7F79" w:rsidRPr="004C5EF0" w:rsidRDefault="00CD7F79" w:rsidP="00CD7F79">
            <w:pPr>
              <w:pStyle w:val="TAC"/>
              <w:rPr>
                <w:rFonts w:cs="Arial"/>
                <w:lang w:eastAsia="zh-CN"/>
              </w:rPr>
            </w:pPr>
            <w:r w:rsidRPr="00002F22">
              <w:t>-16.3</w:t>
            </w:r>
          </w:p>
        </w:tc>
      </w:tr>
      <w:tr w:rsidR="00CD7F79" w:rsidRPr="004C5EF0" w14:paraId="1060E277" w14:textId="77777777" w:rsidTr="00F95EDB">
        <w:trPr>
          <w:jc w:val="center"/>
        </w:trPr>
        <w:tc>
          <w:tcPr>
            <w:tcW w:w="1010" w:type="dxa"/>
            <w:vMerge/>
          </w:tcPr>
          <w:p w14:paraId="74E8A89F" w14:textId="77777777" w:rsidR="00CD7F79" w:rsidRPr="004C5EF0" w:rsidRDefault="00CD7F79" w:rsidP="00CD7F79">
            <w:pPr>
              <w:pStyle w:val="TAC"/>
              <w:rPr>
                <w:rFonts w:cs="Arial"/>
              </w:rPr>
            </w:pPr>
          </w:p>
        </w:tc>
        <w:tc>
          <w:tcPr>
            <w:tcW w:w="1007" w:type="dxa"/>
            <w:vMerge/>
          </w:tcPr>
          <w:p w14:paraId="1C99CAA8" w14:textId="77777777" w:rsidR="00CD7F79" w:rsidRPr="004C5EF0" w:rsidRDefault="00CD7F79" w:rsidP="00CD7F79">
            <w:pPr>
              <w:pStyle w:val="TAC"/>
              <w:rPr>
                <w:rFonts w:cs="Arial"/>
              </w:rPr>
            </w:pPr>
          </w:p>
        </w:tc>
        <w:tc>
          <w:tcPr>
            <w:tcW w:w="1531" w:type="dxa"/>
          </w:tcPr>
          <w:p w14:paraId="53006247" w14:textId="6F4DA407"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50C71010"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7FC02095" w14:textId="19E05F8A" w:rsidR="00CD7F79" w:rsidRPr="004C5EF0" w:rsidRDefault="00CD7F79" w:rsidP="00CD7F79">
            <w:pPr>
              <w:pStyle w:val="TAC"/>
              <w:rPr>
                <w:rFonts w:cs="Arial"/>
                <w:lang w:eastAsia="zh-CN"/>
              </w:rPr>
            </w:pPr>
            <w:r w:rsidRPr="00002F22">
              <w:t>-10.4</w:t>
            </w:r>
          </w:p>
        </w:tc>
        <w:tc>
          <w:tcPr>
            <w:tcW w:w="777" w:type="dxa"/>
          </w:tcPr>
          <w:p w14:paraId="08AEEE1E" w14:textId="44007A72" w:rsidR="00CD7F79" w:rsidRPr="004C5EF0" w:rsidRDefault="00CD7F79" w:rsidP="00CD7F79">
            <w:pPr>
              <w:pStyle w:val="TAC"/>
              <w:rPr>
                <w:rFonts w:cs="Arial"/>
                <w:lang w:eastAsia="zh-CN"/>
              </w:rPr>
            </w:pPr>
            <w:r w:rsidRPr="00002F22">
              <w:t>-13.3</w:t>
            </w:r>
          </w:p>
        </w:tc>
        <w:tc>
          <w:tcPr>
            <w:tcW w:w="777" w:type="dxa"/>
          </w:tcPr>
          <w:p w14:paraId="39F19D49" w14:textId="2B7D654E" w:rsidR="00CD7F79" w:rsidRPr="004C5EF0" w:rsidRDefault="00CD7F79" w:rsidP="00CD7F79">
            <w:pPr>
              <w:pStyle w:val="TAC"/>
              <w:rPr>
                <w:rFonts w:cs="Arial"/>
                <w:lang w:eastAsia="zh-CN"/>
              </w:rPr>
            </w:pPr>
            <w:r w:rsidRPr="00002F22">
              <w:t>-14.6</w:t>
            </w:r>
          </w:p>
        </w:tc>
        <w:tc>
          <w:tcPr>
            <w:tcW w:w="777" w:type="dxa"/>
          </w:tcPr>
          <w:p w14:paraId="052BCFB1" w14:textId="26D334D2" w:rsidR="00CD7F79" w:rsidRPr="004C5EF0" w:rsidRDefault="00CD7F79" w:rsidP="00CD7F79">
            <w:pPr>
              <w:pStyle w:val="TAC"/>
              <w:rPr>
                <w:rFonts w:cs="Arial"/>
                <w:lang w:eastAsia="zh-CN"/>
              </w:rPr>
            </w:pPr>
            <w:r w:rsidRPr="00002F22">
              <w:t>-16.7</w:t>
            </w:r>
          </w:p>
        </w:tc>
        <w:tc>
          <w:tcPr>
            <w:tcW w:w="777" w:type="dxa"/>
          </w:tcPr>
          <w:p w14:paraId="7CCB686D" w14:textId="41B23721" w:rsidR="00CD7F79" w:rsidRPr="004C5EF0" w:rsidRDefault="00CD7F79" w:rsidP="00CD7F79">
            <w:pPr>
              <w:pStyle w:val="TAC"/>
              <w:rPr>
                <w:rFonts w:cs="Arial"/>
                <w:lang w:eastAsia="zh-CN"/>
              </w:rPr>
            </w:pPr>
            <w:r w:rsidRPr="00002F22">
              <w:t>-7.5</w:t>
            </w:r>
          </w:p>
        </w:tc>
        <w:tc>
          <w:tcPr>
            <w:tcW w:w="777" w:type="dxa"/>
          </w:tcPr>
          <w:p w14:paraId="22722778" w14:textId="44451096" w:rsidR="00CD7F79" w:rsidRPr="004C5EF0" w:rsidRDefault="00CD7F79" w:rsidP="00CD7F79">
            <w:pPr>
              <w:pStyle w:val="TAC"/>
              <w:rPr>
                <w:rFonts w:cs="Arial"/>
                <w:lang w:eastAsia="zh-CN"/>
              </w:rPr>
            </w:pPr>
            <w:r w:rsidRPr="00002F22">
              <w:t>-13.3</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B65C2C" w:rsidRPr="004C5EF0" w14:paraId="747D3F61" w14:textId="77777777" w:rsidTr="005673F3">
        <w:trPr>
          <w:jc w:val="center"/>
        </w:trPr>
        <w:tc>
          <w:tcPr>
            <w:tcW w:w="1010" w:type="dxa"/>
            <w:vMerge w:val="restart"/>
          </w:tcPr>
          <w:p w14:paraId="66C1F942" w14:textId="77777777" w:rsidR="00B65C2C" w:rsidRPr="004C5EF0" w:rsidRDefault="00B65C2C" w:rsidP="00B65C2C">
            <w:pPr>
              <w:pStyle w:val="TAC"/>
              <w:rPr>
                <w:rFonts w:cs="Arial"/>
              </w:rPr>
            </w:pPr>
            <w:r w:rsidRPr="004C5EF0">
              <w:rPr>
                <w:rFonts w:cs="Arial"/>
              </w:rPr>
              <w:t>1</w:t>
            </w:r>
          </w:p>
        </w:tc>
        <w:tc>
          <w:tcPr>
            <w:tcW w:w="1007" w:type="dxa"/>
            <w:vMerge w:val="restart"/>
          </w:tcPr>
          <w:p w14:paraId="3A8457C2" w14:textId="77777777" w:rsidR="00B65C2C" w:rsidRPr="004C5EF0" w:rsidRDefault="00B65C2C" w:rsidP="00B65C2C">
            <w:pPr>
              <w:pStyle w:val="TAC"/>
              <w:rPr>
                <w:rFonts w:cs="Arial"/>
              </w:rPr>
            </w:pPr>
            <w:r w:rsidRPr="004C5EF0">
              <w:rPr>
                <w:rFonts w:cs="Arial"/>
              </w:rPr>
              <w:t>2</w:t>
            </w:r>
          </w:p>
        </w:tc>
        <w:tc>
          <w:tcPr>
            <w:tcW w:w="1531" w:type="dxa"/>
          </w:tcPr>
          <w:p w14:paraId="02276DD8"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DADAC1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AAEF5A6" w14:textId="3BB8AAD4" w:rsidR="00B65C2C" w:rsidRPr="004C5EF0" w:rsidRDefault="00B65C2C" w:rsidP="00B65C2C">
            <w:pPr>
              <w:pStyle w:val="TAC"/>
              <w:rPr>
                <w:lang w:eastAsia="zh-CN"/>
              </w:rPr>
            </w:pPr>
            <w:r w:rsidRPr="00002F22">
              <w:rPr>
                <w:lang w:eastAsia="zh-CN"/>
              </w:rPr>
              <w:t>-8.8</w:t>
            </w:r>
          </w:p>
        </w:tc>
        <w:tc>
          <w:tcPr>
            <w:tcW w:w="777" w:type="dxa"/>
          </w:tcPr>
          <w:p w14:paraId="3512BA3F" w14:textId="288D4C49" w:rsidR="00B65C2C" w:rsidRPr="004C5EF0" w:rsidRDefault="00B65C2C" w:rsidP="00B65C2C">
            <w:pPr>
              <w:pStyle w:val="TAC"/>
              <w:rPr>
                <w:lang w:eastAsia="zh-CN"/>
              </w:rPr>
            </w:pPr>
            <w:r w:rsidRPr="00002F22">
              <w:rPr>
                <w:lang w:eastAsia="zh-CN"/>
              </w:rPr>
              <w:t>-11.7</w:t>
            </w:r>
          </w:p>
        </w:tc>
        <w:tc>
          <w:tcPr>
            <w:tcW w:w="777" w:type="dxa"/>
          </w:tcPr>
          <w:p w14:paraId="2A7FCDAB" w14:textId="53F349AF" w:rsidR="00B65C2C" w:rsidRPr="004C5EF0" w:rsidRDefault="00B65C2C" w:rsidP="00B65C2C">
            <w:pPr>
              <w:pStyle w:val="TAC"/>
              <w:rPr>
                <w:lang w:eastAsia="zh-CN"/>
              </w:rPr>
            </w:pPr>
            <w:r w:rsidRPr="00002F22">
              <w:rPr>
                <w:lang w:eastAsia="zh-CN"/>
              </w:rPr>
              <w:t>-13.5</w:t>
            </w:r>
          </w:p>
        </w:tc>
        <w:tc>
          <w:tcPr>
            <w:tcW w:w="777" w:type="dxa"/>
          </w:tcPr>
          <w:p w14:paraId="0401D73E" w14:textId="4360284D" w:rsidR="00B65C2C" w:rsidRPr="004C5EF0" w:rsidRDefault="00B65C2C" w:rsidP="00B65C2C">
            <w:pPr>
              <w:pStyle w:val="TAC"/>
              <w:rPr>
                <w:lang w:eastAsia="zh-CN"/>
              </w:rPr>
            </w:pPr>
            <w:r w:rsidRPr="00002F22">
              <w:rPr>
                <w:lang w:eastAsia="zh-CN"/>
              </w:rPr>
              <w:t>-16.2</w:t>
            </w:r>
          </w:p>
        </w:tc>
        <w:tc>
          <w:tcPr>
            <w:tcW w:w="777" w:type="dxa"/>
          </w:tcPr>
          <w:p w14:paraId="55AB08E3" w14:textId="4C686BC1" w:rsidR="00B65C2C" w:rsidRPr="004C5EF0" w:rsidRDefault="00B65C2C" w:rsidP="00B65C2C">
            <w:pPr>
              <w:pStyle w:val="TAC"/>
              <w:rPr>
                <w:lang w:eastAsia="zh-CN"/>
              </w:rPr>
            </w:pPr>
            <w:r w:rsidRPr="00002F22">
              <w:rPr>
                <w:lang w:eastAsia="zh-CN"/>
              </w:rPr>
              <w:t>-5.8</w:t>
            </w:r>
          </w:p>
        </w:tc>
        <w:tc>
          <w:tcPr>
            <w:tcW w:w="777" w:type="dxa"/>
          </w:tcPr>
          <w:p w14:paraId="1D80E27B" w14:textId="15E4BE55" w:rsidR="00B65C2C" w:rsidRPr="004C5EF0" w:rsidRDefault="00B65C2C" w:rsidP="00B65C2C">
            <w:pPr>
              <w:pStyle w:val="TAC"/>
              <w:rPr>
                <w:lang w:eastAsia="zh-CN"/>
              </w:rPr>
            </w:pPr>
            <w:r w:rsidRPr="00002F22">
              <w:rPr>
                <w:lang w:eastAsia="zh-CN"/>
              </w:rPr>
              <w:t>-11.6</w:t>
            </w:r>
          </w:p>
        </w:tc>
      </w:tr>
      <w:tr w:rsidR="00B65C2C" w:rsidRPr="004C5EF0" w14:paraId="0ACCC1E1" w14:textId="77777777" w:rsidTr="005673F3">
        <w:trPr>
          <w:jc w:val="center"/>
        </w:trPr>
        <w:tc>
          <w:tcPr>
            <w:tcW w:w="1010" w:type="dxa"/>
            <w:vMerge/>
          </w:tcPr>
          <w:p w14:paraId="03F55D02" w14:textId="77777777" w:rsidR="00B65C2C" w:rsidRPr="004C5EF0" w:rsidRDefault="00B65C2C" w:rsidP="00B65C2C">
            <w:pPr>
              <w:pStyle w:val="TAC"/>
              <w:rPr>
                <w:rFonts w:cs="Arial"/>
              </w:rPr>
            </w:pPr>
          </w:p>
        </w:tc>
        <w:tc>
          <w:tcPr>
            <w:tcW w:w="1007" w:type="dxa"/>
            <w:vMerge/>
          </w:tcPr>
          <w:p w14:paraId="76FDD770" w14:textId="77777777" w:rsidR="00B65C2C" w:rsidRPr="004C5EF0" w:rsidRDefault="00B65C2C" w:rsidP="00B65C2C">
            <w:pPr>
              <w:pStyle w:val="TAC"/>
              <w:rPr>
                <w:rFonts w:cs="Arial"/>
              </w:rPr>
            </w:pPr>
          </w:p>
        </w:tc>
        <w:tc>
          <w:tcPr>
            <w:tcW w:w="1531" w:type="dxa"/>
          </w:tcPr>
          <w:p w14:paraId="033EC8FF" w14:textId="3DFE4D53"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1AB181E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6D25025" w14:textId="1091A7CC" w:rsidR="00B65C2C" w:rsidRPr="004C5EF0" w:rsidRDefault="00B65C2C" w:rsidP="00B65C2C">
            <w:pPr>
              <w:pStyle w:val="TAC"/>
              <w:rPr>
                <w:lang w:eastAsia="zh-CN"/>
              </w:rPr>
            </w:pPr>
            <w:r w:rsidRPr="00002F22">
              <w:rPr>
                <w:lang w:eastAsia="zh-CN"/>
              </w:rPr>
              <w:t>-2.2</w:t>
            </w:r>
          </w:p>
        </w:tc>
        <w:tc>
          <w:tcPr>
            <w:tcW w:w="777" w:type="dxa"/>
          </w:tcPr>
          <w:p w14:paraId="6D596D43" w14:textId="0B9DA6B3" w:rsidR="00B65C2C" w:rsidRPr="004C5EF0" w:rsidRDefault="00B65C2C" w:rsidP="00B65C2C">
            <w:pPr>
              <w:pStyle w:val="TAC"/>
              <w:rPr>
                <w:lang w:eastAsia="zh-CN"/>
              </w:rPr>
            </w:pPr>
            <w:r w:rsidRPr="00002F22">
              <w:rPr>
                <w:lang w:eastAsia="zh-CN"/>
              </w:rPr>
              <w:t>-5.1</w:t>
            </w:r>
          </w:p>
        </w:tc>
        <w:tc>
          <w:tcPr>
            <w:tcW w:w="777" w:type="dxa"/>
          </w:tcPr>
          <w:p w14:paraId="1AC18AAB" w14:textId="339B2031" w:rsidR="00B65C2C" w:rsidRPr="004C5EF0" w:rsidRDefault="00B65C2C" w:rsidP="00B65C2C">
            <w:pPr>
              <w:pStyle w:val="TAC"/>
              <w:rPr>
                <w:lang w:eastAsia="zh-CN"/>
              </w:rPr>
            </w:pPr>
            <w:r w:rsidRPr="00002F22">
              <w:rPr>
                <w:lang w:eastAsia="zh-CN"/>
              </w:rPr>
              <w:t>-6.8</w:t>
            </w:r>
          </w:p>
        </w:tc>
        <w:tc>
          <w:tcPr>
            <w:tcW w:w="777" w:type="dxa"/>
          </w:tcPr>
          <w:p w14:paraId="0DF1882F" w14:textId="58B23A57" w:rsidR="00B65C2C" w:rsidRPr="004C5EF0" w:rsidRDefault="00B65C2C" w:rsidP="00B65C2C">
            <w:pPr>
              <w:pStyle w:val="TAC"/>
              <w:rPr>
                <w:lang w:eastAsia="zh-CN"/>
              </w:rPr>
            </w:pPr>
            <w:r w:rsidRPr="00002F22">
              <w:rPr>
                <w:lang w:eastAsia="zh-CN"/>
              </w:rPr>
              <w:t>-9.3</w:t>
            </w:r>
          </w:p>
        </w:tc>
        <w:tc>
          <w:tcPr>
            <w:tcW w:w="777" w:type="dxa"/>
          </w:tcPr>
          <w:p w14:paraId="0602202F" w14:textId="4BA254F2" w:rsidR="00B65C2C" w:rsidRPr="004C5EF0" w:rsidRDefault="00B65C2C" w:rsidP="00B65C2C">
            <w:pPr>
              <w:pStyle w:val="TAC"/>
              <w:rPr>
                <w:lang w:eastAsia="zh-CN"/>
              </w:rPr>
            </w:pPr>
            <w:r w:rsidRPr="00002F22">
              <w:rPr>
                <w:lang w:eastAsia="zh-CN"/>
              </w:rPr>
              <w:t>0.7</w:t>
            </w:r>
          </w:p>
        </w:tc>
        <w:tc>
          <w:tcPr>
            <w:tcW w:w="777" w:type="dxa"/>
          </w:tcPr>
          <w:p w14:paraId="1A996BE4" w14:textId="2D4B74D6" w:rsidR="00B65C2C" w:rsidRPr="004C5EF0" w:rsidRDefault="00B65C2C" w:rsidP="00B65C2C">
            <w:pPr>
              <w:pStyle w:val="TAC"/>
              <w:rPr>
                <w:lang w:eastAsia="zh-CN"/>
              </w:rPr>
            </w:pPr>
            <w:r w:rsidRPr="00002F22">
              <w:rPr>
                <w:lang w:eastAsia="zh-CN"/>
              </w:rPr>
              <w:t>-5.0</w:t>
            </w:r>
          </w:p>
        </w:tc>
      </w:tr>
      <w:tr w:rsidR="00B65C2C" w:rsidRPr="004C5EF0" w14:paraId="134F056D" w14:textId="77777777" w:rsidTr="005673F3">
        <w:trPr>
          <w:jc w:val="center"/>
        </w:trPr>
        <w:tc>
          <w:tcPr>
            <w:tcW w:w="1010" w:type="dxa"/>
            <w:vMerge/>
          </w:tcPr>
          <w:p w14:paraId="6C36831E" w14:textId="77777777" w:rsidR="00B65C2C" w:rsidRPr="004C5EF0" w:rsidRDefault="00B65C2C" w:rsidP="00B65C2C">
            <w:pPr>
              <w:pStyle w:val="TAC"/>
              <w:rPr>
                <w:rFonts w:cs="Arial"/>
              </w:rPr>
            </w:pPr>
          </w:p>
        </w:tc>
        <w:tc>
          <w:tcPr>
            <w:tcW w:w="1007" w:type="dxa"/>
            <w:vMerge w:val="restart"/>
          </w:tcPr>
          <w:p w14:paraId="02510073" w14:textId="77777777" w:rsidR="00B65C2C" w:rsidRPr="004C5EF0" w:rsidRDefault="00B65C2C" w:rsidP="00B65C2C">
            <w:pPr>
              <w:pStyle w:val="TAC"/>
              <w:rPr>
                <w:rFonts w:cs="Arial"/>
              </w:rPr>
            </w:pPr>
            <w:r w:rsidRPr="004C5EF0">
              <w:rPr>
                <w:rFonts w:cs="Arial"/>
                <w:lang w:eastAsia="zh-CN"/>
              </w:rPr>
              <w:t>4</w:t>
            </w:r>
          </w:p>
        </w:tc>
        <w:tc>
          <w:tcPr>
            <w:tcW w:w="1531" w:type="dxa"/>
          </w:tcPr>
          <w:p w14:paraId="788AFAA4"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06BE4EA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DDB5A5E" w14:textId="767D95B2" w:rsidR="00B65C2C" w:rsidRPr="004C5EF0" w:rsidRDefault="00B65C2C" w:rsidP="00B65C2C">
            <w:pPr>
              <w:pStyle w:val="TAC"/>
              <w:rPr>
                <w:lang w:eastAsia="zh-CN"/>
              </w:rPr>
            </w:pPr>
            <w:r w:rsidRPr="00002F22">
              <w:rPr>
                <w:lang w:eastAsia="zh-CN"/>
              </w:rPr>
              <w:t>-11.1</w:t>
            </w:r>
          </w:p>
        </w:tc>
        <w:tc>
          <w:tcPr>
            <w:tcW w:w="777" w:type="dxa"/>
          </w:tcPr>
          <w:p w14:paraId="7326A6DB" w14:textId="43567674" w:rsidR="00B65C2C" w:rsidRPr="004C5EF0" w:rsidRDefault="00B65C2C" w:rsidP="00B65C2C">
            <w:pPr>
              <w:pStyle w:val="TAC"/>
              <w:rPr>
                <w:lang w:eastAsia="zh-CN"/>
              </w:rPr>
            </w:pPr>
            <w:r w:rsidRPr="00002F22">
              <w:rPr>
                <w:lang w:eastAsia="zh-CN"/>
              </w:rPr>
              <w:t>-13.9</w:t>
            </w:r>
          </w:p>
        </w:tc>
        <w:tc>
          <w:tcPr>
            <w:tcW w:w="777" w:type="dxa"/>
          </w:tcPr>
          <w:p w14:paraId="2CDC102D" w14:textId="2DB47D98" w:rsidR="00B65C2C" w:rsidRPr="004C5EF0" w:rsidRDefault="00B65C2C" w:rsidP="00B65C2C">
            <w:pPr>
              <w:pStyle w:val="TAC"/>
              <w:rPr>
                <w:lang w:eastAsia="zh-CN"/>
              </w:rPr>
            </w:pPr>
            <w:r w:rsidRPr="00002F22">
              <w:rPr>
                <w:lang w:eastAsia="zh-CN"/>
              </w:rPr>
              <w:t>-15.6</w:t>
            </w:r>
          </w:p>
        </w:tc>
        <w:tc>
          <w:tcPr>
            <w:tcW w:w="777" w:type="dxa"/>
          </w:tcPr>
          <w:p w14:paraId="1165687D" w14:textId="233F7D27" w:rsidR="00B65C2C" w:rsidRPr="004C5EF0" w:rsidRDefault="00B65C2C" w:rsidP="00B65C2C">
            <w:pPr>
              <w:pStyle w:val="TAC"/>
              <w:rPr>
                <w:lang w:eastAsia="zh-CN"/>
              </w:rPr>
            </w:pPr>
            <w:r w:rsidRPr="00002F22">
              <w:rPr>
                <w:lang w:eastAsia="zh-CN"/>
              </w:rPr>
              <w:t>-18.7</w:t>
            </w:r>
          </w:p>
        </w:tc>
        <w:tc>
          <w:tcPr>
            <w:tcW w:w="777" w:type="dxa"/>
          </w:tcPr>
          <w:p w14:paraId="7A664A97" w14:textId="05D36262" w:rsidR="00B65C2C" w:rsidRPr="004C5EF0" w:rsidRDefault="00B65C2C" w:rsidP="00B65C2C">
            <w:pPr>
              <w:pStyle w:val="TAC"/>
              <w:rPr>
                <w:lang w:eastAsia="zh-CN"/>
              </w:rPr>
            </w:pPr>
            <w:r w:rsidRPr="00002F22">
              <w:rPr>
                <w:lang w:eastAsia="zh-CN"/>
              </w:rPr>
              <w:t>-8.3</w:t>
            </w:r>
          </w:p>
        </w:tc>
        <w:tc>
          <w:tcPr>
            <w:tcW w:w="777" w:type="dxa"/>
          </w:tcPr>
          <w:p w14:paraId="41487220" w14:textId="46FDC34E" w:rsidR="00B65C2C" w:rsidRPr="004C5EF0" w:rsidRDefault="00B65C2C" w:rsidP="00B65C2C">
            <w:pPr>
              <w:pStyle w:val="TAC"/>
              <w:rPr>
                <w:lang w:eastAsia="zh-CN"/>
              </w:rPr>
            </w:pPr>
            <w:r w:rsidRPr="00002F22">
              <w:rPr>
                <w:lang w:eastAsia="zh-CN"/>
              </w:rPr>
              <w:t>-13.8</w:t>
            </w:r>
          </w:p>
        </w:tc>
      </w:tr>
      <w:tr w:rsidR="00B65C2C" w:rsidRPr="004C5EF0" w14:paraId="512573A5" w14:textId="77777777" w:rsidTr="005673F3">
        <w:trPr>
          <w:jc w:val="center"/>
        </w:trPr>
        <w:tc>
          <w:tcPr>
            <w:tcW w:w="1010" w:type="dxa"/>
            <w:vMerge/>
          </w:tcPr>
          <w:p w14:paraId="598FEB3B" w14:textId="77777777" w:rsidR="00B65C2C" w:rsidRPr="004C5EF0" w:rsidRDefault="00B65C2C" w:rsidP="00B65C2C">
            <w:pPr>
              <w:pStyle w:val="TAC"/>
              <w:rPr>
                <w:rFonts w:cs="Arial"/>
              </w:rPr>
            </w:pPr>
          </w:p>
        </w:tc>
        <w:tc>
          <w:tcPr>
            <w:tcW w:w="1007" w:type="dxa"/>
            <w:vMerge/>
          </w:tcPr>
          <w:p w14:paraId="01401EF6" w14:textId="77777777" w:rsidR="00B65C2C" w:rsidRPr="004C5EF0" w:rsidRDefault="00B65C2C" w:rsidP="00B65C2C">
            <w:pPr>
              <w:pStyle w:val="TAC"/>
              <w:rPr>
                <w:rFonts w:cs="Arial"/>
              </w:rPr>
            </w:pPr>
          </w:p>
        </w:tc>
        <w:tc>
          <w:tcPr>
            <w:tcW w:w="1531" w:type="dxa"/>
          </w:tcPr>
          <w:p w14:paraId="13F085C2" w14:textId="5FE93A86"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0D481469"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143B037" w14:textId="2BC5A07A" w:rsidR="00B65C2C" w:rsidRPr="004C5EF0" w:rsidRDefault="00B65C2C" w:rsidP="00B65C2C">
            <w:pPr>
              <w:pStyle w:val="TAC"/>
              <w:rPr>
                <w:lang w:eastAsia="zh-CN"/>
              </w:rPr>
            </w:pPr>
            <w:r w:rsidRPr="009C00F4">
              <w:rPr>
                <w:lang w:eastAsia="zh-CN"/>
              </w:rPr>
              <w:t>-</w:t>
            </w:r>
            <w:r w:rsidRPr="00002F22">
              <w:rPr>
                <w:lang w:eastAsia="zh-CN"/>
              </w:rPr>
              <w:t>6.6</w:t>
            </w:r>
          </w:p>
        </w:tc>
        <w:tc>
          <w:tcPr>
            <w:tcW w:w="777" w:type="dxa"/>
          </w:tcPr>
          <w:p w14:paraId="3CCBE252" w14:textId="373DAD26" w:rsidR="00B65C2C" w:rsidRPr="004C5EF0" w:rsidRDefault="00B65C2C" w:rsidP="00B65C2C">
            <w:pPr>
              <w:pStyle w:val="TAC"/>
              <w:rPr>
                <w:lang w:eastAsia="zh-CN"/>
              </w:rPr>
            </w:pPr>
            <w:r w:rsidRPr="00002F22">
              <w:rPr>
                <w:lang w:eastAsia="zh-CN"/>
              </w:rPr>
              <w:t>-9.8</w:t>
            </w:r>
          </w:p>
        </w:tc>
        <w:tc>
          <w:tcPr>
            <w:tcW w:w="777" w:type="dxa"/>
          </w:tcPr>
          <w:p w14:paraId="74B625B0" w14:textId="2B1A5197" w:rsidR="00B65C2C" w:rsidRPr="004C5EF0" w:rsidRDefault="00B65C2C" w:rsidP="00B65C2C">
            <w:pPr>
              <w:pStyle w:val="TAC"/>
              <w:rPr>
                <w:lang w:eastAsia="zh-CN"/>
              </w:rPr>
            </w:pPr>
            <w:r w:rsidRPr="00002F22">
              <w:rPr>
                <w:lang w:eastAsia="zh-CN"/>
              </w:rPr>
              <w:t>-11.4</w:t>
            </w:r>
          </w:p>
        </w:tc>
        <w:tc>
          <w:tcPr>
            <w:tcW w:w="777" w:type="dxa"/>
          </w:tcPr>
          <w:p w14:paraId="0AD0B472" w14:textId="6F278EA3" w:rsidR="00B65C2C" w:rsidRPr="004C5EF0" w:rsidRDefault="00B65C2C" w:rsidP="00B65C2C">
            <w:pPr>
              <w:pStyle w:val="TAC"/>
              <w:rPr>
                <w:lang w:eastAsia="zh-CN"/>
              </w:rPr>
            </w:pPr>
            <w:r w:rsidRPr="00002F22">
              <w:rPr>
                <w:lang w:eastAsia="zh-CN"/>
              </w:rPr>
              <w:t>-13.9</w:t>
            </w:r>
          </w:p>
        </w:tc>
        <w:tc>
          <w:tcPr>
            <w:tcW w:w="777" w:type="dxa"/>
          </w:tcPr>
          <w:p w14:paraId="03A73549" w14:textId="6E49F9C3" w:rsidR="00B65C2C" w:rsidRPr="004C5EF0" w:rsidRDefault="00B65C2C" w:rsidP="00B65C2C">
            <w:pPr>
              <w:pStyle w:val="TAC"/>
              <w:rPr>
                <w:lang w:eastAsia="zh-CN"/>
              </w:rPr>
            </w:pPr>
            <w:r w:rsidRPr="00002F22">
              <w:rPr>
                <w:lang w:eastAsia="zh-CN"/>
              </w:rPr>
              <w:t>-3.9</w:t>
            </w:r>
          </w:p>
        </w:tc>
        <w:tc>
          <w:tcPr>
            <w:tcW w:w="777" w:type="dxa"/>
          </w:tcPr>
          <w:p w14:paraId="40B3EA04" w14:textId="364C75C8" w:rsidR="00B65C2C" w:rsidRPr="004C5EF0" w:rsidRDefault="00B65C2C" w:rsidP="00B65C2C">
            <w:pPr>
              <w:pStyle w:val="TAC"/>
              <w:rPr>
                <w:lang w:eastAsia="zh-CN"/>
              </w:rPr>
            </w:pPr>
            <w:r w:rsidRPr="00002F22">
              <w:rPr>
                <w:lang w:eastAsia="zh-CN"/>
              </w:rPr>
              <w:t>-9.8</w:t>
            </w:r>
          </w:p>
        </w:tc>
      </w:tr>
      <w:tr w:rsidR="00B65C2C" w:rsidRPr="004C5EF0" w14:paraId="1F602B37" w14:textId="77777777" w:rsidTr="005673F3">
        <w:trPr>
          <w:jc w:val="center"/>
        </w:trPr>
        <w:tc>
          <w:tcPr>
            <w:tcW w:w="1010" w:type="dxa"/>
            <w:vMerge/>
          </w:tcPr>
          <w:p w14:paraId="24D252C4" w14:textId="77777777" w:rsidR="00B65C2C" w:rsidRPr="004C5EF0" w:rsidRDefault="00B65C2C" w:rsidP="00B65C2C">
            <w:pPr>
              <w:pStyle w:val="TAC"/>
              <w:rPr>
                <w:rFonts w:cs="Arial"/>
              </w:rPr>
            </w:pPr>
          </w:p>
        </w:tc>
        <w:tc>
          <w:tcPr>
            <w:tcW w:w="1007" w:type="dxa"/>
            <w:vMerge w:val="restart"/>
          </w:tcPr>
          <w:p w14:paraId="33BDEA2B" w14:textId="77777777" w:rsidR="00B65C2C" w:rsidRPr="004C5EF0" w:rsidRDefault="00B65C2C" w:rsidP="00B65C2C">
            <w:pPr>
              <w:pStyle w:val="TAC"/>
              <w:rPr>
                <w:rFonts w:cs="Arial"/>
              </w:rPr>
            </w:pPr>
            <w:r w:rsidRPr="004C5EF0">
              <w:rPr>
                <w:rFonts w:cs="Arial"/>
                <w:lang w:eastAsia="zh-CN"/>
              </w:rPr>
              <w:t>8</w:t>
            </w:r>
          </w:p>
        </w:tc>
        <w:tc>
          <w:tcPr>
            <w:tcW w:w="1531" w:type="dxa"/>
          </w:tcPr>
          <w:p w14:paraId="17CD399B"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727BBD0"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0A5CDF80" w14:textId="31A53EF1" w:rsidR="00B65C2C" w:rsidRPr="004C5EF0" w:rsidRDefault="00B65C2C" w:rsidP="00B65C2C">
            <w:pPr>
              <w:pStyle w:val="TAC"/>
              <w:rPr>
                <w:lang w:eastAsia="zh-CN"/>
              </w:rPr>
            </w:pPr>
            <w:r w:rsidRPr="00002F22">
              <w:rPr>
                <w:lang w:eastAsia="zh-CN"/>
              </w:rPr>
              <w:t>-13.4</w:t>
            </w:r>
          </w:p>
        </w:tc>
        <w:tc>
          <w:tcPr>
            <w:tcW w:w="777" w:type="dxa"/>
          </w:tcPr>
          <w:p w14:paraId="27F6E92C" w14:textId="7C2D15D5" w:rsidR="00B65C2C" w:rsidRPr="004C5EF0" w:rsidRDefault="00B65C2C" w:rsidP="00B65C2C">
            <w:pPr>
              <w:pStyle w:val="TAC"/>
              <w:rPr>
                <w:lang w:eastAsia="zh-CN"/>
              </w:rPr>
            </w:pPr>
            <w:r w:rsidRPr="00002F22">
              <w:rPr>
                <w:lang w:eastAsia="zh-CN"/>
              </w:rPr>
              <w:t>-16.3</w:t>
            </w:r>
          </w:p>
        </w:tc>
        <w:tc>
          <w:tcPr>
            <w:tcW w:w="777" w:type="dxa"/>
          </w:tcPr>
          <w:p w14:paraId="465C1540" w14:textId="185CA088" w:rsidR="00B65C2C" w:rsidRPr="004C5EF0" w:rsidRDefault="00B65C2C" w:rsidP="00B65C2C">
            <w:pPr>
              <w:pStyle w:val="TAC"/>
              <w:rPr>
                <w:lang w:eastAsia="zh-CN"/>
              </w:rPr>
            </w:pPr>
            <w:r w:rsidRPr="00002F22">
              <w:rPr>
                <w:lang w:eastAsia="zh-CN"/>
              </w:rPr>
              <w:t>-17.8</w:t>
            </w:r>
          </w:p>
        </w:tc>
        <w:tc>
          <w:tcPr>
            <w:tcW w:w="777" w:type="dxa"/>
          </w:tcPr>
          <w:p w14:paraId="55A8110A" w14:textId="42FEA886" w:rsidR="00B65C2C" w:rsidRPr="004C5EF0" w:rsidRDefault="00B65C2C" w:rsidP="00B65C2C">
            <w:pPr>
              <w:pStyle w:val="TAC"/>
              <w:rPr>
                <w:lang w:eastAsia="zh-CN"/>
              </w:rPr>
            </w:pPr>
            <w:r w:rsidRPr="00002F22">
              <w:rPr>
                <w:lang w:eastAsia="zh-CN"/>
              </w:rPr>
              <w:t>-20.8</w:t>
            </w:r>
          </w:p>
        </w:tc>
        <w:tc>
          <w:tcPr>
            <w:tcW w:w="777" w:type="dxa"/>
          </w:tcPr>
          <w:p w14:paraId="2BA28FD7" w14:textId="4B5715A8" w:rsidR="00B65C2C" w:rsidRPr="004C5EF0" w:rsidRDefault="00B65C2C" w:rsidP="00B65C2C">
            <w:pPr>
              <w:pStyle w:val="TAC"/>
              <w:rPr>
                <w:lang w:eastAsia="zh-CN"/>
              </w:rPr>
            </w:pPr>
            <w:r w:rsidRPr="00002F22">
              <w:rPr>
                <w:lang w:eastAsia="zh-CN"/>
              </w:rPr>
              <w:t>-10.7</w:t>
            </w:r>
          </w:p>
        </w:tc>
        <w:tc>
          <w:tcPr>
            <w:tcW w:w="777" w:type="dxa"/>
          </w:tcPr>
          <w:p w14:paraId="1674F177" w14:textId="37BA9F18" w:rsidR="00B65C2C" w:rsidRPr="004C5EF0" w:rsidRDefault="00B65C2C" w:rsidP="00B65C2C">
            <w:pPr>
              <w:pStyle w:val="TAC"/>
              <w:rPr>
                <w:lang w:eastAsia="zh-CN"/>
              </w:rPr>
            </w:pPr>
            <w:r w:rsidRPr="00002F22">
              <w:rPr>
                <w:lang w:eastAsia="zh-CN"/>
              </w:rPr>
              <w:t>-16.2</w:t>
            </w:r>
          </w:p>
        </w:tc>
      </w:tr>
      <w:tr w:rsidR="00B65C2C" w:rsidRPr="004C5EF0" w14:paraId="7ADF1691" w14:textId="77777777" w:rsidTr="005673F3">
        <w:trPr>
          <w:jc w:val="center"/>
        </w:trPr>
        <w:tc>
          <w:tcPr>
            <w:tcW w:w="1010" w:type="dxa"/>
            <w:vMerge/>
          </w:tcPr>
          <w:p w14:paraId="47668D4F" w14:textId="77777777" w:rsidR="00B65C2C" w:rsidRPr="004C5EF0" w:rsidRDefault="00B65C2C" w:rsidP="00B65C2C">
            <w:pPr>
              <w:pStyle w:val="TAC"/>
              <w:rPr>
                <w:rFonts w:cs="Arial"/>
              </w:rPr>
            </w:pPr>
          </w:p>
        </w:tc>
        <w:tc>
          <w:tcPr>
            <w:tcW w:w="1007" w:type="dxa"/>
            <w:vMerge/>
          </w:tcPr>
          <w:p w14:paraId="4447EF9C" w14:textId="77777777" w:rsidR="00B65C2C" w:rsidRPr="004C5EF0" w:rsidRDefault="00B65C2C" w:rsidP="00B65C2C">
            <w:pPr>
              <w:pStyle w:val="TAC"/>
              <w:rPr>
                <w:rFonts w:cs="Arial"/>
              </w:rPr>
            </w:pPr>
          </w:p>
        </w:tc>
        <w:tc>
          <w:tcPr>
            <w:tcW w:w="1531" w:type="dxa"/>
          </w:tcPr>
          <w:p w14:paraId="16BFFA55" w14:textId="11770A90"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5DF34D5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59EBFBB8" w14:textId="07AD0642" w:rsidR="00B65C2C" w:rsidRPr="004C5EF0" w:rsidRDefault="00B65C2C" w:rsidP="00B65C2C">
            <w:pPr>
              <w:pStyle w:val="TAC"/>
              <w:rPr>
                <w:lang w:eastAsia="zh-CN"/>
              </w:rPr>
            </w:pPr>
            <w:r w:rsidRPr="00002F22">
              <w:rPr>
                <w:lang w:eastAsia="zh-CN"/>
              </w:rPr>
              <w:t>-10.1</w:t>
            </w:r>
          </w:p>
        </w:tc>
        <w:tc>
          <w:tcPr>
            <w:tcW w:w="777" w:type="dxa"/>
          </w:tcPr>
          <w:p w14:paraId="4D24A340" w14:textId="0C71D464" w:rsidR="00B65C2C" w:rsidRPr="004C5EF0" w:rsidRDefault="00B65C2C" w:rsidP="00B65C2C">
            <w:pPr>
              <w:pStyle w:val="TAC"/>
              <w:rPr>
                <w:lang w:eastAsia="zh-CN"/>
              </w:rPr>
            </w:pPr>
            <w:r w:rsidRPr="00002F22">
              <w:rPr>
                <w:lang w:eastAsia="zh-CN"/>
              </w:rPr>
              <w:t>-13.1</w:t>
            </w:r>
          </w:p>
        </w:tc>
        <w:tc>
          <w:tcPr>
            <w:tcW w:w="777" w:type="dxa"/>
          </w:tcPr>
          <w:p w14:paraId="1197AD30" w14:textId="0D14809F" w:rsidR="00B65C2C" w:rsidRPr="004C5EF0" w:rsidRDefault="00B65C2C" w:rsidP="00B65C2C">
            <w:pPr>
              <w:pStyle w:val="TAC"/>
              <w:rPr>
                <w:lang w:eastAsia="zh-CN"/>
              </w:rPr>
            </w:pPr>
            <w:r w:rsidRPr="00002F22">
              <w:rPr>
                <w:lang w:eastAsia="zh-CN"/>
              </w:rPr>
              <w:t>-14.5</w:t>
            </w:r>
          </w:p>
        </w:tc>
        <w:tc>
          <w:tcPr>
            <w:tcW w:w="777" w:type="dxa"/>
          </w:tcPr>
          <w:p w14:paraId="02DBC33D" w14:textId="4AD82283" w:rsidR="00B65C2C" w:rsidRPr="004C5EF0" w:rsidRDefault="00B65C2C" w:rsidP="00B65C2C">
            <w:pPr>
              <w:pStyle w:val="TAC"/>
              <w:rPr>
                <w:lang w:eastAsia="zh-CN"/>
              </w:rPr>
            </w:pPr>
            <w:r w:rsidRPr="00002F22">
              <w:rPr>
                <w:lang w:eastAsia="zh-CN"/>
              </w:rPr>
              <w:t>-17.0</w:t>
            </w:r>
          </w:p>
        </w:tc>
        <w:tc>
          <w:tcPr>
            <w:tcW w:w="777" w:type="dxa"/>
          </w:tcPr>
          <w:p w14:paraId="43DDA27F" w14:textId="7D2EF527" w:rsidR="00B65C2C" w:rsidRPr="004C5EF0" w:rsidRDefault="00B65C2C" w:rsidP="00B65C2C">
            <w:pPr>
              <w:pStyle w:val="TAC"/>
              <w:rPr>
                <w:lang w:eastAsia="zh-CN"/>
              </w:rPr>
            </w:pPr>
            <w:r w:rsidRPr="00002F22">
              <w:rPr>
                <w:lang w:eastAsia="zh-CN"/>
              </w:rPr>
              <w:t>-7.2</w:t>
            </w:r>
          </w:p>
        </w:tc>
        <w:tc>
          <w:tcPr>
            <w:tcW w:w="777" w:type="dxa"/>
          </w:tcPr>
          <w:p w14:paraId="28AFC9D7" w14:textId="7BC30ED7" w:rsidR="00B65C2C" w:rsidRPr="004C5EF0" w:rsidRDefault="00B65C2C" w:rsidP="00B65C2C">
            <w:pPr>
              <w:pStyle w:val="TAC"/>
              <w:rPr>
                <w:lang w:eastAsia="zh-CN"/>
              </w:rPr>
            </w:pPr>
            <w:r w:rsidRPr="00002F22">
              <w:rPr>
                <w:lang w:eastAsia="zh-CN"/>
              </w:rPr>
              <w:t>-13.1</w:t>
            </w:r>
          </w:p>
        </w:tc>
      </w:tr>
    </w:tbl>
    <w:p w14:paraId="5AFFE7FB" w14:textId="4B181613" w:rsidR="00193CB8" w:rsidRPr="004C5EF0" w:rsidRDefault="00193CB8" w:rsidP="00224B1B">
      <w:bookmarkStart w:id="1432"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433" w:name="_Toc21099436"/>
      <w:bookmarkStart w:id="1434" w:name="_Toc29809524"/>
      <w:bookmarkStart w:id="1435" w:name="_Toc29810033"/>
      <w:r w:rsidRPr="004C5EF0">
        <w:t>Annex A (normative):</w:t>
      </w:r>
      <w:r w:rsidRPr="004C5EF0">
        <w:br/>
        <w:t>Reference measurement channels</w:t>
      </w:r>
      <w:bookmarkEnd w:id="1433"/>
      <w:bookmarkEnd w:id="1434"/>
      <w:bookmarkEnd w:id="1435"/>
    </w:p>
    <w:p w14:paraId="3C7658EF" w14:textId="213130EA" w:rsidR="002D6208" w:rsidRPr="004C5EF0" w:rsidRDefault="002D6208" w:rsidP="002D6208">
      <w:pPr>
        <w:pStyle w:val="Heading1"/>
      </w:pPr>
      <w:bookmarkStart w:id="1436" w:name="_Toc21099437"/>
      <w:bookmarkStart w:id="1437" w:name="_Toc29809525"/>
      <w:bookmarkStart w:id="1438" w:name="_Toc29810034"/>
      <w:bookmarkStart w:id="1439"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436"/>
      <w:bookmarkEnd w:id="1437"/>
      <w:bookmarkEnd w:id="1438"/>
    </w:p>
    <w:p w14:paraId="36859353" w14:textId="27CEA7DD" w:rsidR="002D6208" w:rsidRPr="004C5EF0" w:rsidRDefault="002D6208" w:rsidP="002D6208">
      <w:bookmarkStart w:id="1440" w:name="OLE_LINK15"/>
      <w:bookmarkStart w:id="1441"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440"/>
      <w:bookmarkEnd w:id="1441"/>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442" w:name="OLE_LINK11"/>
            <w:bookmarkStart w:id="1443" w:name="OLE_LINK12"/>
            <w:bookmarkStart w:id="1444" w:name="OLE_LINK13"/>
            <w:r w:rsidRPr="004C5EF0">
              <w:t>Reference channel</w:t>
            </w:r>
          </w:p>
        </w:tc>
        <w:tc>
          <w:tcPr>
            <w:tcW w:w="0" w:type="auto"/>
          </w:tcPr>
          <w:p w14:paraId="541F4925" w14:textId="77777777" w:rsidR="002D6208" w:rsidRPr="004C5EF0" w:rsidRDefault="002D6208" w:rsidP="00DA1892">
            <w:pPr>
              <w:pStyle w:val="TAH"/>
            </w:pPr>
            <w:bookmarkStart w:id="1445" w:name="OLE_LINK32"/>
            <w:bookmarkStart w:id="1446" w:name="OLE_LINK33"/>
            <w:bookmarkStart w:id="1447" w:name="OLE_LINK34"/>
            <w:bookmarkStart w:id="1448" w:name="OLE_LINK40"/>
            <w:bookmarkStart w:id="1449" w:name="OLE_LINK41"/>
            <w:bookmarkStart w:id="1450" w:name="OLE_LINK42"/>
            <w:bookmarkStart w:id="1451" w:name="OLE_LINK43"/>
            <w:r w:rsidRPr="004C5EF0">
              <w:rPr>
                <w:lang w:eastAsia="zh-CN"/>
              </w:rPr>
              <w:t>G-FR1-A1-1</w:t>
            </w:r>
            <w:bookmarkEnd w:id="1445"/>
            <w:bookmarkEnd w:id="1446"/>
            <w:bookmarkEnd w:id="1447"/>
            <w:bookmarkEnd w:id="1448"/>
            <w:bookmarkEnd w:id="1449"/>
            <w:bookmarkEnd w:id="1450"/>
            <w:bookmarkEnd w:id="1451"/>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452" w:name="OLE_LINK19"/>
            <w:r w:rsidRPr="004C5EF0">
              <w:rPr>
                <w:rFonts w:cs="Arial"/>
                <w:lang w:eastAsia="zh-CN"/>
              </w:rPr>
              <w:t>1</w:t>
            </w:r>
            <w:bookmarkEnd w:id="1452"/>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453"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0E554EB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xml:space="preserve">, </w:t>
            </w:r>
            <w:r w:rsidR="006D29C0">
              <w:rPr>
                <w:lang w:eastAsia="zh-CN"/>
              </w:rPr>
              <w:t>clause</w:t>
            </w:r>
            <w:r w:rsidRPr="004C5EF0">
              <w:rPr>
                <w:lang w:eastAsia="zh-CN"/>
              </w:rPr>
              <w:t xml:space="preserve"> 5.2.2.</w:t>
            </w:r>
          </w:p>
        </w:tc>
      </w:tr>
      <w:bookmarkEnd w:id="1442"/>
      <w:bookmarkEnd w:id="1443"/>
      <w:bookmarkEnd w:id="1444"/>
      <w:bookmarkEnd w:id="1453"/>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454" w:name="_Toc21099438"/>
      <w:bookmarkStart w:id="1455" w:name="_Toc29809526"/>
      <w:bookmarkStart w:id="1456" w:name="_Toc29810035"/>
      <w:r w:rsidRPr="004C5EF0">
        <w:t>A.2</w:t>
      </w:r>
      <w:r w:rsidRPr="004C5EF0">
        <w:tab/>
        <w:t>Fixed Reference Channels for dynamic range (16QAM, R=2/3)</w:t>
      </w:r>
      <w:bookmarkEnd w:id="1454"/>
      <w:bookmarkEnd w:id="1455"/>
      <w:bookmarkEnd w:id="1456"/>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457" w:name="OLE_LINK104"/>
            <w:bookmarkStart w:id="1458" w:name="OLE_LINK105"/>
            <w:r w:rsidRPr="004C5EF0">
              <w:rPr>
                <w:rFonts w:cs="Arial"/>
                <w:lang w:eastAsia="zh-CN"/>
              </w:rPr>
              <w:t xml:space="preserve">slot </w:t>
            </w:r>
            <w:bookmarkEnd w:id="1457"/>
            <w:bookmarkEnd w:id="1458"/>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459" w:name="_Hlk498674609"/>
            <w:bookmarkStart w:id="1460"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459"/>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461"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461"/>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71A3442D"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xml:space="preserve">, </w:t>
            </w:r>
            <w:r w:rsidR="006D29C0">
              <w:rPr>
                <w:lang w:eastAsia="zh-CN"/>
              </w:rPr>
              <w:t>clause</w:t>
            </w:r>
            <w:r w:rsidRPr="004C5EF0">
              <w:rPr>
                <w:lang w:eastAsia="zh-CN"/>
              </w:rPr>
              <w:t xml:space="preserve"> 5.2.2.</w:t>
            </w:r>
          </w:p>
        </w:tc>
      </w:tr>
      <w:bookmarkEnd w:id="1460"/>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462" w:name="_Toc21099439"/>
      <w:bookmarkStart w:id="1463" w:name="_Toc29809527"/>
      <w:bookmarkStart w:id="1464" w:name="_Toc29810036"/>
      <w:bookmarkEnd w:id="1439"/>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462"/>
      <w:bookmarkEnd w:id="1463"/>
      <w:bookmarkEnd w:id="1464"/>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5CA46B74"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lang w:eastAsia="zh-CN"/>
              </w:rPr>
              <w:t>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682EF38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2D7E1F64"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465" w:name="_Toc21099440"/>
      <w:bookmarkStart w:id="1466" w:name="_Toc29809528"/>
      <w:bookmarkStart w:id="1467" w:name="_Toc29810037"/>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465"/>
      <w:bookmarkEnd w:id="1466"/>
      <w:bookmarkEnd w:id="1467"/>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051D4AF1" w:rsidR="00B54AB6" w:rsidRPr="004C5EF0" w:rsidRDefault="00AB5F8E"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07260E9D"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7FB7BC46"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468" w:name="_Toc21099441"/>
      <w:bookmarkStart w:id="1469" w:name="_Toc29809529"/>
      <w:bookmarkStart w:id="1470" w:name="_Toc29810038"/>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468"/>
      <w:bookmarkEnd w:id="1469"/>
      <w:bookmarkEnd w:id="1470"/>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215E112F"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471" w:name="_Toc21099442"/>
      <w:bookmarkStart w:id="1472" w:name="_Toc29809530"/>
      <w:bookmarkStart w:id="1473" w:name="_Toc29810039"/>
      <w:r w:rsidRPr="004C5EF0">
        <w:t>A.6</w:t>
      </w:r>
      <w:r w:rsidRPr="004C5EF0">
        <w:tab/>
        <w:t xml:space="preserve">PRACH </w:t>
      </w:r>
      <w:r w:rsidR="00847B47" w:rsidRPr="004C5EF0">
        <w:t>t</w:t>
      </w:r>
      <w:r w:rsidRPr="004C5EF0">
        <w:t>est preambles</w:t>
      </w:r>
      <w:bookmarkEnd w:id="1471"/>
      <w:bookmarkEnd w:id="1472"/>
      <w:bookmarkEnd w:id="1473"/>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474" w:name="_Toc21099443"/>
      <w:bookmarkStart w:id="1475" w:name="_Toc29809531"/>
      <w:bookmarkStart w:id="1476" w:name="_Toc29810040"/>
      <w:r w:rsidRPr="004C5EF0">
        <w:t>Annex B</w:t>
      </w:r>
      <w:r w:rsidR="000B6A4F" w:rsidRPr="004C5EF0">
        <w:t xml:space="preserve"> (</w:t>
      </w:r>
      <w:r w:rsidRPr="004C5EF0">
        <w:t>normative):</w:t>
      </w:r>
      <w:r w:rsidRPr="004C5EF0">
        <w:br/>
      </w:r>
      <w:r w:rsidR="009031A2" w:rsidRPr="004C5EF0">
        <w:t>Environmental requirements for the BS equipment</w:t>
      </w:r>
      <w:bookmarkEnd w:id="1474"/>
      <w:bookmarkEnd w:id="1475"/>
      <w:bookmarkEnd w:id="1476"/>
    </w:p>
    <w:p w14:paraId="7F01146A" w14:textId="5F295149" w:rsidR="00A639C7" w:rsidRPr="004C5EF0" w:rsidRDefault="00A639C7" w:rsidP="0071353E">
      <w:pPr>
        <w:pStyle w:val="Heading1"/>
      </w:pPr>
      <w:bookmarkStart w:id="1477" w:name="_Toc21099444"/>
      <w:bookmarkStart w:id="1478" w:name="_Toc29809532"/>
      <w:bookmarkStart w:id="1479" w:name="_Toc29810041"/>
      <w:r w:rsidRPr="004C5EF0">
        <w:t>B.1</w:t>
      </w:r>
      <w:r w:rsidR="0071353E" w:rsidRPr="004C5EF0">
        <w:tab/>
      </w:r>
      <w:r w:rsidRPr="004C5EF0">
        <w:t>General</w:t>
      </w:r>
      <w:bookmarkEnd w:id="1477"/>
      <w:bookmarkEnd w:id="1478"/>
      <w:bookmarkEnd w:id="1479"/>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480" w:name="_Toc21099445"/>
      <w:bookmarkStart w:id="1481" w:name="_Toc29809533"/>
      <w:bookmarkStart w:id="1482" w:name="_Toc29810042"/>
      <w:r w:rsidRPr="004C5EF0">
        <w:t>B.2</w:t>
      </w:r>
      <w:r w:rsidR="0071353E" w:rsidRPr="004C5EF0">
        <w:tab/>
      </w:r>
      <w:r w:rsidRPr="004C5EF0">
        <w:t>Normal test environment</w:t>
      </w:r>
      <w:bookmarkEnd w:id="1480"/>
      <w:bookmarkEnd w:id="1481"/>
      <w:bookmarkEnd w:id="1482"/>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483" w:name="_Toc21099446"/>
      <w:bookmarkStart w:id="1484" w:name="_Toc29809534"/>
      <w:bookmarkStart w:id="1485" w:name="_Toc29810043"/>
      <w:r w:rsidRPr="004C5EF0">
        <w:t>B.3</w:t>
      </w:r>
      <w:r w:rsidR="0071353E" w:rsidRPr="004C5EF0">
        <w:tab/>
      </w:r>
      <w:r w:rsidRPr="004C5EF0">
        <w:t>Extreme test environment</w:t>
      </w:r>
      <w:bookmarkEnd w:id="1483"/>
      <w:bookmarkEnd w:id="1484"/>
      <w:bookmarkEnd w:id="1485"/>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486" w:name="_Toc21099447"/>
      <w:bookmarkStart w:id="1487" w:name="_Toc29809535"/>
      <w:bookmarkStart w:id="1488" w:name="_Toc29810044"/>
      <w:r w:rsidRPr="004C5EF0">
        <w:t>B.3.1</w:t>
      </w:r>
      <w:r w:rsidR="004C0570" w:rsidRPr="004C5EF0">
        <w:tab/>
      </w:r>
      <w:r w:rsidRPr="004C5EF0">
        <w:t>Extreme temperature</w:t>
      </w:r>
      <w:bookmarkEnd w:id="1486"/>
      <w:bookmarkEnd w:id="1487"/>
      <w:bookmarkEnd w:id="1488"/>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489" w:name="_Toc21099448"/>
      <w:bookmarkStart w:id="1490" w:name="_Toc29809536"/>
      <w:bookmarkStart w:id="1491" w:name="_Toc29810045"/>
      <w:r w:rsidRPr="004C5EF0">
        <w:t>B.4</w:t>
      </w:r>
      <w:r w:rsidR="0071353E" w:rsidRPr="004C5EF0">
        <w:tab/>
      </w:r>
      <w:r w:rsidRPr="004C5EF0">
        <w:t>Vibration</w:t>
      </w:r>
      <w:bookmarkEnd w:id="1489"/>
      <w:bookmarkEnd w:id="1490"/>
      <w:bookmarkEnd w:id="1491"/>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492" w:name="_Toc21099449"/>
      <w:bookmarkStart w:id="1493" w:name="_Toc29809537"/>
      <w:bookmarkStart w:id="1494" w:name="_Toc29810046"/>
      <w:r w:rsidRPr="004C5EF0">
        <w:t>B.5</w:t>
      </w:r>
      <w:r w:rsidR="0071353E" w:rsidRPr="004C5EF0">
        <w:tab/>
      </w:r>
      <w:r w:rsidRPr="004C5EF0">
        <w:t>Power supply</w:t>
      </w:r>
      <w:bookmarkEnd w:id="1492"/>
      <w:bookmarkEnd w:id="1493"/>
      <w:bookmarkEnd w:id="1494"/>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495" w:name="_Toc21099450"/>
      <w:bookmarkStart w:id="1496" w:name="_Toc29809538"/>
      <w:bookmarkStart w:id="1497" w:name="_Toc29810047"/>
      <w:r w:rsidRPr="004C5EF0">
        <w:rPr>
          <w:lang w:eastAsia="sv-SE"/>
        </w:rPr>
        <w:t>B.6</w:t>
      </w:r>
      <w:r w:rsidR="0071353E" w:rsidRPr="004C5EF0">
        <w:rPr>
          <w:lang w:eastAsia="sv-SE"/>
        </w:rPr>
        <w:tab/>
      </w:r>
      <w:r w:rsidRPr="004C5EF0">
        <w:rPr>
          <w:lang w:eastAsia="sv-SE"/>
        </w:rPr>
        <w:t>Measurement of test environments</w:t>
      </w:r>
      <w:bookmarkEnd w:id="1495"/>
      <w:bookmarkEnd w:id="1496"/>
      <w:bookmarkEnd w:id="1497"/>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498" w:name="_Toc21099451"/>
      <w:bookmarkStart w:id="1499" w:name="_Toc29809539"/>
      <w:bookmarkStart w:id="1500" w:name="_Toc29810048"/>
      <w:r w:rsidRPr="004C5EF0">
        <w:t>Annex C (informative):</w:t>
      </w:r>
      <w:r w:rsidRPr="004C5EF0">
        <w:br/>
      </w:r>
      <w:r w:rsidR="000C671E" w:rsidRPr="004C5EF0">
        <w:t>Test tolerances and derivation of test requirements</w:t>
      </w:r>
      <w:bookmarkEnd w:id="1498"/>
      <w:bookmarkEnd w:id="1499"/>
      <w:bookmarkEnd w:id="1500"/>
    </w:p>
    <w:p w14:paraId="49FE0E2B" w14:textId="201406A0" w:rsidR="00FA5734" w:rsidRPr="004C5EF0" w:rsidRDefault="00FA5734" w:rsidP="0071353E">
      <w:pPr>
        <w:pStyle w:val="Heading1"/>
      </w:pPr>
      <w:bookmarkStart w:id="1501" w:name="_Toc21099452"/>
      <w:bookmarkStart w:id="1502" w:name="_Toc29809540"/>
      <w:bookmarkStart w:id="1503" w:name="_Toc29810049"/>
      <w:r w:rsidRPr="004C5EF0">
        <w:t>C.1</w:t>
      </w:r>
      <w:r w:rsidR="0071353E" w:rsidRPr="004C5EF0">
        <w:tab/>
      </w:r>
      <w:r w:rsidRPr="004C5EF0">
        <w:rPr>
          <w:lang w:eastAsia="sv-SE"/>
        </w:rPr>
        <w:t>Measurement of t</w:t>
      </w:r>
      <w:r w:rsidRPr="004C5EF0">
        <w:t>ransmitter</w:t>
      </w:r>
      <w:bookmarkEnd w:id="1501"/>
      <w:bookmarkEnd w:id="1502"/>
      <w:bookmarkEnd w:id="1503"/>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38D8391F"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5325865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6BC54E77"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013E8C38"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2E58B53B"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158E843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40663588"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7293ADD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51AA0FD6"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21A69DD"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504" w:name="OLE_LINK129"/>
            <w:bookmarkStart w:id="1505" w:name="OLE_LINK130"/>
            <w:r w:rsidRPr="004C5EF0">
              <w:rPr>
                <w:rFonts w:cs="v4.2.0"/>
              </w:rPr>
              <w:t>(Note)</w:t>
            </w:r>
            <w:bookmarkEnd w:id="1504"/>
            <w:bookmarkEnd w:id="1505"/>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7412F8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97554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02DD3ABA"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5A9532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217935"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13B1092C"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506" w:name="_Toc21099453"/>
      <w:bookmarkStart w:id="1507" w:name="_Toc29809541"/>
      <w:bookmarkStart w:id="1508" w:name="_Toc29810050"/>
      <w:r w:rsidRPr="004C5EF0">
        <w:t>C.2</w:t>
      </w:r>
      <w:r w:rsidR="0071353E" w:rsidRPr="004C5EF0">
        <w:tab/>
      </w:r>
      <w:r w:rsidRPr="004C5EF0">
        <w:rPr>
          <w:lang w:eastAsia="sv-SE"/>
        </w:rPr>
        <w:t>Measurement of receiv</w:t>
      </w:r>
      <w:r w:rsidRPr="004C5EF0">
        <w:t>er</w:t>
      </w:r>
      <w:bookmarkEnd w:id="1506"/>
      <w:bookmarkEnd w:id="1507"/>
      <w:bookmarkEnd w:id="1508"/>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21842D1"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000533EE"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0EC5D9F6"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6C177EBD"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50764ED4"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5297CCFA"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423B50B"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509" w:name="_Toc21099454"/>
      <w:bookmarkStart w:id="1510" w:name="_Toc29809542"/>
      <w:bookmarkStart w:id="1511" w:name="_Toc29810051"/>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509"/>
      <w:bookmarkEnd w:id="1510"/>
      <w:bookmarkEnd w:id="1511"/>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512" w:name="_Toc21099455"/>
      <w:bookmarkStart w:id="1513" w:name="_Toc29809543"/>
      <w:bookmarkStart w:id="1514" w:name="_Toc29810052"/>
      <w:r w:rsidRPr="004C5EF0">
        <w:t>Annex D (informative):</w:t>
      </w:r>
      <w:r w:rsidRPr="004C5EF0">
        <w:br/>
      </w:r>
      <w:r w:rsidR="00153C24" w:rsidRPr="004C5EF0">
        <w:t>Measurement system set-up</w:t>
      </w:r>
      <w:bookmarkEnd w:id="1512"/>
      <w:bookmarkEnd w:id="1513"/>
      <w:bookmarkEnd w:id="1514"/>
    </w:p>
    <w:p w14:paraId="3F0AA529" w14:textId="7DD2388C" w:rsidR="00CD5402" w:rsidRPr="004C5EF0" w:rsidRDefault="00CD5402" w:rsidP="00CD5402">
      <w:pPr>
        <w:pStyle w:val="Heading1"/>
        <w:rPr>
          <w:rFonts w:cs="v4.2.0"/>
        </w:rPr>
      </w:pPr>
      <w:bookmarkStart w:id="1515" w:name="_Toc21099456"/>
      <w:bookmarkStart w:id="1516" w:name="_Toc29809544"/>
      <w:bookmarkStart w:id="1517" w:name="_Toc29810053"/>
      <w:r w:rsidRPr="004C5EF0">
        <w:rPr>
          <w:rFonts w:cs="v4.2.0"/>
        </w:rPr>
        <w:t>D.1</w:t>
      </w:r>
      <w:r w:rsidRPr="004C5EF0">
        <w:rPr>
          <w:rFonts w:cs="v4.2.0"/>
        </w:rPr>
        <w:tab/>
      </w:r>
      <w:r w:rsidRPr="004C5EF0">
        <w:rPr>
          <w:i/>
        </w:rPr>
        <w:t>BS type 1-C</w:t>
      </w:r>
      <w:r w:rsidRPr="004C5EF0">
        <w:rPr>
          <w:rFonts w:cs="v4.2.0"/>
        </w:rPr>
        <w:t xml:space="preserve"> transmitter</w:t>
      </w:r>
      <w:bookmarkEnd w:id="1515"/>
      <w:bookmarkEnd w:id="1516"/>
      <w:bookmarkEnd w:id="1517"/>
    </w:p>
    <w:p w14:paraId="166EDDAE" w14:textId="2451ED97" w:rsidR="00CD5402" w:rsidRPr="004C5EF0" w:rsidRDefault="00CD5402" w:rsidP="00CD5402">
      <w:pPr>
        <w:pStyle w:val="Heading2"/>
      </w:pPr>
      <w:bookmarkStart w:id="1518" w:name="_Toc21099457"/>
      <w:bookmarkStart w:id="1519" w:name="_Toc29809545"/>
      <w:bookmarkStart w:id="1520" w:name="_Toc29810054"/>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518"/>
      <w:bookmarkEnd w:id="1519"/>
      <w:bookmarkEnd w:id="1520"/>
    </w:p>
    <w:bookmarkStart w:id="1521" w:name="_MON_1520062327"/>
    <w:bookmarkEnd w:id="1521"/>
    <w:p w14:paraId="363B1023" w14:textId="77777777" w:rsidR="00CD5402" w:rsidRPr="004C5EF0" w:rsidRDefault="00CD5402" w:rsidP="00CD5402">
      <w:pPr>
        <w:pStyle w:val="TH"/>
      </w:pPr>
      <w:r w:rsidRPr="004C5EF0">
        <w:object w:dxaOrig="7060" w:dyaOrig="1968" w14:anchorId="15629546">
          <v:shape id="_x0000_i1058" type="#_x0000_t75" style="width:309pt;height:86.5pt" o:ole="">
            <v:imagedata r:id="rId74" o:title=""/>
          </v:shape>
          <o:OLEObject Type="Embed" ProgID="Word.Picture.8" ShapeID="_x0000_i1058" DrawAspect="Content" ObjectID="_1647319742" r:id="rId7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522" w:name="_Toc21099458"/>
      <w:bookmarkStart w:id="1523" w:name="_Toc29809546"/>
      <w:bookmarkStart w:id="1524" w:name="_Toc29810055"/>
      <w:r w:rsidRPr="004C5EF0">
        <w:t>D.1.2</w:t>
      </w:r>
      <w:r w:rsidRPr="004C5EF0">
        <w:tab/>
        <w:t>Transmitter intermodulation for BS type 1-C</w:t>
      </w:r>
      <w:bookmarkEnd w:id="1522"/>
      <w:bookmarkEnd w:id="1523"/>
      <w:bookmarkEnd w:id="1524"/>
    </w:p>
    <w:p w14:paraId="4B6FEB41" w14:textId="77777777" w:rsidR="00CD5402" w:rsidRPr="004C5EF0" w:rsidRDefault="00CD5402" w:rsidP="00CD5402"/>
    <w:bookmarkStart w:id="1525" w:name="_MON_1276619799"/>
    <w:bookmarkEnd w:id="1525"/>
    <w:p w14:paraId="1FA0F99A" w14:textId="77777777" w:rsidR="00CD5402" w:rsidRPr="004C5EF0" w:rsidRDefault="00CD5402" w:rsidP="00CD5402">
      <w:pPr>
        <w:pStyle w:val="TH"/>
      </w:pPr>
      <w:r w:rsidRPr="004C5EF0">
        <w:rPr>
          <w:snapToGrid w:val="0"/>
        </w:rPr>
        <w:object w:dxaOrig="8040" w:dyaOrig="3960" w14:anchorId="02055668">
          <v:shape id="_x0000_i1059" type="#_x0000_t75" style="width:403pt;height:202pt" o:ole="" fillcolor="window">
            <v:imagedata r:id="rId76" o:title=""/>
          </v:shape>
          <o:OLEObject Type="Embed" ProgID="Word.Picture.8" ShapeID="_x0000_i1059" DrawAspect="Content" ObjectID="_1647319743" r:id="rId7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526" w:name="_Toc21099459"/>
      <w:bookmarkStart w:id="1527" w:name="_Toc29809547"/>
      <w:bookmarkStart w:id="1528" w:name="_Toc29810056"/>
      <w:r w:rsidRPr="004C5EF0">
        <w:t>D.1.3</w:t>
      </w:r>
      <w:r w:rsidRPr="004C5EF0">
        <w:tab/>
        <w:t xml:space="preserve">Time alignment error for </w:t>
      </w:r>
      <w:r w:rsidRPr="004C5EF0">
        <w:rPr>
          <w:i/>
        </w:rPr>
        <w:t>BS type 1-C</w:t>
      </w:r>
      <w:bookmarkEnd w:id="1526"/>
      <w:bookmarkEnd w:id="1527"/>
      <w:bookmarkEnd w:id="1528"/>
    </w:p>
    <w:bookmarkStart w:id="1529" w:name="_MON_1615039267"/>
    <w:bookmarkEnd w:id="1529"/>
    <w:p w14:paraId="2F26F12D" w14:textId="4AC4CA90" w:rsidR="00545A94" w:rsidRPr="004C5EF0" w:rsidRDefault="00545A94" w:rsidP="00CD5402">
      <w:pPr>
        <w:pStyle w:val="TH"/>
      </w:pPr>
      <w:r w:rsidRPr="004C5EF0">
        <w:object w:dxaOrig="9265" w:dyaOrig="4212" w14:anchorId="47BDF8EA">
          <v:shape id="_x0000_i1060" type="#_x0000_t75" style="width:462pt;height:207.5pt" o:ole="">
            <v:imagedata r:id="rId78" o:title=""/>
          </v:shape>
          <o:OLEObject Type="Embed" ProgID="Word.Picture.8" ShapeID="_x0000_i1060" DrawAspect="Content" ObjectID="_1647319744" r:id="rId7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530" w:name="_Toc21099460"/>
      <w:bookmarkStart w:id="1531" w:name="_Toc29809548"/>
      <w:bookmarkStart w:id="1532" w:name="_Toc29810057"/>
      <w:r w:rsidRPr="004C5EF0">
        <w:t>D.2</w:t>
      </w:r>
      <w:r w:rsidRPr="004C5EF0">
        <w:tab/>
        <w:t xml:space="preserve">BS type 1-C </w:t>
      </w:r>
      <w:r w:rsidR="00506C97" w:rsidRPr="004C5EF0">
        <w:t>r</w:t>
      </w:r>
      <w:r w:rsidRPr="004C5EF0">
        <w:t>eceiver</w:t>
      </w:r>
      <w:bookmarkEnd w:id="1530"/>
      <w:bookmarkEnd w:id="1531"/>
      <w:bookmarkEnd w:id="1532"/>
    </w:p>
    <w:p w14:paraId="39C13044" w14:textId="77777777" w:rsidR="00CD5402" w:rsidRPr="004C5EF0" w:rsidRDefault="00CD5402" w:rsidP="00CD5402">
      <w:pPr>
        <w:pStyle w:val="Heading2"/>
      </w:pPr>
      <w:bookmarkStart w:id="1533" w:name="_Ref469079239"/>
      <w:bookmarkStart w:id="1534" w:name="_Toc21099461"/>
      <w:bookmarkStart w:id="1535" w:name="_Toc29809549"/>
      <w:bookmarkStart w:id="1536" w:name="_Toc29810058"/>
      <w:r w:rsidRPr="004C5EF0">
        <w:t>D.2.1</w:t>
      </w:r>
      <w:r w:rsidRPr="004C5EF0">
        <w:tab/>
        <w:t>Reference sensitivity level</w:t>
      </w:r>
      <w:bookmarkEnd w:id="1533"/>
      <w:r w:rsidRPr="004C5EF0">
        <w:t xml:space="preserve"> for BS type 1-C</w:t>
      </w:r>
      <w:bookmarkEnd w:id="1534"/>
      <w:bookmarkEnd w:id="1535"/>
      <w:bookmarkEnd w:id="1536"/>
    </w:p>
    <w:bookmarkStart w:id="1537" w:name="_MON_1520071938"/>
    <w:bookmarkEnd w:id="1537"/>
    <w:p w14:paraId="43656710" w14:textId="77777777" w:rsidR="00CD5402" w:rsidRPr="004C5EF0" w:rsidRDefault="00CD5402" w:rsidP="00CD5402">
      <w:pPr>
        <w:pStyle w:val="TH"/>
      </w:pPr>
      <w:r w:rsidRPr="004C5EF0">
        <w:object w:dxaOrig="8860" w:dyaOrig="5080" w14:anchorId="5612F579">
          <v:shape id="_x0000_i1061" type="#_x0000_t75" style="width:382.5pt;height:224.5pt" o:ole="">
            <v:imagedata r:id="rId80" o:title=""/>
          </v:shape>
          <o:OLEObject Type="Embed" ProgID="Word.Picture.8" ShapeID="_x0000_i1061" DrawAspect="Content" ObjectID="_1647319745" r:id="rId8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538" w:name="_Toc21099462"/>
      <w:bookmarkStart w:id="1539" w:name="_Toc29809550"/>
      <w:bookmarkStart w:id="1540" w:name="_Toc29810059"/>
      <w:r w:rsidRPr="004C5EF0">
        <w:t>D.2.2</w:t>
      </w:r>
      <w:r w:rsidRPr="004C5EF0">
        <w:tab/>
        <w:t>Dynamic range for BS type 1-C</w:t>
      </w:r>
      <w:bookmarkEnd w:id="1538"/>
      <w:bookmarkEnd w:id="1539"/>
      <w:bookmarkEnd w:id="1540"/>
    </w:p>
    <w:bookmarkStart w:id="1541" w:name="_MON_1276619979"/>
    <w:bookmarkStart w:id="1542" w:name="_MON_1015844876"/>
    <w:bookmarkStart w:id="1543" w:name="_MON_1261994495"/>
    <w:bookmarkEnd w:id="1541"/>
    <w:bookmarkEnd w:id="1542"/>
    <w:bookmarkEnd w:id="1543"/>
    <w:bookmarkStart w:id="1544" w:name="_MON_1261995440"/>
    <w:bookmarkEnd w:id="1544"/>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2" type="#_x0000_t75" style="width:6in;height:201.5pt" o:ole="" fillcolor="window">
            <v:imagedata r:id="rId82" o:title="" cropright="9724f"/>
          </v:shape>
          <o:OLEObject Type="Embed" ProgID="Word.Picture.8" ShapeID="_x0000_i1062" DrawAspect="Content" ObjectID="_1647319746" r:id="rId8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545" w:name="_Toc21099463"/>
      <w:bookmarkStart w:id="1546" w:name="_Toc29809551"/>
      <w:bookmarkStart w:id="1547" w:name="_Toc29810060"/>
      <w:r w:rsidRPr="004C5EF0">
        <w:t>D.2.3</w:t>
      </w:r>
      <w:r w:rsidRPr="004C5EF0">
        <w:tab/>
        <w:t>In-channel selectivity for BS type 1-C</w:t>
      </w:r>
      <w:bookmarkEnd w:id="1545"/>
      <w:bookmarkEnd w:id="1546"/>
      <w:bookmarkEnd w:id="1547"/>
    </w:p>
    <w:bookmarkStart w:id="1548" w:name="_MON_1290342986"/>
    <w:bookmarkStart w:id="1549" w:name="_MON_1266917164"/>
    <w:bookmarkStart w:id="1550" w:name="_MON_1276620081"/>
    <w:bookmarkStart w:id="1551" w:name="_MON_1276620167"/>
    <w:bookmarkEnd w:id="1548"/>
    <w:bookmarkEnd w:id="1549"/>
    <w:bookmarkEnd w:id="1550"/>
    <w:bookmarkEnd w:id="1551"/>
    <w:bookmarkStart w:id="1552" w:name="_MON_1276620239"/>
    <w:bookmarkEnd w:id="1552"/>
    <w:p w14:paraId="2170C7AA" w14:textId="77777777" w:rsidR="00CD5402" w:rsidRPr="004C5EF0" w:rsidRDefault="00CD5402" w:rsidP="00CD5402">
      <w:pPr>
        <w:pStyle w:val="TH"/>
        <w:rPr>
          <w:rFonts w:cs="v4.2.0"/>
        </w:rPr>
      </w:pPr>
      <w:r w:rsidRPr="004C5EF0">
        <w:rPr>
          <w:rFonts w:cs="v4.2.0"/>
        </w:rPr>
        <w:object w:dxaOrig="8377" w:dyaOrig="3290" w14:anchorId="6CC5778A">
          <v:shape id="_x0000_i1063" type="#_x0000_t75" style="width:6in;height:201.5pt" o:ole="" fillcolor="window">
            <v:imagedata r:id="rId84" o:title="" cropright="9724f"/>
          </v:shape>
          <o:OLEObject Type="Embed" ProgID="Word.Picture.8" ShapeID="_x0000_i1063" DrawAspect="Content" ObjectID="_1647319747" r:id="rId8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553" w:name="_Toc21099464"/>
      <w:bookmarkStart w:id="1554" w:name="_Toc29809552"/>
      <w:bookmarkStart w:id="1555" w:name="_Toc29810061"/>
      <w:r w:rsidRPr="004C5EF0">
        <w:t>D.2.4</w:t>
      </w:r>
      <w:r w:rsidRPr="004C5EF0">
        <w:tab/>
        <w:t>Adjacent Channel Selectivity (ACS) and narrowband blocking for BS type 1-C</w:t>
      </w:r>
      <w:bookmarkEnd w:id="1553"/>
      <w:bookmarkEnd w:id="1554"/>
      <w:bookmarkEnd w:id="1555"/>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556" w:name="_Toc21099465"/>
      <w:bookmarkStart w:id="1557" w:name="_Toc29809553"/>
      <w:bookmarkStart w:id="1558" w:name="_Toc29810062"/>
      <w:r w:rsidRPr="004C5EF0">
        <w:rPr>
          <w:rFonts w:cs="v4.2.0"/>
        </w:rPr>
        <w:t>D.2.5</w:t>
      </w:r>
      <w:r w:rsidRPr="004C5EF0">
        <w:rPr>
          <w:rFonts w:cs="v4.2.0"/>
        </w:rPr>
        <w:tab/>
        <w:t xml:space="preserve">Blocking characteristics for </w:t>
      </w:r>
      <w:r w:rsidRPr="004C5EF0">
        <w:t>BS type 1-C</w:t>
      </w:r>
      <w:bookmarkEnd w:id="1556"/>
      <w:bookmarkEnd w:id="1557"/>
      <w:bookmarkEnd w:id="1558"/>
    </w:p>
    <w:bookmarkStart w:id="1559" w:name="_MON_1520073045"/>
    <w:bookmarkEnd w:id="1559"/>
    <w:p w14:paraId="600C0A4E" w14:textId="77777777" w:rsidR="00CD5402" w:rsidRPr="004C5EF0" w:rsidRDefault="00CD5402" w:rsidP="00CD5402">
      <w:pPr>
        <w:pStyle w:val="TH"/>
      </w:pPr>
      <w:r w:rsidRPr="004C5EF0">
        <w:object w:dxaOrig="10772" w:dyaOrig="2293" w14:anchorId="6BCDBF7E">
          <v:shape id="_x0000_i1064" type="#_x0000_t75" style="width:468pt;height:100.5pt" o:ole="">
            <v:imagedata r:id="rId87" o:title=""/>
          </v:shape>
          <o:OLEObject Type="Embed" ProgID="Word.Picture.8" ShapeID="_x0000_i1064" DrawAspect="Content" ObjectID="_1647319748" r:id="rId8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560" w:name="_Toc21099466"/>
      <w:bookmarkStart w:id="1561" w:name="_Toc29809554"/>
      <w:bookmarkStart w:id="1562" w:name="_Toc29810063"/>
      <w:r w:rsidRPr="004C5EF0">
        <w:rPr>
          <w:rFonts w:cs="v4.2.0"/>
        </w:rPr>
        <w:t>D.2.6</w:t>
      </w:r>
      <w:r w:rsidRPr="004C5EF0">
        <w:rPr>
          <w:rFonts w:cs="v4.2.0"/>
        </w:rPr>
        <w:tab/>
        <w:t xml:space="preserve">Receiver spurious emission for </w:t>
      </w:r>
      <w:r w:rsidRPr="004C5EF0">
        <w:t>BS type 1-C</w:t>
      </w:r>
      <w:bookmarkEnd w:id="1560"/>
      <w:bookmarkEnd w:id="1561"/>
      <w:bookmarkEnd w:id="1562"/>
    </w:p>
    <w:bookmarkStart w:id="1563" w:name="_MON_1520072535"/>
    <w:bookmarkEnd w:id="1563"/>
    <w:p w14:paraId="64086BE4" w14:textId="77777777" w:rsidR="00CD5402" w:rsidRPr="004C5EF0" w:rsidRDefault="00CD5402" w:rsidP="00CD5402">
      <w:pPr>
        <w:pStyle w:val="TH"/>
      </w:pPr>
      <w:r w:rsidRPr="004C5EF0">
        <w:object w:dxaOrig="8212" w:dyaOrig="5800" w14:anchorId="4F382B0D">
          <v:shape id="_x0000_i1065" type="#_x0000_t75" style="width:5in;height:253.5pt" o:ole="">
            <v:imagedata r:id="rId89" o:title=""/>
          </v:shape>
          <o:OLEObject Type="Embed" ProgID="Word.Picture.8" ShapeID="_x0000_i1065" DrawAspect="Content" ObjectID="_1647319749" r:id="rId9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564" w:name="_Toc21099467"/>
      <w:bookmarkStart w:id="1565" w:name="_Toc29809555"/>
      <w:bookmarkStart w:id="1566" w:name="_Toc29810064"/>
      <w:r w:rsidRPr="004C5EF0">
        <w:rPr>
          <w:rFonts w:cs="v4.2.0"/>
        </w:rPr>
        <w:t>D.2.7</w:t>
      </w:r>
      <w:r w:rsidRPr="004C5EF0">
        <w:rPr>
          <w:rFonts w:cs="v4.2.0"/>
        </w:rPr>
        <w:tab/>
        <w:t xml:space="preserve">Intermodulation characteristics for </w:t>
      </w:r>
      <w:r w:rsidRPr="004C5EF0">
        <w:t>BS type 1-C</w:t>
      </w:r>
      <w:bookmarkEnd w:id="1564"/>
      <w:bookmarkEnd w:id="1565"/>
      <w:bookmarkEnd w:id="1566"/>
    </w:p>
    <w:bookmarkStart w:id="1567" w:name="_MON_1596456732"/>
    <w:bookmarkEnd w:id="1567"/>
    <w:p w14:paraId="103B098C" w14:textId="77777777" w:rsidR="00CD5402" w:rsidRPr="004C5EF0" w:rsidRDefault="00CD5402" w:rsidP="00CD5402">
      <w:pPr>
        <w:pStyle w:val="TH"/>
      </w:pPr>
      <w:r w:rsidRPr="004C5EF0">
        <w:object w:dxaOrig="7204" w:dyaOrig="5393" w14:anchorId="38D86951">
          <v:shape id="_x0000_i1066" type="#_x0000_t75" style="width:6in;height:201.5pt" o:ole="">
            <v:imagedata r:id="rId91" o:title="" croptop="16816f" cropbottom="24691f" cropleft="14937f" cropright="11094f"/>
          </v:shape>
          <o:OLEObject Type="Embed" ProgID="PowerPoint.Show.8" ShapeID="_x0000_i1066" DrawAspect="Content" ObjectID="_1647319750" r:id="rId9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568" w:name="_MON_1276619826"/>
      <w:bookmarkStart w:id="1569" w:name="_MON_1276619896"/>
      <w:bookmarkStart w:id="1570" w:name="_MON_1276619915"/>
      <w:bookmarkStart w:id="1571" w:name="_MON_1270642148"/>
      <w:bookmarkStart w:id="1572" w:name="_MON_1270642157"/>
      <w:bookmarkStart w:id="1573" w:name="_MON_1270642221"/>
      <w:bookmarkStart w:id="1574" w:name="_MON_1270642233"/>
      <w:bookmarkStart w:id="1575" w:name="_MON_1270642247"/>
      <w:bookmarkStart w:id="1576" w:name="_MON_1270896627"/>
      <w:bookmarkEnd w:id="1568"/>
      <w:bookmarkEnd w:id="1569"/>
      <w:bookmarkEnd w:id="1570"/>
      <w:bookmarkEnd w:id="1571"/>
      <w:bookmarkEnd w:id="1572"/>
      <w:bookmarkEnd w:id="1573"/>
      <w:bookmarkEnd w:id="1574"/>
      <w:bookmarkEnd w:id="1575"/>
      <w:bookmarkEnd w:id="1576"/>
    </w:p>
    <w:p w14:paraId="7FD5CB2C" w14:textId="3D69A0ED" w:rsidR="00CD5402" w:rsidRPr="004C5EF0" w:rsidRDefault="00CD5402" w:rsidP="00CD5402">
      <w:pPr>
        <w:pStyle w:val="Heading1"/>
      </w:pPr>
      <w:bookmarkStart w:id="1577" w:name="_Toc21099468"/>
      <w:bookmarkStart w:id="1578" w:name="_Toc29809556"/>
      <w:bookmarkStart w:id="1579" w:name="_Toc29810065"/>
      <w:r w:rsidRPr="004C5EF0">
        <w:t>D.3</w:t>
      </w:r>
      <w:r w:rsidRPr="004C5EF0">
        <w:tab/>
      </w:r>
      <w:r w:rsidRPr="004C5EF0">
        <w:rPr>
          <w:i/>
        </w:rPr>
        <w:t>BS type 1-H</w:t>
      </w:r>
      <w:r w:rsidRPr="004C5EF0">
        <w:t xml:space="preserve"> </w:t>
      </w:r>
      <w:r w:rsidR="00506C97" w:rsidRPr="004C5EF0">
        <w:t>t</w:t>
      </w:r>
      <w:r w:rsidRPr="004C5EF0">
        <w:t>ransmitter</w:t>
      </w:r>
      <w:bookmarkEnd w:id="1577"/>
      <w:bookmarkEnd w:id="1578"/>
      <w:bookmarkEnd w:id="1579"/>
    </w:p>
    <w:p w14:paraId="47E04A4D" w14:textId="34A889B3" w:rsidR="00CD5402" w:rsidRPr="004C5EF0" w:rsidRDefault="00CD5402" w:rsidP="00CD5402">
      <w:pPr>
        <w:pStyle w:val="Heading2"/>
      </w:pPr>
      <w:bookmarkStart w:id="1580" w:name="_Toc21099469"/>
      <w:bookmarkStart w:id="1581" w:name="_Toc29809557"/>
      <w:bookmarkStart w:id="1582" w:name="_Toc29810066"/>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580"/>
      <w:bookmarkEnd w:id="1581"/>
      <w:bookmarkEnd w:id="1582"/>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83" w:name="_MON_1596456578"/>
    <w:bookmarkEnd w:id="1583"/>
    <w:p w14:paraId="553CF68E" w14:textId="77777777" w:rsidR="00CD5402" w:rsidRPr="004C5EF0" w:rsidRDefault="00CD5402" w:rsidP="00CD5402">
      <w:pPr>
        <w:pStyle w:val="TH"/>
      </w:pPr>
      <w:r w:rsidRPr="004C5EF0">
        <w:object w:dxaOrig="9265" w:dyaOrig="4212" w14:anchorId="614D08DD">
          <v:shape id="_x0000_i1067" type="#_x0000_t75" style="width:462pt;height:207.5pt" o:ole="">
            <v:imagedata r:id="rId93" o:title=""/>
          </v:shape>
          <o:OLEObject Type="Embed" ProgID="Word.Picture.8" ShapeID="_x0000_i1067" DrawAspect="Content" ObjectID="_1647319751" r:id="rId9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584" w:name="_MON_1537739997"/>
    <w:bookmarkEnd w:id="1584"/>
    <w:p w14:paraId="00124834" w14:textId="77777777" w:rsidR="00CD5402" w:rsidRPr="004C5EF0" w:rsidRDefault="00CD5402" w:rsidP="00CD5402">
      <w:pPr>
        <w:pStyle w:val="TH"/>
      </w:pPr>
      <w:r w:rsidRPr="004C5EF0">
        <w:object w:dxaOrig="9265" w:dyaOrig="4212" w14:anchorId="6359E837">
          <v:shape id="_x0000_i1068" type="#_x0000_t75" style="width:462pt;height:207.5pt" o:ole="">
            <v:imagedata r:id="rId95" o:title=""/>
          </v:shape>
          <o:OLEObject Type="Embed" ProgID="Word.Picture.8" ShapeID="_x0000_i1068" DrawAspect="Content" ObjectID="_1647319752" r:id="rId9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585" w:name="_Toc21099470"/>
      <w:bookmarkStart w:id="1586" w:name="_Toc29809558"/>
      <w:bookmarkStart w:id="1587" w:name="_Toc29810067"/>
      <w:r w:rsidRPr="004C5EF0">
        <w:t>D.3.2</w:t>
      </w:r>
      <w:r w:rsidRPr="004C5EF0">
        <w:tab/>
        <w:t>Transmitter intermodulation for BS type 1-H</w:t>
      </w:r>
      <w:bookmarkEnd w:id="1585"/>
      <w:bookmarkEnd w:id="1586"/>
      <w:bookmarkEnd w:id="1587"/>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588" w:name="_MON_1537740021"/>
      <w:bookmarkEnd w:id="1588"/>
      <w:r w:rsidRPr="004C5EF0">
        <w:object w:dxaOrig="9835" w:dyaOrig="3882" w14:anchorId="0B2E6F55">
          <v:shape id="_x0000_i1069" type="#_x0000_t75" style="width:483pt;height:194.5pt" o:ole="">
            <v:imagedata r:id="rId97" o:title=""/>
          </v:shape>
          <o:OLEObject Type="Embed" ProgID="Word.Picture.8" ShapeID="_x0000_i1069" DrawAspect="Content" ObjectID="_1647319753" r:id="rId9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589" w:name="_Toc21099471"/>
      <w:bookmarkStart w:id="1590" w:name="_Toc29809559"/>
      <w:bookmarkStart w:id="1591" w:name="_Toc29810068"/>
      <w:r w:rsidRPr="004C5EF0">
        <w:t>D.3.3</w:t>
      </w:r>
      <w:r w:rsidRPr="004C5EF0">
        <w:tab/>
        <w:t>Transmitter spurious emissions for BS type 1-H</w:t>
      </w:r>
      <w:bookmarkEnd w:id="1589"/>
      <w:bookmarkEnd w:id="1590"/>
      <w:bookmarkEnd w:id="1591"/>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92" w:name="_MON_1550912725"/>
    <w:bookmarkEnd w:id="1592"/>
    <w:p w14:paraId="12039D7B" w14:textId="77777777" w:rsidR="00CD5402" w:rsidRPr="004C5EF0" w:rsidRDefault="00CD5402" w:rsidP="00CD5402">
      <w:pPr>
        <w:pStyle w:val="TH"/>
      </w:pPr>
      <w:r w:rsidRPr="004C5EF0">
        <w:object w:dxaOrig="9265" w:dyaOrig="4212" w14:anchorId="0F71D232">
          <v:shape id="_x0000_i1070" type="#_x0000_t75" style="width:462pt;height:207.5pt" o:ole="">
            <v:imagedata r:id="rId99" o:title=""/>
          </v:shape>
          <o:OLEObject Type="Embed" ProgID="Word.Picture.8" ShapeID="_x0000_i1070" DrawAspect="Content" ObjectID="_1647319754" r:id="rId10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593" w:name="_MON_1550912890"/>
    <w:bookmarkEnd w:id="1593"/>
    <w:p w14:paraId="082A8A30" w14:textId="77777777" w:rsidR="00CD5402" w:rsidRPr="004C5EF0" w:rsidRDefault="00CD5402" w:rsidP="00CD5402">
      <w:pPr>
        <w:pStyle w:val="TH"/>
      </w:pPr>
      <w:r w:rsidRPr="004C5EF0">
        <w:object w:dxaOrig="9265" w:dyaOrig="4212" w14:anchorId="1C997220">
          <v:shape id="_x0000_i1071" type="#_x0000_t75" style="width:462pt;height:207.5pt" o:ole="">
            <v:imagedata r:id="rId101" o:title=""/>
          </v:shape>
          <o:OLEObject Type="Embed" ProgID="Word.Picture.8" ShapeID="_x0000_i1071" DrawAspect="Content" ObjectID="_1647319755" r:id="rId10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594" w:name="_Toc21099472"/>
      <w:bookmarkStart w:id="1595" w:name="_Toc29809560"/>
      <w:bookmarkStart w:id="1596" w:name="_Toc29810069"/>
      <w:r w:rsidRPr="004C5EF0">
        <w:t>D.3.4</w:t>
      </w:r>
      <w:r w:rsidRPr="004C5EF0">
        <w:tab/>
        <w:t xml:space="preserve">Time alignment error for </w:t>
      </w:r>
      <w:r w:rsidRPr="004C5EF0">
        <w:rPr>
          <w:i/>
        </w:rPr>
        <w:t>BS type 1-H</w:t>
      </w:r>
      <w:bookmarkEnd w:id="1594"/>
      <w:bookmarkEnd w:id="1595"/>
      <w:bookmarkEnd w:id="1596"/>
    </w:p>
    <w:bookmarkStart w:id="1597" w:name="_MON_1615037765"/>
    <w:bookmarkEnd w:id="1597"/>
    <w:p w14:paraId="1DD89867" w14:textId="77777777" w:rsidR="00545A94" w:rsidRPr="004C5EF0" w:rsidRDefault="00545A94" w:rsidP="00545A94">
      <w:pPr>
        <w:pStyle w:val="TH"/>
      </w:pPr>
      <w:r w:rsidRPr="004C5EF0">
        <w:object w:dxaOrig="9265" w:dyaOrig="4212" w14:anchorId="51CF5772">
          <v:shape id="_x0000_i1072" type="#_x0000_t75" style="width:462pt;height:207.5pt" o:ole="">
            <v:imagedata r:id="rId103" o:title=""/>
          </v:shape>
          <o:OLEObject Type="Embed" ProgID="Word.Picture.8" ShapeID="_x0000_i1072" DrawAspect="Content" ObjectID="_1647319756" r:id="rId10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598" w:name="_Toc21099473"/>
      <w:bookmarkStart w:id="1599" w:name="_Toc29809561"/>
      <w:bookmarkStart w:id="1600" w:name="_Toc29810070"/>
      <w:r w:rsidRPr="004C5EF0">
        <w:t>D.4</w:t>
      </w:r>
      <w:r w:rsidRPr="004C5EF0">
        <w:tab/>
        <w:t xml:space="preserve">BS type 1-H </w:t>
      </w:r>
      <w:r w:rsidR="00506C97" w:rsidRPr="004C5EF0">
        <w:t>r</w:t>
      </w:r>
      <w:r w:rsidRPr="004C5EF0">
        <w:t>eceiver</w:t>
      </w:r>
      <w:bookmarkEnd w:id="1598"/>
      <w:bookmarkEnd w:id="1599"/>
      <w:bookmarkEnd w:id="1600"/>
    </w:p>
    <w:p w14:paraId="1D3405BB" w14:textId="77777777" w:rsidR="00CD5402" w:rsidRPr="004C5EF0" w:rsidRDefault="00CD5402" w:rsidP="00CD5402">
      <w:pPr>
        <w:pStyle w:val="Heading2"/>
      </w:pPr>
      <w:bookmarkStart w:id="1601" w:name="_Toc21099474"/>
      <w:bookmarkStart w:id="1602" w:name="_Toc29809562"/>
      <w:bookmarkStart w:id="1603" w:name="_Toc29810071"/>
      <w:r w:rsidRPr="004C5EF0">
        <w:t>D.4.1</w:t>
      </w:r>
      <w:r w:rsidRPr="004C5EF0">
        <w:tab/>
        <w:t>Reference sensitivity level for BS type 1-H</w:t>
      </w:r>
      <w:bookmarkEnd w:id="1601"/>
      <w:bookmarkEnd w:id="1602"/>
      <w:bookmarkEnd w:id="1603"/>
    </w:p>
    <w:bookmarkStart w:id="1604" w:name="_MON_1537740134"/>
    <w:bookmarkEnd w:id="1604"/>
    <w:p w14:paraId="6FCC9CD7" w14:textId="77777777" w:rsidR="00CD5402" w:rsidRPr="004C5EF0" w:rsidRDefault="00CD5402" w:rsidP="00CD5402">
      <w:pPr>
        <w:pStyle w:val="TH"/>
      </w:pPr>
      <w:r w:rsidRPr="004C5EF0">
        <w:object w:dxaOrig="9265" w:dyaOrig="4212" w14:anchorId="45BC04AD">
          <v:shape id="_x0000_i1073" type="#_x0000_t75" style="width:462pt;height:207.5pt" o:ole="">
            <v:imagedata r:id="rId105" o:title=""/>
          </v:shape>
          <o:OLEObject Type="Embed" ProgID="Word.Picture.8" ShapeID="_x0000_i1073" DrawAspect="Content" ObjectID="_1647319757" r:id="rId10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605" w:name="_Toc21099475"/>
      <w:bookmarkStart w:id="1606" w:name="_Toc29809563"/>
      <w:bookmarkStart w:id="1607" w:name="_Toc29810072"/>
      <w:r w:rsidRPr="004C5EF0">
        <w:t>D.4</w:t>
      </w:r>
      <w:r w:rsidR="00506C97" w:rsidRPr="004C5EF0">
        <w:t>.2</w:t>
      </w:r>
      <w:r w:rsidR="00506C97" w:rsidRPr="004C5EF0">
        <w:tab/>
        <w:t>Receiver dynamic r</w:t>
      </w:r>
      <w:r w:rsidRPr="004C5EF0">
        <w:t>ange for BS type 1-H</w:t>
      </w:r>
      <w:bookmarkEnd w:id="1605"/>
      <w:bookmarkEnd w:id="1606"/>
      <w:bookmarkEnd w:id="1607"/>
    </w:p>
    <w:bookmarkStart w:id="1608" w:name="_MON_1537740143"/>
    <w:bookmarkEnd w:id="1608"/>
    <w:p w14:paraId="7D2E0987" w14:textId="77777777" w:rsidR="00CD5402" w:rsidRPr="004C5EF0" w:rsidRDefault="00CD5402" w:rsidP="00CD5402">
      <w:pPr>
        <w:pStyle w:val="TH"/>
      </w:pPr>
      <w:r w:rsidRPr="004C5EF0">
        <w:object w:dxaOrig="9265" w:dyaOrig="4212" w14:anchorId="590C2C86">
          <v:shape id="_x0000_i1074" type="#_x0000_t75" style="width:462pt;height:207.5pt" o:ole="">
            <v:imagedata r:id="rId107" o:title=""/>
          </v:shape>
          <o:OLEObject Type="Embed" ProgID="Word.Picture.8" ShapeID="_x0000_i1074" DrawAspect="Content" ObjectID="_1647319758" r:id="rId10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609" w:name="_Toc21099476"/>
      <w:bookmarkStart w:id="1610" w:name="_Toc29809564"/>
      <w:bookmarkStart w:id="1611" w:name="_Toc29810073"/>
      <w:r w:rsidRPr="004C5EF0">
        <w:t>D.4</w:t>
      </w:r>
      <w:r w:rsidR="00506C97" w:rsidRPr="004C5EF0">
        <w:t>.3</w:t>
      </w:r>
      <w:r w:rsidR="00506C97" w:rsidRPr="004C5EF0">
        <w:tab/>
        <w:t>Receiver a</w:t>
      </w:r>
      <w:r w:rsidRPr="004C5EF0">
        <w:t>djacent channel selectivity and narrowband blocking for BS type 1-H</w:t>
      </w:r>
      <w:bookmarkEnd w:id="1609"/>
      <w:bookmarkEnd w:id="1610"/>
      <w:bookmarkEnd w:id="1611"/>
    </w:p>
    <w:bookmarkStart w:id="1612" w:name="_MON_1537740159"/>
    <w:bookmarkEnd w:id="1612"/>
    <w:p w14:paraId="21C2625E" w14:textId="77777777" w:rsidR="00CD5402" w:rsidRPr="004C5EF0" w:rsidRDefault="00CD5402" w:rsidP="00CD5402">
      <w:pPr>
        <w:pStyle w:val="TH"/>
      </w:pPr>
      <w:r w:rsidRPr="004C5EF0">
        <w:object w:dxaOrig="9265" w:dyaOrig="4212" w14:anchorId="4314FC0D">
          <v:shape id="_x0000_i1075" type="#_x0000_t75" style="width:462pt;height:207.5pt" o:ole="">
            <v:imagedata r:id="rId109" o:title=""/>
          </v:shape>
          <o:OLEObject Type="Embed" ProgID="Word.Picture.8" ShapeID="_x0000_i1075" DrawAspect="Content" ObjectID="_1647319759" r:id="rId11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613" w:name="_Toc21099477"/>
      <w:bookmarkStart w:id="1614" w:name="_Toc29809565"/>
      <w:bookmarkStart w:id="1615" w:name="_Toc29810074"/>
      <w:r w:rsidRPr="004C5EF0">
        <w:t>D.4.4</w:t>
      </w:r>
      <w:r w:rsidRPr="004C5EF0">
        <w:tab/>
        <w:t>Receiver spurious emissions</w:t>
      </w:r>
      <w:bookmarkEnd w:id="1613"/>
      <w:bookmarkEnd w:id="1614"/>
      <w:bookmarkEnd w:id="1615"/>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616" w:name="_MON_1537740184"/>
    <w:bookmarkEnd w:id="1616"/>
    <w:p w14:paraId="58AA73BA" w14:textId="77777777" w:rsidR="00CD5402" w:rsidRPr="004C5EF0" w:rsidRDefault="00CD5402" w:rsidP="00CD5402">
      <w:pPr>
        <w:pStyle w:val="TH"/>
      </w:pPr>
      <w:r w:rsidRPr="004C5EF0">
        <w:object w:dxaOrig="9265" w:dyaOrig="4212" w14:anchorId="171663BB">
          <v:shape id="_x0000_i1076" type="#_x0000_t75" style="width:462pt;height:207.5pt" o:ole="">
            <v:imagedata r:id="rId111" o:title=""/>
          </v:shape>
          <o:OLEObject Type="Embed" ProgID="Word.Picture.8" ShapeID="_x0000_i1076" DrawAspect="Content" ObjectID="_1647319760" r:id="rId11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617" w:name="_MON_1537740200"/>
    <w:bookmarkEnd w:id="1617"/>
    <w:p w14:paraId="49970599" w14:textId="77777777" w:rsidR="00CD5402" w:rsidRPr="004C5EF0" w:rsidRDefault="00CD5402" w:rsidP="00CD5402">
      <w:pPr>
        <w:pStyle w:val="TH"/>
      </w:pPr>
      <w:r w:rsidRPr="004C5EF0">
        <w:object w:dxaOrig="9265" w:dyaOrig="4212" w14:anchorId="50FCAAB7">
          <v:shape id="_x0000_i1077" type="#_x0000_t75" style="width:462pt;height:207.5pt" o:ole="">
            <v:imagedata r:id="rId113" o:title=""/>
          </v:shape>
          <o:OLEObject Type="Embed" ProgID="Word.Picture.8" ShapeID="_x0000_i1077" DrawAspect="Content" ObjectID="_1647319761" r:id="rId11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618" w:name="_Toc21099478"/>
      <w:bookmarkStart w:id="1619" w:name="_Toc29809566"/>
      <w:bookmarkStart w:id="1620" w:name="_Toc29810075"/>
      <w:r w:rsidRPr="004C5EF0">
        <w:t>D.4.5</w:t>
      </w:r>
      <w:r w:rsidRPr="004C5EF0">
        <w:tab/>
        <w:t>Receiver In-channel selectivity for BS type 1-H</w:t>
      </w:r>
      <w:bookmarkEnd w:id="1618"/>
      <w:bookmarkEnd w:id="1619"/>
      <w:bookmarkEnd w:id="1620"/>
    </w:p>
    <w:bookmarkStart w:id="1621" w:name="_MON_1537740211"/>
    <w:bookmarkEnd w:id="1621"/>
    <w:p w14:paraId="6273072D" w14:textId="77777777" w:rsidR="00CD5402" w:rsidRPr="004C5EF0" w:rsidRDefault="00CD5402" w:rsidP="00CD5402">
      <w:pPr>
        <w:pStyle w:val="TH"/>
      </w:pPr>
      <w:r w:rsidRPr="004C5EF0">
        <w:object w:dxaOrig="9265" w:dyaOrig="4212" w14:anchorId="082E07A6">
          <v:shape id="_x0000_i1078" type="#_x0000_t75" style="width:462pt;height:207.5pt" o:ole="">
            <v:imagedata r:id="rId115" o:title=""/>
          </v:shape>
          <o:OLEObject Type="Embed" ProgID="Word.Picture.8" ShapeID="_x0000_i1078" DrawAspect="Content" ObjectID="_1647319762" r:id="rId11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622" w:name="_Toc21099479"/>
      <w:bookmarkStart w:id="1623" w:name="_Toc29809567"/>
      <w:bookmarkStart w:id="1624" w:name="_Toc29810076"/>
      <w:r w:rsidRPr="004C5EF0">
        <w:t>D.4</w:t>
      </w:r>
      <w:r w:rsidR="00506C97" w:rsidRPr="004C5EF0">
        <w:t>.6</w:t>
      </w:r>
      <w:r w:rsidR="00506C97" w:rsidRPr="004C5EF0">
        <w:tab/>
        <w:t>Receiver i</w:t>
      </w:r>
      <w:r w:rsidRPr="004C5EF0">
        <w:t>ntermodulation for BS type 1-H</w:t>
      </w:r>
      <w:bookmarkEnd w:id="1622"/>
      <w:bookmarkEnd w:id="1623"/>
      <w:bookmarkEnd w:id="1624"/>
    </w:p>
    <w:bookmarkStart w:id="1625" w:name="_MON_1537740246"/>
    <w:bookmarkEnd w:id="1625"/>
    <w:p w14:paraId="54F64995" w14:textId="3DDE56B9" w:rsidR="00CD5402" w:rsidRPr="004C5EF0" w:rsidRDefault="00CD5402" w:rsidP="004B09C2">
      <w:pPr>
        <w:pStyle w:val="TH"/>
      </w:pPr>
      <w:r w:rsidRPr="004C5EF0">
        <w:object w:dxaOrig="10175" w:dyaOrig="4212" w14:anchorId="68E8249F">
          <v:shape id="_x0000_i1079" type="#_x0000_t75" style="width:482.5pt;height:202pt" o:ole="">
            <v:imagedata r:id="rId117" o:title=""/>
          </v:shape>
          <o:OLEObject Type="Embed" ProgID="Word.Picture.8" ShapeID="_x0000_i1079" DrawAspect="Content" ObjectID="_1647319763" r:id="rId11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626" w:name="_Toc21099480"/>
      <w:bookmarkStart w:id="1627" w:name="_Toc29809568"/>
      <w:bookmarkStart w:id="1628" w:name="_Toc29810077"/>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626"/>
      <w:bookmarkEnd w:id="1627"/>
      <w:bookmarkEnd w:id="1628"/>
    </w:p>
    <w:p w14:paraId="1C69D274" w14:textId="77777777" w:rsidR="00C11CA2" w:rsidRPr="004C5EF0" w:rsidRDefault="00C11CA2" w:rsidP="00FF4D7E">
      <w:pPr>
        <w:pStyle w:val="Heading2"/>
        <w:rPr>
          <w:rFonts w:cs="v4.2.0"/>
        </w:rPr>
      </w:pPr>
      <w:bookmarkStart w:id="1629" w:name="_Toc21099481"/>
      <w:bookmarkStart w:id="1630" w:name="_Toc29809569"/>
      <w:bookmarkStart w:id="1631" w:name="_Toc29810078"/>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629"/>
      <w:bookmarkEnd w:id="1630"/>
      <w:bookmarkEnd w:id="1631"/>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632" w:name="_Toc21099482"/>
      <w:bookmarkStart w:id="1633" w:name="_Toc29809570"/>
      <w:bookmarkStart w:id="1634" w:name="_Toc29810079"/>
      <w:r w:rsidRPr="004C5EF0">
        <w:rPr>
          <w:rFonts w:cs="v4.2.0"/>
        </w:rPr>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632"/>
      <w:bookmarkEnd w:id="1633"/>
      <w:bookmarkEnd w:id="1634"/>
    </w:p>
    <w:p w14:paraId="36BFF540" w14:textId="77777777" w:rsidR="00C11CA2" w:rsidRPr="004C5EF0" w:rsidRDefault="00582DBE" w:rsidP="00DA1892">
      <w:pPr>
        <w:pStyle w:val="TH"/>
        <w:rPr>
          <w:rFonts w:cs="v4.2.0"/>
        </w:rPr>
      </w:pPr>
      <w:bookmarkStart w:id="1635" w:name="_MON_1180174481"/>
      <w:bookmarkStart w:id="1636" w:name="_MON_1180175254"/>
      <w:bookmarkStart w:id="1637" w:name="_MON_1180175305"/>
      <w:bookmarkStart w:id="1638" w:name="_MON_1180175695"/>
      <w:bookmarkStart w:id="1639" w:name="_MON_1218308676"/>
      <w:bookmarkStart w:id="1640" w:name="_MON_1218308838"/>
      <w:bookmarkStart w:id="1641" w:name="_MON_1218308864"/>
      <w:bookmarkStart w:id="1642" w:name="_MON_1218308886"/>
      <w:bookmarkStart w:id="1643" w:name="_MON_1218308897"/>
      <w:bookmarkStart w:id="1644" w:name="_MON_1365598117"/>
      <w:bookmarkStart w:id="1645" w:name="_MON_1365598721"/>
      <w:bookmarkStart w:id="1646" w:name="_MON_1365600215"/>
      <w:bookmarkStart w:id="1647" w:name="_MON_1365600479"/>
      <w:bookmarkStart w:id="1648" w:name="_MON_1365601705"/>
      <w:bookmarkStart w:id="1649" w:name="_MON_1365601809"/>
      <w:bookmarkStart w:id="1650" w:name="_MON_1365601861"/>
      <w:bookmarkStart w:id="1651" w:name="_MON_1365925904"/>
      <w:bookmarkStart w:id="1652" w:name="_MON_1365926050"/>
      <w:bookmarkStart w:id="1653" w:name="_MON_1365926146"/>
      <w:bookmarkStart w:id="1654" w:name="_MON_1366701587"/>
      <w:bookmarkStart w:id="1655" w:name="_MON_1366701703"/>
      <w:bookmarkStart w:id="1656" w:name="_MON_1366702004"/>
      <w:bookmarkStart w:id="1657" w:name="_MON_1366702049"/>
      <w:bookmarkStart w:id="1658" w:name="_MON_1366702183"/>
      <w:bookmarkStart w:id="1659" w:name="_MON_1366702250"/>
      <w:bookmarkStart w:id="1660" w:name="_MON_1366702407"/>
      <w:bookmarkStart w:id="1661" w:name="_MON_1366702459"/>
      <w:bookmarkStart w:id="1662" w:name="_MON_1366702485"/>
      <w:bookmarkStart w:id="1663" w:name="_MON_1366702543"/>
      <w:bookmarkStart w:id="1664" w:name="_MON_1366702738"/>
      <w:bookmarkStart w:id="1665" w:name="_MON_1366702897"/>
      <w:bookmarkStart w:id="1666" w:name="_MON_1366703086"/>
      <w:bookmarkStart w:id="1667" w:name="_MON_1366703135"/>
      <w:bookmarkStart w:id="1668" w:name="_MON_1366703221"/>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r>
        <w:pict w14:anchorId="57BCB9BC">
          <v:shape id="_x0000_i1080" type="#_x0000_t75" style="width:454pt;height:252pt">
            <v:imagedata r:id="rId12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669" w:name="_Toc21099483"/>
      <w:bookmarkStart w:id="1670" w:name="_Toc29809571"/>
      <w:bookmarkStart w:id="1671" w:name="_Toc29810080"/>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669"/>
      <w:bookmarkEnd w:id="1670"/>
      <w:bookmarkEnd w:id="1671"/>
    </w:p>
    <w:p w14:paraId="77442A78" w14:textId="77777777" w:rsidR="00C11CA2" w:rsidRPr="004C5EF0" w:rsidRDefault="00582DBE" w:rsidP="00DA1892">
      <w:pPr>
        <w:pStyle w:val="TH"/>
      </w:pPr>
      <w:r>
        <w:pict w14:anchorId="7E2E4B9E">
          <v:shape id="_x0000_i1081" type="#_x0000_t75" style="width:6in;height:194.5pt" fillcolor="window">
            <v:imagedata r:id="rId12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672" w:name="_Toc21099484"/>
      <w:bookmarkStart w:id="1673" w:name="_Toc29809572"/>
      <w:bookmarkStart w:id="1674" w:name="_Toc29810081"/>
      <w:r w:rsidRPr="004C5EF0">
        <w:rPr>
          <w:rFonts w:cs="v4.2.0"/>
        </w:rPr>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672"/>
      <w:bookmarkEnd w:id="1673"/>
      <w:bookmarkEnd w:id="1674"/>
    </w:p>
    <w:p w14:paraId="0DAEB736" w14:textId="77777777" w:rsidR="00F86EC6" w:rsidRPr="004C5EF0" w:rsidRDefault="00F86EC6" w:rsidP="00F86EC6">
      <w:pPr>
        <w:pStyle w:val="Heading2"/>
        <w:rPr>
          <w:rFonts w:cs="v4.2.0"/>
          <w:lang w:eastAsia="zh-CN"/>
        </w:rPr>
      </w:pPr>
      <w:bookmarkStart w:id="1675" w:name="_Toc21099485"/>
      <w:bookmarkStart w:id="1676" w:name="_Toc29809573"/>
      <w:bookmarkStart w:id="1677" w:name="_Toc29810082"/>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675"/>
      <w:bookmarkEnd w:id="1676"/>
      <w:bookmarkEnd w:id="1677"/>
    </w:p>
    <w:p w14:paraId="02B741E7" w14:textId="77777777" w:rsidR="00F86EC6" w:rsidRPr="004C5EF0" w:rsidRDefault="00F86EC6" w:rsidP="00DA1892">
      <w:pPr>
        <w:pStyle w:val="TH"/>
        <w:rPr>
          <w:lang w:eastAsia="zh-CN"/>
        </w:rPr>
      </w:pPr>
      <w:r w:rsidRPr="004C5EF0">
        <w:object w:dxaOrig="9265" w:dyaOrig="4212" w14:anchorId="18A57586">
          <v:shape id="_x0000_i1082" type="#_x0000_t75" style="width:462pt;height:207.5pt" o:ole="">
            <v:imagedata r:id="rId122" o:title=""/>
          </v:shape>
          <o:OLEObject Type="Embed" ProgID="Word.Picture.8" ShapeID="_x0000_i1082" DrawAspect="Content" ObjectID="_1647319764" r:id="rId12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678" w:name="_Toc21099486"/>
      <w:bookmarkStart w:id="1679" w:name="_Toc29809574"/>
      <w:bookmarkStart w:id="1680" w:name="_Toc29810083"/>
      <w:r w:rsidRPr="004C5EF0">
        <w:rPr>
          <w:rFonts w:cs="v4.2.0"/>
        </w:rPr>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678"/>
      <w:bookmarkEnd w:id="1679"/>
      <w:bookmarkEnd w:id="1680"/>
    </w:p>
    <w:bookmarkStart w:id="1681" w:name="_MON_1602074320"/>
    <w:bookmarkEnd w:id="1681"/>
    <w:p w14:paraId="1CE6B2C5" w14:textId="77777777" w:rsidR="00F86EC6" w:rsidRPr="004C5EF0" w:rsidRDefault="00F86EC6" w:rsidP="00DA1892">
      <w:pPr>
        <w:pStyle w:val="TH"/>
        <w:rPr>
          <w:lang w:eastAsia="zh-CN"/>
        </w:rPr>
      </w:pPr>
      <w:r w:rsidRPr="004C5EF0">
        <w:object w:dxaOrig="9265" w:dyaOrig="4212" w14:anchorId="1E9A5A17">
          <v:shape id="_x0000_i1083" type="#_x0000_t75" style="width:462pt;height:207.5pt" o:ole="">
            <v:imagedata r:id="rId124" o:title=""/>
          </v:shape>
          <o:OLEObject Type="Embed" ProgID="Word.Picture.8" ShapeID="_x0000_i1083" DrawAspect="Content" ObjectID="_1647319765" r:id="rId12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682" w:name="_Toc21099487"/>
      <w:bookmarkStart w:id="1683" w:name="_Toc29809575"/>
      <w:bookmarkStart w:id="1684" w:name="_Toc29810084"/>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682"/>
      <w:bookmarkEnd w:id="1683"/>
      <w:bookmarkEnd w:id="1684"/>
    </w:p>
    <w:bookmarkStart w:id="1685" w:name="_MON_1602076000"/>
    <w:bookmarkEnd w:id="1685"/>
    <w:p w14:paraId="11BAE87D" w14:textId="77777777" w:rsidR="00F86EC6" w:rsidRPr="004C5EF0" w:rsidRDefault="00F86EC6" w:rsidP="00DA1892">
      <w:pPr>
        <w:pStyle w:val="TH"/>
        <w:rPr>
          <w:lang w:eastAsia="zh-CN"/>
        </w:rPr>
      </w:pPr>
      <w:r w:rsidRPr="004C5EF0">
        <w:object w:dxaOrig="9265" w:dyaOrig="4212" w14:anchorId="227EF7FA">
          <v:shape id="_x0000_i1084" type="#_x0000_t75" style="width:462pt;height:207.5pt" o:ole="">
            <v:imagedata r:id="rId126" o:title=""/>
          </v:shape>
          <o:OLEObject Type="Embed" ProgID="Word.Picture.8" ShapeID="_x0000_i1084" DrawAspect="Content" ObjectID="_1647319766" r:id="rId12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686" w:name="_Toc21099488"/>
      <w:bookmarkStart w:id="1687" w:name="_Toc29809576"/>
      <w:bookmarkStart w:id="1688" w:name="_Toc29810085"/>
      <w:r w:rsidRPr="004C5EF0">
        <w:t>Annex E (normative):</w:t>
      </w:r>
      <w:r w:rsidR="00B40D60" w:rsidRPr="004C5EF0">
        <w:t xml:space="preserve"> </w:t>
      </w:r>
      <w:r w:rsidRPr="004C5EF0">
        <w:br/>
        <w:t>Characteristics of interfering signals</w:t>
      </w:r>
      <w:bookmarkEnd w:id="1686"/>
      <w:bookmarkEnd w:id="1687"/>
      <w:bookmarkEnd w:id="1688"/>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689" w:name="_Toc21099489"/>
      <w:bookmarkStart w:id="1690" w:name="_Toc29809577"/>
      <w:bookmarkStart w:id="1691" w:name="_Toc29810086"/>
      <w:r w:rsidRPr="004C5EF0">
        <w:t>Annex F (normative):</w:t>
      </w:r>
      <w:r w:rsidRPr="004C5EF0">
        <w:br/>
      </w:r>
      <w:r w:rsidR="00FD58C2" w:rsidRPr="004C5EF0">
        <w:t>Void</w:t>
      </w:r>
      <w:bookmarkEnd w:id="1689"/>
      <w:bookmarkEnd w:id="1690"/>
      <w:bookmarkEnd w:id="1691"/>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692" w:name="_Toc21099490"/>
      <w:bookmarkStart w:id="1693" w:name="_Toc29809578"/>
      <w:bookmarkStart w:id="1694" w:name="_Toc29810087"/>
      <w:r w:rsidRPr="004C5EF0">
        <w:t>Annex G (normative):</w:t>
      </w:r>
      <w:r w:rsidRPr="004C5EF0">
        <w:br/>
        <w:t>Propagation conditions</w:t>
      </w:r>
      <w:bookmarkEnd w:id="1692"/>
      <w:bookmarkEnd w:id="1693"/>
      <w:bookmarkEnd w:id="1694"/>
    </w:p>
    <w:p w14:paraId="4157BBCC" w14:textId="68BA99A6" w:rsidR="00814282" w:rsidRPr="004C5EF0" w:rsidRDefault="00814282" w:rsidP="00A94738"/>
    <w:p w14:paraId="2693A4B3" w14:textId="1523032B" w:rsidR="00B86583" w:rsidRPr="004C5EF0" w:rsidRDefault="00B86583" w:rsidP="00FF4D7E">
      <w:pPr>
        <w:pStyle w:val="Heading1"/>
      </w:pPr>
      <w:bookmarkStart w:id="1695" w:name="_Toc21099491"/>
      <w:bookmarkStart w:id="1696" w:name="_Toc29809579"/>
      <w:bookmarkStart w:id="1697" w:name="_Toc29810088"/>
      <w:r w:rsidRPr="004C5EF0">
        <w:t>G.1</w:t>
      </w:r>
      <w:r w:rsidRPr="004C5EF0">
        <w:tab/>
        <w:t>Static propagation condition</w:t>
      </w:r>
      <w:bookmarkEnd w:id="1695"/>
      <w:bookmarkEnd w:id="1696"/>
      <w:bookmarkEnd w:id="1697"/>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698" w:name="_Toc21099492"/>
      <w:bookmarkStart w:id="1699" w:name="_Toc29809580"/>
      <w:bookmarkStart w:id="1700" w:name="_Toc29810089"/>
      <w:r w:rsidRPr="004C5EF0">
        <w:t>G.2</w:t>
      </w:r>
      <w:r w:rsidRPr="004C5EF0">
        <w:tab/>
        <w:t>Multi-path fading propagation conditions</w:t>
      </w:r>
      <w:bookmarkEnd w:id="1698"/>
      <w:bookmarkEnd w:id="1699"/>
      <w:bookmarkEnd w:id="1700"/>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701" w:name="_Toc21099493"/>
      <w:bookmarkStart w:id="1702" w:name="_Toc29809581"/>
      <w:bookmarkStart w:id="1703" w:name="_Toc29810090"/>
      <w:r w:rsidRPr="004C5EF0">
        <w:t>G.2.1</w:t>
      </w:r>
      <w:r w:rsidRPr="004C5EF0">
        <w:tab/>
        <w:t>Delay profiles</w:t>
      </w:r>
      <w:bookmarkEnd w:id="1701"/>
      <w:bookmarkEnd w:id="1702"/>
      <w:bookmarkEnd w:id="1703"/>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483285C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3: Perform delay scaling according to the procedure described in </w:t>
      </w:r>
      <w:r w:rsidR="006D29C0">
        <w:t>clause</w:t>
      </w:r>
      <w:r w:rsidR="00B86583" w:rsidRPr="004C5EF0">
        <w:t xml:space="preserv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704" w:name="_Toc21099494"/>
      <w:bookmarkStart w:id="1705" w:name="_Toc29809582"/>
      <w:bookmarkStart w:id="1706" w:name="_Toc29810091"/>
      <w:r w:rsidRPr="004C5EF0">
        <w:t>G.2.1.1</w:t>
      </w:r>
      <w:r w:rsidRPr="004C5EF0">
        <w:tab/>
        <w:t>Delay profiles for FR1</w:t>
      </w:r>
      <w:bookmarkEnd w:id="1704"/>
      <w:bookmarkEnd w:id="1705"/>
      <w:bookmarkEnd w:id="1706"/>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707" w:name="_Toc21099495"/>
      <w:bookmarkStart w:id="1708" w:name="_Toc29809583"/>
      <w:bookmarkStart w:id="1709" w:name="_Toc29810092"/>
      <w:r w:rsidRPr="004C5EF0">
        <w:t>G</w:t>
      </w:r>
      <w:r w:rsidR="00B86583" w:rsidRPr="004C5EF0">
        <w:t>.2.2</w:t>
      </w:r>
      <w:r w:rsidR="00B86583" w:rsidRPr="004C5EF0">
        <w:tab/>
        <w:t>Combinations of channel model parameters</w:t>
      </w:r>
      <w:bookmarkEnd w:id="1707"/>
      <w:bookmarkEnd w:id="1708"/>
      <w:bookmarkEnd w:id="1709"/>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710" w:name="_Toc21099496"/>
      <w:bookmarkStart w:id="1711" w:name="_Toc29809584"/>
      <w:bookmarkStart w:id="1712" w:name="_Toc29810093"/>
      <w:r w:rsidRPr="004C5EF0">
        <w:t>G</w:t>
      </w:r>
      <w:r w:rsidR="00B86583" w:rsidRPr="004C5EF0">
        <w:t>.2.3</w:t>
      </w:r>
      <w:r w:rsidRPr="004C5EF0">
        <w:tab/>
        <w:t>MIMO channel correlation m</w:t>
      </w:r>
      <w:r w:rsidR="00B86583" w:rsidRPr="004C5EF0">
        <w:t>atrices</w:t>
      </w:r>
      <w:bookmarkEnd w:id="1710"/>
      <w:bookmarkEnd w:id="1711"/>
      <w:bookmarkEnd w:id="1712"/>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713" w:name="_Toc21099497"/>
      <w:bookmarkStart w:id="1714" w:name="_Toc29809585"/>
      <w:bookmarkStart w:id="1715" w:name="_Toc29810094"/>
      <w:r w:rsidRPr="004C5EF0">
        <w:t>G</w:t>
      </w:r>
      <w:r w:rsidR="00B86583" w:rsidRPr="004C5EF0">
        <w:t>.2.3.1</w:t>
      </w:r>
      <w:r w:rsidR="00B86583" w:rsidRPr="004C5EF0">
        <w:tab/>
      </w:r>
      <w:r w:rsidRPr="004C5EF0">
        <w:t>MIMO correlation m</w:t>
      </w:r>
      <w:r w:rsidR="00B86583" w:rsidRPr="004C5EF0">
        <w:t>atrices using Uniform Linear Array</w:t>
      </w:r>
      <w:bookmarkEnd w:id="1713"/>
      <w:bookmarkEnd w:id="1714"/>
      <w:bookmarkEnd w:id="1715"/>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716" w:name="_Toc21099498"/>
      <w:bookmarkStart w:id="1717" w:name="_Toc29809586"/>
      <w:bookmarkStart w:id="1718" w:name="_Toc29810095"/>
      <w:r w:rsidRPr="004C5EF0">
        <w:rPr>
          <w:lang w:eastAsia="ko-KR"/>
        </w:rPr>
        <w:t>G.2.3.1.1</w:t>
      </w:r>
      <w:r w:rsidRPr="004C5EF0">
        <w:rPr>
          <w:lang w:eastAsia="ko-KR"/>
        </w:rPr>
        <w:tab/>
        <w:t>Definition of MIMO correlation m</w:t>
      </w:r>
      <w:r w:rsidR="00B86583" w:rsidRPr="004C5EF0">
        <w:rPr>
          <w:lang w:eastAsia="ko-KR"/>
        </w:rPr>
        <w:t>atrices</w:t>
      </w:r>
      <w:bookmarkEnd w:id="1716"/>
      <w:bookmarkEnd w:id="1717"/>
      <w:bookmarkEnd w:id="1718"/>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88"/>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85" type="#_x0000_t75" style="width:283.5pt;height:157.5pt" o:ole="">
                  <v:imagedata r:id="rId131" o:title=""/>
                </v:shape>
                <o:OLEObject Type="Embed" ProgID="Equation.DSMT4" ShapeID="_x0000_i1085" DrawAspect="Content" ObjectID="_1647319767" r:id="rId13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582DBE" w:rsidP="00E973BE">
            <w:pPr>
              <w:pStyle w:val="TAC"/>
            </w:pPr>
            <w:r>
              <w:rPr>
                <w:position w:val="-10"/>
              </w:rPr>
              <w:pict w14:anchorId="2EF78EAD">
                <v:shape id="_x0000_i1086" type="#_x0000_t75" style="width:36pt;height:16.5pt">
                  <v:imagedata r:id="rId133" o:title=""/>
                </v:shape>
              </w:pict>
            </w:r>
          </w:p>
        </w:tc>
        <w:tc>
          <w:tcPr>
            <w:tcW w:w="2080" w:type="dxa"/>
            <w:vAlign w:val="center"/>
          </w:tcPr>
          <w:p w14:paraId="2FC80CD3" w14:textId="77777777" w:rsidR="00B86583" w:rsidRPr="004C5EF0" w:rsidRDefault="00582DBE" w:rsidP="00E973BE">
            <w:pPr>
              <w:pStyle w:val="TAC"/>
            </w:pPr>
            <w:r>
              <w:rPr>
                <w:position w:val="-32"/>
              </w:rPr>
              <w:pict w14:anchorId="6A295D5C">
                <v:shape id="_x0000_i1087" type="#_x0000_t75" style="width:76.5pt;height:36pt">
                  <v:imagedata r:id="rId134" o:title=""/>
                </v:shape>
              </w:pict>
            </w:r>
          </w:p>
        </w:tc>
        <w:tc>
          <w:tcPr>
            <w:tcW w:w="2836" w:type="dxa"/>
            <w:vAlign w:val="center"/>
          </w:tcPr>
          <w:p w14:paraId="28A0C1D6" w14:textId="77777777" w:rsidR="00B86583" w:rsidRPr="004C5EF0" w:rsidRDefault="00582DBE" w:rsidP="00E973BE">
            <w:pPr>
              <w:pStyle w:val="TAC"/>
            </w:pPr>
            <w:r>
              <w:rPr>
                <w:position w:val="-78"/>
              </w:rPr>
              <w:pict w14:anchorId="4FEF7C72">
                <v:shape id="_x0000_i1088" type="#_x0000_t75" style="width:127.5pt;height:76.5pt">
                  <v:imagedata r:id="rId13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582DBE">
        <w:rPr>
          <w:position w:val="-14"/>
        </w:rPr>
        <w:pict w14:anchorId="3185FC14">
          <v:shape id="_x0000_i1089" type="#_x0000_t75" style="width:19.5pt;height:19.5pt">
            <v:imagedata r:id="rId13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582DBE">
        <w:rPr>
          <w:position w:val="-14"/>
        </w:rPr>
        <w:pict w14:anchorId="7C245CDC">
          <v:shape id="_x0000_i1090" type="#_x0000_t75" style="width:19.5pt;height:19.5pt">
            <v:imagedata r:id="rId13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582DBE" w:rsidP="00E973BE">
            <w:pPr>
              <w:pStyle w:val="TAC"/>
              <w:rPr>
                <w:sz w:val="28"/>
                <w:szCs w:val="28"/>
              </w:rPr>
            </w:pPr>
            <w:r>
              <w:rPr>
                <w:position w:val="-30"/>
                <w:sz w:val="28"/>
                <w:szCs w:val="28"/>
              </w:rPr>
              <w:pict w14:anchorId="1A0B5CB5">
                <v:shape id="_x0000_i1091" type="#_x0000_t75" style="width:113.5pt;height:36pt">
                  <v:imagedata r:id="rId13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582DBE" w:rsidP="00E973BE">
            <w:pPr>
              <w:pStyle w:val="TAC"/>
              <w:rPr>
                <w:sz w:val="28"/>
                <w:szCs w:val="28"/>
              </w:rPr>
            </w:pPr>
            <w:r>
              <w:rPr>
                <w:position w:val="-76"/>
                <w:sz w:val="28"/>
                <w:szCs w:val="28"/>
              </w:rPr>
              <w:pict w14:anchorId="40F05E1A">
                <v:shape id="_x0000_i1092" type="#_x0000_t75" style="width:175pt;height:67.5pt">
                  <v:imagedata r:id="rId13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582DBE" w:rsidP="00E973BE">
            <w:pPr>
              <w:pStyle w:val="TAC"/>
              <w:rPr>
                <w:sz w:val="28"/>
                <w:szCs w:val="28"/>
              </w:rPr>
            </w:pPr>
            <w:r>
              <w:rPr>
                <w:position w:val="-66"/>
                <w:sz w:val="28"/>
                <w:szCs w:val="28"/>
              </w:rPr>
              <w:pict w14:anchorId="6056D6D2">
                <v:shape id="_x0000_i1093" type="#_x0000_t75" style="width:292.5pt;height:67.5pt">
                  <v:imagedata r:id="rId14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582DBE" w:rsidP="00E973BE">
            <w:pPr>
              <w:pStyle w:val="TAC"/>
              <w:rPr>
                <w:sz w:val="28"/>
                <w:szCs w:val="28"/>
              </w:rPr>
            </w:pPr>
            <w:r>
              <w:rPr>
                <w:position w:val="-76"/>
                <w:sz w:val="28"/>
                <w:szCs w:val="28"/>
              </w:rPr>
              <w:pict w14:anchorId="7E7C2C26">
                <v:shape id="_x0000_i1094" type="#_x0000_t75" style="width:247pt;height:67.5pt">
                  <v:imagedata r:id="rId14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582DBE" w:rsidP="00E973BE">
            <w:pPr>
              <w:pStyle w:val="TAC"/>
              <w:rPr>
                <w:sz w:val="28"/>
                <w:szCs w:val="28"/>
              </w:rPr>
            </w:pPr>
            <w:r>
              <w:rPr>
                <w:position w:val="-82"/>
                <w:sz w:val="28"/>
                <w:szCs w:val="28"/>
              </w:rPr>
              <w:pict w14:anchorId="7CB6A34A">
                <v:shape id="_x0000_i1095" type="#_x0000_t75" style="width:319pt;height:1in">
                  <v:imagedata r:id="rId14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582DBE">
        <w:rPr>
          <w:position w:val="-12"/>
        </w:rPr>
        <w:pict w14:anchorId="05A346E5">
          <v:shape id="_x0000_i1096" type="#_x0000_t75" style="width:19.5pt;height:16.5pt">
            <v:imagedata r:id="rId143" o:title=""/>
          </v:shape>
        </w:pict>
      </w:r>
      <w:r w:rsidRPr="004C5EF0">
        <w:t xml:space="preserve"> and </w:t>
      </w:r>
      <w:r w:rsidR="00582DBE">
        <w:rPr>
          <w:position w:val="-14"/>
        </w:rPr>
        <w:pict w14:anchorId="63E38027">
          <v:shape id="_x0000_i1097" type="#_x0000_t75" style="width:31pt;height:19.5pt">
            <v:imagedata r:id="rId144" o:title=""/>
          </v:shape>
        </w:pict>
      </w:r>
      <w:r w:rsidRPr="004C5EF0">
        <w:t>according to</w:t>
      </w:r>
      <w:r w:rsidR="00582DBE">
        <w:rPr>
          <w:rFonts w:ascii="Arial" w:hAnsi="Arial" w:cs="Arial"/>
          <w:b/>
          <w:position w:val="-14"/>
          <w:sz w:val="28"/>
          <w:szCs w:val="28"/>
        </w:rPr>
        <w:pict w14:anchorId="29B84484">
          <v:shape id="_x0000_i1098" type="#_x0000_t75" style="width:76.5pt;height:16.5pt">
            <v:imagedata r:id="rId145" o:title=""/>
          </v:shape>
        </w:pict>
      </w:r>
      <w:r w:rsidRPr="004C5EF0">
        <w:t>.</w:t>
      </w:r>
    </w:p>
    <w:p w14:paraId="003F07F8" w14:textId="77131EBD" w:rsidR="00B86583" w:rsidRPr="004C5EF0" w:rsidRDefault="00227FE2" w:rsidP="00FF4D7E">
      <w:pPr>
        <w:pStyle w:val="Heading4"/>
        <w:rPr>
          <w:lang w:eastAsia="ko-KR"/>
        </w:rPr>
      </w:pPr>
      <w:bookmarkStart w:id="1719" w:name="_Toc21099499"/>
      <w:bookmarkStart w:id="1720" w:name="_Toc29809587"/>
      <w:bookmarkStart w:id="1721" w:name="_Toc29810096"/>
      <w:r w:rsidRPr="004C5EF0">
        <w:rPr>
          <w:lang w:eastAsia="ko-KR"/>
        </w:rPr>
        <w:t>G.2.3.1.2</w:t>
      </w:r>
      <w:r w:rsidRPr="004C5EF0">
        <w:rPr>
          <w:lang w:eastAsia="ko-KR"/>
        </w:rPr>
        <w:tab/>
        <w:t>MIMO correlation matrices at high, medium and low l</w:t>
      </w:r>
      <w:r w:rsidR="00B86583" w:rsidRPr="004C5EF0">
        <w:rPr>
          <w:lang w:eastAsia="ko-KR"/>
        </w:rPr>
        <w:t>evel</w:t>
      </w:r>
      <w:bookmarkEnd w:id="1719"/>
      <w:bookmarkEnd w:id="1720"/>
      <w:bookmarkEnd w:id="1721"/>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582DBE" w:rsidP="00B86583">
      <w:pPr>
        <w:keepLines/>
        <w:tabs>
          <w:tab w:val="center" w:pos="4536"/>
          <w:tab w:val="right" w:pos="9072"/>
        </w:tabs>
        <w:jc w:val="center"/>
        <w:rPr>
          <w:noProof/>
        </w:rPr>
      </w:pPr>
      <w:r>
        <w:rPr>
          <w:noProof/>
          <w:position w:val="-14"/>
        </w:rPr>
        <w:pict w14:anchorId="0C1F27BA">
          <v:shape id="_x0000_i1099" type="#_x0000_t75" style="width:2in;height:19.5pt">
            <v:imagedata r:id="rId148"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582DBE" w:rsidP="00E973BE">
            <w:pPr>
              <w:pStyle w:val="TAC"/>
            </w:pPr>
            <w:r>
              <w:rPr>
                <w:position w:val="-26"/>
              </w:rPr>
              <w:pict w14:anchorId="2243BC7A">
                <v:shape id="_x0000_i1100" type="#_x0000_t75" style="width:1in;height:31pt">
                  <v:imagedata r:id="rId14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582DBE" w:rsidP="00E973BE">
            <w:pPr>
              <w:pStyle w:val="TAC"/>
            </w:pPr>
            <w:r>
              <w:rPr>
                <w:position w:val="-56"/>
              </w:rPr>
              <w:pict w14:anchorId="1BA246C0">
                <v:shape id="_x0000_i1101" type="#_x0000_t75" style="width:103pt;height:55.5pt">
                  <v:imagedata r:id="rId15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582DBE" w:rsidP="00E973BE">
            <w:pPr>
              <w:pStyle w:val="TAC"/>
            </w:pPr>
            <w:r>
              <w:rPr>
                <w:position w:val="-96"/>
              </w:rPr>
              <w:pict w14:anchorId="3B80F098">
                <v:shape id="_x0000_i1102" type="#_x0000_t75" style="width:283.5pt;height:1in">
                  <v:imagedata r:id="rId15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582DBE" w:rsidP="00E973BE">
            <w:pPr>
              <w:pStyle w:val="TAC"/>
            </w:pPr>
            <w:r>
              <w:rPr>
                <w:position w:val="-26"/>
              </w:rPr>
              <w:pict w14:anchorId="5C9ABD93">
                <v:shape id="_x0000_i1103" type="#_x0000_t75" style="width:401.5pt;height:185.5pt">
                  <v:imagedata r:id="rId15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582DBE" w:rsidP="00E973BE">
            <w:pPr>
              <w:pStyle w:val="TAC"/>
            </w:pPr>
            <w:r>
              <w:rPr>
                <w:rFonts w:ascii="Times New Roman" w:hAnsi="Times New Roman"/>
                <w:position w:val="-48"/>
                <w:sz w:val="20"/>
              </w:rPr>
              <w:pict w14:anchorId="37679FBF">
                <v:shape id="_x0000_i1104" type="#_x0000_t75" style="width:148.5pt;height:36pt">
                  <v:imagedata r:id="rId15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582DBE" w:rsidP="00E973BE">
            <w:pPr>
              <w:pStyle w:val="TAC"/>
            </w:pPr>
            <w:r>
              <w:rPr>
                <w:rFonts w:ascii="Times New Roman" w:hAnsi="Times New Roman"/>
                <w:position w:val="-96"/>
                <w:sz w:val="20"/>
              </w:rPr>
              <w:pict w14:anchorId="1D683915">
                <v:shape id="_x0000_i1105" type="#_x0000_t75" style="width:304.5pt;height:76.5pt">
                  <v:imagedata r:id="rId15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582DBE" w:rsidP="00E973BE">
            <w:pPr>
              <w:pStyle w:val="TAC"/>
            </w:pPr>
            <w:r>
              <w:rPr>
                <w:rFonts w:ascii="Times New Roman" w:hAnsi="Times New Roman"/>
                <w:position w:val="-190"/>
                <w:sz w:val="20"/>
              </w:rPr>
              <w:pict w14:anchorId="4262942D">
                <v:shape id="_x0000_i1106" type="#_x0000_t75" style="width:427.5pt;height:148.5pt">
                  <v:imagedata r:id="rId15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07" type="#_x0000_t75" style="width:41pt;height:16.5pt" o:ole="">
                  <v:imagedata r:id="rId156" o:title=""/>
                </v:shape>
                <o:OLEObject Type="Embed" ProgID="Equation.3" ShapeID="_x0000_i1107" DrawAspect="Content" ObjectID="_1647319768" r:id="rId15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08" type="#_x0000_t75" style="width:41pt;height:16.5pt" o:ole="">
                  <v:imagedata r:id="rId158" o:title=""/>
                </v:shape>
                <o:OLEObject Type="Embed" ProgID="Equation.3" ShapeID="_x0000_i1108" DrawAspect="Content" ObjectID="_1647319769" r:id="rId15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09" type="#_x0000_t75" style="width:41pt;height:16.5pt" o:ole="">
                  <v:imagedata r:id="rId160" o:title=""/>
                </v:shape>
                <o:OLEObject Type="Embed" ProgID="Equation.3" ShapeID="_x0000_i1109" DrawAspect="Content" ObjectID="_1647319770" r:id="rId16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0" type="#_x0000_t75" style="width:41pt;height:16.5pt" o:ole="">
                  <v:imagedata r:id="rId158" o:title=""/>
                </v:shape>
                <o:OLEObject Type="Embed" ProgID="Equation.3" ShapeID="_x0000_i1110" DrawAspect="Content" ObjectID="_1647319771" r:id="rId16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1" type="#_x0000_t75" style="width:41pt;height:16.5pt" o:ole="">
                  <v:imagedata r:id="rId160" o:title=""/>
                </v:shape>
                <o:OLEObject Type="Embed" ProgID="Equation.3" ShapeID="_x0000_i1111" DrawAspect="Content" ObjectID="_1647319772" r:id="rId16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2" type="#_x0000_t75" style="width:46pt;height:16.5pt" o:ole="">
                  <v:imagedata r:id="rId164" o:title=""/>
                </v:shape>
                <o:OLEObject Type="Embed" ProgID="Equation.3" ShapeID="_x0000_i1112" DrawAspect="Content" ObjectID="_1647319773" r:id="rId16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13" type="#_x0000_t75" style="width:46pt;height:16.5pt" o:ole="">
                  <v:imagedata r:id="rId164" o:title=""/>
                </v:shape>
                <o:OLEObject Type="Embed" ProgID="Equation.3" ShapeID="_x0000_i1113" DrawAspect="Content" ObjectID="_1647319774" r:id="rId16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582DBE">
        <w:rPr>
          <w:position w:val="-10"/>
        </w:rPr>
        <w:pict w14:anchorId="0480A579">
          <v:shape id="_x0000_i1114" type="#_x0000_t75" style="width:16.5pt;height:16.5pt">
            <v:imagedata r:id="rId167" o:title=""/>
          </v:shape>
        </w:pict>
      </w:r>
      <w:r w:rsidR="00B86583" w:rsidRPr="004C5EF0">
        <w:t xml:space="preserve"> is a </w:t>
      </w:r>
      <w:r w:rsidR="00582DBE">
        <w:rPr>
          <w:position w:val="-6"/>
        </w:rPr>
        <w:pict w14:anchorId="5658C143">
          <v:shape id="_x0000_i1115" type="#_x0000_t75" style="width:31pt;height:16.5pt">
            <v:imagedata r:id="rId16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722" w:name="_Toc21099500"/>
      <w:bookmarkStart w:id="1723" w:name="_Toc29809588"/>
      <w:bookmarkStart w:id="1724" w:name="_Toc29810097"/>
      <w:r w:rsidRPr="004C5EF0">
        <w:t>G</w:t>
      </w:r>
      <w:r w:rsidR="00B86583" w:rsidRPr="004C5EF0">
        <w:t>.2.3</w:t>
      </w:r>
      <w:r w:rsidRPr="004C5EF0">
        <w:t>.2</w:t>
      </w:r>
      <w:r w:rsidRPr="004C5EF0">
        <w:tab/>
        <w:t>Multi-a</w:t>
      </w:r>
      <w:r w:rsidR="00B86583" w:rsidRPr="004C5EF0">
        <w:t>ntenna channel models using cross polarized antennas</w:t>
      </w:r>
      <w:bookmarkEnd w:id="1722"/>
      <w:bookmarkEnd w:id="1723"/>
      <w:bookmarkEnd w:id="1724"/>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725" w:name="_Toc21099501"/>
      <w:bookmarkStart w:id="1726" w:name="_Toc29809589"/>
      <w:bookmarkStart w:id="1727" w:name="_Toc29810098"/>
      <w:r w:rsidRPr="004C5EF0">
        <w:t>G</w:t>
      </w:r>
      <w:r w:rsidR="00B86583" w:rsidRPr="004C5EF0">
        <w:t>.2.3.2.1</w:t>
      </w:r>
      <w:r w:rsidR="00B86583" w:rsidRPr="004C5EF0">
        <w:tab/>
      </w:r>
      <w:r w:rsidR="00227FE2" w:rsidRPr="004C5EF0">
        <w:t>Definition of MIMO correlation m</w:t>
      </w:r>
      <w:r w:rsidR="00B86583" w:rsidRPr="004C5EF0">
        <w:t>atrices using cross polarized antennas</w:t>
      </w:r>
      <w:bookmarkEnd w:id="1725"/>
      <w:bookmarkEnd w:id="1726"/>
      <w:bookmarkEnd w:id="1727"/>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582DBE" w:rsidP="00B86583">
      <w:pPr>
        <w:snapToGrid w:val="0"/>
        <w:spacing w:after="120"/>
        <w:jc w:val="center"/>
      </w:pPr>
      <w:r>
        <w:rPr>
          <w:rFonts w:ascii="Arial" w:hAnsi="Arial" w:cs="Arial"/>
          <w:b/>
          <w:position w:val="-14"/>
          <w:sz w:val="28"/>
          <w:szCs w:val="28"/>
        </w:rPr>
        <w:pict w14:anchorId="25FB0AEC">
          <v:shape id="_x0000_i1116" type="#_x0000_t75" style="width:139.5pt;height:16.5pt">
            <v:imagedata r:id="rId16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582DBE">
        <w:rPr>
          <w:position w:val="-14"/>
        </w:rPr>
        <w:pict w14:anchorId="3EDB35C7">
          <v:shape id="_x0000_i1117" type="#_x0000_t75" style="width:31pt;height:19.5pt">
            <v:imagedata r:id="rId14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582DBE">
        <w:rPr>
          <w:noProof/>
          <w:position w:val="-10"/>
        </w:rPr>
        <w:pict w14:anchorId="7AAAEBDB">
          <v:shape id="_x0000_i1118" type="#_x0000_t75" style="width:19.5pt;height:16.5pt">
            <v:imagedata r:id="rId17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582DBE">
        <w:rPr>
          <w:noProof/>
          <w:position w:val="-10"/>
        </w:rPr>
        <w:pict w14:anchorId="0A27253A">
          <v:shape id="_x0000_i1119" type="#_x0000_t75" style="width:16.5pt;height:16.5pt">
            <v:imagedata r:id="rId17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582DBE"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4C5EF0" w:rsidRDefault="00582DBE" w:rsidP="00E973BE">
            <w:pPr>
              <w:pStyle w:val="TAC"/>
            </w:pPr>
            <w:r>
              <w:rPr>
                <w:position w:val="-56"/>
              </w:rPr>
              <w:pict w14:anchorId="6E20B212">
                <v:shape id="_x0000_i1121" type="#_x0000_t75" style="width:108pt;height:67.5pt">
                  <v:imagedata r:id="rId17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582DBE">
        <w:rPr>
          <w:noProof/>
          <w:position w:val="-10"/>
        </w:rPr>
        <w:pict w14:anchorId="775C5445">
          <v:shape id="_x0000_i1122" type="#_x0000_t75" style="width:16.5pt;height:16.5pt">
            <v:imagedata r:id="rId172" o:title=""/>
          </v:shape>
        </w:pict>
      </w:r>
      <w:r w:rsidRPr="004C5EF0">
        <w:rPr>
          <w:rFonts w:hint="eastAsia"/>
        </w:rPr>
        <w:t>is defined as</w:t>
      </w:r>
    </w:p>
    <w:p w14:paraId="79A50551" w14:textId="77777777" w:rsidR="00B86583" w:rsidRPr="004C5EF0" w:rsidRDefault="00582DBE" w:rsidP="00B86583">
      <w:pPr>
        <w:keepLines/>
        <w:tabs>
          <w:tab w:val="center" w:pos="4536"/>
          <w:tab w:val="right" w:pos="9072"/>
        </w:tabs>
        <w:jc w:val="center"/>
      </w:pPr>
      <w:r>
        <w:rPr>
          <w:noProof/>
          <w:position w:val="-50"/>
          <w:szCs w:val="21"/>
        </w:rPr>
        <w:pict w14:anchorId="2C19E576">
          <v:shape id="_x0000_i1123" type="#_x0000_t75" style="width:427.5pt;height:52.5pt">
            <v:imagedata r:id="rId17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582DBE">
        <w:rPr>
          <w:rFonts w:eastAsia="Malgun Gothic"/>
          <w:position w:val="-6"/>
          <w:lang w:eastAsia="x-none"/>
        </w:rPr>
        <w:pict w14:anchorId="7884A639">
          <v:shape id="_x0000_i1124" type="#_x0000_t75" style="width:16.5pt;height:16.5pt">
            <v:imagedata r:id="rId177" o:title=""/>
          </v:shape>
        </w:pict>
      </w:r>
      <w:r w:rsidRPr="004C5EF0">
        <w:rPr>
          <w:rFonts w:hint="eastAsia"/>
        </w:rPr>
        <w:t xml:space="preserve"> </w:t>
      </w:r>
      <w:r w:rsidRPr="004C5EF0">
        <w:t xml:space="preserve">and </w:t>
      </w:r>
      <w:r w:rsidR="00582DBE">
        <w:rPr>
          <w:rFonts w:eastAsia="Malgun Gothic"/>
          <w:position w:val="-6"/>
          <w:lang w:eastAsia="x-none"/>
        </w:rPr>
        <w:pict w14:anchorId="13E9C80E">
          <v:shape id="_x0000_i1125" type="#_x0000_t75" style="width:16.5pt;height:16.5pt">
            <v:imagedata r:id="rId17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582DBE">
        <w:rPr>
          <w:position w:val="-12"/>
        </w:rPr>
        <w:pict w14:anchorId="0AAC7191">
          <v:shape id="_x0000_i1126" type="#_x0000_t75" style="width:16.5pt;height:16.5pt">
            <v:imagedata r:id="rId17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582DBE">
        <w:rPr>
          <w:noProof/>
          <w:position w:val="-10"/>
        </w:rPr>
        <w:pict w14:anchorId="148D8F29">
          <v:shape id="_x0000_i1127" type="#_x0000_t75" style="width:16.5pt;height:16.5pt">
            <v:imagedata r:id="rId17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728" w:name="_Toc21099502"/>
      <w:bookmarkStart w:id="1729" w:name="_Toc29809590"/>
      <w:bookmarkStart w:id="1730" w:name="_Toc29810099"/>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728"/>
      <w:bookmarkEnd w:id="1729"/>
      <w:bookmarkEnd w:id="1730"/>
    </w:p>
    <w:p w14:paraId="224563A4" w14:textId="45F50DB9" w:rsidR="00B86583" w:rsidRPr="004C5EF0" w:rsidRDefault="00227FE2" w:rsidP="004E26B8">
      <w:pPr>
        <w:pStyle w:val="Heading5"/>
      </w:pPr>
      <w:bookmarkStart w:id="1731" w:name="_Toc21099503"/>
      <w:bookmarkStart w:id="1732" w:name="_Toc29809591"/>
      <w:bookmarkStart w:id="1733" w:name="_Toc29810100"/>
      <w:r w:rsidRPr="004C5EF0">
        <w:t>G</w:t>
      </w:r>
      <w:r w:rsidR="00B86583" w:rsidRPr="004C5EF0">
        <w:t>.2.3.2.2.1</w:t>
      </w:r>
      <w:r w:rsidR="0071353E" w:rsidRPr="004C5EF0">
        <w:tab/>
      </w:r>
      <w:r w:rsidRPr="004C5EF0">
        <w:t>Spatial correlation m</w:t>
      </w:r>
      <w:r w:rsidR="00B86583" w:rsidRPr="004C5EF0">
        <w:t>atrices at UE side</w:t>
      </w:r>
      <w:bookmarkEnd w:id="1731"/>
      <w:bookmarkEnd w:id="1732"/>
      <w:bookmarkEnd w:id="1733"/>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582DBE">
        <w:rPr>
          <w:position w:val="-10"/>
          <w:szCs w:val="21"/>
        </w:rPr>
        <w:pict w14:anchorId="15B9D650">
          <v:shape id="_x0000_i1128" type="#_x0000_t75" style="width:36pt;height:16.5pt">
            <v:imagedata r:id="rId18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582DBE">
        <w:rPr>
          <w:position w:val="-10"/>
          <w:szCs w:val="21"/>
        </w:rPr>
        <w:pict w14:anchorId="155F7A4E">
          <v:shape id="_x0000_i1129" type="#_x0000_t75" style="width:36pt;height:16.5pt">
            <v:imagedata r:id="rId18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582DBE">
        <w:rPr>
          <w:position w:val="-30"/>
          <w:szCs w:val="21"/>
        </w:rPr>
        <w:pict w14:anchorId="0AE3C181">
          <v:shape id="_x0000_i1130" type="#_x0000_t75" style="width:1in;height:36pt">
            <v:imagedata r:id="rId181" o:title=""/>
          </v:shape>
        </w:pict>
      </w:r>
      <w:r w:rsidRPr="004C5EF0">
        <w:rPr>
          <w:szCs w:val="21"/>
        </w:rPr>
        <w:t>.</w:t>
      </w:r>
    </w:p>
    <w:p w14:paraId="161BAA14" w14:textId="4D2A43E1" w:rsidR="00B86583" w:rsidRPr="004C5EF0" w:rsidRDefault="00227FE2" w:rsidP="004E26B8">
      <w:pPr>
        <w:pStyle w:val="Heading5"/>
      </w:pPr>
      <w:bookmarkStart w:id="1734" w:name="_Toc21099504"/>
      <w:bookmarkStart w:id="1735" w:name="_Toc29809592"/>
      <w:bookmarkStart w:id="1736" w:name="_Toc29810101"/>
      <w:r w:rsidRPr="004C5EF0">
        <w:t>G</w:t>
      </w:r>
      <w:r w:rsidR="00B86583" w:rsidRPr="004C5EF0">
        <w:t>.2.3.2.2.2</w:t>
      </w:r>
      <w:r w:rsidR="00B86583" w:rsidRPr="004C5EF0">
        <w:tab/>
        <w:t>S</w:t>
      </w:r>
      <w:r w:rsidRPr="004C5EF0">
        <w:t>patial correlation m</w:t>
      </w:r>
      <w:r w:rsidR="00B86583" w:rsidRPr="004C5EF0">
        <w:t>atrices at gNB side</w:t>
      </w:r>
      <w:bookmarkEnd w:id="1734"/>
      <w:bookmarkEnd w:id="1735"/>
      <w:bookmarkEnd w:id="1736"/>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582DBE">
        <w:rPr>
          <w:rFonts w:ascii="Arial" w:hAnsi="Arial" w:cs="Arial"/>
          <w:b/>
          <w:position w:val="-14"/>
          <w:sz w:val="28"/>
          <w:szCs w:val="28"/>
          <w:lang w:eastAsia="x-none"/>
        </w:rPr>
        <w:pict w14:anchorId="5E832A0F">
          <v:shape id="_x0000_i1131" type="#_x0000_t75" style="width:41.5pt;height:19.5pt">
            <v:imagedata r:id="rId18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t xml:space="preserve">For 4-antenna </w:t>
      </w:r>
      <w:r w:rsidRPr="004C5EF0">
        <w:rPr>
          <w:rFonts w:hint="eastAsia"/>
        </w:rPr>
        <w:t>receiver</w:t>
      </w:r>
      <w:r w:rsidRPr="004C5EF0">
        <w:t xml:space="preserve"> using two pairs of cross-polarized antenna elements,</w:t>
      </w:r>
      <w:r w:rsidR="00582DBE">
        <w:rPr>
          <w:rFonts w:ascii="Arial" w:hAnsi="Arial" w:cs="Arial"/>
          <w:b/>
          <w:position w:val="-30"/>
          <w:sz w:val="28"/>
          <w:szCs w:val="28"/>
          <w:lang w:eastAsia="x-none"/>
        </w:rPr>
        <w:pict w14:anchorId="68F16421">
          <v:shape id="_x0000_i1132" type="#_x0000_t75" style="width:76.5pt;height:36pt">
            <v:imagedata r:id="rId18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582DBE">
        <w:rPr>
          <w:rFonts w:ascii="Arial" w:hAnsi="Arial" w:cs="Arial"/>
          <w:position w:val="-88"/>
          <w:sz w:val="18"/>
          <w:lang w:eastAsia="x-none"/>
        </w:rPr>
        <w:pict w14:anchorId="0F9B284C">
          <v:shape id="_x0000_i1133" type="#_x0000_t75" style="width:2in;height:76.5pt">
            <v:imagedata r:id="rId184" o:title=""/>
          </v:shape>
        </w:pict>
      </w:r>
      <w:r w:rsidRPr="004C5EF0">
        <w:t>.</w:t>
      </w:r>
    </w:p>
    <w:p w14:paraId="69BA6C1A" w14:textId="4E38ACB8" w:rsidR="00B86583" w:rsidRPr="004C5EF0" w:rsidRDefault="00227FE2" w:rsidP="004E26B8">
      <w:pPr>
        <w:pStyle w:val="Heading4"/>
        <w:rPr>
          <w:lang w:eastAsia="ko-KR"/>
        </w:rPr>
      </w:pPr>
      <w:bookmarkStart w:id="1737" w:name="_Toc21099505"/>
      <w:bookmarkStart w:id="1738" w:name="_Toc29809593"/>
      <w:bookmarkStart w:id="1739" w:name="_Toc29810102"/>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737"/>
      <w:bookmarkEnd w:id="1738"/>
      <w:bookmarkEnd w:id="1739"/>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582DBE" w:rsidP="00E973BE">
            <w:pPr>
              <w:pStyle w:val="TAC"/>
              <w:rPr>
                <w:sz w:val="20"/>
                <w:szCs w:val="18"/>
              </w:rPr>
            </w:pPr>
            <w:r>
              <w:rPr>
                <w:rFonts w:ascii="Times New Roman" w:hAnsi="Times New Roman"/>
                <w:position w:val="-10"/>
                <w:sz w:val="20"/>
              </w:rPr>
              <w:pict w14:anchorId="4E65AB13">
                <v:shape id="_x0000_i1134" type="#_x0000_t75" style="width:36pt;height:16.5pt">
                  <v:imagedata r:id="rId18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582DBE"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5pt;height:16.5pt">
                  <v:imagedata r:id="rId18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740" w:name="_Toc21099506"/>
      <w:bookmarkStart w:id="1741" w:name="_Toc29809594"/>
      <w:bookmarkStart w:id="1742" w:name="_Toc29810103"/>
      <w:r w:rsidRPr="004C5EF0">
        <w:t>Annex H (normative):</w:t>
      </w:r>
      <w:r w:rsidRPr="004C5EF0">
        <w:br/>
        <w:t>In-channel TX tests</w:t>
      </w:r>
      <w:bookmarkEnd w:id="1740"/>
      <w:bookmarkEnd w:id="1741"/>
      <w:bookmarkEnd w:id="1742"/>
    </w:p>
    <w:p w14:paraId="410D27A0" w14:textId="26EFE7BF" w:rsidR="00FD58C2" w:rsidRPr="004C5EF0" w:rsidRDefault="00FD58C2" w:rsidP="00FD58C2">
      <w:pPr>
        <w:pStyle w:val="Heading1"/>
      </w:pPr>
      <w:bookmarkStart w:id="1743" w:name="_Toc21099507"/>
      <w:bookmarkStart w:id="1744" w:name="_Toc29809595"/>
      <w:bookmarkStart w:id="1745" w:name="_Toc29810104"/>
      <w:r w:rsidRPr="004C5EF0">
        <w:t>H.1</w:t>
      </w:r>
      <w:r w:rsidRPr="004C5EF0">
        <w:tab/>
        <w:t>General</w:t>
      </w:r>
      <w:bookmarkEnd w:id="1743"/>
      <w:bookmarkEnd w:id="1744"/>
      <w:bookmarkEnd w:id="1745"/>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746" w:name="_Toc21099508"/>
      <w:bookmarkStart w:id="1747" w:name="_Toc29809596"/>
      <w:bookmarkStart w:id="1748" w:name="_Toc29810105"/>
      <w:r w:rsidRPr="004C5EF0">
        <w:t>H.2</w:t>
      </w:r>
      <w:r w:rsidRPr="004C5EF0">
        <w:tab/>
        <w:t>Basic principles</w:t>
      </w:r>
      <w:bookmarkEnd w:id="1746"/>
      <w:bookmarkEnd w:id="1747"/>
      <w:bookmarkEnd w:id="1748"/>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749" w:name="_Toc21099509"/>
      <w:bookmarkStart w:id="1750" w:name="_Toc29809597"/>
      <w:bookmarkStart w:id="1751" w:name="_Toc29810106"/>
      <w:r w:rsidRPr="004C5EF0">
        <w:t>H.2.1</w:t>
      </w:r>
      <w:r w:rsidRPr="004C5EF0">
        <w:tab/>
        <w:t>Output signal of the TX under test</w:t>
      </w:r>
      <w:bookmarkEnd w:id="1749"/>
      <w:bookmarkEnd w:id="1750"/>
      <w:bookmarkEnd w:id="1751"/>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752" w:name="_Toc21099510"/>
      <w:bookmarkStart w:id="1753" w:name="_Toc29809598"/>
      <w:bookmarkStart w:id="1754" w:name="_Toc29810107"/>
      <w:r w:rsidRPr="004C5EF0">
        <w:t>H.2.2</w:t>
      </w:r>
      <w:r w:rsidRPr="004C5EF0">
        <w:tab/>
        <w:t>Ideal signal</w:t>
      </w:r>
      <w:bookmarkEnd w:id="1752"/>
      <w:bookmarkEnd w:id="1753"/>
      <w:bookmarkEnd w:id="1754"/>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755" w:name="_Toc21099511"/>
      <w:bookmarkStart w:id="1756" w:name="_Toc29809599"/>
      <w:bookmarkStart w:id="1757" w:name="_Toc29810108"/>
      <w:r w:rsidRPr="004C5EF0">
        <w:t>H.2.3</w:t>
      </w:r>
      <w:r w:rsidRPr="004C5EF0">
        <w:tab/>
        <w:t>Measurement results</w:t>
      </w:r>
      <w:bookmarkEnd w:id="1755"/>
      <w:bookmarkEnd w:id="1756"/>
      <w:bookmarkEnd w:id="1757"/>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758" w:name="_Toc21099512"/>
      <w:bookmarkStart w:id="1759" w:name="_Toc29809600"/>
      <w:bookmarkStart w:id="1760" w:name="_Toc29810109"/>
      <w:r w:rsidRPr="004C5EF0">
        <w:t>H.2.4</w:t>
      </w:r>
      <w:r w:rsidRPr="004C5EF0">
        <w:tab/>
        <w:t>Measurement points</w:t>
      </w:r>
      <w:bookmarkEnd w:id="1758"/>
      <w:bookmarkEnd w:id="1759"/>
      <w:bookmarkEnd w:id="1760"/>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36" type="#_x0000_t75" style="width:6in;height:224pt" o:ole="">
            <v:imagedata r:id="rId189" o:title=""/>
          </v:shape>
          <o:OLEObject Type="Embed" ProgID="Word.Picture.8" ShapeID="_x0000_i1136" DrawAspect="Content" ObjectID="_1647319775" r:id="rId19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761" w:name="_Toc21099513"/>
      <w:bookmarkStart w:id="1762" w:name="_Toc29809601"/>
      <w:bookmarkStart w:id="1763" w:name="_Toc29810110"/>
      <w:r w:rsidRPr="004C5EF0">
        <w:t>H.3</w:t>
      </w:r>
      <w:r w:rsidRPr="004C5EF0">
        <w:tab/>
        <w:t>Pre-FFT minimization process</w:t>
      </w:r>
      <w:bookmarkEnd w:id="1761"/>
      <w:bookmarkEnd w:id="1762"/>
      <w:bookmarkEnd w:id="1763"/>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764" w:name="_Toc21099514"/>
      <w:bookmarkStart w:id="1765" w:name="_Toc29809602"/>
      <w:bookmarkStart w:id="1766" w:name="_Toc29810111"/>
      <w:r w:rsidRPr="004C5EF0">
        <w:t>H.4</w:t>
      </w:r>
      <w:r w:rsidRPr="004C5EF0">
        <w:tab/>
        <w:t>Timing of the FFT window</w:t>
      </w:r>
      <w:bookmarkEnd w:id="1764"/>
      <w:bookmarkEnd w:id="1765"/>
      <w:bookmarkEnd w:id="1766"/>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767" w:name="_Toc21099515"/>
      <w:bookmarkStart w:id="1768" w:name="_Toc29809603"/>
      <w:bookmarkStart w:id="1769" w:name="_Toc29810112"/>
      <w:r w:rsidRPr="004C5EF0">
        <w:t>H.5</w:t>
      </w:r>
      <w:r w:rsidRPr="004C5EF0">
        <w:tab/>
        <w:t>Resource element TX power</w:t>
      </w:r>
      <w:bookmarkEnd w:id="1767"/>
      <w:bookmarkEnd w:id="1768"/>
      <w:bookmarkEnd w:id="1769"/>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71BD2BFA" w14:textId="77777777" w:rsidR="003E3BB6" w:rsidRPr="003C5595" w:rsidRDefault="003E3BB6" w:rsidP="003E3BB6">
      <w:pPr>
        <w:rPr>
          <w:rFonts w:eastAsia="Osaka"/>
        </w:rPr>
      </w:pPr>
      <w:r w:rsidRPr="003C5595">
        <w:rPr>
          <w:rFonts w:eastAsia="Osaka"/>
        </w:rPr>
        <w:t>From RETP the OFDM Symbol TX power (OSTP) is derived as follows:</w:t>
      </w:r>
    </w:p>
    <w:p w14:paraId="014CFAE7" w14:textId="77777777" w:rsidR="003E3BB6" w:rsidDel="004C5969" w:rsidRDefault="003E3BB6" w:rsidP="003E3BB6">
      <w:pPr>
        <w:pStyle w:val="EQ"/>
        <w:jc w:val="center"/>
        <w:rPr>
          <w:del w:id="1770" w:author="CR0102" w:date="2020-03-13T16:07:00Z"/>
          <w:i/>
          <w:vertAlign w:val="subscript"/>
        </w:rPr>
      </w:pPr>
      <m:oMathPara>
        <m:oMath>
          <m:r>
            <w:del w:id="1771" w:author="CR0102" w:date="2020-03-13T16:07:00Z">
              <w:rPr>
                <w:rFonts w:ascii="Cambria Math" w:eastAsia="Osaka" w:hAnsi="Cambria Math"/>
              </w:rPr>
              <m:t>OSTP=</m:t>
            </w:del>
          </m:r>
          <m:nary>
            <m:naryPr>
              <m:chr m:val="∑"/>
              <m:limLoc m:val="undOvr"/>
              <m:subHide m:val="1"/>
              <m:supHide m:val="1"/>
              <m:ctrlPr>
                <w:del w:id="1772" w:author="CR0102" w:date="2020-03-13T16:07:00Z">
                  <w:rPr>
                    <w:rFonts w:ascii="Cambria Math" w:eastAsia="Osaka" w:hAnsi="Cambria Math"/>
                    <w:i/>
                  </w:rPr>
                </w:del>
              </m:ctrlPr>
            </m:naryPr>
            <m:sub/>
            <m:sup/>
            <m:e>
              <m:r>
                <w:del w:id="1773" w:author="CR0102" w:date="2020-03-13T16:07:00Z">
                  <w:rPr>
                    <w:rFonts w:ascii="Cambria Math" w:eastAsia="Osaka" w:hAnsi="Cambria Math"/>
                  </w:rPr>
                  <m:t>RETP</m:t>
                </w:del>
              </m:r>
            </m:e>
          </m:nary>
        </m:oMath>
      </m:oMathPara>
    </w:p>
    <w:p w14:paraId="014224BF" w14:textId="77777777" w:rsidR="003E3BB6" w:rsidRPr="001D247D" w:rsidRDefault="003E3BB6" w:rsidP="003E3BB6">
      <w:pPr>
        <w:rPr>
          <w:ins w:id="1774" w:author="CR0102" w:date="2020-03-13T16:07:00Z"/>
        </w:rPr>
      </w:pPr>
      <m:oMathPara>
        <m:oMath>
          <m:r>
            <w:ins w:id="1775" w:author="CR0102" w:date="2020-03-13T16:07:00Z">
              <w:rPr>
                <w:rFonts w:ascii="Cambria Math" w:eastAsia="Osaka" w:hAnsi="Cambria Math"/>
              </w:rPr>
              <m:t>OSTP=</m:t>
            </w:ins>
          </m:r>
          <m:f>
            <m:fPr>
              <m:ctrlPr>
                <w:ins w:id="1776" w:author="CR0102" w:date="2020-03-13T16:07:00Z">
                  <w:rPr>
                    <w:rFonts w:ascii="Cambria Math" w:eastAsia="Osaka" w:hAnsi="Cambria Math"/>
                    <w:i/>
                    <w:noProof/>
                  </w:rPr>
                </w:ins>
              </m:ctrlPr>
            </m:fPr>
            <m:num>
              <m:r>
                <w:ins w:id="1777" w:author="CR0102" w:date="2020-03-13T16:07:00Z">
                  <w:rPr>
                    <w:rFonts w:ascii="Cambria Math" w:eastAsia="Osaka" w:hAnsi="Cambria Math"/>
                  </w:rPr>
                  <m:t>1</m:t>
                </w:ins>
              </m:r>
            </m:num>
            <m:den>
              <m:sSub>
                <m:sSubPr>
                  <m:ctrlPr>
                    <w:ins w:id="1778" w:author="CR0102" w:date="2020-03-13T16:07:00Z">
                      <w:rPr>
                        <w:rFonts w:ascii="Cambria Math" w:eastAsia="Osaka" w:hAnsi="Cambria Math"/>
                        <w:i/>
                        <w:noProof/>
                      </w:rPr>
                    </w:ins>
                  </m:ctrlPr>
                </m:sSubPr>
                <m:e>
                  <m:r>
                    <w:ins w:id="1779" w:author="CR0102" w:date="2020-03-13T16:07:00Z">
                      <w:rPr>
                        <w:rFonts w:ascii="Cambria Math" w:eastAsia="Osaka" w:hAnsi="Cambria Math"/>
                      </w:rPr>
                      <m:t>N</m:t>
                    </w:ins>
                  </m:r>
                </m:e>
                <m:sub>
                  <m:r>
                    <w:ins w:id="1780" w:author="CR0102" w:date="2020-03-13T16:07:00Z">
                      <w:rPr>
                        <w:rFonts w:ascii="Cambria Math" w:eastAsia="Osaka" w:hAnsi="Cambria Math"/>
                      </w:rPr>
                      <m:t>sym</m:t>
                    </w:ins>
                  </m:r>
                </m:sub>
              </m:sSub>
            </m:den>
          </m:f>
          <m:nary>
            <m:naryPr>
              <m:chr m:val="∑"/>
              <m:limLoc m:val="undOvr"/>
              <m:subHide m:val="1"/>
              <m:supHide m:val="1"/>
              <m:ctrlPr>
                <w:ins w:id="1781" w:author="CR0102" w:date="2020-03-13T16:07:00Z">
                  <w:rPr>
                    <w:rFonts w:ascii="Cambria Math" w:eastAsia="Osaka" w:hAnsi="Cambria Math"/>
                    <w:i/>
                  </w:rPr>
                </w:ins>
              </m:ctrlPr>
            </m:naryPr>
            <m:sub/>
            <m:sup/>
            <m:e>
              <m:r>
                <w:ins w:id="1782" w:author="CR0102" w:date="2020-03-13T16:07:00Z">
                  <w:rPr>
                    <w:rFonts w:ascii="Cambria Math" w:eastAsia="Osaka" w:hAnsi="Cambria Math"/>
                  </w:rPr>
                  <m:t>RETP</m:t>
                </w:ins>
              </m:r>
            </m:e>
          </m:nary>
        </m:oMath>
      </m:oMathPara>
    </w:p>
    <w:p w14:paraId="61886909" w14:textId="77777777" w:rsidR="003E3BB6" w:rsidRDefault="003E3BB6" w:rsidP="003E3BB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all</w:t>
      </w:r>
      <w:ins w:id="1783" w:author="CR0102" w:date="2020-03-13T16:07:00Z">
        <w:r>
          <w:rPr>
            <w:rFonts w:eastAsia="Osaka"/>
          </w:rPr>
          <w:t xml:space="preserve"> </w:t>
        </w:r>
        <w:r w:rsidRPr="008177D9">
          <w:rPr>
            <w:i/>
          </w:rPr>
          <w:t>N</w:t>
        </w:r>
        <w:r w:rsidRPr="002B5367">
          <w:rPr>
            <w:i/>
            <w:vertAlign w:val="subscript"/>
          </w:rPr>
          <w:t>sym</w:t>
        </w:r>
      </w:ins>
      <w:r w:rsidRPr="002B5367">
        <w:rPr>
          <w:rFonts w:eastAsia="Osaka"/>
          <w:vertAlign w:val="subscript"/>
        </w:rPr>
        <w:t xml:space="preserve"> </w:t>
      </w:r>
      <w:r w:rsidRPr="004C5EF0">
        <w:rPr>
          <w:rFonts w:eastAsia="Osaka"/>
        </w:rPr>
        <w:t>OFDM symbol</w:t>
      </w:r>
      <w:r>
        <w:rPr>
          <w:rFonts w:eastAsia="Osaka"/>
        </w:rPr>
        <w:t>s that carry PDSCH and not containing PDCCH, RS or SSB within a slot</w:t>
      </w:r>
      <w:r w:rsidRPr="004C5EF0">
        <w:rPr>
          <w:rFonts w:eastAsia="Osaka"/>
        </w:rPr>
        <w:t xml:space="preserve">. </w:t>
      </w:r>
    </w:p>
    <w:p w14:paraId="44FF4134" w14:textId="678A1CB2"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784" w:name="_Toc21099516"/>
      <w:bookmarkStart w:id="1785" w:name="_Toc29809604"/>
      <w:bookmarkStart w:id="1786" w:name="_Toc29810113"/>
      <w:r w:rsidRPr="004C5EF0">
        <w:t>H.6</w:t>
      </w:r>
      <w:r w:rsidRPr="004C5EF0">
        <w:tab/>
        <w:t>Post-FFT equalisation</w:t>
      </w:r>
      <w:bookmarkEnd w:id="1784"/>
      <w:bookmarkEnd w:id="1785"/>
      <w:bookmarkEnd w:id="1786"/>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787" w:name="_Toc21099517"/>
      <w:bookmarkStart w:id="1788" w:name="_Toc29809605"/>
      <w:bookmarkStart w:id="1789" w:name="_Toc29810114"/>
      <w:r w:rsidRPr="004C5EF0">
        <w:t>H.7</w:t>
      </w:r>
      <w:r w:rsidRPr="004C5EF0">
        <w:tab/>
        <w:t>EVM</w:t>
      </w:r>
      <w:bookmarkEnd w:id="1787"/>
      <w:bookmarkEnd w:id="1788"/>
      <w:bookmarkEnd w:id="1789"/>
    </w:p>
    <w:p w14:paraId="546E85EC" w14:textId="77777777" w:rsidR="00E65DDC" w:rsidRDefault="00E65DDC" w:rsidP="009C00F4">
      <w:pPr>
        <w:pStyle w:val="Heading3"/>
        <w:rPr>
          <w:rFonts w:eastAsia="Osaka"/>
        </w:rPr>
      </w:pPr>
      <w:bookmarkStart w:id="1790" w:name="_Toc29809606"/>
      <w:bookmarkStart w:id="1791" w:name="_Toc29810115"/>
      <w:r>
        <w:rPr>
          <w:rFonts w:eastAsia="Osaka"/>
        </w:rPr>
        <w:t>H.7.0</w:t>
      </w:r>
      <w:r>
        <w:rPr>
          <w:rFonts w:eastAsia="Osaka"/>
        </w:rPr>
        <w:tab/>
        <w:t>General</w:t>
      </w:r>
      <w:bookmarkEnd w:id="1790"/>
      <w:bookmarkEnd w:id="1791"/>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792" w:name="_Toc21099518"/>
      <w:bookmarkStart w:id="1793" w:name="_Toc29809607"/>
      <w:bookmarkStart w:id="1794" w:name="_Toc29810116"/>
      <w:r w:rsidRPr="004C5EF0">
        <w:t>H.7.1</w:t>
      </w:r>
      <w:r w:rsidRPr="004C5EF0">
        <w:tab/>
        <w:t>Averaged EVM (FDD)</w:t>
      </w:r>
      <w:bookmarkEnd w:id="1792"/>
      <w:bookmarkEnd w:id="1793"/>
      <w:bookmarkEnd w:id="1794"/>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C919D0" w:rsidRDefault="00582DBE"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919D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66099C38" w14:textId="77CDA10C" w:rsidR="00CD2DF7" w:rsidRPr="004C5EF0" w:rsidRDefault="00CD2DF7" w:rsidP="00CD2DF7">
      <w:pPr>
        <w:overflowPunct w:val="0"/>
        <w:autoSpaceDE w:val="0"/>
        <w:autoSpaceDN w:val="0"/>
        <w:adjustRightInd w:val="0"/>
        <w:textAlignment w:val="baseline"/>
        <w:rPr>
          <w:iCs/>
          <w:noProof/>
          <w:lang w:eastAsia="ko-KR"/>
        </w:rPr>
      </w:pPr>
      <w:bookmarkStart w:id="1795" w:name="_Toc21099519"/>
      <w:r w:rsidRPr="004C5EF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4C5EF0" w:rsidRDefault="00CD2DF7" w:rsidP="00CD2DF7">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796" w:name="_Toc29809608"/>
      <w:bookmarkStart w:id="1797" w:name="_Toc29810117"/>
      <w:r w:rsidRPr="004C5EF0">
        <w:t>H.7.2</w:t>
      </w:r>
      <w:r w:rsidRPr="004C5EF0">
        <w:tab/>
        <w:t>Averaged EVM (TDD)</w:t>
      </w:r>
      <w:bookmarkEnd w:id="1795"/>
      <w:bookmarkEnd w:id="1796"/>
      <w:bookmarkEnd w:id="1797"/>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582DB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C919D0" w:rsidRDefault="00582DBE"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582DBE"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677E473B" w14:textId="77777777" w:rsidR="00A04E49" w:rsidRPr="004C5EF0" w:rsidRDefault="00582DBE"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Default="00A04E49" w:rsidP="00A04E49">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4C5EF0" w:rsidRDefault="00FD58C2" w:rsidP="00FD58C2">
      <w:r w:rsidRPr="004C5EF0">
        <w:t>Unite by RMS.</w:t>
      </w:r>
    </w:p>
    <w:p w14:paraId="370268CC" w14:textId="77777777" w:rsidR="00FD58C2" w:rsidRPr="004C5EF0" w:rsidRDefault="00582DBE"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798" w:name="_Toc21099520"/>
      <w:bookmarkStart w:id="1799" w:name="_Toc29809609"/>
      <w:bookmarkStart w:id="1800" w:name="_Toc29810118"/>
      <w:r w:rsidRPr="004C5EF0">
        <w:t xml:space="preserve">Annex </w:t>
      </w:r>
      <w:r w:rsidR="00FD58C2" w:rsidRPr="004C5EF0">
        <w:t>I</w:t>
      </w:r>
      <w:r w:rsidRPr="004C5EF0">
        <w:t xml:space="preserve"> (informative):</w:t>
      </w:r>
      <w:r w:rsidRPr="004C5EF0">
        <w:br/>
        <w:t>Change history</w:t>
      </w:r>
      <w:bookmarkEnd w:id="1798"/>
      <w:bookmarkEnd w:id="1799"/>
      <w:bookmarkEnd w:id="1800"/>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69C3F7C2" w:rsidR="004A5FCC" w:rsidRPr="004C5EF0" w:rsidRDefault="004A5FCC" w:rsidP="004C5EF0">
            <w:pPr>
              <w:pStyle w:val="TAL"/>
              <w:keepNext w:val="0"/>
              <w:rPr>
                <w:sz w:val="16"/>
                <w:szCs w:val="16"/>
              </w:rPr>
            </w:pPr>
            <w:r w:rsidRPr="004C5EF0">
              <w:rPr>
                <w:sz w:val="16"/>
                <w:szCs w:val="16"/>
              </w:rPr>
              <w:t>- R4-1902269</w:t>
            </w:r>
            <w:r w:rsidRPr="004C5EF0">
              <w:rPr>
                <w:sz w:val="16"/>
                <w:szCs w:val="16"/>
              </w:rPr>
              <w:tab/>
              <w:t xml:space="preserve">CR to TS 38.141-1: Adding </w:t>
            </w:r>
            <w:r w:rsidR="006D29C0">
              <w:rPr>
                <w:sz w:val="16"/>
                <w:szCs w:val="16"/>
              </w:rPr>
              <w:t>clause</w:t>
            </w:r>
            <w:r w:rsidRPr="004C5EF0">
              <w:rPr>
                <w:sz w:val="16"/>
                <w:szCs w:val="16"/>
              </w:rPr>
              <w:t xml:space="preserv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37BE101E" w:rsidR="004A5FCC" w:rsidRPr="004C5EF0" w:rsidRDefault="004A5FCC" w:rsidP="004C5EF0">
            <w:pPr>
              <w:pStyle w:val="TAL"/>
              <w:keepNext w:val="0"/>
              <w:rPr>
                <w:sz w:val="16"/>
                <w:szCs w:val="16"/>
              </w:rPr>
            </w:pPr>
            <w:r w:rsidRPr="004C5EF0">
              <w:rPr>
                <w:sz w:val="16"/>
                <w:szCs w:val="16"/>
              </w:rPr>
              <w:t>- R4-1902294</w:t>
            </w:r>
            <w:r w:rsidRPr="004C5EF0">
              <w:rPr>
                <w:sz w:val="16"/>
                <w:szCs w:val="16"/>
              </w:rPr>
              <w:tab/>
              <w:t xml:space="preserve">Corrections to 38.141-1 </w:t>
            </w:r>
            <w:r w:rsidR="006D29C0">
              <w:rPr>
                <w:sz w:val="16"/>
                <w:szCs w:val="16"/>
              </w:rPr>
              <w:t>clause</w:t>
            </w:r>
            <w:r w:rsidRPr="004C5EF0">
              <w:rPr>
                <w:sz w:val="16"/>
                <w:szCs w:val="16"/>
              </w:rPr>
              <w:t xml:space="preserv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0A57036A" w:rsidR="004C5EF0" w:rsidRPr="004C5EF0" w:rsidRDefault="004C5EF0" w:rsidP="00BE56B0">
            <w:pPr>
              <w:pStyle w:val="TAL"/>
              <w:keepNext w:val="0"/>
              <w:rPr>
                <w:sz w:val="16"/>
                <w:szCs w:val="16"/>
              </w:rPr>
            </w:pPr>
            <w:r w:rsidRPr="004C5EF0">
              <w:rPr>
                <w:sz w:val="16"/>
                <w:szCs w:val="16"/>
              </w:rPr>
              <w:t>- R4-1905214</w:t>
            </w:r>
            <w:r w:rsidRPr="004C5EF0">
              <w:rPr>
                <w:sz w:val="16"/>
                <w:szCs w:val="16"/>
              </w:rPr>
              <w:tab/>
              <w:t xml:space="preserve">Corrections to TS38.141-1 </w:t>
            </w:r>
            <w:r w:rsidR="006D29C0">
              <w:rPr>
                <w:sz w:val="16"/>
                <w:szCs w:val="16"/>
              </w:rPr>
              <w:t>clause</w:t>
            </w:r>
            <w:r w:rsidRPr="004C5EF0">
              <w:rPr>
                <w:sz w:val="16"/>
                <w:szCs w:val="16"/>
              </w:rPr>
              <w:t xml:space="preserv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t>15.2.0</w:t>
            </w:r>
          </w:p>
        </w:tc>
      </w:tr>
      <w:tr w:rsidR="00CA26CF" w:rsidRPr="004C5EF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4C5EF0" w:rsidRDefault="00CA26CF" w:rsidP="00CA26CF">
            <w:pPr>
              <w:pStyle w:val="TAC"/>
              <w:rPr>
                <w:sz w:val="16"/>
                <w:szCs w:val="16"/>
              </w:rPr>
            </w:pPr>
            <w:r w:rsidRPr="004C5EF0">
              <w:rPr>
                <w:sz w:val="16"/>
                <w:szCs w:val="16"/>
              </w:rPr>
              <w:t>2019-0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4C5EF0" w:rsidRDefault="00CA26CF" w:rsidP="00CA26CF">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4C5EF0" w:rsidRDefault="00CA26CF" w:rsidP="00CA26CF">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4C5EF0" w:rsidRDefault="00CA26CF" w:rsidP="00CA26CF">
            <w:pPr>
              <w:pStyle w:val="TAL"/>
              <w:jc w:val="center"/>
              <w:rPr>
                <w:sz w:val="16"/>
                <w:szCs w:val="16"/>
              </w:rPr>
            </w:pPr>
            <w:r>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4C5EF0" w:rsidRDefault="00CA26CF" w:rsidP="00CA26CF">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4C5EF0" w:rsidRDefault="00CA26CF" w:rsidP="00CA26CF">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4C5EF0" w:rsidRDefault="00CA26CF" w:rsidP="00CA26CF">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48CB4D48"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 xml:space="preserve">Requirement set applicability corrections 38.141-1 </w:t>
            </w:r>
            <w:r w:rsidR="006D29C0">
              <w:rPr>
                <w:sz w:val="16"/>
                <w:szCs w:val="16"/>
                <w:lang w:val="en-US"/>
              </w:rPr>
              <w:t>clause</w:t>
            </w:r>
            <w:r w:rsidRPr="00D81D31">
              <w:rPr>
                <w:sz w:val="16"/>
                <w:szCs w:val="16"/>
                <w:lang w:val="en-US"/>
              </w:rPr>
              <w:t xml:space="preserve"> 4.8</w:t>
            </w:r>
          </w:p>
          <w:p w14:paraId="5F639FF7" w14:textId="7CE63F84"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CA26CF" w:rsidRDefault="00CA26CF" w:rsidP="00CA26CF">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292B8086" w:rsidR="00CA26CF" w:rsidRPr="00D81D31" w:rsidRDefault="00CA26CF" w:rsidP="00CA26CF">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 xml:space="preserve">Corrections of the </w:t>
            </w:r>
            <w:r w:rsidR="006D29C0">
              <w:rPr>
                <w:sz w:val="16"/>
                <w:szCs w:val="16"/>
                <w:lang w:val="en-US"/>
              </w:rPr>
              <w:t>clause</w:t>
            </w:r>
            <w:r w:rsidRPr="00D81D31">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4C5EF0" w:rsidRDefault="00CA26CF" w:rsidP="00CA26CF">
            <w:pPr>
              <w:pStyle w:val="TAC"/>
              <w:keepNext w:val="0"/>
              <w:rPr>
                <w:sz w:val="16"/>
                <w:szCs w:val="16"/>
              </w:rPr>
            </w:pPr>
            <w:r>
              <w:rPr>
                <w:sz w:val="16"/>
                <w:szCs w:val="16"/>
              </w:rPr>
              <w:t>15.3.0</w:t>
            </w:r>
          </w:p>
        </w:tc>
      </w:tr>
      <w:tr w:rsidR="00802DA2" w:rsidRPr="004C5EF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4C5EF0" w:rsidRDefault="00802DA2" w:rsidP="00802DA2">
            <w:pPr>
              <w:pStyle w:val="TAL"/>
              <w:jc w:val="center"/>
              <w:rPr>
                <w:sz w:val="16"/>
                <w:szCs w:val="16"/>
              </w:rPr>
            </w:pPr>
            <w:r>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4C5EF0" w:rsidRDefault="00802DA2" w:rsidP="00802DA2">
            <w:pPr>
              <w:pStyle w:val="TAL"/>
              <w:keepNext w:val="0"/>
              <w:rPr>
                <w:sz w:val="16"/>
                <w:szCs w:val="16"/>
              </w:rPr>
            </w:pPr>
            <w:r>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Default="00802DA2" w:rsidP="00802DA2">
            <w:pPr>
              <w:pStyle w:val="TAC"/>
              <w:keepNext w:val="0"/>
              <w:rPr>
                <w:sz w:val="16"/>
                <w:szCs w:val="16"/>
              </w:rPr>
            </w:pPr>
            <w:r>
              <w:rPr>
                <w:sz w:val="16"/>
                <w:szCs w:val="16"/>
              </w:rPr>
              <w:t>15.4.0</w:t>
            </w:r>
          </w:p>
        </w:tc>
      </w:tr>
      <w:tr w:rsidR="00802DA2" w:rsidRPr="004C5EF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4C5EF0" w:rsidRDefault="00802DA2" w:rsidP="00802DA2">
            <w:pPr>
              <w:pStyle w:val="TAL"/>
              <w:jc w:val="center"/>
              <w:rPr>
                <w:sz w:val="16"/>
                <w:szCs w:val="16"/>
              </w:rPr>
            </w:pPr>
            <w:r>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4C5EF0" w:rsidRDefault="00802DA2" w:rsidP="00802DA2">
            <w:pPr>
              <w:pStyle w:val="TAL"/>
              <w:keepNext w:val="0"/>
              <w:rPr>
                <w:sz w:val="16"/>
                <w:szCs w:val="16"/>
              </w:rPr>
            </w:pPr>
            <w:r>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Default="00802DA2" w:rsidP="00802DA2">
            <w:pPr>
              <w:pStyle w:val="TAC"/>
              <w:keepNext w:val="0"/>
              <w:rPr>
                <w:sz w:val="16"/>
                <w:szCs w:val="16"/>
              </w:rPr>
            </w:pPr>
            <w:r w:rsidRPr="00841C3D">
              <w:rPr>
                <w:sz w:val="16"/>
                <w:szCs w:val="16"/>
              </w:rPr>
              <w:t>15.4.0</w:t>
            </w:r>
          </w:p>
        </w:tc>
      </w:tr>
      <w:tr w:rsidR="00802DA2" w:rsidRPr="004C5EF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4C5EF0" w:rsidRDefault="00802DA2" w:rsidP="00802DA2">
            <w:pPr>
              <w:pStyle w:val="TAL"/>
              <w:jc w:val="center"/>
              <w:rPr>
                <w:sz w:val="16"/>
                <w:szCs w:val="16"/>
              </w:rPr>
            </w:pPr>
            <w:r>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4C5EF0" w:rsidRDefault="00802DA2" w:rsidP="00802DA2">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Default="00802DA2" w:rsidP="00802DA2">
            <w:pPr>
              <w:pStyle w:val="TAC"/>
              <w:keepNext w:val="0"/>
              <w:rPr>
                <w:sz w:val="16"/>
                <w:szCs w:val="16"/>
              </w:rPr>
            </w:pPr>
            <w:r w:rsidRPr="00841C3D">
              <w:rPr>
                <w:sz w:val="16"/>
                <w:szCs w:val="16"/>
              </w:rPr>
              <w:t>15.4.0</w:t>
            </w:r>
          </w:p>
        </w:tc>
      </w:tr>
      <w:tr w:rsidR="00802DA2" w:rsidRPr="004C5EF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4C5EF0" w:rsidRDefault="00802DA2" w:rsidP="00802DA2">
            <w:pPr>
              <w:pStyle w:val="TAL"/>
              <w:jc w:val="center"/>
              <w:rPr>
                <w:sz w:val="16"/>
                <w:szCs w:val="16"/>
              </w:rPr>
            </w:pPr>
            <w:r>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4C5EF0" w:rsidRDefault="00802DA2" w:rsidP="00802DA2">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Default="00802DA2" w:rsidP="00802DA2">
            <w:pPr>
              <w:pStyle w:val="TAC"/>
              <w:keepNext w:val="0"/>
              <w:rPr>
                <w:sz w:val="16"/>
                <w:szCs w:val="16"/>
              </w:rPr>
            </w:pPr>
            <w:r w:rsidRPr="00841C3D">
              <w:rPr>
                <w:sz w:val="16"/>
                <w:szCs w:val="16"/>
              </w:rPr>
              <w:t>15.4.0</w:t>
            </w:r>
          </w:p>
        </w:tc>
      </w:tr>
      <w:tr w:rsidR="00802DA2" w:rsidRPr="004C5EF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4C5EF0" w:rsidRDefault="00802DA2" w:rsidP="00802DA2">
            <w:pPr>
              <w:pStyle w:val="TAL"/>
              <w:jc w:val="center"/>
              <w:rPr>
                <w:sz w:val="16"/>
                <w:szCs w:val="16"/>
              </w:rPr>
            </w:pPr>
            <w:r>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4C5EF0" w:rsidRDefault="00802DA2" w:rsidP="00802DA2">
            <w:pPr>
              <w:pStyle w:val="TAL"/>
              <w:keepNext w:val="0"/>
              <w:rPr>
                <w:sz w:val="16"/>
                <w:szCs w:val="16"/>
              </w:rPr>
            </w:pPr>
            <w:r>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Default="00802DA2" w:rsidP="00802DA2">
            <w:pPr>
              <w:pStyle w:val="TAC"/>
              <w:keepNext w:val="0"/>
              <w:rPr>
                <w:sz w:val="16"/>
                <w:szCs w:val="16"/>
              </w:rPr>
            </w:pPr>
            <w:r w:rsidRPr="00841C3D">
              <w:rPr>
                <w:sz w:val="16"/>
                <w:szCs w:val="16"/>
              </w:rPr>
              <w:t>15.4.0</w:t>
            </w:r>
          </w:p>
        </w:tc>
      </w:tr>
      <w:tr w:rsidR="00802DA2" w:rsidRPr="004C5EF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4C5EF0" w:rsidRDefault="00802DA2" w:rsidP="00802DA2">
            <w:pPr>
              <w:pStyle w:val="TAL"/>
              <w:jc w:val="center"/>
              <w:rPr>
                <w:sz w:val="16"/>
                <w:szCs w:val="16"/>
              </w:rPr>
            </w:pPr>
            <w:r>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4C5EF0" w:rsidRDefault="00802DA2" w:rsidP="00802DA2">
            <w:pPr>
              <w:pStyle w:val="TAL"/>
              <w:keepNext w:val="0"/>
              <w:rPr>
                <w:sz w:val="16"/>
                <w:szCs w:val="16"/>
              </w:rPr>
            </w:pPr>
            <w:r>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Default="00802DA2" w:rsidP="00802DA2">
            <w:pPr>
              <w:pStyle w:val="TAC"/>
              <w:keepNext w:val="0"/>
              <w:rPr>
                <w:sz w:val="16"/>
                <w:szCs w:val="16"/>
              </w:rPr>
            </w:pPr>
            <w:r w:rsidRPr="00841C3D">
              <w:rPr>
                <w:sz w:val="16"/>
                <w:szCs w:val="16"/>
              </w:rPr>
              <w:t>15.4.0</w:t>
            </w:r>
          </w:p>
        </w:tc>
      </w:tr>
      <w:tr w:rsidR="00802DA2" w:rsidRPr="004C5EF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4C5EF0" w:rsidRDefault="00802DA2" w:rsidP="00802DA2">
            <w:pPr>
              <w:pStyle w:val="TAL"/>
              <w:jc w:val="center"/>
              <w:rPr>
                <w:sz w:val="16"/>
                <w:szCs w:val="16"/>
              </w:rPr>
            </w:pPr>
            <w:r>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4C5EF0" w:rsidRDefault="00802DA2" w:rsidP="00802DA2">
            <w:pPr>
              <w:pStyle w:val="TAL"/>
              <w:keepNext w:val="0"/>
              <w:rPr>
                <w:sz w:val="16"/>
                <w:szCs w:val="16"/>
              </w:rPr>
            </w:pPr>
            <w:r>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Default="00802DA2" w:rsidP="00802DA2">
            <w:pPr>
              <w:pStyle w:val="TAC"/>
              <w:keepNext w:val="0"/>
              <w:rPr>
                <w:sz w:val="16"/>
                <w:szCs w:val="16"/>
              </w:rPr>
            </w:pPr>
            <w:r w:rsidRPr="00841C3D">
              <w:rPr>
                <w:sz w:val="16"/>
                <w:szCs w:val="16"/>
              </w:rPr>
              <w:t>15.4.0</w:t>
            </w:r>
          </w:p>
        </w:tc>
      </w:tr>
      <w:tr w:rsidR="00802DA2" w:rsidRPr="004C5EF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4C5EF0" w:rsidRDefault="00802DA2" w:rsidP="00802DA2">
            <w:pPr>
              <w:pStyle w:val="TAL"/>
              <w:jc w:val="center"/>
              <w:rPr>
                <w:sz w:val="16"/>
                <w:szCs w:val="16"/>
              </w:rPr>
            </w:pPr>
            <w:r>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4C5EF0" w:rsidRDefault="00802DA2" w:rsidP="00802DA2">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Default="00802DA2" w:rsidP="00802DA2">
            <w:pPr>
              <w:pStyle w:val="TAC"/>
              <w:keepNext w:val="0"/>
              <w:rPr>
                <w:sz w:val="16"/>
                <w:szCs w:val="16"/>
              </w:rPr>
            </w:pPr>
            <w:r w:rsidRPr="00841C3D">
              <w:rPr>
                <w:sz w:val="16"/>
                <w:szCs w:val="16"/>
              </w:rPr>
              <w:t>15.4.0</w:t>
            </w:r>
          </w:p>
        </w:tc>
      </w:tr>
      <w:tr w:rsidR="00802DA2" w:rsidRPr="004C5EF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4C5EF0" w:rsidRDefault="00802DA2" w:rsidP="00802DA2">
            <w:pPr>
              <w:pStyle w:val="TAL"/>
              <w:jc w:val="center"/>
              <w:rPr>
                <w:sz w:val="16"/>
                <w:szCs w:val="16"/>
              </w:rPr>
            </w:pPr>
            <w:r>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4C5EF0" w:rsidRDefault="00802DA2" w:rsidP="00802DA2">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Default="00802DA2" w:rsidP="00802DA2">
            <w:pPr>
              <w:pStyle w:val="TAC"/>
              <w:keepNext w:val="0"/>
              <w:rPr>
                <w:sz w:val="16"/>
                <w:szCs w:val="16"/>
              </w:rPr>
            </w:pPr>
            <w:r w:rsidRPr="00841C3D">
              <w:rPr>
                <w:sz w:val="16"/>
                <w:szCs w:val="16"/>
              </w:rPr>
              <w:t>15.4.0</w:t>
            </w:r>
          </w:p>
        </w:tc>
      </w:tr>
      <w:tr w:rsidR="00802DA2" w:rsidRPr="004C5EF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4C5EF0" w:rsidRDefault="00802DA2" w:rsidP="00802DA2">
            <w:pPr>
              <w:pStyle w:val="TAL"/>
              <w:jc w:val="center"/>
              <w:rPr>
                <w:sz w:val="16"/>
                <w:szCs w:val="16"/>
              </w:rPr>
            </w:pPr>
            <w:r>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4C5EF0" w:rsidRDefault="00802DA2" w:rsidP="00802DA2">
            <w:pPr>
              <w:pStyle w:val="TAL"/>
              <w:keepNext w:val="0"/>
              <w:rPr>
                <w:sz w:val="16"/>
                <w:szCs w:val="16"/>
              </w:rPr>
            </w:pPr>
            <w:r>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Default="00802DA2" w:rsidP="00802DA2">
            <w:pPr>
              <w:pStyle w:val="TAC"/>
              <w:keepNext w:val="0"/>
              <w:rPr>
                <w:sz w:val="16"/>
                <w:szCs w:val="16"/>
              </w:rPr>
            </w:pPr>
            <w:r w:rsidRPr="00841C3D">
              <w:rPr>
                <w:sz w:val="16"/>
                <w:szCs w:val="16"/>
              </w:rPr>
              <w:t>15.4.0</w:t>
            </w:r>
          </w:p>
        </w:tc>
      </w:tr>
      <w:tr w:rsidR="00802DA2" w:rsidRPr="004C5EF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4C5EF0" w:rsidRDefault="00802DA2" w:rsidP="00802DA2">
            <w:pPr>
              <w:pStyle w:val="TAL"/>
              <w:jc w:val="center"/>
              <w:rPr>
                <w:sz w:val="16"/>
                <w:szCs w:val="16"/>
              </w:rPr>
            </w:pPr>
            <w:r>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4C5EF0" w:rsidRDefault="00802DA2" w:rsidP="00802DA2">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Default="00802DA2" w:rsidP="00802DA2">
            <w:pPr>
              <w:pStyle w:val="TAC"/>
              <w:keepNext w:val="0"/>
              <w:rPr>
                <w:sz w:val="16"/>
                <w:szCs w:val="16"/>
              </w:rPr>
            </w:pPr>
            <w:r w:rsidRPr="00841C3D">
              <w:rPr>
                <w:sz w:val="16"/>
                <w:szCs w:val="16"/>
              </w:rPr>
              <w:t>15.4.0</w:t>
            </w:r>
          </w:p>
        </w:tc>
      </w:tr>
      <w:tr w:rsidR="00802DA2" w:rsidRPr="004C5EF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4C5EF0" w:rsidRDefault="00802DA2" w:rsidP="00802DA2">
            <w:pPr>
              <w:pStyle w:val="TAL"/>
              <w:jc w:val="center"/>
              <w:rPr>
                <w:sz w:val="16"/>
                <w:szCs w:val="16"/>
              </w:rPr>
            </w:pPr>
            <w:r>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4C5EF0" w:rsidRDefault="00802DA2" w:rsidP="00802DA2">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Default="00802DA2" w:rsidP="00802DA2">
            <w:pPr>
              <w:pStyle w:val="TAC"/>
              <w:keepNext w:val="0"/>
              <w:rPr>
                <w:sz w:val="16"/>
                <w:szCs w:val="16"/>
              </w:rPr>
            </w:pPr>
            <w:r w:rsidRPr="00841C3D">
              <w:rPr>
                <w:sz w:val="16"/>
                <w:szCs w:val="16"/>
              </w:rPr>
              <w:t>15.4.0</w:t>
            </w:r>
          </w:p>
        </w:tc>
      </w:tr>
      <w:tr w:rsidR="00802DA2" w:rsidRPr="004C5EF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4C5EF0" w:rsidRDefault="00802DA2" w:rsidP="00802DA2">
            <w:pPr>
              <w:pStyle w:val="TAL"/>
              <w:jc w:val="center"/>
              <w:rPr>
                <w:sz w:val="16"/>
                <w:szCs w:val="16"/>
              </w:rPr>
            </w:pPr>
            <w:r>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4C5EF0" w:rsidRDefault="00802DA2" w:rsidP="00802DA2">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Default="00802DA2" w:rsidP="00802DA2">
            <w:pPr>
              <w:pStyle w:val="TAC"/>
              <w:keepNext w:val="0"/>
              <w:rPr>
                <w:sz w:val="16"/>
                <w:szCs w:val="16"/>
              </w:rPr>
            </w:pPr>
            <w:r w:rsidRPr="00841C3D">
              <w:rPr>
                <w:sz w:val="16"/>
                <w:szCs w:val="16"/>
              </w:rPr>
              <w:t>15.4.0</w:t>
            </w:r>
          </w:p>
        </w:tc>
      </w:tr>
      <w:tr w:rsidR="00802DA2" w:rsidRPr="004C5EF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4C5EF0" w:rsidRDefault="00802DA2" w:rsidP="00802DA2">
            <w:pPr>
              <w:pStyle w:val="TAL"/>
              <w:jc w:val="center"/>
              <w:rPr>
                <w:sz w:val="16"/>
                <w:szCs w:val="16"/>
              </w:rPr>
            </w:pPr>
            <w:r>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4C5EF0" w:rsidRDefault="00802DA2" w:rsidP="00802DA2">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Default="00802DA2" w:rsidP="00802DA2">
            <w:pPr>
              <w:pStyle w:val="TAC"/>
              <w:keepNext w:val="0"/>
              <w:rPr>
                <w:sz w:val="16"/>
                <w:szCs w:val="16"/>
              </w:rPr>
            </w:pPr>
            <w:r w:rsidRPr="00841C3D">
              <w:rPr>
                <w:sz w:val="16"/>
                <w:szCs w:val="16"/>
              </w:rPr>
              <w:t>15.4.0</w:t>
            </w:r>
          </w:p>
        </w:tc>
      </w:tr>
      <w:tr w:rsidR="00802DA2" w:rsidRPr="004C5EF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4C5EF0" w:rsidRDefault="00802DA2" w:rsidP="00802DA2">
            <w:pPr>
              <w:pStyle w:val="TAL"/>
              <w:jc w:val="center"/>
              <w:rPr>
                <w:sz w:val="16"/>
                <w:szCs w:val="16"/>
              </w:rPr>
            </w:pPr>
            <w:r>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4C5EF0" w:rsidRDefault="00802DA2" w:rsidP="00802DA2">
            <w:pPr>
              <w:pStyle w:val="TAL"/>
              <w:keepNext w:val="0"/>
              <w:rPr>
                <w:sz w:val="16"/>
                <w:szCs w:val="16"/>
              </w:rPr>
            </w:pPr>
            <w:r>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Default="00802DA2" w:rsidP="00802DA2">
            <w:pPr>
              <w:pStyle w:val="TAC"/>
              <w:keepNext w:val="0"/>
              <w:rPr>
                <w:sz w:val="16"/>
                <w:szCs w:val="16"/>
              </w:rPr>
            </w:pPr>
            <w:r w:rsidRPr="00841C3D">
              <w:rPr>
                <w:sz w:val="16"/>
                <w:szCs w:val="16"/>
              </w:rPr>
              <w:t>15.4.0</w:t>
            </w:r>
          </w:p>
        </w:tc>
      </w:tr>
      <w:tr w:rsidR="00802DA2" w:rsidRPr="004C5EF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4C5EF0" w:rsidRDefault="00802DA2" w:rsidP="00802DA2">
            <w:pPr>
              <w:pStyle w:val="TAL"/>
              <w:jc w:val="center"/>
              <w:rPr>
                <w:sz w:val="16"/>
                <w:szCs w:val="16"/>
              </w:rPr>
            </w:pPr>
            <w:r>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4C5EF0" w:rsidRDefault="00802DA2" w:rsidP="00802DA2">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Default="00802DA2" w:rsidP="00802DA2">
            <w:pPr>
              <w:pStyle w:val="TAC"/>
              <w:keepNext w:val="0"/>
              <w:rPr>
                <w:sz w:val="16"/>
                <w:szCs w:val="16"/>
              </w:rPr>
            </w:pPr>
            <w:r w:rsidRPr="00841C3D">
              <w:rPr>
                <w:sz w:val="16"/>
                <w:szCs w:val="16"/>
              </w:rPr>
              <w:t>15.4.0</w:t>
            </w:r>
          </w:p>
        </w:tc>
      </w:tr>
      <w:tr w:rsidR="00802DA2" w:rsidRPr="004C5EF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4C5EF0" w:rsidRDefault="00802DA2" w:rsidP="00802DA2">
            <w:pPr>
              <w:pStyle w:val="TAL"/>
              <w:jc w:val="center"/>
              <w:rPr>
                <w:sz w:val="16"/>
                <w:szCs w:val="16"/>
              </w:rPr>
            </w:pPr>
            <w:r>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4C5EF0" w:rsidRDefault="00802DA2" w:rsidP="00802DA2">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Default="00802DA2" w:rsidP="00802DA2">
            <w:pPr>
              <w:pStyle w:val="TAC"/>
              <w:keepNext w:val="0"/>
              <w:rPr>
                <w:sz w:val="16"/>
                <w:szCs w:val="16"/>
              </w:rPr>
            </w:pPr>
            <w:r w:rsidRPr="00841C3D">
              <w:rPr>
                <w:sz w:val="16"/>
                <w:szCs w:val="16"/>
              </w:rPr>
              <w:t>15.4.0</w:t>
            </w:r>
          </w:p>
        </w:tc>
      </w:tr>
      <w:tr w:rsidR="00802DA2" w:rsidRPr="004C5EF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4C5EF0" w:rsidRDefault="00802DA2" w:rsidP="00802DA2">
            <w:pPr>
              <w:pStyle w:val="TAL"/>
              <w:jc w:val="center"/>
              <w:rPr>
                <w:sz w:val="16"/>
                <w:szCs w:val="16"/>
              </w:rPr>
            </w:pPr>
            <w:r>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4C5EF0" w:rsidRDefault="00802DA2" w:rsidP="00802DA2">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Default="00802DA2" w:rsidP="00802DA2">
            <w:pPr>
              <w:pStyle w:val="TAC"/>
              <w:keepNext w:val="0"/>
              <w:rPr>
                <w:sz w:val="16"/>
                <w:szCs w:val="16"/>
              </w:rPr>
            </w:pPr>
            <w:r w:rsidRPr="00841C3D">
              <w:rPr>
                <w:sz w:val="16"/>
                <w:szCs w:val="16"/>
              </w:rPr>
              <w:t>15.4.0</w:t>
            </w:r>
          </w:p>
        </w:tc>
      </w:tr>
      <w:tr w:rsidR="00802DA2" w:rsidRPr="004C5EF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4C5EF0" w:rsidRDefault="00802DA2" w:rsidP="00802DA2">
            <w:pPr>
              <w:pStyle w:val="TAL"/>
              <w:jc w:val="center"/>
              <w:rPr>
                <w:sz w:val="16"/>
                <w:szCs w:val="16"/>
              </w:rPr>
            </w:pPr>
            <w:r>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4C5EF0" w:rsidRDefault="00802DA2" w:rsidP="00802DA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4C5EF0" w:rsidRDefault="00802DA2" w:rsidP="00802DA2">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Default="00802DA2" w:rsidP="00802DA2">
            <w:pPr>
              <w:pStyle w:val="TAC"/>
              <w:keepNext w:val="0"/>
              <w:rPr>
                <w:sz w:val="16"/>
                <w:szCs w:val="16"/>
              </w:rPr>
            </w:pPr>
            <w:r w:rsidRPr="00841C3D">
              <w:rPr>
                <w:sz w:val="16"/>
                <w:szCs w:val="16"/>
              </w:rPr>
              <w:t>15.4.0</w:t>
            </w:r>
          </w:p>
        </w:tc>
      </w:tr>
      <w:tr w:rsidR="00802DA2" w:rsidRPr="004C5EF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4C5EF0" w:rsidRDefault="00802DA2" w:rsidP="00802DA2">
            <w:pPr>
              <w:pStyle w:val="TAL"/>
              <w:jc w:val="center"/>
              <w:rPr>
                <w:sz w:val="16"/>
                <w:szCs w:val="16"/>
              </w:rPr>
            </w:pPr>
            <w:r>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4C5EF0" w:rsidRDefault="00802DA2" w:rsidP="00802DA2">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Default="00802DA2" w:rsidP="00802DA2">
            <w:pPr>
              <w:pStyle w:val="TAC"/>
              <w:keepNext w:val="0"/>
              <w:rPr>
                <w:sz w:val="16"/>
                <w:szCs w:val="16"/>
              </w:rPr>
            </w:pPr>
            <w:r w:rsidRPr="00841C3D">
              <w:rPr>
                <w:sz w:val="16"/>
                <w:szCs w:val="16"/>
              </w:rPr>
              <w:t>15.4.0</w:t>
            </w:r>
          </w:p>
        </w:tc>
      </w:tr>
      <w:tr w:rsidR="00802DA2" w:rsidRPr="004C5EF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4C5EF0" w:rsidRDefault="00802DA2" w:rsidP="00802DA2">
            <w:pPr>
              <w:pStyle w:val="TAL"/>
              <w:jc w:val="center"/>
              <w:rPr>
                <w:sz w:val="16"/>
                <w:szCs w:val="16"/>
              </w:rPr>
            </w:pPr>
            <w:r>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4C5EF0" w:rsidRDefault="00802DA2" w:rsidP="00802DA2">
            <w:pPr>
              <w:pStyle w:val="TAL"/>
              <w:keepNext w:val="0"/>
              <w:rPr>
                <w:sz w:val="16"/>
                <w:szCs w:val="16"/>
              </w:rPr>
            </w:pPr>
            <w:r>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Default="00802DA2" w:rsidP="00802DA2">
            <w:pPr>
              <w:pStyle w:val="TAC"/>
              <w:keepNext w:val="0"/>
              <w:rPr>
                <w:sz w:val="16"/>
                <w:szCs w:val="16"/>
              </w:rPr>
            </w:pPr>
            <w:r w:rsidRPr="00841C3D">
              <w:rPr>
                <w:sz w:val="16"/>
                <w:szCs w:val="16"/>
              </w:rPr>
              <w:t>15.4.0</w:t>
            </w:r>
          </w:p>
        </w:tc>
      </w:tr>
      <w:tr w:rsidR="00802DA2" w:rsidRPr="004C5EF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4C5EF0" w:rsidRDefault="00802DA2" w:rsidP="00802DA2">
            <w:pPr>
              <w:pStyle w:val="TAL"/>
              <w:jc w:val="center"/>
              <w:rPr>
                <w:sz w:val="16"/>
                <w:szCs w:val="16"/>
              </w:rPr>
            </w:pPr>
            <w:r>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4C5EF0" w:rsidRDefault="00802DA2" w:rsidP="00802DA2">
            <w:pPr>
              <w:pStyle w:val="TAL"/>
              <w:keepNext w:val="0"/>
              <w:rPr>
                <w:sz w:val="16"/>
                <w:szCs w:val="16"/>
              </w:rPr>
            </w:pPr>
            <w:r>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Default="00802DA2" w:rsidP="00802DA2">
            <w:pPr>
              <w:pStyle w:val="TAC"/>
              <w:keepNext w:val="0"/>
              <w:rPr>
                <w:sz w:val="16"/>
                <w:szCs w:val="16"/>
              </w:rPr>
            </w:pPr>
            <w:r w:rsidRPr="00841C3D">
              <w:rPr>
                <w:sz w:val="16"/>
                <w:szCs w:val="16"/>
              </w:rPr>
              <w:t>15.4.0</w:t>
            </w:r>
          </w:p>
        </w:tc>
      </w:tr>
      <w:tr w:rsidR="00802DA2" w:rsidRPr="004C5EF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4C5EF0" w:rsidRDefault="00802DA2" w:rsidP="00802DA2">
            <w:pPr>
              <w:pStyle w:val="TAL"/>
              <w:jc w:val="center"/>
              <w:rPr>
                <w:sz w:val="16"/>
                <w:szCs w:val="16"/>
              </w:rPr>
            </w:pPr>
            <w:r>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4C5EF0" w:rsidRDefault="00802DA2" w:rsidP="00802DA2">
            <w:pPr>
              <w:pStyle w:val="TAL"/>
              <w:keepNext w:val="0"/>
              <w:rPr>
                <w:sz w:val="16"/>
                <w:szCs w:val="16"/>
              </w:rPr>
            </w:pPr>
            <w:r>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Default="00802DA2" w:rsidP="00802DA2">
            <w:pPr>
              <w:pStyle w:val="TAC"/>
              <w:keepNext w:val="0"/>
              <w:rPr>
                <w:sz w:val="16"/>
                <w:szCs w:val="16"/>
              </w:rPr>
            </w:pPr>
            <w:r w:rsidRPr="00841C3D">
              <w:rPr>
                <w:sz w:val="16"/>
                <w:szCs w:val="16"/>
              </w:rPr>
              <w:t>15.4.0</w:t>
            </w:r>
          </w:p>
        </w:tc>
      </w:tr>
      <w:tr w:rsidR="00802DA2" w:rsidRPr="004C5EF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4C5EF0" w:rsidRDefault="00802DA2" w:rsidP="00802DA2">
            <w:pPr>
              <w:pStyle w:val="TAL"/>
              <w:jc w:val="center"/>
              <w:rPr>
                <w:sz w:val="16"/>
                <w:szCs w:val="16"/>
              </w:rPr>
            </w:pPr>
            <w:r>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4C5EF0" w:rsidRDefault="00802DA2" w:rsidP="00802DA2">
            <w:pPr>
              <w:pStyle w:val="TAL"/>
              <w:keepNext w:val="0"/>
              <w:rPr>
                <w:sz w:val="16"/>
                <w:szCs w:val="16"/>
              </w:rPr>
            </w:pPr>
            <w:r>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Default="00802DA2" w:rsidP="00802DA2">
            <w:pPr>
              <w:pStyle w:val="TAC"/>
              <w:keepNext w:val="0"/>
              <w:rPr>
                <w:sz w:val="16"/>
                <w:szCs w:val="16"/>
              </w:rPr>
            </w:pPr>
            <w:r w:rsidRPr="00841C3D">
              <w:rPr>
                <w:sz w:val="16"/>
                <w:szCs w:val="16"/>
              </w:rPr>
              <w:t>15.4.0</w:t>
            </w:r>
          </w:p>
        </w:tc>
      </w:tr>
      <w:tr w:rsidR="00802DA2" w:rsidRPr="004C5EF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4C5EF0" w:rsidRDefault="00802DA2" w:rsidP="00802DA2">
            <w:pPr>
              <w:pStyle w:val="TAL"/>
              <w:jc w:val="center"/>
              <w:rPr>
                <w:sz w:val="16"/>
                <w:szCs w:val="16"/>
              </w:rPr>
            </w:pPr>
            <w:r>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4C5EF0" w:rsidRDefault="00802DA2" w:rsidP="00802DA2">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Default="00802DA2" w:rsidP="00802DA2">
            <w:pPr>
              <w:pStyle w:val="TAC"/>
              <w:keepNext w:val="0"/>
              <w:rPr>
                <w:sz w:val="16"/>
                <w:szCs w:val="16"/>
              </w:rPr>
            </w:pPr>
            <w:r w:rsidRPr="00841C3D">
              <w:rPr>
                <w:sz w:val="16"/>
                <w:szCs w:val="16"/>
              </w:rPr>
              <w:t>15.4.0</w:t>
            </w:r>
          </w:p>
        </w:tc>
      </w:tr>
      <w:tr w:rsidR="00802DA2" w:rsidRPr="004C5EF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4C5EF0" w:rsidRDefault="00802DA2" w:rsidP="00802DA2">
            <w:pPr>
              <w:pStyle w:val="TAL"/>
              <w:jc w:val="center"/>
              <w:rPr>
                <w:sz w:val="16"/>
                <w:szCs w:val="16"/>
              </w:rPr>
            </w:pPr>
            <w:r>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4C5EF0" w:rsidRDefault="00802DA2" w:rsidP="00802DA2">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Default="00802DA2" w:rsidP="00802DA2">
            <w:pPr>
              <w:pStyle w:val="TAC"/>
              <w:keepNext w:val="0"/>
              <w:rPr>
                <w:sz w:val="16"/>
                <w:szCs w:val="16"/>
              </w:rPr>
            </w:pPr>
            <w:r w:rsidRPr="00841C3D">
              <w:rPr>
                <w:sz w:val="16"/>
                <w:szCs w:val="16"/>
              </w:rPr>
              <w:t>15.4.0</w:t>
            </w:r>
          </w:p>
        </w:tc>
      </w:tr>
      <w:tr w:rsidR="00802DA2" w:rsidRPr="004C5EF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4C5EF0" w:rsidRDefault="00802DA2" w:rsidP="00802DA2">
            <w:pPr>
              <w:pStyle w:val="TAL"/>
              <w:jc w:val="center"/>
              <w:rPr>
                <w:sz w:val="16"/>
                <w:szCs w:val="16"/>
              </w:rPr>
            </w:pPr>
            <w:r>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4C5EF0" w:rsidRDefault="00802DA2" w:rsidP="00802DA2">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Default="00802DA2" w:rsidP="00802DA2">
            <w:pPr>
              <w:pStyle w:val="TAC"/>
              <w:keepNext w:val="0"/>
              <w:rPr>
                <w:sz w:val="16"/>
                <w:szCs w:val="16"/>
              </w:rPr>
            </w:pPr>
            <w:r w:rsidRPr="00841C3D">
              <w:rPr>
                <w:sz w:val="16"/>
                <w:szCs w:val="16"/>
              </w:rPr>
              <w:t>15.4.0</w:t>
            </w:r>
          </w:p>
        </w:tc>
      </w:tr>
      <w:tr w:rsidR="00802DA2" w:rsidRPr="004C5EF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4C5EF0" w:rsidRDefault="00802DA2" w:rsidP="00802DA2">
            <w:pPr>
              <w:pStyle w:val="TAL"/>
              <w:jc w:val="center"/>
              <w:rPr>
                <w:sz w:val="16"/>
                <w:szCs w:val="16"/>
              </w:rPr>
            </w:pPr>
            <w:r>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4C5EF0" w:rsidRDefault="00802DA2" w:rsidP="00802DA2">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Default="00802DA2" w:rsidP="00802DA2">
            <w:pPr>
              <w:pStyle w:val="TAC"/>
              <w:keepNext w:val="0"/>
              <w:rPr>
                <w:sz w:val="16"/>
                <w:szCs w:val="16"/>
              </w:rPr>
            </w:pPr>
            <w:r w:rsidRPr="00841C3D">
              <w:rPr>
                <w:sz w:val="16"/>
                <w:szCs w:val="16"/>
              </w:rPr>
              <w:t>15.4.0</w:t>
            </w:r>
          </w:p>
        </w:tc>
      </w:tr>
      <w:tr w:rsidR="00EF28F7" w:rsidRPr="004C5EF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4C5EF0" w:rsidRDefault="00EF28F7" w:rsidP="00802DA2">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4C5EF0" w:rsidRDefault="00EF28F7" w:rsidP="00802DA2">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Default="003E4BAB" w:rsidP="00802DA2">
            <w:pPr>
              <w:pStyle w:val="TAC"/>
              <w:rPr>
                <w:rFonts w:cs="Arial"/>
                <w:sz w:val="16"/>
                <w:szCs w:val="16"/>
              </w:rPr>
            </w:pPr>
            <w:r w:rsidRPr="003E4BAB">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Default="003E4BAB" w:rsidP="00802DA2">
            <w:pPr>
              <w:pStyle w:val="TAL"/>
              <w:jc w:val="center"/>
              <w:rPr>
                <w:rFonts w:cs="Arial"/>
                <w:sz w:val="16"/>
                <w:szCs w:val="16"/>
              </w:rPr>
            </w:pPr>
            <w:r>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Default="003E4BAB" w:rsidP="00802DA2">
            <w:pPr>
              <w:pStyle w:val="TAC"/>
              <w:keepNext w:val="0"/>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Default="003E4BAB" w:rsidP="00802DA2">
            <w:pPr>
              <w:pStyle w:val="TAL"/>
              <w:keepNext w:val="0"/>
              <w:rPr>
                <w:rFonts w:cs="Arial"/>
                <w:sz w:val="16"/>
                <w:szCs w:val="16"/>
              </w:rPr>
            </w:pPr>
            <w:r w:rsidRPr="003E4BAB">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841C3D" w:rsidRDefault="0040407A" w:rsidP="00802DA2">
            <w:pPr>
              <w:pStyle w:val="TAC"/>
              <w:keepNext w:val="0"/>
              <w:rPr>
                <w:sz w:val="16"/>
                <w:szCs w:val="16"/>
              </w:rPr>
            </w:pPr>
            <w:r>
              <w:rPr>
                <w:sz w:val="16"/>
                <w:szCs w:val="16"/>
              </w:rPr>
              <w:t>15.5.0</w:t>
            </w:r>
          </w:p>
        </w:tc>
      </w:tr>
      <w:tr w:rsidR="0040407A" w:rsidRPr="004C5EF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Default="0040407A" w:rsidP="0040407A">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Default="0040407A" w:rsidP="0040407A">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3E4BAB" w:rsidRDefault="0040407A" w:rsidP="0040407A">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Default="0040407A" w:rsidP="0040407A">
            <w:pPr>
              <w:pStyle w:val="TAL"/>
              <w:jc w:val="center"/>
              <w:rPr>
                <w:rFonts w:cs="Arial"/>
                <w:sz w:val="16"/>
                <w:szCs w:val="16"/>
              </w:rPr>
            </w:pPr>
            <w:r>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Default="0040407A" w:rsidP="0040407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Default="0040407A" w:rsidP="0040407A">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056A697A" w:rsidR="0040407A" w:rsidRPr="003E4BAB" w:rsidRDefault="0040407A" w:rsidP="0040407A">
            <w:pPr>
              <w:pStyle w:val="TAL"/>
              <w:keepNext w:val="0"/>
              <w:rPr>
                <w:rFonts w:cs="Arial"/>
                <w:sz w:val="16"/>
                <w:szCs w:val="16"/>
              </w:rPr>
            </w:pPr>
            <w:r w:rsidRPr="00C66DCB">
              <w:t>CR to T</w:t>
            </w:r>
            <w:r>
              <w:t>S</w:t>
            </w:r>
            <w:r w:rsidRPr="00C66DCB">
              <w:t xml:space="preserve"> 38.141-1: </w:t>
            </w:r>
            <w:r w:rsidRPr="00C66DCB">
              <w:rPr>
                <w:rFonts w:cs="Arial"/>
                <w:bCs/>
              </w:rPr>
              <w:t xml:space="preserve">Corrections on </w:t>
            </w:r>
            <w:r w:rsidRPr="00C66DCB">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Default="0040407A" w:rsidP="0040407A">
            <w:pPr>
              <w:pStyle w:val="TAC"/>
              <w:keepNext w:val="0"/>
              <w:rPr>
                <w:sz w:val="16"/>
                <w:szCs w:val="16"/>
              </w:rPr>
            </w:pPr>
            <w:r>
              <w:rPr>
                <w:sz w:val="16"/>
                <w:szCs w:val="16"/>
              </w:rPr>
              <w:t>15.5.0</w:t>
            </w:r>
          </w:p>
        </w:tc>
      </w:tr>
      <w:tr w:rsidR="00E02F73" w:rsidRPr="004C5EF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Default="00E02F73" w:rsidP="00E02F73">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Default="00E02F73" w:rsidP="00E02F73">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40407A" w:rsidRDefault="00E02F73" w:rsidP="00E02F73">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Default="00E02F73" w:rsidP="00E02F73">
            <w:pPr>
              <w:pStyle w:val="TAL"/>
              <w:jc w:val="center"/>
              <w:rPr>
                <w:rFonts w:cs="Arial"/>
                <w:sz w:val="16"/>
                <w:szCs w:val="16"/>
              </w:rPr>
            </w:pPr>
            <w:r>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Default="00E02F73" w:rsidP="00E02F7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C66DCB" w:rsidRDefault="00E02F73" w:rsidP="00E02F73">
            <w:pPr>
              <w:pStyle w:val="TAL"/>
              <w:keepNext w:val="0"/>
            </w:pPr>
            <w:r>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Default="00E02F73" w:rsidP="00E02F73">
            <w:pPr>
              <w:pStyle w:val="TAC"/>
              <w:keepNext w:val="0"/>
              <w:rPr>
                <w:sz w:val="16"/>
                <w:szCs w:val="16"/>
              </w:rPr>
            </w:pPr>
            <w:r>
              <w:rPr>
                <w:sz w:val="16"/>
                <w:szCs w:val="16"/>
              </w:rPr>
              <w:t>15.5.0</w:t>
            </w:r>
          </w:p>
        </w:tc>
      </w:tr>
      <w:tr w:rsidR="003E3BB6" w:rsidRPr="004C5EF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Default="003E3BB6" w:rsidP="003E3BB6">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Default="003E3BB6" w:rsidP="003E3BB6">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40407A" w:rsidRDefault="003E3BB6" w:rsidP="003E3BB6">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Default="003E3BB6" w:rsidP="003E3BB6">
            <w:pPr>
              <w:pStyle w:val="TAL"/>
              <w:jc w:val="center"/>
              <w:rPr>
                <w:rFonts w:cs="Arial"/>
                <w:sz w:val="16"/>
                <w:szCs w:val="16"/>
              </w:rPr>
            </w:pPr>
            <w:r>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Default="00937E29" w:rsidP="003E3BB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Default="003E3BB6" w:rsidP="003E3BB6">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Default="003E3BB6" w:rsidP="003E3BB6">
            <w:pPr>
              <w:pStyle w:val="TAL"/>
              <w:keepNext w:val="0"/>
              <w:rPr>
                <w:noProof/>
              </w:rPr>
            </w:pPr>
            <w: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Default="003E3BB6" w:rsidP="003E3BB6">
            <w:pPr>
              <w:pStyle w:val="TAC"/>
              <w:keepNext w:val="0"/>
              <w:rPr>
                <w:sz w:val="16"/>
                <w:szCs w:val="16"/>
              </w:rPr>
            </w:pPr>
            <w:r>
              <w:rPr>
                <w:sz w:val="16"/>
                <w:szCs w:val="16"/>
              </w:rPr>
              <w:t>15.5.0</w:t>
            </w:r>
          </w:p>
        </w:tc>
      </w:tr>
      <w:tr w:rsidR="00EA7F2F" w:rsidRPr="004C5EF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Default="00EA7F2F" w:rsidP="00EA7F2F">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Default="00EA7F2F" w:rsidP="00EA7F2F">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40407A" w:rsidRDefault="00EA7F2F" w:rsidP="00EA7F2F">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Default="00EA7F2F" w:rsidP="00EA7F2F">
            <w:pPr>
              <w:pStyle w:val="TAL"/>
              <w:jc w:val="center"/>
              <w:rPr>
                <w:rFonts w:cs="Arial"/>
                <w:sz w:val="16"/>
                <w:szCs w:val="16"/>
              </w:rPr>
            </w:pPr>
            <w:r>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Default="00EA7F2F" w:rsidP="00EA7F2F">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Default="00EA7F2F" w:rsidP="00EA7F2F">
            <w:pPr>
              <w:pStyle w:val="TAL"/>
              <w:keepNext w:val="0"/>
            </w:pPr>
            <w: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Default="00EA7F2F" w:rsidP="00EA7F2F">
            <w:pPr>
              <w:pStyle w:val="TAC"/>
              <w:keepNext w:val="0"/>
              <w:rPr>
                <w:sz w:val="16"/>
                <w:szCs w:val="16"/>
              </w:rPr>
            </w:pPr>
            <w:r>
              <w:rPr>
                <w:sz w:val="16"/>
                <w:szCs w:val="16"/>
              </w:rPr>
              <w:t>15.5.0</w:t>
            </w:r>
          </w:p>
        </w:tc>
      </w:tr>
      <w:tr w:rsidR="00C40707" w:rsidRPr="004C5EF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Default="00C40707" w:rsidP="00C40707">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Default="00C40707" w:rsidP="00C40707">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40407A" w:rsidRDefault="00C40707" w:rsidP="00C40707">
            <w:pPr>
              <w:pStyle w:val="TAC"/>
              <w:rPr>
                <w:rFonts w:cs="Arial"/>
                <w:sz w:val="16"/>
                <w:szCs w:val="16"/>
              </w:rPr>
            </w:pPr>
            <w:r w:rsidRPr="00C40707">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Default="00C40707" w:rsidP="00C40707">
            <w:pPr>
              <w:pStyle w:val="TAL"/>
              <w:jc w:val="center"/>
              <w:rPr>
                <w:rFonts w:cs="Arial"/>
                <w:sz w:val="16"/>
                <w:szCs w:val="16"/>
              </w:rPr>
            </w:pPr>
            <w:r>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Default="00C40707" w:rsidP="00C4070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Default="00C40707" w:rsidP="00C40707">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Default="00C40707" w:rsidP="00C40707">
            <w:pPr>
              <w:pStyle w:val="TAL"/>
              <w:keepNext w:val="0"/>
            </w:pPr>
            <w:r w:rsidRPr="00C40707">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Default="00C40707" w:rsidP="00C40707">
            <w:pPr>
              <w:pStyle w:val="TAC"/>
              <w:keepNext w:val="0"/>
              <w:rPr>
                <w:sz w:val="16"/>
                <w:szCs w:val="16"/>
              </w:rPr>
            </w:pPr>
            <w:r>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Default="004F0381" w:rsidP="004F0381">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Default="004F0381" w:rsidP="004F0381">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276734" w:rsidRDefault="004F0381" w:rsidP="004F0381">
            <w:pPr>
              <w:pStyle w:val="TAC"/>
              <w:rPr>
                <w:rFonts w:cs="Arial"/>
                <w:sz w:val="16"/>
                <w:szCs w:val="16"/>
              </w:rPr>
            </w:pPr>
            <w:r w:rsidRPr="004F0381">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Default="004F0381" w:rsidP="004F0381">
            <w:pPr>
              <w:pStyle w:val="TAL"/>
              <w:jc w:val="center"/>
              <w:rPr>
                <w:rFonts w:cs="Arial"/>
                <w:sz w:val="16"/>
                <w:szCs w:val="16"/>
              </w:rPr>
            </w:pPr>
            <w:r>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Default="00937E29" w:rsidP="004F038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Default="004F0381" w:rsidP="004F038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Default="004F0381" w:rsidP="004F0381">
            <w:pPr>
              <w:pStyle w:val="TAL"/>
              <w:keepNext w:val="0"/>
            </w:pPr>
            <w:r w:rsidRPr="000D3DA2">
              <w:rPr>
                <w:noProof/>
              </w:rPr>
              <w:t xml:space="preserve">CR to TS 38.141-1: </w:t>
            </w:r>
            <w:r>
              <w:rPr>
                <w:noProof/>
              </w:rPr>
              <w:t xml:space="preserve">n65 removal from the </w:t>
            </w:r>
            <w:r w:rsidRPr="000D3DA2">
              <w:rPr>
                <w:noProof/>
              </w:rPr>
              <w:t>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Pr>
                <w:sz w:val="16"/>
                <w:szCs w:val="16"/>
              </w:rPr>
              <w:t>15.5.0</w:t>
            </w:r>
          </w:p>
        </w:tc>
      </w:tr>
      <w:bookmarkEnd w:id="1432"/>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453133" w14:textId="77777777" w:rsidR="00582DBE" w:rsidRDefault="00582DBE">
      <w:r>
        <w:separator/>
      </w:r>
    </w:p>
  </w:endnote>
  <w:endnote w:type="continuationSeparator" w:id="0">
    <w:p w14:paraId="3B041D65" w14:textId="77777777" w:rsidR="00582DBE" w:rsidRDefault="00582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Wingding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EF28F7" w:rsidRDefault="00EF28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4DD16B" w14:textId="77777777" w:rsidR="00582DBE" w:rsidRDefault="00582DBE">
      <w:r>
        <w:separator/>
      </w:r>
    </w:p>
  </w:footnote>
  <w:footnote w:type="continuationSeparator" w:id="0">
    <w:p w14:paraId="4553A4EA" w14:textId="77777777" w:rsidR="00582DBE" w:rsidRDefault="00582D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49831060" w:rsidR="00EF28F7" w:rsidRDefault="00EF28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7CA1">
      <w:rPr>
        <w:rFonts w:ascii="Arial" w:hAnsi="Arial" w:cs="Arial"/>
        <w:b/>
        <w:noProof/>
        <w:sz w:val="18"/>
        <w:szCs w:val="18"/>
      </w:rPr>
      <w:t>3GPP TS 38.141-1 V15.5.0 (2020-03)</w:t>
    </w:r>
    <w:r>
      <w:rPr>
        <w:rFonts w:ascii="Arial" w:hAnsi="Arial" w:cs="Arial"/>
        <w:b/>
        <w:sz w:val="18"/>
        <w:szCs w:val="18"/>
      </w:rPr>
      <w:fldChar w:fldCharType="end"/>
    </w:r>
  </w:p>
  <w:p w14:paraId="7411566E" w14:textId="16AAE44B" w:rsidR="00EF28F7" w:rsidRDefault="00EF28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6B36686F" w:rsidR="00EF28F7" w:rsidRDefault="00EF28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7CA1">
      <w:rPr>
        <w:rFonts w:ascii="Arial" w:hAnsi="Arial" w:cs="Arial"/>
        <w:b/>
        <w:noProof/>
        <w:sz w:val="18"/>
        <w:szCs w:val="18"/>
      </w:rPr>
      <w:t>Release 15</w:t>
    </w:r>
    <w:r>
      <w:rPr>
        <w:rFonts w:ascii="Arial" w:hAnsi="Arial" w:cs="Arial"/>
        <w:b/>
        <w:sz w:val="18"/>
        <w:szCs w:val="18"/>
      </w:rPr>
      <w:fldChar w:fldCharType="end"/>
    </w:r>
  </w:p>
  <w:p w14:paraId="6E376466" w14:textId="77777777" w:rsidR="00EF28F7" w:rsidRDefault="00EF28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6C88"/>
    <w:rsid w:val="00CB6D9E"/>
    <w:rsid w:val="00CB7B14"/>
    <w:rsid w:val="00CB7C5B"/>
    <w:rsid w:val="00CC75B2"/>
    <w:rsid w:val="00CC78E4"/>
    <w:rsid w:val="00CD1155"/>
    <w:rsid w:val="00CD2DF7"/>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38" Type="http://schemas.openxmlformats.org/officeDocument/2006/relationships/image" Target="media/image72.wmf"/><Relationship Id="rId154" Type="http://schemas.openxmlformats.org/officeDocument/2006/relationships/image" Target="media/image88.wmf"/><Relationship Id="rId159" Type="http://schemas.openxmlformats.org/officeDocument/2006/relationships/oleObject" Target="embeddings/oleObject56.bin"/><Relationship Id="rId175" Type="http://schemas.openxmlformats.org/officeDocument/2006/relationships/image" Target="media/image102.wmf"/><Relationship Id="rId170" Type="http://schemas.openxmlformats.org/officeDocument/2006/relationships/image" Target="media/image97.wmf"/><Relationship Id="rId191" Type="http://schemas.openxmlformats.org/officeDocument/2006/relationships/image" Target="media/image117.emf"/><Relationship Id="rId196" Type="http://schemas.openxmlformats.org/officeDocument/2006/relationships/theme" Target="theme/theme1.xml"/><Relationship Id="rId16" Type="http://schemas.openxmlformats.org/officeDocument/2006/relationships/image" Target="media/image7.w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9.wmf"/><Relationship Id="rId53" Type="http://schemas.openxmlformats.org/officeDocument/2006/relationships/image" Target="media/image25.wmf"/><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3.wmf"/><Relationship Id="rId144" Type="http://schemas.openxmlformats.org/officeDocument/2006/relationships/image" Target="media/image78.wmf"/><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160" Type="http://schemas.openxmlformats.org/officeDocument/2006/relationships/image" Target="media/image92.wmf"/><Relationship Id="rId165" Type="http://schemas.openxmlformats.org/officeDocument/2006/relationships/oleObject" Target="embeddings/oleObject60.bin"/><Relationship Id="rId181" Type="http://schemas.openxmlformats.org/officeDocument/2006/relationships/image" Target="media/image108.wmf"/><Relationship Id="rId186" Type="http://schemas.openxmlformats.org/officeDocument/2006/relationships/image" Target="media/image113.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72" Type="http://schemas.openxmlformats.org/officeDocument/2006/relationships/image" Target="media/image99.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microsoft.com/office/2011/relationships/people" Target="people.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EB873-358B-4533-B81E-13C75E2FE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36</Pages>
  <Words>74213</Words>
  <Characters>423018</Characters>
  <Application>Microsoft Office Word</Application>
  <DocSecurity>0</DocSecurity>
  <Lines>3525</Lines>
  <Paragraphs>992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496239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20</cp:revision>
  <dcterms:created xsi:type="dcterms:W3CDTF">2020-03-27T09:20:00Z</dcterms:created>
  <dcterms:modified xsi:type="dcterms:W3CDTF">2020-04-02T05:59:00Z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