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4109" w:rsidRPr="007E65EA" w:rsidRDefault="00E64109" w:rsidP="00E64109">
      <w:pPr>
        <w:pStyle w:val="ZA"/>
        <w:framePr w:wrap="notBeside"/>
      </w:pPr>
      <w:bookmarkStart w:id="0" w:name="page1"/>
      <w:r w:rsidRPr="007E65EA">
        <w:rPr>
          <w:sz w:val="64"/>
        </w:rPr>
        <w:t>3GPP TS</w:t>
      </w:r>
      <w:bookmarkStart w:id="1" w:name="_GoBack"/>
      <w:bookmarkEnd w:id="1"/>
      <w:r w:rsidRPr="007E65EA">
        <w:rPr>
          <w:sz w:val="64"/>
        </w:rPr>
        <w:t xml:space="preserve"> </w:t>
      </w:r>
      <w:r w:rsidRPr="007E65EA">
        <w:rPr>
          <w:rFonts w:hint="eastAsia"/>
          <w:sz w:val="64"/>
          <w:lang w:eastAsia="ko-KR"/>
        </w:rPr>
        <w:t>38</w:t>
      </w:r>
      <w:r w:rsidRPr="007E65EA">
        <w:rPr>
          <w:sz w:val="64"/>
        </w:rPr>
        <w:t>.</w:t>
      </w:r>
      <w:r w:rsidRPr="007E65EA">
        <w:rPr>
          <w:rFonts w:hint="eastAsia"/>
          <w:sz w:val="64"/>
          <w:lang w:eastAsia="ko-KR"/>
        </w:rPr>
        <w:t>307</w:t>
      </w:r>
      <w:r w:rsidRPr="007E65EA">
        <w:rPr>
          <w:sz w:val="64"/>
        </w:rPr>
        <w:t xml:space="preserve"> </w:t>
      </w:r>
      <w:r w:rsidRPr="007E65EA">
        <w:t>V</w:t>
      </w:r>
      <w:r w:rsidRPr="007E65EA">
        <w:rPr>
          <w:lang w:eastAsia="ko-KR"/>
        </w:rPr>
        <w:t>15</w:t>
      </w:r>
      <w:r w:rsidRPr="007E65EA">
        <w:t>.</w:t>
      </w:r>
      <w:r w:rsidR="00295ECB">
        <w:rPr>
          <w:lang w:eastAsia="ko-KR"/>
        </w:rPr>
        <w:t>2</w:t>
      </w:r>
      <w:r w:rsidRPr="007E65EA">
        <w:t>.</w:t>
      </w:r>
      <w:r w:rsidRPr="007E65EA">
        <w:rPr>
          <w:lang w:eastAsia="ko-KR"/>
        </w:rPr>
        <w:t>0</w:t>
      </w:r>
      <w:r w:rsidRPr="007E65EA">
        <w:t xml:space="preserve"> </w:t>
      </w:r>
      <w:r w:rsidRPr="007E65EA">
        <w:rPr>
          <w:sz w:val="32"/>
        </w:rPr>
        <w:t>(</w:t>
      </w:r>
      <w:r w:rsidRPr="007E65EA">
        <w:rPr>
          <w:sz w:val="32"/>
          <w:lang w:eastAsia="ko-KR"/>
        </w:rPr>
        <w:t>2018</w:t>
      </w:r>
      <w:r w:rsidRPr="007E65EA">
        <w:rPr>
          <w:sz w:val="32"/>
        </w:rPr>
        <w:t>-</w:t>
      </w:r>
      <w:r w:rsidR="00295ECB">
        <w:rPr>
          <w:sz w:val="32"/>
        </w:rPr>
        <w:t>12</w:t>
      </w:r>
      <w:r w:rsidRPr="007E65EA">
        <w:rPr>
          <w:sz w:val="32"/>
        </w:rPr>
        <w:t>)</w:t>
      </w:r>
    </w:p>
    <w:p w:rsidR="00E64109" w:rsidRPr="007E65EA" w:rsidRDefault="00E64109" w:rsidP="00E64109">
      <w:pPr>
        <w:pStyle w:val="ZB"/>
        <w:framePr w:wrap="notBeside"/>
      </w:pPr>
      <w:r w:rsidRPr="007E65EA">
        <w:t>Technical Specification</w:t>
      </w:r>
    </w:p>
    <w:p w:rsidR="00E64109" w:rsidRPr="007E65EA" w:rsidRDefault="00E64109" w:rsidP="00E64109">
      <w:pPr>
        <w:pStyle w:val="ZT"/>
        <w:framePr w:wrap="notBeside"/>
      </w:pPr>
      <w:r w:rsidRPr="007E65EA">
        <w:t>3rd Generation Partnership Project;</w:t>
      </w:r>
    </w:p>
    <w:p w:rsidR="00E64109" w:rsidRPr="007E65EA" w:rsidRDefault="00E64109" w:rsidP="00E64109">
      <w:pPr>
        <w:pStyle w:val="ZT"/>
        <w:framePr w:wrap="notBeside"/>
      </w:pPr>
      <w:r w:rsidRPr="007E65EA">
        <w:t>Technical Specification Group Radio Access Network;</w:t>
      </w:r>
    </w:p>
    <w:p w:rsidR="00E64109" w:rsidRPr="007E65EA" w:rsidRDefault="00E64109" w:rsidP="00E64109">
      <w:pPr>
        <w:pStyle w:val="ZT"/>
        <w:framePr w:wrap="notBeside"/>
      </w:pPr>
      <w:r w:rsidRPr="007E65EA">
        <w:t>NR;</w:t>
      </w:r>
    </w:p>
    <w:p w:rsidR="00E64109" w:rsidRPr="007E65EA" w:rsidRDefault="00E64109" w:rsidP="00E64109">
      <w:pPr>
        <w:pStyle w:val="ZT"/>
        <w:framePr w:wrap="notBeside"/>
      </w:pPr>
      <w:r w:rsidRPr="007E65EA">
        <w:t xml:space="preserve">Requirements on User Equipments (UEs) </w:t>
      </w:r>
    </w:p>
    <w:p w:rsidR="00E64109" w:rsidRPr="007E65EA" w:rsidRDefault="00E64109" w:rsidP="00E64109">
      <w:pPr>
        <w:pStyle w:val="ZT"/>
        <w:framePr w:wrap="notBeside"/>
      </w:pPr>
      <w:r w:rsidRPr="007E65EA">
        <w:t>supporting a release-independent frequency band</w:t>
      </w:r>
    </w:p>
    <w:p w:rsidR="00E64109" w:rsidRPr="007E65EA" w:rsidRDefault="00E64109" w:rsidP="00E64109">
      <w:pPr>
        <w:pStyle w:val="ZT"/>
        <w:framePr w:wrap="notBeside"/>
        <w:rPr>
          <w:i/>
          <w:sz w:val="28"/>
        </w:rPr>
      </w:pPr>
      <w:r w:rsidRPr="007E65EA">
        <w:t>(</w:t>
      </w:r>
      <w:r w:rsidRPr="007E65EA">
        <w:rPr>
          <w:rStyle w:val="ZGSM"/>
        </w:rPr>
        <w:t>Release 15</w:t>
      </w:r>
      <w:r w:rsidRPr="007E65EA">
        <w:t>)</w:t>
      </w:r>
    </w:p>
    <w:p w:rsidR="00E64109" w:rsidRPr="007E65EA" w:rsidRDefault="00E64109" w:rsidP="00E64109">
      <w:pPr>
        <w:pStyle w:val="ZU"/>
        <w:framePr w:h="4929" w:hRule="exact" w:wrap="notBeside"/>
        <w:tabs>
          <w:tab w:val="right" w:pos="10206"/>
        </w:tabs>
        <w:jc w:val="left"/>
      </w:pPr>
      <w:r w:rsidRPr="007E65EA">
        <w:rPr>
          <w:i/>
          <w:lang w:val="en-US" w:eastAsia="ko-KR"/>
        </w:rPr>
        <w:drawing>
          <wp:inline distT="0" distB="0" distL="0" distR="0">
            <wp:extent cx="1211580" cy="836930"/>
            <wp:effectExtent l="19050" t="0" r="7620" b="0"/>
            <wp:docPr id="10" name="Picture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7E65EA">
        <w:tab/>
      </w:r>
      <w:r w:rsidRPr="007E65EA">
        <w:rPr>
          <w:lang w:val="en-US" w:eastAsia="ko-KR"/>
        </w:rPr>
        <w:drawing>
          <wp:inline distT="0" distB="0" distL="0" distR="0">
            <wp:extent cx="1626870" cy="949960"/>
            <wp:effectExtent l="19050" t="0" r="0" b="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7E65EA" w:rsidRDefault="00080512">
      <w:pPr>
        <w:pStyle w:val="ZU"/>
        <w:framePr w:h="4929" w:hRule="exact" w:wrap="notBeside"/>
        <w:tabs>
          <w:tab w:val="right" w:pos="10206"/>
        </w:tabs>
        <w:jc w:val="left"/>
      </w:pPr>
    </w:p>
    <w:p w:rsidR="00080512" w:rsidRPr="007E65EA" w:rsidRDefault="00080512" w:rsidP="00734A5B">
      <w:pPr>
        <w:framePr w:h="1377" w:hRule="exact" w:wrap="notBeside" w:vAnchor="page" w:hAnchor="margin" w:y="15305"/>
        <w:rPr>
          <w:sz w:val="16"/>
        </w:rPr>
      </w:pPr>
      <w:r w:rsidRPr="007E65EA">
        <w:rPr>
          <w:sz w:val="16"/>
        </w:rPr>
        <w:t>The present document has been developed within the 3</w:t>
      </w:r>
      <w:r w:rsidR="00F04712" w:rsidRPr="007E65EA">
        <w:rPr>
          <w:sz w:val="16"/>
        </w:rPr>
        <w:t>rd</w:t>
      </w:r>
      <w:r w:rsidRPr="007E65EA">
        <w:rPr>
          <w:sz w:val="16"/>
        </w:rPr>
        <w:t xml:space="preserve"> Generation Partnership Project (3GPP</w:t>
      </w:r>
      <w:r w:rsidRPr="007E65EA">
        <w:rPr>
          <w:sz w:val="16"/>
          <w:vertAlign w:val="superscript"/>
        </w:rPr>
        <w:t xml:space="preserve"> TM</w:t>
      </w:r>
      <w:r w:rsidRPr="007E65EA">
        <w:rPr>
          <w:sz w:val="16"/>
        </w:rPr>
        <w:t>) and may be further elaborated for the purposes of 3GPP..</w:t>
      </w:r>
      <w:r w:rsidRPr="007E65EA">
        <w:rPr>
          <w:sz w:val="16"/>
        </w:rPr>
        <w:br/>
        <w:t>The present document has not been subject to any approval process by the 3GPP</w:t>
      </w:r>
      <w:r w:rsidRPr="007E65EA">
        <w:rPr>
          <w:sz w:val="16"/>
          <w:vertAlign w:val="superscript"/>
        </w:rPr>
        <w:t xml:space="preserve"> </w:t>
      </w:r>
      <w:r w:rsidRPr="007E65EA">
        <w:rPr>
          <w:sz w:val="16"/>
        </w:rPr>
        <w:t>Organizational Partners and shall not be implemented.</w:t>
      </w:r>
      <w:r w:rsidRPr="007E65EA">
        <w:rPr>
          <w:sz w:val="16"/>
        </w:rPr>
        <w:br/>
        <w:t>This Specification is provided for future development work within 3GPP</w:t>
      </w:r>
      <w:r w:rsidRPr="007E65EA">
        <w:rPr>
          <w:sz w:val="16"/>
          <w:vertAlign w:val="superscript"/>
        </w:rPr>
        <w:t xml:space="preserve"> </w:t>
      </w:r>
      <w:r w:rsidRPr="007E65EA">
        <w:rPr>
          <w:sz w:val="16"/>
        </w:rPr>
        <w:t>only. The Organizational Partners accept no liability for any use of this Specification.</w:t>
      </w:r>
      <w:r w:rsidRPr="007E65EA">
        <w:rPr>
          <w:sz w:val="16"/>
        </w:rPr>
        <w:br/>
        <w:t xml:space="preserve">Specifications and </w:t>
      </w:r>
      <w:r w:rsidR="00F653B8" w:rsidRPr="007E65EA">
        <w:rPr>
          <w:sz w:val="16"/>
        </w:rPr>
        <w:t>Reports</w:t>
      </w:r>
      <w:r w:rsidRPr="007E65EA">
        <w:rPr>
          <w:sz w:val="16"/>
        </w:rPr>
        <w:t xml:space="preserve"> for implementation of the 3GPP</w:t>
      </w:r>
      <w:r w:rsidRPr="007E65EA">
        <w:rPr>
          <w:sz w:val="16"/>
          <w:vertAlign w:val="superscript"/>
        </w:rPr>
        <w:t xml:space="preserve"> TM</w:t>
      </w:r>
      <w:r w:rsidRPr="007E65EA">
        <w:rPr>
          <w:sz w:val="16"/>
        </w:rPr>
        <w:t xml:space="preserve"> system should be obtained via the 3GPP Organizational Partners' Publications Offices.</w:t>
      </w:r>
    </w:p>
    <w:p w:rsidR="00080512" w:rsidRPr="007E65EA" w:rsidRDefault="00080512">
      <w:pPr>
        <w:pStyle w:val="ZV"/>
        <w:framePr w:wrap="notBeside"/>
      </w:pPr>
    </w:p>
    <w:p w:rsidR="00080512" w:rsidRPr="007E65EA" w:rsidRDefault="00080512"/>
    <w:bookmarkEnd w:id="0"/>
    <w:p w:rsidR="00080512" w:rsidRPr="007E65EA" w:rsidRDefault="00080512">
      <w:pPr>
        <w:sectPr w:rsidR="00080512" w:rsidRPr="007E65EA">
          <w:footnotePr>
            <w:numRestart w:val="eachSect"/>
          </w:footnotePr>
          <w:pgSz w:w="11907" w:h="16840"/>
          <w:pgMar w:top="2268" w:right="851" w:bottom="10773" w:left="851" w:header="0" w:footer="0" w:gutter="0"/>
          <w:cols w:space="720"/>
        </w:sectPr>
      </w:pPr>
    </w:p>
    <w:p w:rsidR="00343EBE" w:rsidRPr="007E65EA" w:rsidRDefault="00614FDF">
      <w:bookmarkStart w:id="2" w:name="page2"/>
      <w:r w:rsidRPr="007E65EA">
        <w:lastRenderedPageBreak/>
        <w:br/>
      </w:r>
    </w:p>
    <w:p w:rsidR="00080512" w:rsidRPr="007E65EA" w:rsidRDefault="00080512"/>
    <w:p w:rsidR="00080512" w:rsidRPr="007E65EA" w:rsidRDefault="00080512"/>
    <w:p w:rsidR="00080512" w:rsidRPr="007E65EA" w:rsidRDefault="00080512">
      <w:pPr>
        <w:pStyle w:val="FP"/>
        <w:framePr w:wrap="notBeside" w:hAnchor="margin" w:yAlign="center"/>
        <w:spacing w:after="240"/>
        <w:ind w:left="2835" w:right="2835"/>
        <w:jc w:val="center"/>
        <w:rPr>
          <w:rFonts w:ascii="Arial" w:hAnsi="Arial"/>
          <w:b/>
          <w:i/>
        </w:rPr>
      </w:pPr>
      <w:r w:rsidRPr="007E65EA">
        <w:rPr>
          <w:rFonts w:ascii="Arial" w:hAnsi="Arial"/>
          <w:b/>
          <w:i/>
        </w:rPr>
        <w:t>3GPP</w:t>
      </w:r>
    </w:p>
    <w:p w:rsidR="00080512" w:rsidRPr="007E65EA" w:rsidRDefault="00080512">
      <w:pPr>
        <w:pStyle w:val="FP"/>
        <w:framePr w:wrap="notBeside" w:hAnchor="margin" w:yAlign="center"/>
        <w:pBdr>
          <w:bottom w:val="single" w:sz="6" w:space="1" w:color="auto"/>
        </w:pBdr>
        <w:ind w:left="2835" w:right="2835"/>
        <w:jc w:val="center"/>
      </w:pPr>
      <w:r w:rsidRPr="007E65EA">
        <w:t>Postal address</w:t>
      </w:r>
    </w:p>
    <w:p w:rsidR="00080512" w:rsidRPr="007E65EA" w:rsidRDefault="00080512">
      <w:pPr>
        <w:pStyle w:val="FP"/>
        <w:framePr w:wrap="notBeside" w:hAnchor="margin" w:yAlign="center"/>
        <w:ind w:left="2835" w:right="2835"/>
        <w:jc w:val="center"/>
        <w:rPr>
          <w:rFonts w:ascii="Arial" w:hAnsi="Arial"/>
          <w:sz w:val="18"/>
        </w:rPr>
      </w:pPr>
    </w:p>
    <w:p w:rsidR="00080512" w:rsidRPr="007E65EA" w:rsidRDefault="00080512">
      <w:pPr>
        <w:pStyle w:val="FP"/>
        <w:framePr w:wrap="notBeside" w:hAnchor="margin" w:yAlign="center"/>
        <w:pBdr>
          <w:bottom w:val="single" w:sz="6" w:space="1" w:color="auto"/>
        </w:pBdr>
        <w:spacing w:before="240"/>
        <w:ind w:left="2835" w:right="2835"/>
        <w:jc w:val="center"/>
      </w:pPr>
      <w:r w:rsidRPr="007E65EA">
        <w:t>3GPP support office address</w:t>
      </w:r>
    </w:p>
    <w:p w:rsidR="00080512" w:rsidRPr="007E65EA" w:rsidRDefault="00080512">
      <w:pPr>
        <w:pStyle w:val="FP"/>
        <w:framePr w:wrap="notBeside" w:hAnchor="margin" w:yAlign="center"/>
        <w:ind w:left="2835" w:right="2835"/>
        <w:jc w:val="center"/>
        <w:rPr>
          <w:rFonts w:ascii="Arial" w:hAnsi="Arial"/>
          <w:sz w:val="18"/>
        </w:rPr>
      </w:pPr>
      <w:r w:rsidRPr="007E65EA">
        <w:rPr>
          <w:rFonts w:ascii="Arial" w:hAnsi="Arial"/>
          <w:sz w:val="18"/>
        </w:rPr>
        <w:t>650 Route des Lucioles - Sophia Antipolis</w:t>
      </w:r>
    </w:p>
    <w:p w:rsidR="00080512" w:rsidRPr="007E65EA" w:rsidRDefault="00080512">
      <w:pPr>
        <w:pStyle w:val="FP"/>
        <w:framePr w:wrap="notBeside" w:hAnchor="margin" w:yAlign="center"/>
        <w:ind w:left="2835" w:right="2835"/>
        <w:jc w:val="center"/>
        <w:rPr>
          <w:rFonts w:ascii="Arial" w:hAnsi="Arial"/>
          <w:sz w:val="18"/>
        </w:rPr>
      </w:pPr>
      <w:r w:rsidRPr="007E65EA">
        <w:rPr>
          <w:rFonts w:ascii="Arial" w:hAnsi="Arial"/>
          <w:sz w:val="18"/>
        </w:rPr>
        <w:t>Valbonne - FRANCE</w:t>
      </w:r>
    </w:p>
    <w:p w:rsidR="00080512" w:rsidRPr="007E65EA" w:rsidRDefault="00080512">
      <w:pPr>
        <w:pStyle w:val="FP"/>
        <w:framePr w:wrap="notBeside" w:hAnchor="margin" w:yAlign="center"/>
        <w:spacing w:after="20"/>
        <w:ind w:left="2835" w:right="2835"/>
        <w:jc w:val="center"/>
        <w:rPr>
          <w:rFonts w:ascii="Arial" w:hAnsi="Arial"/>
          <w:sz w:val="18"/>
        </w:rPr>
      </w:pPr>
      <w:r w:rsidRPr="007E65EA">
        <w:rPr>
          <w:rFonts w:ascii="Arial" w:hAnsi="Arial"/>
          <w:sz w:val="18"/>
        </w:rPr>
        <w:t>Tel.: +33 4 92 94 42 00 Fax: +33 4 93 65 47 16</w:t>
      </w:r>
    </w:p>
    <w:p w:rsidR="00080512" w:rsidRPr="007E65EA" w:rsidRDefault="00080512">
      <w:pPr>
        <w:pStyle w:val="FP"/>
        <w:framePr w:wrap="notBeside" w:hAnchor="margin" w:yAlign="center"/>
        <w:pBdr>
          <w:bottom w:val="single" w:sz="6" w:space="1" w:color="auto"/>
        </w:pBdr>
        <w:spacing w:before="240"/>
        <w:ind w:left="2835" w:right="2835"/>
        <w:jc w:val="center"/>
      </w:pPr>
      <w:r w:rsidRPr="007E65EA">
        <w:t>Internet</w:t>
      </w:r>
    </w:p>
    <w:p w:rsidR="00080512" w:rsidRPr="007E65EA" w:rsidRDefault="00080512">
      <w:pPr>
        <w:pStyle w:val="FP"/>
        <w:framePr w:wrap="notBeside" w:hAnchor="margin" w:yAlign="center"/>
        <w:ind w:left="2835" w:right="2835"/>
        <w:jc w:val="center"/>
        <w:rPr>
          <w:rFonts w:ascii="Arial" w:hAnsi="Arial"/>
          <w:sz w:val="18"/>
        </w:rPr>
      </w:pPr>
      <w:r w:rsidRPr="007E65EA">
        <w:rPr>
          <w:rFonts w:ascii="Arial" w:hAnsi="Arial"/>
          <w:sz w:val="18"/>
        </w:rPr>
        <w:t>http://www.3gpp.org</w:t>
      </w:r>
    </w:p>
    <w:p w:rsidR="00080512" w:rsidRPr="007E65EA" w:rsidRDefault="00080512"/>
    <w:bookmarkEnd w:id="2"/>
    <w:p w:rsidR="00821415" w:rsidRPr="007E65EA" w:rsidRDefault="00821415" w:rsidP="00821415">
      <w:pPr>
        <w:pStyle w:val="FP"/>
        <w:framePr w:h="3057" w:hRule="exact" w:wrap="notBeside" w:vAnchor="page" w:hAnchor="margin" w:y="12605"/>
        <w:pBdr>
          <w:bottom w:val="single" w:sz="6" w:space="1" w:color="auto"/>
        </w:pBdr>
        <w:spacing w:after="240"/>
        <w:jc w:val="center"/>
        <w:rPr>
          <w:rFonts w:ascii="Arial" w:hAnsi="Arial"/>
          <w:b/>
          <w:i/>
          <w:noProof/>
        </w:rPr>
      </w:pPr>
      <w:r w:rsidRPr="007E65EA">
        <w:rPr>
          <w:rFonts w:ascii="Arial" w:hAnsi="Arial"/>
          <w:b/>
          <w:i/>
          <w:noProof/>
        </w:rPr>
        <w:t>Copyright Notification</w:t>
      </w:r>
    </w:p>
    <w:p w:rsidR="00821415" w:rsidRPr="007E65EA" w:rsidRDefault="00821415" w:rsidP="00821415">
      <w:pPr>
        <w:pStyle w:val="FP"/>
        <w:framePr w:h="3057" w:hRule="exact" w:wrap="notBeside" w:vAnchor="page" w:hAnchor="margin" w:y="12605"/>
        <w:jc w:val="center"/>
        <w:rPr>
          <w:noProof/>
        </w:rPr>
      </w:pPr>
      <w:r w:rsidRPr="007E65EA">
        <w:rPr>
          <w:noProof/>
        </w:rPr>
        <w:t>No part may be reproduced except as authorized by written permission.</w:t>
      </w:r>
      <w:r w:rsidRPr="007E65EA">
        <w:rPr>
          <w:noProof/>
        </w:rPr>
        <w:br/>
        <w:t>The copyright and the foregoing restriction extend to reproduction in all media.</w:t>
      </w:r>
    </w:p>
    <w:p w:rsidR="00821415" w:rsidRPr="007E65EA" w:rsidRDefault="00821415" w:rsidP="00821415">
      <w:pPr>
        <w:pStyle w:val="FP"/>
        <w:framePr w:h="3057" w:hRule="exact" w:wrap="notBeside" w:vAnchor="page" w:hAnchor="margin" w:y="12605"/>
        <w:jc w:val="center"/>
        <w:rPr>
          <w:noProof/>
        </w:rPr>
      </w:pPr>
    </w:p>
    <w:p w:rsidR="00821415" w:rsidRPr="007E65EA" w:rsidRDefault="00821415" w:rsidP="00821415">
      <w:pPr>
        <w:pStyle w:val="FP"/>
        <w:framePr w:h="3057" w:hRule="exact" w:wrap="notBeside" w:vAnchor="page" w:hAnchor="margin" w:y="12605"/>
        <w:jc w:val="center"/>
        <w:rPr>
          <w:noProof/>
          <w:sz w:val="18"/>
        </w:rPr>
      </w:pPr>
      <w:r w:rsidRPr="007E65EA">
        <w:rPr>
          <w:noProof/>
          <w:sz w:val="18"/>
        </w:rPr>
        <w:t>© 201</w:t>
      </w:r>
      <w:r w:rsidR="00261F2F" w:rsidRPr="007E65EA">
        <w:rPr>
          <w:rFonts w:hint="eastAsia"/>
          <w:noProof/>
          <w:sz w:val="18"/>
          <w:lang w:eastAsia="ko-KR"/>
        </w:rPr>
        <w:t>8</w:t>
      </w:r>
      <w:r w:rsidRPr="007E65EA">
        <w:rPr>
          <w:noProof/>
          <w:sz w:val="18"/>
        </w:rPr>
        <w:t>, 3GPP Organizational Partners (ARIB, ATIS, CCSA, ETSI, TSDSI, TTA, TTC).</w:t>
      </w:r>
      <w:bookmarkStart w:id="3" w:name="copyrightaddon"/>
      <w:bookmarkEnd w:id="3"/>
    </w:p>
    <w:p w:rsidR="00821415" w:rsidRPr="007E65EA" w:rsidRDefault="00821415" w:rsidP="00821415">
      <w:pPr>
        <w:pStyle w:val="FP"/>
        <w:framePr w:h="3057" w:hRule="exact" w:wrap="notBeside" w:vAnchor="page" w:hAnchor="margin" w:y="12605"/>
        <w:jc w:val="center"/>
        <w:rPr>
          <w:noProof/>
          <w:sz w:val="18"/>
        </w:rPr>
      </w:pPr>
      <w:r w:rsidRPr="007E65EA">
        <w:rPr>
          <w:noProof/>
          <w:sz w:val="18"/>
        </w:rPr>
        <w:t>All rights reserved.</w:t>
      </w:r>
    </w:p>
    <w:p w:rsidR="00821415" w:rsidRPr="007E65EA" w:rsidRDefault="00821415" w:rsidP="00821415">
      <w:pPr>
        <w:pStyle w:val="FP"/>
        <w:framePr w:h="3057" w:hRule="exact" w:wrap="notBeside" w:vAnchor="page" w:hAnchor="margin" w:y="12605"/>
        <w:rPr>
          <w:noProof/>
          <w:sz w:val="18"/>
        </w:rPr>
      </w:pPr>
    </w:p>
    <w:p w:rsidR="00821415" w:rsidRPr="007E65EA" w:rsidRDefault="00821415" w:rsidP="00821415">
      <w:pPr>
        <w:pStyle w:val="FP"/>
        <w:framePr w:h="3057" w:hRule="exact" w:wrap="notBeside" w:vAnchor="page" w:hAnchor="margin" w:y="12605"/>
        <w:rPr>
          <w:noProof/>
          <w:sz w:val="18"/>
        </w:rPr>
      </w:pPr>
      <w:r w:rsidRPr="007E65EA">
        <w:rPr>
          <w:noProof/>
          <w:sz w:val="18"/>
        </w:rPr>
        <w:t>UMTS™ is a Trade Mark of ETSI registered for the benefit of its members</w:t>
      </w:r>
    </w:p>
    <w:p w:rsidR="00821415" w:rsidRPr="007E65EA" w:rsidRDefault="00821415" w:rsidP="00821415">
      <w:pPr>
        <w:pStyle w:val="FP"/>
        <w:framePr w:h="3057" w:hRule="exact" w:wrap="notBeside" w:vAnchor="page" w:hAnchor="margin" w:y="12605"/>
        <w:rPr>
          <w:noProof/>
          <w:sz w:val="18"/>
        </w:rPr>
      </w:pPr>
      <w:r w:rsidRPr="007E65EA">
        <w:rPr>
          <w:noProof/>
          <w:sz w:val="18"/>
        </w:rPr>
        <w:t>3GPP™ is a Trade Mark of ETSI registered for the benefit of its Members and of the 3GPP Organizational Partners</w:t>
      </w:r>
      <w:r w:rsidRPr="007E65EA">
        <w:rPr>
          <w:noProof/>
          <w:sz w:val="18"/>
        </w:rPr>
        <w:br/>
        <w:t>LTE™ is a Trade Mark of ETSI registered for the benefit of its Members and of the 3GPP Organizational Partners</w:t>
      </w:r>
    </w:p>
    <w:p w:rsidR="00821415" w:rsidRPr="007E65EA" w:rsidRDefault="00821415" w:rsidP="00821415">
      <w:pPr>
        <w:pStyle w:val="FP"/>
        <w:framePr w:h="3057" w:hRule="exact" w:wrap="notBeside" w:vAnchor="page" w:hAnchor="margin" w:y="12605"/>
        <w:rPr>
          <w:noProof/>
          <w:sz w:val="18"/>
        </w:rPr>
      </w:pPr>
      <w:r w:rsidRPr="007E65EA">
        <w:rPr>
          <w:noProof/>
          <w:sz w:val="18"/>
        </w:rPr>
        <w:t>GSM® and the GSM logo are registered and owned by the GSM Association</w:t>
      </w:r>
    </w:p>
    <w:p w:rsidR="00821415" w:rsidRPr="007E65EA" w:rsidRDefault="00821415" w:rsidP="00821415">
      <w:pPr>
        <w:pStyle w:val="TT"/>
      </w:pPr>
      <w:r w:rsidRPr="007E65EA">
        <w:br w:type="page"/>
      </w:r>
      <w:r w:rsidRPr="007E65EA">
        <w:lastRenderedPageBreak/>
        <w:t>Contents</w:t>
      </w:r>
    </w:p>
    <w:p w:rsidR="007E65EA" w:rsidRDefault="007E65EA">
      <w:pPr>
        <w:pStyle w:val="TOC1"/>
        <w:rPr>
          <w:rFonts w:asciiTheme="minorHAnsi"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_Toc526238816 \h </w:instrText>
      </w:r>
      <w:r>
        <w:fldChar w:fldCharType="separate"/>
      </w:r>
      <w:r>
        <w:t>4</w:t>
      </w:r>
      <w:r>
        <w:fldChar w:fldCharType="end"/>
      </w:r>
    </w:p>
    <w:p w:rsidR="007E65EA" w:rsidRDefault="007E65EA">
      <w:pPr>
        <w:pStyle w:val="TOC1"/>
        <w:rPr>
          <w:rFonts w:asciiTheme="minorHAnsi" w:hAnsiTheme="minorHAnsi" w:cstheme="minorBidi"/>
          <w:szCs w:val="22"/>
          <w:lang w:eastAsia="ko-KR"/>
        </w:rPr>
      </w:pPr>
      <w:r>
        <w:t>1</w:t>
      </w:r>
      <w:r>
        <w:rPr>
          <w:rFonts w:asciiTheme="minorHAnsi" w:hAnsiTheme="minorHAnsi" w:cstheme="minorBidi"/>
          <w:szCs w:val="22"/>
          <w:lang w:eastAsia="ko-KR"/>
        </w:rPr>
        <w:tab/>
      </w:r>
      <w:r>
        <w:t>Scope</w:t>
      </w:r>
      <w:r>
        <w:tab/>
      </w:r>
      <w:r>
        <w:fldChar w:fldCharType="begin" w:fldLock="1"/>
      </w:r>
      <w:r>
        <w:instrText xml:space="preserve"> PAGEREF _Toc526238817 \h </w:instrText>
      </w:r>
      <w:r>
        <w:fldChar w:fldCharType="separate"/>
      </w:r>
      <w:r>
        <w:t>5</w:t>
      </w:r>
      <w:r>
        <w:fldChar w:fldCharType="end"/>
      </w:r>
    </w:p>
    <w:p w:rsidR="007E65EA" w:rsidRDefault="007E65EA">
      <w:pPr>
        <w:pStyle w:val="TOC1"/>
        <w:rPr>
          <w:rFonts w:asciiTheme="minorHAnsi" w:hAnsiTheme="minorHAnsi" w:cstheme="minorBidi"/>
          <w:szCs w:val="22"/>
          <w:lang w:eastAsia="ko-KR"/>
        </w:rPr>
      </w:pPr>
      <w:r>
        <w:t>2</w:t>
      </w:r>
      <w:r>
        <w:rPr>
          <w:rFonts w:asciiTheme="minorHAnsi" w:hAnsiTheme="minorHAnsi" w:cstheme="minorBidi"/>
          <w:szCs w:val="22"/>
          <w:lang w:eastAsia="ko-KR"/>
        </w:rPr>
        <w:tab/>
      </w:r>
      <w:r>
        <w:t>References</w:t>
      </w:r>
      <w:r>
        <w:tab/>
      </w:r>
      <w:r>
        <w:fldChar w:fldCharType="begin" w:fldLock="1"/>
      </w:r>
      <w:r>
        <w:instrText xml:space="preserve"> PAGEREF _Toc526238818 \h </w:instrText>
      </w:r>
      <w:r>
        <w:fldChar w:fldCharType="separate"/>
      </w:r>
      <w:r>
        <w:t>5</w:t>
      </w:r>
      <w:r>
        <w:fldChar w:fldCharType="end"/>
      </w:r>
    </w:p>
    <w:p w:rsidR="007E65EA" w:rsidRDefault="007E65EA">
      <w:pPr>
        <w:pStyle w:val="TOC1"/>
        <w:rPr>
          <w:rFonts w:asciiTheme="minorHAnsi" w:hAnsiTheme="minorHAnsi" w:cstheme="minorBidi"/>
          <w:szCs w:val="22"/>
          <w:lang w:eastAsia="ko-KR"/>
        </w:rPr>
      </w:pPr>
      <w:r>
        <w:t>3</w:t>
      </w:r>
      <w:r>
        <w:rPr>
          <w:rFonts w:asciiTheme="minorHAnsi" w:hAnsiTheme="minorHAnsi" w:cstheme="minorBidi"/>
          <w:szCs w:val="22"/>
          <w:lang w:eastAsia="ko-KR"/>
        </w:rPr>
        <w:tab/>
      </w:r>
      <w:r>
        <w:t>Definitions, symbols and abbreviations</w:t>
      </w:r>
      <w:r>
        <w:tab/>
      </w:r>
      <w:r>
        <w:fldChar w:fldCharType="begin" w:fldLock="1"/>
      </w:r>
      <w:r>
        <w:instrText xml:space="preserve"> PAGEREF _Toc526238819 \h </w:instrText>
      </w:r>
      <w:r>
        <w:fldChar w:fldCharType="separate"/>
      </w:r>
      <w:r>
        <w:t>5</w:t>
      </w:r>
      <w:r>
        <w:fldChar w:fldCharType="end"/>
      </w:r>
    </w:p>
    <w:p w:rsidR="007E65EA" w:rsidRDefault="007E65EA">
      <w:pPr>
        <w:pStyle w:val="TOC2"/>
        <w:rPr>
          <w:rFonts w:asciiTheme="minorHAnsi" w:hAnsiTheme="minorHAnsi" w:cstheme="minorBidi"/>
          <w:sz w:val="22"/>
          <w:szCs w:val="22"/>
          <w:lang w:eastAsia="ko-KR"/>
        </w:rPr>
      </w:pPr>
      <w:r>
        <w:t>3.1</w:t>
      </w:r>
      <w:r>
        <w:rPr>
          <w:rFonts w:asciiTheme="minorHAnsi" w:hAnsiTheme="minorHAnsi" w:cstheme="minorBidi"/>
          <w:sz w:val="22"/>
          <w:szCs w:val="22"/>
          <w:lang w:eastAsia="ko-KR"/>
        </w:rPr>
        <w:tab/>
      </w:r>
      <w:r>
        <w:t>Definitions</w:t>
      </w:r>
      <w:r>
        <w:tab/>
      </w:r>
      <w:r>
        <w:fldChar w:fldCharType="begin" w:fldLock="1"/>
      </w:r>
      <w:r>
        <w:instrText xml:space="preserve"> PAGEREF _Toc526238820 \h </w:instrText>
      </w:r>
      <w:r>
        <w:fldChar w:fldCharType="separate"/>
      </w:r>
      <w:r>
        <w:t>5</w:t>
      </w:r>
      <w:r>
        <w:fldChar w:fldCharType="end"/>
      </w:r>
    </w:p>
    <w:p w:rsidR="007E65EA" w:rsidRDefault="007E65EA">
      <w:pPr>
        <w:pStyle w:val="TOC2"/>
        <w:rPr>
          <w:rFonts w:asciiTheme="minorHAnsi" w:hAnsiTheme="minorHAnsi" w:cstheme="minorBidi"/>
          <w:sz w:val="22"/>
          <w:szCs w:val="22"/>
          <w:lang w:eastAsia="ko-KR"/>
        </w:rPr>
      </w:pPr>
      <w:r>
        <w:t>3.2</w:t>
      </w:r>
      <w:r>
        <w:rPr>
          <w:rFonts w:asciiTheme="minorHAnsi" w:hAnsiTheme="minorHAnsi" w:cstheme="minorBidi"/>
          <w:sz w:val="22"/>
          <w:szCs w:val="22"/>
          <w:lang w:eastAsia="ko-KR"/>
        </w:rPr>
        <w:tab/>
      </w:r>
      <w:r>
        <w:t>Symbols</w:t>
      </w:r>
      <w:r>
        <w:tab/>
      </w:r>
      <w:r>
        <w:fldChar w:fldCharType="begin" w:fldLock="1"/>
      </w:r>
      <w:r>
        <w:instrText xml:space="preserve"> PAGEREF _Toc526238821 \h </w:instrText>
      </w:r>
      <w:r>
        <w:fldChar w:fldCharType="separate"/>
      </w:r>
      <w:r>
        <w:t>6</w:t>
      </w:r>
      <w:r>
        <w:fldChar w:fldCharType="end"/>
      </w:r>
    </w:p>
    <w:p w:rsidR="007E65EA" w:rsidRDefault="007E65EA">
      <w:pPr>
        <w:pStyle w:val="TOC2"/>
        <w:rPr>
          <w:rFonts w:asciiTheme="minorHAnsi" w:hAnsiTheme="minorHAnsi" w:cstheme="minorBidi"/>
          <w:sz w:val="22"/>
          <w:szCs w:val="22"/>
          <w:lang w:eastAsia="ko-KR"/>
        </w:rPr>
      </w:pPr>
      <w:r>
        <w:t>3.3</w:t>
      </w:r>
      <w:r>
        <w:rPr>
          <w:rFonts w:asciiTheme="minorHAnsi" w:hAnsiTheme="minorHAnsi" w:cstheme="minorBidi"/>
          <w:sz w:val="22"/>
          <w:szCs w:val="22"/>
          <w:lang w:eastAsia="ko-KR"/>
        </w:rPr>
        <w:tab/>
      </w:r>
      <w:r>
        <w:t>Abbreviations</w:t>
      </w:r>
      <w:r>
        <w:tab/>
      </w:r>
      <w:r>
        <w:fldChar w:fldCharType="begin" w:fldLock="1"/>
      </w:r>
      <w:r>
        <w:instrText xml:space="preserve"> PAGEREF _Toc526238822 \h </w:instrText>
      </w:r>
      <w:r>
        <w:fldChar w:fldCharType="separate"/>
      </w:r>
      <w:r>
        <w:t>6</w:t>
      </w:r>
      <w:r>
        <w:fldChar w:fldCharType="end"/>
      </w:r>
    </w:p>
    <w:p w:rsidR="007E65EA" w:rsidRDefault="007E65EA">
      <w:pPr>
        <w:pStyle w:val="TOC1"/>
        <w:rPr>
          <w:rFonts w:asciiTheme="minorHAnsi" w:hAnsiTheme="minorHAnsi" w:cstheme="minorBidi"/>
          <w:szCs w:val="22"/>
          <w:lang w:eastAsia="ko-KR"/>
        </w:rPr>
      </w:pPr>
      <w:r>
        <w:t>4</w:t>
      </w:r>
      <w:r>
        <w:rPr>
          <w:rFonts w:asciiTheme="minorHAnsi" w:hAnsiTheme="minorHAnsi" w:cstheme="minorBidi"/>
          <w:szCs w:val="22"/>
          <w:lang w:eastAsia="ko-KR"/>
        </w:rPr>
        <w:tab/>
      </w:r>
      <w:r>
        <w:t>General</w:t>
      </w:r>
      <w:r>
        <w:tab/>
      </w:r>
      <w:r>
        <w:fldChar w:fldCharType="begin" w:fldLock="1"/>
      </w:r>
      <w:r>
        <w:instrText xml:space="preserve"> PAGEREF _Toc526238823 \h </w:instrText>
      </w:r>
      <w:r>
        <w:fldChar w:fldCharType="separate"/>
      </w:r>
      <w:r>
        <w:t>6</w:t>
      </w:r>
      <w:r>
        <w:fldChar w:fldCharType="end"/>
      </w:r>
    </w:p>
    <w:p w:rsidR="007E65EA" w:rsidRDefault="007E65EA">
      <w:pPr>
        <w:pStyle w:val="TOC1"/>
        <w:rPr>
          <w:rFonts w:asciiTheme="minorHAnsi" w:hAnsiTheme="minorHAnsi" w:cstheme="minorBidi"/>
          <w:szCs w:val="22"/>
          <w:lang w:eastAsia="ko-KR"/>
        </w:rPr>
      </w:pPr>
      <w:r>
        <w:t>5</w:t>
      </w:r>
      <w:r>
        <w:rPr>
          <w:rFonts w:asciiTheme="minorHAnsi" w:hAnsiTheme="minorHAnsi" w:cstheme="minorBidi"/>
          <w:szCs w:val="22"/>
          <w:lang w:eastAsia="ko-KR"/>
        </w:rPr>
        <w:tab/>
      </w:r>
      <w:r>
        <w:t>Release independent features for NR frequency range 1</w:t>
      </w:r>
      <w:r>
        <w:tab/>
      </w:r>
      <w:r>
        <w:fldChar w:fldCharType="begin" w:fldLock="1"/>
      </w:r>
      <w:r>
        <w:instrText xml:space="preserve"> PAGEREF _Toc526238824 \h </w:instrText>
      </w:r>
      <w:r>
        <w:fldChar w:fldCharType="separate"/>
      </w:r>
      <w:r>
        <w:t>6</w:t>
      </w:r>
      <w:r>
        <w:fldChar w:fldCharType="end"/>
      </w:r>
    </w:p>
    <w:p w:rsidR="007E65EA" w:rsidRDefault="007E65EA">
      <w:pPr>
        <w:pStyle w:val="TOC2"/>
        <w:rPr>
          <w:rFonts w:asciiTheme="minorHAnsi" w:hAnsiTheme="minorHAnsi" w:cstheme="minorBidi"/>
          <w:sz w:val="22"/>
          <w:szCs w:val="22"/>
          <w:lang w:eastAsia="ko-KR"/>
        </w:rPr>
      </w:pPr>
      <w:r>
        <w:t>5.1</w:t>
      </w:r>
      <w:r>
        <w:rPr>
          <w:rFonts w:asciiTheme="minorHAnsi" w:hAnsiTheme="minorHAnsi" w:cstheme="minorBidi"/>
          <w:sz w:val="22"/>
          <w:szCs w:val="22"/>
          <w:lang w:eastAsia="ko-KR"/>
        </w:rPr>
        <w:tab/>
      </w:r>
      <w:r>
        <w:t>Additional NR operating bands and UE power classes for NR range 1</w:t>
      </w:r>
      <w:r>
        <w:tab/>
      </w:r>
      <w:r>
        <w:fldChar w:fldCharType="begin" w:fldLock="1"/>
      </w:r>
      <w:r>
        <w:instrText xml:space="preserve"> PAGEREF _Toc526238825 \h </w:instrText>
      </w:r>
      <w:r>
        <w:fldChar w:fldCharType="separate"/>
      </w:r>
      <w:r>
        <w:t>6</w:t>
      </w:r>
      <w:r>
        <w:fldChar w:fldCharType="end"/>
      </w:r>
    </w:p>
    <w:p w:rsidR="007E65EA" w:rsidRDefault="007E65EA">
      <w:pPr>
        <w:pStyle w:val="TOC2"/>
        <w:rPr>
          <w:rFonts w:asciiTheme="minorHAnsi" w:hAnsiTheme="minorHAnsi" w:cstheme="minorBidi"/>
          <w:sz w:val="22"/>
          <w:szCs w:val="22"/>
          <w:lang w:eastAsia="ko-KR"/>
        </w:rPr>
      </w:pPr>
      <w:r>
        <w:t>5.2</w:t>
      </w:r>
      <w:r>
        <w:rPr>
          <w:rFonts w:asciiTheme="minorHAnsi" w:hAnsiTheme="minorHAnsi" w:cstheme="minorBidi"/>
          <w:sz w:val="22"/>
          <w:szCs w:val="22"/>
          <w:lang w:eastAsia="ko-KR"/>
        </w:rPr>
        <w:tab/>
      </w:r>
      <w:r>
        <w:t>Additional NR CA configurations for NR range 1</w:t>
      </w:r>
      <w:r>
        <w:tab/>
      </w:r>
      <w:r>
        <w:fldChar w:fldCharType="begin" w:fldLock="1"/>
      </w:r>
      <w:r>
        <w:instrText xml:space="preserve"> PAGEREF _Toc526238826 \h </w:instrText>
      </w:r>
      <w:r>
        <w:fldChar w:fldCharType="separate"/>
      </w:r>
      <w:r>
        <w:t>7</w:t>
      </w:r>
      <w:r>
        <w:fldChar w:fldCharType="end"/>
      </w:r>
    </w:p>
    <w:p w:rsidR="007E65EA" w:rsidRDefault="007E65EA">
      <w:pPr>
        <w:pStyle w:val="TOC3"/>
        <w:rPr>
          <w:rFonts w:asciiTheme="minorHAnsi" w:hAnsiTheme="minorHAnsi" w:cstheme="minorBidi"/>
          <w:sz w:val="22"/>
          <w:szCs w:val="22"/>
          <w:lang w:eastAsia="ko-KR"/>
        </w:rPr>
      </w:pPr>
      <w:r>
        <w:t>5.2.1</w:t>
      </w:r>
      <w:r>
        <w:rPr>
          <w:rFonts w:asciiTheme="minorHAnsi" w:hAnsiTheme="minorHAnsi" w:cstheme="minorBidi"/>
          <w:sz w:val="22"/>
          <w:szCs w:val="22"/>
          <w:lang w:eastAsia="ko-KR"/>
        </w:rPr>
        <w:tab/>
      </w:r>
      <w:r>
        <w:t>Intraband CA</w:t>
      </w:r>
      <w:r>
        <w:tab/>
      </w:r>
      <w:r>
        <w:fldChar w:fldCharType="begin" w:fldLock="1"/>
      </w:r>
      <w:r>
        <w:instrText xml:space="preserve"> PAGEREF _Toc526238827 \h </w:instrText>
      </w:r>
      <w:r>
        <w:fldChar w:fldCharType="separate"/>
      </w:r>
      <w:r>
        <w:t>7</w:t>
      </w:r>
      <w:r>
        <w:fldChar w:fldCharType="end"/>
      </w:r>
    </w:p>
    <w:p w:rsidR="007E65EA" w:rsidRDefault="007E65EA">
      <w:pPr>
        <w:pStyle w:val="TOC3"/>
        <w:rPr>
          <w:rFonts w:asciiTheme="minorHAnsi" w:hAnsiTheme="minorHAnsi" w:cstheme="minorBidi"/>
          <w:sz w:val="22"/>
          <w:szCs w:val="22"/>
          <w:lang w:eastAsia="ko-KR"/>
        </w:rPr>
      </w:pPr>
      <w:r>
        <w:t>5.2.2</w:t>
      </w:r>
      <w:r>
        <w:rPr>
          <w:rFonts w:asciiTheme="minorHAnsi" w:hAnsiTheme="minorHAnsi" w:cstheme="minorBidi"/>
          <w:sz w:val="22"/>
          <w:szCs w:val="22"/>
          <w:lang w:eastAsia="ko-KR"/>
        </w:rPr>
        <w:tab/>
      </w:r>
      <w:r>
        <w:t>Interband CA</w:t>
      </w:r>
      <w:r>
        <w:tab/>
      </w:r>
      <w:r>
        <w:fldChar w:fldCharType="begin" w:fldLock="1"/>
      </w:r>
      <w:r>
        <w:instrText xml:space="preserve"> PAGEREF _Toc526238828 \h </w:instrText>
      </w:r>
      <w:r>
        <w:fldChar w:fldCharType="separate"/>
      </w:r>
      <w:r>
        <w:t>7</w:t>
      </w:r>
      <w:r>
        <w:fldChar w:fldCharType="end"/>
      </w:r>
    </w:p>
    <w:p w:rsidR="007E65EA" w:rsidRDefault="007E65EA">
      <w:pPr>
        <w:pStyle w:val="TOC2"/>
        <w:rPr>
          <w:rFonts w:asciiTheme="minorHAnsi" w:hAnsiTheme="minorHAnsi" w:cstheme="minorBidi"/>
          <w:sz w:val="22"/>
          <w:szCs w:val="22"/>
          <w:lang w:eastAsia="ko-KR"/>
        </w:rPr>
      </w:pPr>
      <w:r>
        <w:t>5.3</w:t>
      </w:r>
      <w:r>
        <w:rPr>
          <w:rFonts w:asciiTheme="minorHAnsi" w:hAnsiTheme="minorHAnsi" w:cstheme="minorBidi"/>
          <w:sz w:val="22"/>
          <w:szCs w:val="22"/>
          <w:lang w:eastAsia="ko-KR"/>
        </w:rPr>
        <w:tab/>
      </w:r>
      <w:r>
        <w:t>Additional NR SUL configurations for NR range 1</w:t>
      </w:r>
      <w:r>
        <w:tab/>
      </w:r>
      <w:r>
        <w:fldChar w:fldCharType="begin" w:fldLock="1"/>
      </w:r>
      <w:r>
        <w:instrText xml:space="preserve"> PAGEREF _Toc526238829 \h </w:instrText>
      </w:r>
      <w:r>
        <w:fldChar w:fldCharType="separate"/>
      </w:r>
      <w:r>
        <w:t>7</w:t>
      </w:r>
      <w:r>
        <w:fldChar w:fldCharType="end"/>
      </w:r>
    </w:p>
    <w:p w:rsidR="007E65EA" w:rsidRDefault="007E65EA">
      <w:pPr>
        <w:pStyle w:val="TOC1"/>
        <w:rPr>
          <w:rFonts w:asciiTheme="minorHAnsi" w:hAnsiTheme="minorHAnsi" w:cstheme="minorBidi"/>
          <w:szCs w:val="22"/>
          <w:lang w:eastAsia="ko-KR"/>
        </w:rPr>
      </w:pPr>
      <w:r>
        <w:t>6</w:t>
      </w:r>
      <w:r>
        <w:rPr>
          <w:rFonts w:asciiTheme="minorHAnsi" w:hAnsiTheme="minorHAnsi" w:cstheme="minorBidi"/>
          <w:szCs w:val="22"/>
          <w:lang w:eastAsia="ko-KR"/>
        </w:rPr>
        <w:tab/>
      </w:r>
      <w:r>
        <w:t>Release independent features for NR frequency range 2</w:t>
      </w:r>
      <w:r>
        <w:tab/>
      </w:r>
      <w:r>
        <w:fldChar w:fldCharType="begin" w:fldLock="1"/>
      </w:r>
      <w:r>
        <w:instrText xml:space="preserve"> PAGEREF _Toc526238830 \h </w:instrText>
      </w:r>
      <w:r>
        <w:fldChar w:fldCharType="separate"/>
      </w:r>
      <w:r>
        <w:t>8</w:t>
      </w:r>
      <w:r>
        <w:fldChar w:fldCharType="end"/>
      </w:r>
    </w:p>
    <w:p w:rsidR="007E65EA" w:rsidRDefault="007E65EA">
      <w:pPr>
        <w:pStyle w:val="TOC2"/>
        <w:rPr>
          <w:rFonts w:asciiTheme="minorHAnsi" w:hAnsiTheme="minorHAnsi" w:cstheme="minorBidi"/>
          <w:sz w:val="22"/>
          <w:szCs w:val="22"/>
          <w:lang w:eastAsia="ko-KR"/>
        </w:rPr>
      </w:pPr>
      <w:r>
        <w:t>6.1</w:t>
      </w:r>
      <w:r>
        <w:rPr>
          <w:rFonts w:asciiTheme="minorHAnsi" w:hAnsiTheme="minorHAnsi" w:cstheme="minorBidi"/>
          <w:sz w:val="22"/>
          <w:szCs w:val="22"/>
          <w:lang w:eastAsia="ko-KR"/>
        </w:rPr>
        <w:tab/>
      </w:r>
      <w:r>
        <w:t>Additional NR operating bands and UE power classes for NR range 2</w:t>
      </w:r>
      <w:r>
        <w:tab/>
      </w:r>
      <w:r>
        <w:fldChar w:fldCharType="begin" w:fldLock="1"/>
      </w:r>
      <w:r>
        <w:instrText xml:space="preserve"> PAGEREF _Toc526238831 \h </w:instrText>
      </w:r>
      <w:r>
        <w:fldChar w:fldCharType="separate"/>
      </w:r>
      <w:r>
        <w:t>8</w:t>
      </w:r>
      <w:r>
        <w:fldChar w:fldCharType="end"/>
      </w:r>
    </w:p>
    <w:p w:rsidR="007E65EA" w:rsidRDefault="007E65EA">
      <w:pPr>
        <w:pStyle w:val="TOC2"/>
        <w:rPr>
          <w:rFonts w:asciiTheme="minorHAnsi" w:hAnsiTheme="minorHAnsi" w:cstheme="minorBidi"/>
          <w:sz w:val="22"/>
          <w:szCs w:val="22"/>
          <w:lang w:eastAsia="ko-KR"/>
        </w:rPr>
      </w:pPr>
      <w:r>
        <w:t>6.2</w:t>
      </w:r>
      <w:r>
        <w:rPr>
          <w:rFonts w:asciiTheme="minorHAnsi" w:hAnsiTheme="minorHAnsi" w:cstheme="minorBidi"/>
          <w:sz w:val="22"/>
          <w:szCs w:val="22"/>
          <w:lang w:eastAsia="ko-KR"/>
        </w:rPr>
        <w:tab/>
      </w:r>
      <w:r>
        <w:t>Additional NR CA configurations for NR range 2</w:t>
      </w:r>
      <w:r>
        <w:tab/>
      </w:r>
      <w:r>
        <w:fldChar w:fldCharType="begin" w:fldLock="1"/>
      </w:r>
      <w:r>
        <w:instrText xml:space="preserve"> PAGEREF _Toc526238832 \h </w:instrText>
      </w:r>
      <w:r>
        <w:fldChar w:fldCharType="separate"/>
      </w:r>
      <w:r>
        <w:t>8</w:t>
      </w:r>
      <w:r>
        <w:fldChar w:fldCharType="end"/>
      </w:r>
    </w:p>
    <w:p w:rsidR="007E65EA" w:rsidRDefault="007E65EA">
      <w:pPr>
        <w:pStyle w:val="TOC3"/>
        <w:rPr>
          <w:rFonts w:asciiTheme="minorHAnsi" w:hAnsiTheme="minorHAnsi" w:cstheme="minorBidi"/>
          <w:sz w:val="22"/>
          <w:szCs w:val="22"/>
          <w:lang w:eastAsia="ko-KR"/>
        </w:rPr>
      </w:pPr>
      <w:r>
        <w:t>6.2.1</w:t>
      </w:r>
      <w:r>
        <w:rPr>
          <w:rFonts w:asciiTheme="minorHAnsi" w:hAnsiTheme="minorHAnsi" w:cstheme="minorBidi"/>
          <w:sz w:val="22"/>
          <w:szCs w:val="22"/>
          <w:lang w:eastAsia="ko-KR"/>
        </w:rPr>
        <w:tab/>
      </w:r>
      <w:r>
        <w:t>Intraband CA</w:t>
      </w:r>
      <w:r>
        <w:tab/>
      </w:r>
      <w:r>
        <w:fldChar w:fldCharType="begin" w:fldLock="1"/>
      </w:r>
      <w:r>
        <w:instrText xml:space="preserve"> PAGEREF _Toc526238833 \h </w:instrText>
      </w:r>
      <w:r>
        <w:fldChar w:fldCharType="separate"/>
      </w:r>
      <w:r>
        <w:t>8</w:t>
      </w:r>
      <w:r>
        <w:fldChar w:fldCharType="end"/>
      </w:r>
    </w:p>
    <w:p w:rsidR="007E65EA" w:rsidRDefault="007E65EA">
      <w:pPr>
        <w:pStyle w:val="TOC1"/>
        <w:rPr>
          <w:rFonts w:asciiTheme="minorHAnsi" w:hAnsiTheme="minorHAnsi" w:cstheme="minorBidi"/>
          <w:szCs w:val="22"/>
          <w:lang w:eastAsia="ko-KR"/>
        </w:rPr>
      </w:pPr>
      <w:r>
        <w:t>7</w:t>
      </w:r>
      <w:r>
        <w:rPr>
          <w:rFonts w:asciiTheme="minorHAnsi" w:hAnsiTheme="minorHAnsi" w:cstheme="minorBidi"/>
          <w:szCs w:val="22"/>
          <w:lang w:eastAsia="ko-KR"/>
        </w:rPr>
        <w:tab/>
      </w:r>
      <w:r>
        <w:t>Release independent features for NR interworking between NR frequency range 1 and NR frequency range 2</w:t>
      </w:r>
      <w:r>
        <w:tab/>
      </w:r>
      <w:r>
        <w:fldChar w:fldCharType="begin" w:fldLock="1"/>
      </w:r>
      <w:r>
        <w:instrText xml:space="preserve"> PAGEREF _Toc526238834 \h </w:instrText>
      </w:r>
      <w:r>
        <w:fldChar w:fldCharType="separate"/>
      </w:r>
      <w:r>
        <w:t>9</w:t>
      </w:r>
      <w:r>
        <w:fldChar w:fldCharType="end"/>
      </w:r>
    </w:p>
    <w:p w:rsidR="007E65EA" w:rsidRDefault="007E65EA">
      <w:pPr>
        <w:pStyle w:val="TOC2"/>
        <w:rPr>
          <w:rFonts w:asciiTheme="minorHAnsi" w:hAnsiTheme="minorHAnsi" w:cstheme="minorBidi"/>
          <w:sz w:val="22"/>
          <w:szCs w:val="22"/>
          <w:lang w:eastAsia="ko-KR"/>
        </w:rPr>
      </w:pPr>
      <w:r>
        <w:t>7.1</w:t>
      </w:r>
      <w:r>
        <w:rPr>
          <w:rFonts w:asciiTheme="minorHAnsi" w:hAnsiTheme="minorHAnsi" w:cstheme="minorBidi"/>
          <w:sz w:val="22"/>
          <w:szCs w:val="22"/>
          <w:lang w:eastAsia="ko-KR"/>
        </w:rPr>
        <w:tab/>
      </w:r>
      <w:r>
        <w:t>Additional NR interband CA configurations between FR1 and FR2</w:t>
      </w:r>
      <w:r>
        <w:tab/>
      </w:r>
      <w:r>
        <w:fldChar w:fldCharType="begin" w:fldLock="1"/>
      </w:r>
      <w:r>
        <w:instrText xml:space="preserve"> PAGEREF _Toc526238835 \h </w:instrText>
      </w:r>
      <w:r>
        <w:fldChar w:fldCharType="separate"/>
      </w:r>
      <w:r>
        <w:t>9</w:t>
      </w:r>
      <w:r>
        <w:fldChar w:fldCharType="end"/>
      </w:r>
    </w:p>
    <w:p w:rsidR="007E65EA" w:rsidRDefault="007E65EA">
      <w:pPr>
        <w:pStyle w:val="TOC1"/>
        <w:rPr>
          <w:rFonts w:asciiTheme="minorHAnsi" w:hAnsiTheme="minorHAnsi" w:cstheme="minorBidi"/>
          <w:szCs w:val="22"/>
          <w:lang w:eastAsia="ko-KR"/>
        </w:rPr>
      </w:pPr>
      <w:r>
        <w:t>8</w:t>
      </w:r>
      <w:r>
        <w:rPr>
          <w:rFonts w:asciiTheme="minorHAnsi" w:hAnsiTheme="minorHAnsi" w:cstheme="minorBidi"/>
          <w:szCs w:val="22"/>
          <w:lang w:eastAsia="ko-KR"/>
        </w:rPr>
        <w:tab/>
      </w:r>
      <w:r>
        <w:t>Release independent features for NR interworking between NR and E-UTRA</w:t>
      </w:r>
      <w:r>
        <w:tab/>
      </w:r>
      <w:r>
        <w:fldChar w:fldCharType="begin" w:fldLock="1"/>
      </w:r>
      <w:r>
        <w:instrText xml:space="preserve"> PAGEREF _Toc526238836 \h </w:instrText>
      </w:r>
      <w:r>
        <w:fldChar w:fldCharType="separate"/>
      </w:r>
      <w:r>
        <w:t>9</w:t>
      </w:r>
      <w:r>
        <w:fldChar w:fldCharType="end"/>
      </w:r>
    </w:p>
    <w:p w:rsidR="007E65EA" w:rsidRDefault="007E65EA">
      <w:pPr>
        <w:pStyle w:val="TOC2"/>
        <w:rPr>
          <w:rFonts w:asciiTheme="minorHAnsi" w:hAnsiTheme="minorHAnsi" w:cstheme="minorBidi"/>
          <w:sz w:val="22"/>
          <w:szCs w:val="22"/>
          <w:lang w:eastAsia="ko-KR"/>
        </w:rPr>
      </w:pPr>
      <w:r>
        <w:t>8.1</w:t>
      </w:r>
      <w:r>
        <w:rPr>
          <w:rFonts w:asciiTheme="minorHAnsi" w:hAnsiTheme="minorHAnsi" w:cstheme="minorBidi"/>
          <w:sz w:val="22"/>
          <w:szCs w:val="22"/>
          <w:lang w:eastAsia="ko-KR"/>
        </w:rPr>
        <w:tab/>
      </w:r>
      <w:r>
        <w:t>Additional EN-DC configurations</w:t>
      </w:r>
      <w:r>
        <w:tab/>
      </w:r>
      <w:r>
        <w:fldChar w:fldCharType="begin" w:fldLock="1"/>
      </w:r>
      <w:r>
        <w:instrText xml:space="preserve"> PAGEREF _Toc526238837 \h </w:instrText>
      </w:r>
      <w:r>
        <w:fldChar w:fldCharType="separate"/>
      </w:r>
      <w:r>
        <w:t>9</w:t>
      </w:r>
      <w:r>
        <w:fldChar w:fldCharType="end"/>
      </w:r>
    </w:p>
    <w:p w:rsidR="007E65EA" w:rsidRDefault="007E65EA">
      <w:pPr>
        <w:pStyle w:val="TOC3"/>
        <w:rPr>
          <w:rFonts w:asciiTheme="minorHAnsi" w:hAnsiTheme="minorHAnsi" w:cstheme="minorBidi"/>
          <w:sz w:val="22"/>
          <w:szCs w:val="22"/>
          <w:lang w:eastAsia="ko-KR"/>
        </w:rPr>
      </w:pPr>
      <w:r>
        <w:t>8.1.1</w:t>
      </w:r>
      <w:r>
        <w:rPr>
          <w:rFonts w:asciiTheme="minorHAnsi" w:hAnsiTheme="minorHAnsi" w:cstheme="minorBidi"/>
          <w:sz w:val="22"/>
          <w:szCs w:val="22"/>
          <w:lang w:eastAsia="ko-KR"/>
        </w:rPr>
        <w:tab/>
      </w:r>
      <w:r>
        <w:t>Intraband EN-DC</w:t>
      </w:r>
      <w:r>
        <w:tab/>
      </w:r>
      <w:r>
        <w:fldChar w:fldCharType="begin" w:fldLock="1"/>
      </w:r>
      <w:r>
        <w:instrText xml:space="preserve"> PAGEREF _Toc526238838 \h </w:instrText>
      </w:r>
      <w:r>
        <w:fldChar w:fldCharType="separate"/>
      </w:r>
      <w:r>
        <w:t>9</w:t>
      </w:r>
      <w:r>
        <w:fldChar w:fldCharType="end"/>
      </w:r>
    </w:p>
    <w:p w:rsidR="007E65EA" w:rsidRDefault="007E65EA">
      <w:pPr>
        <w:pStyle w:val="TOC3"/>
        <w:rPr>
          <w:rFonts w:asciiTheme="minorHAnsi" w:hAnsiTheme="minorHAnsi" w:cstheme="minorBidi"/>
          <w:sz w:val="22"/>
          <w:szCs w:val="22"/>
          <w:lang w:eastAsia="ko-KR"/>
        </w:rPr>
      </w:pPr>
      <w:r>
        <w:t>8.1.2</w:t>
      </w:r>
      <w:r>
        <w:rPr>
          <w:rFonts w:asciiTheme="minorHAnsi" w:hAnsiTheme="minorHAnsi" w:cstheme="minorBidi"/>
          <w:sz w:val="22"/>
          <w:szCs w:val="22"/>
          <w:lang w:eastAsia="ko-KR"/>
        </w:rPr>
        <w:tab/>
      </w:r>
      <w:r>
        <w:t>Interband EN-DC</w:t>
      </w:r>
      <w:r>
        <w:tab/>
      </w:r>
      <w:r>
        <w:fldChar w:fldCharType="begin" w:fldLock="1"/>
      </w:r>
      <w:r>
        <w:instrText xml:space="preserve"> PAGEREF _Toc526238839 \h </w:instrText>
      </w:r>
      <w:r>
        <w:fldChar w:fldCharType="separate"/>
      </w:r>
      <w:r>
        <w:t>10</w:t>
      </w:r>
      <w:r>
        <w:fldChar w:fldCharType="end"/>
      </w:r>
    </w:p>
    <w:p w:rsidR="007E65EA" w:rsidRDefault="007E65EA">
      <w:pPr>
        <w:pStyle w:val="TOC4"/>
        <w:rPr>
          <w:rFonts w:asciiTheme="minorHAnsi" w:hAnsiTheme="minorHAnsi" w:cstheme="minorBidi"/>
          <w:sz w:val="22"/>
          <w:szCs w:val="22"/>
          <w:lang w:eastAsia="ko-KR"/>
        </w:rPr>
      </w:pPr>
      <w:r>
        <w:t>8.1.2.1</w:t>
      </w:r>
      <w:r>
        <w:rPr>
          <w:rFonts w:asciiTheme="minorHAnsi" w:hAnsiTheme="minorHAnsi" w:cstheme="minorBidi"/>
          <w:sz w:val="22"/>
          <w:szCs w:val="22"/>
          <w:lang w:eastAsia="ko-KR"/>
        </w:rPr>
        <w:tab/>
      </w:r>
      <w:r>
        <w:t>Interband EN-DC within FR1</w:t>
      </w:r>
      <w:r>
        <w:tab/>
      </w:r>
      <w:r>
        <w:fldChar w:fldCharType="begin" w:fldLock="1"/>
      </w:r>
      <w:r>
        <w:instrText xml:space="preserve"> PAGEREF _Toc526238840 \h </w:instrText>
      </w:r>
      <w:r>
        <w:fldChar w:fldCharType="separate"/>
      </w:r>
      <w:r>
        <w:t>10</w:t>
      </w:r>
      <w:r>
        <w:fldChar w:fldCharType="end"/>
      </w:r>
    </w:p>
    <w:p w:rsidR="007E65EA" w:rsidRDefault="007E65EA">
      <w:pPr>
        <w:pStyle w:val="TOC4"/>
        <w:rPr>
          <w:rFonts w:asciiTheme="minorHAnsi" w:hAnsiTheme="minorHAnsi" w:cstheme="minorBidi"/>
          <w:sz w:val="22"/>
          <w:szCs w:val="22"/>
          <w:lang w:eastAsia="ko-KR"/>
        </w:rPr>
      </w:pPr>
      <w:r>
        <w:t>8.1.2.2</w:t>
      </w:r>
      <w:r>
        <w:rPr>
          <w:rFonts w:asciiTheme="minorHAnsi" w:hAnsiTheme="minorHAnsi" w:cstheme="minorBidi"/>
          <w:sz w:val="22"/>
          <w:szCs w:val="22"/>
          <w:lang w:eastAsia="ko-KR"/>
        </w:rPr>
        <w:tab/>
      </w:r>
      <w:r>
        <w:t>Interband EN-DC including FR2</w:t>
      </w:r>
      <w:r>
        <w:tab/>
      </w:r>
      <w:r>
        <w:fldChar w:fldCharType="begin" w:fldLock="1"/>
      </w:r>
      <w:r>
        <w:instrText xml:space="preserve"> PAGEREF _Toc526238841 \h </w:instrText>
      </w:r>
      <w:r>
        <w:fldChar w:fldCharType="separate"/>
      </w:r>
      <w:r>
        <w:t>10</w:t>
      </w:r>
      <w:r>
        <w:fldChar w:fldCharType="end"/>
      </w:r>
    </w:p>
    <w:p w:rsidR="007E65EA" w:rsidRDefault="007E65EA" w:rsidP="007E65EA">
      <w:pPr>
        <w:pStyle w:val="TOC8"/>
        <w:rPr>
          <w:rFonts w:asciiTheme="minorHAnsi" w:hAnsiTheme="minorHAnsi" w:cstheme="minorBidi"/>
          <w:b w:val="0"/>
          <w:szCs w:val="22"/>
          <w:lang w:eastAsia="ko-KR"/>
        </w:rPr>
      </w:pPr>
      <w:r>
        <w:t xml:space="preserve">Annex </w:t>
      </w:r>
      <w:r>
        <w:rPr>
          <w:lang w:eastAsia="ko-KR"/>
        </w:rPr>
        <w:t>A</w:t>
      </w:r>
      <w:r>
        <w:t xml:space="preserve"> (informative):</w:t>
      </w:r>
      <w:r>
        <w:tab/>
        <w:t>Change history</w:t>
      </w:r>
      <w:r>
        <w:tab/>
      </w:r>
      <w:r>
        <w:fldChar w:fldCharType="begin" w:fldLock="1"/>
      </w:r>
      <w:r>
        <w:instrText xml:space="preserve"> PAGEREF _Toc526238842 \h </w:instrText>
      </w:r>
      <w:r>
        <w:fldChar w:fldCharType="separate"/>
      </w:r>
      <w:r>
        <w:t>12</w:t>
      </w:r>
      <w:r>
        <w:fldChar w:fldCharType="end"/>
      </w:r>
    </w:p>
    <w:p w:rsidR="00080512" w:rsidRPr="007E65EA" w:rsidRDefault="007E65EA">
      <w:r>
        <w:rPr>
          <w:noProof/>
          <w:sz w:val="22"/>
        </w:rPr>
        <w:fldChar w:fldCharType="end"/>
      </w:r>
    </w:p>
    <w:p w:rsidR="00080512" w:rsidRPr="007E65EA" w:rsidRDefault="00080512">
      <w:pPr>
        <w:pStyle w:val="Heading1"/>
      </w:pPr>
      <w:r w:rsidRPr="007E65EA">
        <w:br w:type="page"/>
      </w:r>
      <w:bookmarkStart w:id="4" w:name="_Toc526238816"/>
      <w:r w:rsidRPr="007E65EA">
        <w:lastRenderedPageBreak/>
        <w:t>Foreword</w:t>
      </w:r>
      <w:bookmarkEnd w:id="4"/>
    </w:p>
    <w:p w:rsidR="00080512" w:rsidRPr="007E65EA" w:rsidRDefault="00080512">
      <w:r w:rsidRPr="007E65EA">
        <w:t>This Technical Specification has been produced by the 3</w:t>
      </w:r>
      <w:r w:rsidR="00F04712" w:rsidRPr="007E65EA">
        <w:t>rd</w:t>
      </w:r>
      <w:r w:rsidRPr="007E65EA">
        <w:t xml:space="preserve"> Generation Partnership Project (3GPP).</w:t>
      </w:r>
    </w:p>
    <w:p w:rsidR="00080512" w:rsidRPr="007E65EA" w:rsidRDefault="00080512">
      <w:r w:rsidRPr="007E65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E65EA" w:rsidRDefault="00080512">
      <w:pPr>
        <w:pStyle w:val="B1"/>
      </w:pPr>
      <w:r w:rsidRPr="007E65EA">
        <w:t>Version x.y.z</w:t>
      </w:r>
    </w:p>
    <w:p w:rsidR="00080512" w:rsidRPr="007E65EA" w:rsidRDefault="00080512">
      <w:pPr>
        <w:pStyle w:val="B1"/>
      </w:pPr>
      <w:r w:rsidRPr="007E65EA">
        <w:t>where:</w:t>
      </w:r>
    </w:p>
    <w:p w:rsidR="00080512" w:rsidRPr="007E65EA" w:rsidRDefault="00080512">
      <w:pPr>
        <w:pStyle w:val="B2"/>
      </w:pPr>
      <w:r w:rsidRPr="007E65EA">
        <w:t>x</w:t>
      </w:r>
      <w:r w:rsidRPr="007E65EA">
        <w:tab/>
        <w:t>the first digit:</w:t>
      </w:r>
    </w:p>
    <w:p w:rsidR="00080512" w:rsidRPr="007E65EA" w:rsidRDefault="00080512">
      <w:pPr>
        <w:pStyle w:val="B3"/>
      </w:pPr>
      <w:r w:rsidRPr="007E65EA">
        <w:t>1</w:t>
      </w:r>
      <w:r w:rsidRPr="007E65EA">
        <w:tab/>
        <w:t>presented to TSG for information;</w:t>
      </w:r>
    </w:p>
    <w:p w:rsidR="00080512" w:rsidRPr="007E65EA" w:rsidRDefault="00080512">
      <w:pPr>
        <w:pStyle w:val="B3"/>
      </w:pPr>
      <w:r w:rsidRPr="007E65EA">
        <w:t>2</w:t>
      </w:r>
      <w:r w:rsidRPr="007E65EA">
        <w:tab/>
        <w:t>presented to TSG for approval;</w:t>
      </w:r>
    </w:p>
    <w:p w:rsidR="00080512" w:rsidRPr="007E65EA" w:rsidRDefault="00080512">
      <w:pPr>
        <w:pStyle w:val="B3"/>
      </w:pPr>
      <w:r w:rsidRPr="007E65EA">
        <w:t>3</w:t>
      </w:r>
      <w:r w:rsidRPr="007E65EA">
        <w:tab/>
        <w:t>or greater indicates TSG approved document under change control.</w:t>
      </w:r>
    </w:p>
    <w:p w:rsidR="00080512" w:rsidRPr="007E65EA" w:rsidRDefault="00080512">
      <w:pPr>
        <w:pStyle w:val="B2"/>
      </w:pPr>
      <w:r w:rsidRPr="007E65EA">
        <w:t>y</w:t>
      </w:r>
      <w:r w:rsidRPr="007E65EA">
        <w:tab/>
        <w:t>the second digit is incremented for all changes of substance, i.e. technical enhancements, corrections, updates, etc.</w:t>
      </w:r>
    </w:p>
    <w:p w:rsidR="00080512" w:rsidRPr="007E65EA" w:rsidRDefault="00080512">
      <w:pPr>
        <w:pStyle w:val="B2"/>
      </w:pPr>
      <w:r w:rsidRPr="007E65EA">
        <w:t>z</w:t>
      </w:r>
      <w:r w:rsidRPr="007E65EA">
        <w:tab/>
        <w:t>the third digit is incremented when editorial only changes have been incorporated in the document.</w:t>
      </w:r>
    </w:p>
    <w:p w:rsidR="00080512" w:rsidRPr="007E65EA" w:rsidRDefault="00080512">
      <w:pPr>
        <w:pStyle w:val="Heading1"/>
      </w:pPr>
      <w:r w:rsidRPr="007E65EA">
        <w:br w:type="page"/>
      </w:r>
      <w:bookmarkStart w:id="5" w:name="_Toc526238817"/>
      <w:r w:rsidRPr="007E65EA">
        <w:lastRenderedPageBreak/>
        <w:t>1</w:t>
      </w:r>
      <w:r w:rsidRPr="007E65EA">
        <w:tab/>
        <w:t>Scope</w:t>
      </w:r>
      <w:bookmarkEnd w:id="5"/>
    </w:p>
    <w:p w:rsidR="00CE5905" w:rsidRPr="007E65EA" w:rsidRDefault="00080512" w:rsidP="00CE5905">
      <w:r w:rsidRPr="007E65EA">
        <w:t>The present document</w:t>
      </w:r>
      <w:r w:rsidR="00CE5905" w:rsidRPr="007E65EA">
        <w:t xml:space="preserve"> specifies requirements for Rel-15 UEs supporting release independent features like:</w:t>
      </w:r>
    </w:p>
    <w:p w:rsidR="00080512" w:rsidRPr="007E65EA" w:rsidRDefault="00CE5905" w:rsidP="006F58BB">
      <w:pPr>
        <w:pStyle w:val="B1"/>
      </w:pPr>
      <w:r w:rsidRPr="007E65EA">
        <w:t>-</w:t>
      </w:r>
      <w:r w:rsidRPr="007E65EA">
        <w:tab/>
        <w:t xml:space="preserve">additional NR operating bands and power classes on top of Rel-15 of </w:t>
      </w:r>
      <w:r w:rsidRPr="007E65EA">
        <w:rPr>
          <w:lang w:val="en-US"/>
        </w:rPr>
        <w:t>TS 38.101 [2-5] and TS 38.133 [6]</w:t>
      </w:r>
      <w:r w:rsidRPr="007E65EA">
        <w:t>;</w:t>
      </w:r>
    </w:p>
    <w:p w:rsidR="00080512" w:rsidRPr="007E65EA" w:rsidRDefault="00080512">
      <w:pPr>
        <w:pStyle w:val="Heading1"/>
      </w:pPr>
      <w:bookmarkStart w:id="6" w:name="_Toc526238818"/>
      <w:r w:rsidRPr="007E65EA">
        <w:t>2</w:t>
      </w:r>
      <w:r w:rsidRPr="007E65EA">
        <w:tab/>
        <w:t>References</w:t>
      </w:r>
      <w:bookmarkEnd w:id="6"/>
    </w:p>
    <w:p w:rsidR="00080512" w:rsidRPr="007E65EA" w:rsidRDefault="00080512">
      <w:r w:rsidRPr="007E65EA">
        <w:t>The following documents contain provisions which, through reference in this text, constitute provisions of the present document.</w:t>
      </w:r>
    </w:p>
    <w:p w:rsidR="00080512" w:rsidRPr="007E65EA" w:rsidRDefault="00051834" w:rsidP="00051834">
      <w:pPr>
        <w:pStyle w:val="B1"/>
      </w:pPr>
      <w:bookmarkStart w:id="7" w:name="OLE_LINK1"/>
      <w:bookmarkStart w:id="8" w:name="OLE_LINK2"/>
      <w:bookmarkStart w:id="9" w:name="OLE_LINK3"/>
      <w:bookmarkStart w:id="10" w:name="OLE_LINK4"/>
      <w:r w:rsidRPr="007E65EA">
        <w:t>-</w:t>
      </w:r>
      <w:r w:rsidRPr="007E65EA">
        <w:tab/>
      </w:r>
      <w:r w:rsidR="00080512" w:rsidRPr="007E65EA">
        <w:t>References are either specific (identified by date of publication, edition numbe</w:t>
      </w:r>
      <w:r w:rsidR="00DC4DA2" w:rsidRPr="007E65EA">
        <w:t>r, version number, etc.) or non</w:t>
      </w:r>
      <w:r w:rsidR="00DC4DA2" w:rsidRPr="007E65EA">
        <w:noBreakHyphen/>
      </w:r>
      <w:r w:rsidR="00080512" w:rsidRPr="007E65EA">
        <w:t>specific.</w:t>
      </w:r>
    </w:p>
    <w:p w:rsidR="00080512" w:rsidRPr="007E65EA" w:rsidRDefault="00051834" w:rsidP="00051834">
      <w:pPr>
        <w:pStyle w:val="B1"/>
      </w:pPr>
      <w:r w:rsidRPr="007E65EA">
        <w:t>-</w:t>
      </w:r>
      <w:r w:rsidRPr="007E65EA">
        <w:tab/>
      </w:r>
      <w:r w:rsidR="00080512" w:rsidRPr="007E65EA">
        <w:t>For a specific reference, subsequent revisions do not apply.</w:t>
      </w:r>
    </w:p>
    <w:p w:rsidR="00080512" w:rsidRPr="007E65EA" w:rsidRDefault="00051834" w:rsidP="00051834">
      <w:pPr>
        <w:pStyle w:val="B1"/>
      </w:pPr>
      <w:r w:rsidRPr="007E65EA">
        <w:t>-</w:t>
      </w:r>
      <w:r w:rsidRPr="007E65EA">
        <w:tab/>
      </w:r>
      <w:r w:rsidR="00080512" w:rsidRPr="007E65EA">
        <w:t>For a non-specific reference, the latest version applies. In the case of a reference to a 3GPP document (including a GSM document), a non-specific reference implicitly refers to the latest version of that document</w:t>
      </w:r>
      <w:r w:rsidR="00080512" w:rsidRPr="007E65EA">
        <w:rPr>
          <w:i/>
        </w:rPr>
        <w:t xml:space="preserve"> in the same Release as the present document</w:t>
      </w:r>
      <w:r w:rsidR="00080512" w:rsidRPr="007E65EA">
        <w:t>.</w:t>
      </w:r>
    </w:p>
    <w:bookmarkEnd w:id="7"/>
    <w:bookmarkEnd w:id="8"/>
    <w:bookmarkEnd w:id="9"/>
    <w:bookmarkEnd w:id="10"/>
    <w:p w:rsidR="00EC4A25" w:rsidRPr="007E65EA" w:rsidRDefault="00EC4A25" w:rsidP="00EC4A25">
      <w:pPr>
        <w:pStyle w:val="EX"/>
      </w:pPr>
      <w:r w:rsidRPr="007E65EA">
        <w:t>[1]</w:t>
      </w:r>
      <w:r w:rsidRPr="007E65EA">
        <w:tab/>
        <w:t>3GPP TR 21.905: "Vocabulary for 3GPP Specifications".</w:t>
      </w:r>
    </w:p>
    <w:p w:rsidR="00FC4DDA" w:rsidRPr="007E65EA" w:rsidRDefault="00FC4DDA" w:rsidP="00FC4DDA">
      <w:pPr>
        <w:pStyle w:val="EX"/>
      </w:pPr>
      <w:r w:rsidRPr="007E65EA">
        <w:rPr>
          <w:rFonts w:hint="eastAsia"/>
        </w:rPr>
        <w:t>[2]</w:t>
      </w:r>
      <w:r w:rsidRPr="007E65EA">
        <w:rPr>
          <w:rFonts w:hint="eastAsia"/>
        </w:rPr>
        <w:tab/>
      </w:r>
      <w:r w:rsidRPr="007E65EA">
        <w:t>3GPP TS </w:t>
      </w:r>
      <w:r w:rsidRPr="007E65EA">
        <w:rPr>
          <w:rFonts w:hint="eastAsia"/>
        </w:rPr>
        <w:t>38</w:t>
      </w:r>
      <w:r w:rsidRPr="007E65EA">
        <w:t>.101</w:t>
      </w:r>
      <w:r w:rsidR="006227A7" w:rsidRPr="007E65EA">
        <w:t>-1</w:t>
      </w:r>
      <w:r w:rsidRPr="007E65EA">
        <w:t xml:space="preserve">: </w:t>
      </w:r>
      <w:r w:rsidR="006227A7" w:rsidRPr="007E65EA">
        <w:t>NR; User Equipment (UE) radio transmission and reception; Part 1: Range 1 Standalone</w:t>
      </w:r>
    </w:p>
    <w:p w:rsidR="008D5E73" w:rsidRPr="007E65EA" w:rsidRDefault="008D5E73" w:rsidP="00FC4DDA">
      <w:pPr>
        <w:pStyle w:val="EX"/>
      </w:pPr>
      <w:r w:rsidRPr="007E65EA">
        <w:rPr>
          <w:lang w:eastAsia="ja-JP"/>
        </w:rPr>
        <w:t>[3]</w:t>
      </w:r>
      <w:r w:rsidRPr="007E65EA">
        <w:rPr>
          <w:lang w:eastAsia="ja-JP"/>
        </w:rPr>
        <w:tab/>
      </w:r>
      <w:r w:rsidRPr="007E65EA">
        <w:t>3GPP TS </w:t>
      </w:r>
      <w:r w:rsidRPr="007E65EA">
        <w:rPr>
          <w:rFonts w:hint="eastAsia"/>
        </w:rPr>
        <w:t>38</w:t>
      </w:r>
      <w:r w:rsidRPr="007E65EA">
        <w:t xml:space="preserve">.101-2: NR; User Equipment (UE) radio transmission and reception; Part </w:t>
      </w:r>
      <w:r w:rsidR="00B53B09" w:rsidRPr="007E65EA">
        <w:t>2</w:t>
      </w:r>
      <w:r w:rsidRPr="007E65EA">
        <w:t xml:space="preserve">: Range </w:t>
      </w:r>
      <w:r w:rsidR="00B53B09" w:rsidRPr="007E65EA">
        <w:t>2</w:t>
      </w:r>
      <w:r w:rsidRPr="007E65EA">
        <w:t xml:space="preserve"> Standalone</w:t>
      </w:r>
    </w:p>
    <w:p w:rsidR="008D5E73" w:rsidRPr="007E65EA" w:rsidRDefault="008D5E73" w:rsidP="00FC4DDA">
      <w:pPr>
        <w:pStyle w:val="EX"/>
      </w:pPr>
      <w:r w:rsidRPr="007E65EA">
        <w:t>[4]</w:t>
      </w:r>
      <w:r w:rsidRPr="007E65EA">
        <w:tab/>
        <w:t>3GPP TS </w:t>
      </w:r>
      <w:r w:rsidRPr="007E65EA">
        <w:rPr>
          <w:rFonts w:hint="eastAsia"/>
        </w:rPr>
        <w:t>38</w:t>
      </w:r>
      <w:r w:rsidRPr="007E65EA">
        <w:t>.101-3: NR; User Equipment (UE) radio transmission and reception; Part 3: Range 1 and Range 2 Interworking operation with other radios</w:t>
      </w:r>
    </w:p>
    <w:p w:rsidR="00B53B09" w:rsidRPr="007E65EA" w:rsidRDefault="00B53B09" w:rsidP="00B53B09">
      <w:pPr>
        <w:pStyle w:val="EX"/>
      </w:pPr>
      <w:r w:rsidRPr="007E65EA">
        <w:t>[5]</w:t>
      </w:r>
      <w:r w:rsidRPr="007E65EA">
        <w:tab/>
        <w:t>3GPP TS </w:t>
      </w:r>
      <w:r w:rsidRPr="007E65EA">
        <w:rPr>
          <w:rFonts w:hint="eastAsia"/>
        </w:rPr>
        <w:t>38</w:t>
      </w:r>
      <w:r w:rsidRPr="007E65EA">
        <w:t>.101</w:t>
      </w:r>
      <w:r w:rsidR="00DA14B2" w:rsidRPr="007E65EA">
        <w:t>-</w:t>
      </w:r>
      <w:r w:rsidRPr="007E65EA">
        <w:t>4: NR; User Equipment (UE) radio transmission and reception; Part 4: UE performance requirements</w:t>
      </w:r>
    </w:p>
    <w:p w:rsidR="00FC4DDA" w:rsidRPr="007E65EA" w:rsidRDefault="008D5E73" w:rsidP="00B53B09">
      <w:pPr>
        <w:pStyle w:val="EX"/>
      </w:pPr>
      <w:r w:rsidRPr="007E65EA">
        <w:t>[</w:t>
      </w:r>
      <w:r w:rsidR="00B53B09" w:rsidRPr="007E65EA">
        <w:t>6</w:t>
      </w:r>
      <w:r w:rsidR="00FC4DDA" w:rsidRPr="007E65EA">
        <w:t>]</w:t>
      </w:r>
      <w:r w:rsidR="00FC4DDA" w:rsidRPr="007E65EA">
        <w:tab/>
        <w:t xml:space="preserve">3GPP TS 38.133: </w:t>
      </w:r>
      <w:r w:rsidRPr="007E65EA">
        <w:t>NR; Requirements for support of radio resource management</w:t>
      </w:r>
    </w:p>
    <w:p w:rsidR="00FC4DDA" w:rsidRPr="007E65EA" w:rsidRDefault="008D5E73" w:rsidP="00FC4DDA">
      <w:pPr>
        <w:pStyle w:val="EX"/>
      </w:pPr>
      <w:r w:rsidRPr="007E65EA">
        <w:rPr>
          <w:lang w:eastAsia="ja-JP"/>
        </w:rPr>
        <w:t>[</w:t>
      </w:r>
      <w:r w:rsidR="00B53B09" w:rsidRPr="007E65EA">
        <w:rPr>
          <w:lang w:eastAsia="ja-JP"/>
        </w:rPr>
        <w:t>7</w:t>
      </w:r>
      <w:r w:rsidR="00FC4DDA" w:rsidRPr="007E65EA">
        <w:rPr>
          <w:lang w:eastAsia="ja-JP"/>
        </w:rPr>
        <w:t>]</w:t>
      </w:r>
      <w:r w:rsidR="00FC4DDA" w:rsidRPr="007E65EA">
        <w:rPr>
          <w:lang w:eastAsia="ja-JP"/>
        </w:rPr>
        <w:tab/>
      </w:r>
      <w:r w:rsidR="00FC4DDA" w:rsidRPr="007E65EA">
        <w:t xml:space="preserve">3GPP TS 38.306: </w:t>
      </w:r>
      <w:r w:rsidRPr="007E65EA">
        <w:t>NR; User Equipment (UE) radio access capabilities</w:t>
      </w:r>
    </w:p>
    <w:p w:rsidR="00080512" w:rsidRPr="007E65EA" w:rsidRDefault="00080512" w:rsidP="00EC4A25">
      <w:pPr>
        <w:pStyle w:val="EX"/>
      </w:pPr>
    </w:p>
    <w:p w:rsidR="00A9587D" w:rsidRPr="007E65EA" w:rsidRDefault="00A9587D" w:rsidP="00A9587D">
      <w:pPr>
        <w:pStyle w:val="Heading1"/>
      </w:pPr>
      <w:bookmarkStart w:id="11" w:name="_Toc526238819"/>
      <w:r w:rsidRPr="007E65EA">
        <w:t>3</w:t>
      </w:r>
      <w:r w:rsidRPr="007E65EA">
        <w:tab/>
        <w:t>Definitions, symbols and abbreviations</w:t>
      </w:r>
      <w:bookmarkEnd w:id="11"/>
    </w:p>
    <w:p w:rsidR="00A9587D" w:rsidRPr="007E65EA" w:rsidRDefault="00A9587D" w:rsidP="00A9587D">
      <w:pPr>
        <w:pStyle w:val="Heading2"/>
      </w:pPr>
      <w:bookmarkStart w:id="12" w:name="_Toc526238820"/>
      <w:r w:rsidRPr="007E65EA">
        <w:t>3.1</w:t>
      </w:r>
      <w:r w:rsidRPr="007E65EA">
        <w:tab/>
        <w:t>Definitions</w:t>
      </w:r>
      <w:bookmarkEnd w:id="12"/>
    </w:p>
    <w:p w:rsidR="00A9587D" w:rsidRPr="007E65EA" w:rsidRDefault="00A9587D" w:rsidP="00A9587D">
      <w:r w:rsidRPr="007E65EA">
        <w:t xml:space="preserve">For the purposes of the present document, the terms and definitions given in </w:t>
      </w:r>
      <w:bookmarkStart w:id="13" w:name="OLE_LINK6"/>
      <w:bookmarkStart w:id="14" w:name="OLE_LINK7"/>
      <w:bookmarkStart w:id="15" w:name="OLE_LINK8"/>
      <w:r w:rsidRPr="007E65EA">
        <w:t xml:space="preserve">3GPP </w:t>
      </w:r>
      <w:bookmarkEnd w:id="13"/>
      <w:bookmarkEnd w:id="14"/>
      <w:bookmarkEnd w:id="15"/>
      <w:r w:rsidRPr="007E65EA">
        <w:t>TR 21.905 [1] and the following apply. A term defined in the present document takes precedence over the definition of the same term, if any, in 3GPP TR 21.905 [1].</w:t>
      </w:r>
    </w:p>
    <w:p w:rsidR="00A9587D" w:rsidRPr="007E65EA" w:rsidRDefault="00A9587D" w:rsidP="00A9587D">
      <w:pPr>
        <w:rPr>
          <w:lang w:val="en-US"/>
        </w:rPr>
      </w:pPr>
      <w:r w:rsidRPr="007E65EA">
        <w:rPr>
          <w:b/>
        </w:rPr>
        <w:t>r</w:t>
      </w:r>
      <w:r w:rsidRPr="007E65EA">
        <w:rPr>
          <w:b/>
          <w:lang w:val="en-US"/>
        </w:rPr>
        <w:t>elease independent</w:t>
      </w:r>
      <w:r w:rsidRPr="007E65EA">
        <w:rPr>
          <w:lang w:val="en-US"/>
        </w:rPr>
        <w:t>: applicable to some frozen releases, starting from a certain release Rel-M</w:t>
      </w:r>
    </w:p>
    <w:p w:rsidR="00A9587D" w:rsidRPr="007E65EA" w:rsidRDefault="00A9587D" w:rsidP="00A9587D">
      <w:pPr>
        <w:pStyle w:val="NO"/>
        <w:rPr>
          <w:lang w:val="en-US"/>
        </w:rPr>
      </w:pPr>
      <w:r w:rsidRPr="007E65EA">
        <w:rPr>
          <w:lang w:val="en-US"/>
        </w:rPr>
        <w:t>NOTE 1:</w:t>
      </w:r>
      <w:r w:rsidRPr="007E65EA">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rsidR="00A9587D" w:rsidRPr="007E65EA" w:rsidRDefault="00A9587D" w:rsidP="00A9587D">
      <w:pPr>
        <w:pStyle w:val="NO"/>
        <w:rPr>
          <w:lang w:val="en-US"/>
        </w:rPr>
      </w:pPr>
      <w:r w:rsidRPr="007E65EA">
        <w:rPr>
          <w:lang w:val="en-US"/>
        </w:rPr>
        <w:t>NOTE 2:</w:t>
      </w:r>
      <w:r w:rsidRPr="007E65EA">
        <w:rPr>
          <w:lang w:val="en-US"/>
        </w:rPr>
        <w:tab/>
        <w:t>Release independent does not mean applicable to all releases.</w:t>
      </w:r>
    </w:p>
    <w:p w:rsidR="00A9587D" w:rsidRPr="007E65EA" w:rsidRDefault="00A9587D" w:rsidP="00A9587D">
      <w:pPr>
        <w:pStyle w:val="Heading2"/>
      </w:pPr>
      <w:bookmarkStart w:id="16" w:name="_Toc526238821"/>
      <w:r w:rsidRPr="007E65EA">
        <w:lastRenderedPageBreak/>
        <w:t>3.2</w:t>
      </w:r>
      <w:r w:rsidRPr="007E65EA">
        <w:tab/>
        <w:t>Symbols</w:t>
      </w:r>
      <w:bookmarkEnd w:id="16"/>
    </w:p>
    <w:p w:rsidR="00A9587D" w:rsidRPr="007E65EA" w:rsidRDefault="00A9587D" w:rsidP="00A9587D">
      <w:pPr>
        <w:keepNext/>
      </w:pPr>
      <w:r w:rsidRPr="007E65EA">
        <w:t>For the purposes of the present document, the following symbols apply:</w:t>
      </w:r>
    </w:p>
    <w:p w:rsidR="00A9587D" w:rsidRPr="007E65EA" w:rsidRDefault="00A9587D" w:rsidP="00A9587D">
      <w:pPr>
        <w:pStyle w:val="EW"/>
      </w:pPr>
      <w:r w:rsidRPr="007E65EA">
        <w:t>N</w:t>
      </w:r>
      <w:r w:rsidRPr="007E65EA">
        <w:tab/>
        <w:t xml:space="preserve">Release in which a feature is introduced into </w:t>
      </w:r>
      <w:r w:rsidRPr="007E65EA">
        <w:rPr>
          <w:lang w:val="en-US"/>
        </w:rPr>
        <w:t>TS 38.101 [2-5] or TS 38.133 [6]</w:t>
      </w:r>
    </w:p>
    <w:p w:rsidR="00A9587D" w:rsidRPr="007E65EA" w:rsidRDefault="00A9587D" w:rsidP="00A9587D">
      <w:pPr>
        <w:pStyle w:val="EW"/>
      </w:pPr>
      <w:r w:rsidRPr="007E65EA">
        <w:t>M</w:t>
      </w:r>
      <w:r w:rsidRPr="007E65EA">
        <w:tab/>
        <w:t>Release from which onwards (including release M) a feature is release independent</w:t>
      </w:r>
    </w:p>
    <w:p w:rsidR="00A9587D" w:rsidRPr="007E65EA" w:rsidRDefault="00A9587D" w:rsidP="00A9587D">
      <w:pPr>
        <w:pStyle w:val="EW"/>
      </w:pPr>
    </w:p>
    <w:p w:rsidR="00A9587D" w:rsidRPr="007E65EA" w:rsidRDefault="00A9587D" w:rsidP="00A9587D">
      <w:pPr>
        <w:pStyle w:val="Heading2"/>
      </w:pPr>
      <w:bookmarkStart w:id="17" w:name="_Toc526238822"/>
      <w:r w:rsidRPr="007E65EA">
        <w:t>3.3</w:t>
      </w:r>
      <w:r w:rsidRPr="007E65EA">
        <w:tab/>
        <w:t>Abbreviations</w:t>
      </w:r>
      <w:bookmarkEnd w:id="17"/>
    </w:p>
    <w:p w:rsidR="00A9587D" w:rsidRPr="007E65EA" w:rsidRDefault="00A9587D" w:rsidP="00A9587D">
      <w:pPr>
        <w:keepNext/>
      </w:pPr>
      <w:r w:rsidRPr="007E65EA">
        <w:t>For the purposes of the present document, the abbreviations given in 3GPP TR 21.905 [1] and the following apply. An abbreviation defined in the present document takes precedence over the definition of the same abbreviation, if any, in 3GPP TR 21.905 [1].</w:t>
      </w:r>
    </w:p>
    <w:p w:rsidR="00A9587D" w:rsidRPr="007E65EA" w:rsidRDefault="00A9587D" w:rsidP="00A9587D">
      <w:pPr>
        <w:pStyle w:val="EW"/>
        <w:rPr>
          <w:rFonts w:cs="v4.1.0"/>
        </w:rPr>
      </w:pPr>
      <w:r w:rsidRPr="007E65EA">
        <w:rPr>
          <w:rFonts w:cs="v4.1.0"/>
        </w:rPr>
        <w:t>BW</w:t>
      </w:r>
      <w:r w:rsidRPr="007E65EA">
        <w:rPr>
          <w:rFonts w:cs="v4.1.0"/>
        </w:rPr>
        <w:tab/>
        <w:t>Bandwidth</w:t>
      </w:r>
    </w:p>
    <w:p w:rsidR="00A9587D" w:rsidRPr="007E65EA" w:rsidRDefault="00A9587D" w:rsidP="00A9587D">
      <w:pPr>
        <w:pStyle w:val="EW"/>
      </w:pPr>
      <w:r w:rsidRPr="007E65EA">
        <w:rPr>
          <w:rFonts w:cs="v4.1.0"/>
        </w:rPr>
        <w:t>CA</w:t>
      </w:r>
      <w:r w:rsidRPr="007E65EA">
        <w:rPr>
          <w:rFonts w:cs="v4.1.0"/>
        </w:rPr>
        <w:tab/>
      </w:r>
      <w:r w:rsidRPr="007E65EA">
        <w:t>Carrier Aggregation</w:t>
      </w:r>
    </w:p>
    <w:p w:rsidR="00A9587D" w:rsidRPr="007E65EA" w:rsidRDefault="00A9587D" w:rsidP="00A9587D">
      <w:pPr>
        <w:pStyle w:val="EW"/>
        <w:rPr>
          <w:rFonts w:cs="v4.1.0"/>
        </w:rPr>
      </w:pPr>
      <w:r w:rsidRPr="007E65EA">
        <w:rPr>
          <w:rFonts w:cs="v4.1.0"/>
        </w:rPr>
        <w:t>CC</w:t>
      </w:r>
      <w:r w:rsidRPr="007E65EA">
        <w:rPr>
          <w:rFonts w:cs="v4.1.0"/>
        </w:rPr>
        <w:tab/>
        <w:t>Component carrier</w:t>
      </w:r>
    </w:p>
    <w:p w:rsidR="00A9587D" w:rsidRPr="007E65EA" w:rsidRDefault="00A9587D" w:rsidP="00A9587D">
      <w:pPr>
        <w:pStyle w:val="EW"/>
      </w:pPr>
      <w:r w:rsidRPr="007E65EA">
        <w:rPr>
          <w:rFonts w:cs="v4.1.0"/>
        </w:rPr>
        <w:t>DL</w:t>
      </w:r>
      <w:r w:rsidRPr="007E65EA">
        <w:rPr>
          <w:rFonts w:cs="v4.1.0"/>
        </w:rPr>
        <w:tab/>
        <w:t>Downlink</w:t>
      </w:r>
    </w:p>
    <w:p w:rsidR="00A9587D" w:rsidRPr="007E65EA" w:rsidRDefault="00A9587D" w:rsidP="00A9587D">
      <w:pPr>
        <w:pStyle w:val="EW"/>
      </w:pPr>
      <w:r w:rsidRPr="007E65EA">
        <w:rPr>
          <w:rFonts w:cs="v4.1.0"/>
        </w:rPr>
        <w:t>EN-DC</w:t>
      </w:r>
      <w:r w:rsidRPr="007E65EA">
        <w:rPr>
          <w:rFonts w:cs="v4.1.0"/>
        </w:rPr>
        <w:tab/>
        <w:t>Dual connectivity between E-UTRA and NR</w:t>
      </w:r>
    </w:p>
    <w:p w:rsidR="00A9587D" w:rsidRPr="007E65EA" w:rsidRDefault="00A9587D" w:rsidP="00A9587D">
      <w:pPr>
        <w:pStyle w:val="EW"/>
      </w:pPr>
      <w:r w:rsidRPr="007E65EA">
        <w:t>FDD</w:t>
      </w:r>
      <w:r w:rsidRPr="007E65EA">
        <w:tab/>
        <w:t>Frequency Division Duplex</w:t>
      </w:r>
    </w:p>
    <w:p w:rsidR="00A9587D" w:rsidRPr="007E65EA" w:rsidRDefault="00A9587D" w:rsidP="00A9587D">
      <w:pPr>
        <w:pStyle w:val="EW"/>
      </w:pPr>
      <w:r w:rsidRPr="007E65EA">
        <w:t>FR1</w:t>
      </w:r>
      <w:r w:rsidRPr="007E65EA">
        <w:tab/>
        <w:t>Frequency range 1</w:t>
      </w:r>
    </w:p>
    <w:p w:rsidR="00295ECB" w:rsidRDefault="00A9587D" w:rsidP="00295ECB">
      <w:pPr>
        <w:pStyle w:val="EW"/>
        <w:rPr>
          <w:ins w:id="18" w:author="CR#0002r2" w:date="2018-12-20T14:53:00Z"/>
        </w:rPr>
      </w:pPr>
      <w:r w:rsidRPr="007E65EA">
        <w:t>FR2</w:t>
      </w:r>
      <w:r w:rsidRPr="007E65EA">
        <w:tab/>
        <w:t>Frequency range 2</w:t>
      </w:r>
    </w:p>
    <w:p w:rsidR="00295ECB" w:rsidRDefault="00295ECB" w:rsidP="00295ECB">
      <w:pPr>
        <w:pStyle w:val="EW"/>
        <w:rPr>
          <w:ins w:id="19" w:author="CR#0002r2" w:date="2018-12-20T14:53:00Z"/>
        </w:rPr>
      </w:pPr>
      <w:ins w:id="20" w:author="CR#0002r2" w:date="2018-12-20T14:53:00Z">
        <w:r>
          <w:t>NR</w:t>
        </w:r>
        <w:r>
          <w:tab/>
          <w:t>New radio</w:t>
        </w:r>
      </w:ins>
    </w:p>
    <w:p w:rsidR="00A9587D" w:rsidRPr="007E65EA" w:rsidRDefault="00295ECB" w:rsidP="00295ECB">
      <w:pPr>
        <w:pStyle w:val="EW"/>
      </w:pPr>
      <w:ins w:id="21" w:author="CR#0002r2" w:date="2018-12-20T14:53:00Z">
        <w:r>
          <w:t>REL</w:t>
        </w:r>
        <w:r>
          <w:tab/>
          <w:t>Release</w:t>
        </w:r>
      </w:ins>
    </w:p>
    <w:p w:rsidR="00A9587D" w:rsidRPr="007E65EA" w:rsidRDefault="00A9587D" w:rsidP="00A9587D">
      <w:pPr>
        <w:pStyle w:val="EW"/>
      </w:pPr>
      <w:r w:rsidRPr="007E65EA">
        <w:t>SUL</w:t>
      </w:r>
      <w:r w:rsidRPr="007E65EA">
        <w:tab/>
        <w:t>Supplementary uplink</w:t>
      </w:r>
    </w:p>
    <w:p w:rsidR="00A9587D" w:rsidRPr="007E65EA" w:rsidRDefault="00A9587D" w:rsidP="00A9587D">
      <w:pPr>
        <w:pStyle w:val="EW"/>
      </w:pPr>
      <w:r w:rsidRPr="007E65EA">
        <w:t>TDD</w:t>
      </w:r>
      <w:r w:rsidRPr="007E65EA">
        <w:tab/>
        <w:t xml:space="preserve">Time Division Duplex </w:t>
      </w:r>
    </w:p>
    <w:p w:rsidR="00A9587D" w:rsidRPr="007E65EA" w:rsidRDefault="00A9587D" w:rsidP="00A9587D">
      <w:pPr>
        <w:pStyle w:val="EW"/>
      </w:pPr>
      <w:r w:rsidRPr="007E65EA">
        <w:t>UE</w:t>
      </w:r>
      <w:r w:rsidRPr="007E65EA">
        <w:tab/>
        <w:t>User Equipment</w:t>
      </w:r>
    </w:p>
    <w:p w:rsidR="00A9587D" w:rsidRPr="007E65EA" w:rsidRDefault="00A9587D" w:rsidP="00A9587D">
      <w:pPr>
        <w:pStyle w:val="EW"/>
        <w:rPr>
          <w:lang w:eastAsia="ko-KR"/>
        </w:rPr>
      </w:pPr>
      <w:r w:rsidRPr="007E65EA">
        <w:t>UL</w:t>
      </w:r>
      <w:r w:rsidRPr="007E65EA">
        <w:tab/>
        <w:t>Uplink</w:t>
      </w:r>
    </w:p>
    <w:p w:rsidR="00261F2F" w:rsidRPr="007E65EA" w:rsidRDefault="00261F2F" w:rsidP="00A9587D">
      <w:pPr>
        <w:pStyle w:val="EW"/>
        <w:rPr>
          <w:lang w:eastAsia="ko-KR"/>
        </w:rPr>
      </w:pPr>
    </w:p>
    <w:p w:rsidR="00080512" w:rsidRPr="007E65EA" w:rsidRDefault="00080512">
      <w:pPr>
        <w:pStyle w:val="Heading1"/>
      </w:pPr>
      <w:bookmarkStart w:id="22" w:name="_Toc526238823"/>
      <w:r w:rsidRPr="007E65EA">
        <w:t>4</w:t>
      </w:r>
      <w:r w:rsidR="007363EA" w:rsidRPr="007E65EA">
        <w:tab/>
        <w:t>General</w:t>
      </w:r>
      <w:bookmarkEnd w:id="22"/>
    </w:p>
    <w:p w:rsidR="00FC4DDA" w:rsidRPr="007E65EA" w:rsidRDefault="00FC4DDA" w:rsidP="00FC4DDA">
      <w:r w:rsidRPr="007E65EA">
        <w:t>TSG-RAN has agreed for certain features (see the following clauses) to introduce them in a "release independent way".</w:t>
      </w:r>
    </w:p>
    <w:p w:rsidR="00FC4DDA" w:rsidRPr="007E65EA" w:rsidRDefault="00FC4DDA" w:rsidP="00FC4DDA">
      <w:r w:rsidRPr="007E65EA">
        <w:t>This means for each feature:</w:t>
      </w:r>
    </w:p>
    <w:p w:rsidR="00FC4DDA" w:rsidRPr="007E65EA" w:rsidRDefault="00FC4DDA" w:rsidP="00FC4DDA">
      <w:pPr>
        <w:pStyle w:val="B1"/>
      </w:pPr>
      <w:r w:rsidRPr="007E65EA">
        <w:t>-</w:t>
      </w:r>
      <w:r w:rsidRPr="007E65EA">
        <w:tab/>
        <w:t>it is "introduced" in a release N, i.e. TS 38.101 [2</w:t>
      </w:r>
      <w:r w:rsidR="008D5E73" w:rsidRPr="007E65EA">
        <w:t>-</w:t>
      </w:r>
      <w:r w:rsidR="00B53B09" w:rsidRPr="007E65EA">
        <w:t>5</w:t>
      </w:r>
      <w:r w:rsidRPr="007E65EA">
        <w:t>] and TS 38.133 [</w:t>
      </w:r>
      <w:r w:rsidR="00B53B09" w:rsidRPr="007E65EA">
        <w:t>6</w:t>
      </w:r>
      <w:r w:rsidRPr="007E65EA">
        <w:t>] of release N define certain UE requirements for this feature; the feature is indicated in the tables of the following clauses;</w:t>
      </w:r>
    </w:p>
    <w:p w:rsidR="00FC4DDA" w:rsidRPr="007E65EA" w:rsidRDefault="00FC4DDA" w:rsidP="00FC4DDA">
      <w:pPr>
        <w:pStyle w:val="B1"/>
      </w:pPr>
      <w:r w:rsidRPr="007E65EA">
        <w:t>-</w:t>
      </w:r>
      <w:r w:rsidRPr="007E65EA">
        <w:tab/>
        <w:t>it is "release independent" starting from a release M (M&lt;N); M for the given feature is provided in the tables of the following clauses;</w:t>
      </w:r>
    </w:p>
    <w:p w:rsidR="00FC4DDA" w:rsidRPr="007E65EA" w:rsidRDefault="00FC4DDA" w:rsidP="00FC4DDA">
      <w:pPr>
        <w:pStyle w:val="B1"/>
      </w:pPr>
      <w:r w:rsidRPr="007E65EA">
        <w:t>-</w:t>
      </w:r>
      <w:r w:rsidRPr="007E65EA">
        <w:tab/>
        <w:t xml:space="preserve">UEs supporting this feature have to </w:t>
      </w:r>
      <w:r w:rsidR="006F58BB" w:rsidRPr="007E65EA">
        <w:t>fulfil</w:t>
      </w:r>
      <w:r w:rsidRPr="007E65EA">
        <w:t xml:space="preserve"> additional requirements in release M or higher which are specified in one or more Annexes of TS 38.307 of release N; the applicable Annexes for a given feature are provided in the tables of the following clauses.</w:t>
      </w:r>
    </w:p>
    <w:p w:rsidR="007363EA" w:rsidRPr="007E65EA" w:rsidRDefault="00FC4DDA" w:rsidP="007363EA">
      <w:r w:rsidRPr="007E65EA">
        <w:t>The applicable UE C</w:t>
      </w:r>
      <w:r w:rsidR="008D5E73" w:rsidRPr="007E65EA">
        <w:t>ategories are specified in TS 38</w:t>
      </w:r>
      <w:r w:rsidRPr="007E65EA">
        <w:t>.306 [</w:t>
      </w:r>
      <w:r w:rsidR="00B53B09" w:rsidRPr="007E65EA">
        <w:t>7</w:t>
      </w:r>
      <w:r w:rsidRPr="007E65EA">
        <w:t>] according to the release to which the UE conforms.</w:t>
      </w:r>
    </w:p>
    <w:p w:rsidR="00A9587D" w:rsidRPr="007E65EA" w:rsidRDefault="00A9587D" w:rsidP="00A9587D">
      <w:pPr>
        <w:pStyle w:val="Heading1"/>
      </w:pPr>
      <w:bookmarkStart w:id="23" w:name="_Toc526238824"/>
      <w:r w:rsidRPr="007E65EA">
        <w:t>5</w:t>
      </w:r>
      <w:r w:rsidRPr="007E65EA">
        <w:tab/>
        <w:t>Release independent features for NR frequency range 1</w:t>
      </w:r>
      <w:bookmarkEnd w:id="23"/>
    </w:p>
    <w:p w:rsidR="00A9587D" w:rsidRPr="007E65EA" w:rsidRDefault="00A9587D" w:rsidP="00A9587D">
      <w:pPr>
        <w:pStyle w:val="Heading2"/>
      </w:pPr>
      <w:bookmarkStart w:id="24" w:name="_Toc526238825"/>
      <w:r w:rsidRPr="007E65EA">
        <w:t>5.1</w:t>
      </w:r>
      <w:r w:rsidRPr="007E65EA">
        <w:tab/>
        <w:t xml:space="preserve">Additional NR operating bands and UE power classes for NR </w:t>
      </w:r>
      <w:ins w:id="25" w:author="CR#0002r2" w:date="2018-12-20T14:53:00Z">
        <w:r w:rsidR="00295ECB" w:rsidRPr="00261F2F">
          <w:t xml:space="preserve">frequency </w:t>
        </w:r>
      </w:ins>
      <w:r w:rsidRPr="007E65EA">
        <w:t>range 1</w:t>
      </w:r>
      <w:bookmarkEnd w:id="24"/>
    </w:p>
    <w:p w:rsidR="00A9587D" w:rsidRPr="007E65EA" w:rsidRDefault="00A9587D" w:rsidP="00A9587D">
      <w:r w:rsidRPr="007E65EA">
        <w:t>Requirements for a Rel-15 UE for additional NR operating bands and power classes compared to TS 38.101-1 of Rel-15 [2] are introduced via this clause.</w:t>
      </w:r>
    </w:p>
    <w:p w:rsidR="00A9587D" w:rsidRPr="007E65EA" w:rsidRDefault="00A9587D" w:rsidP="00A9587D">
      <w:pPr>
        <w:pStyle w:val="TH"/>
      </w:pPr>
      <w:r w:rsidRPr="007E65EA">
        <w:lastRenderedPageBreak/>
        <w:t>Table 5.1-1: NR operating bands</w:t>
      </w:r>
    </w:p>
    <w:tbl>
      <w:tblPr>
        <w:tblW w:w="0" w:type="auto"/>
        <w:tblInd w:w="108" w:type="dxa"/>
        <w:tblLayout w:type="fixed"/>
        <w:tblLook w:val="04A0" w:firstRow="1" w:lastRow="0" w:firstColumn="1" w:lastColumn="0" w:noHBand="0" w:noVBand="1"/>
      </w:tblPr>
      <w:tblGrid>
        <w:gridCol w:w="4395"/>
        <w:gridCol w:w="1559"/>
        <w:gridCol w:w="1134"/>
        <w:gridCol w:w="2551"/>
      </w:tblGrid>
      <w:tr w:rsidR="007E65EA" w:rsidRPr="007E65EA"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Release</w:t>
            </w:r>
          </w:p>
          <w:p w:rsidR="00A9587D" w:rsidRPr="007E65EA" w:rsidRDefault="00A9587D" w:rsidP="00307DDB">
            <w:pPr>
              <w:pStyle w:val="TAH"/>
              <w:rPr>
                <w:rFonts w:cs="Arial"/>
              </w:rPr>
            </w:pPr>
            <w:r w:rsidRPr="007E65EA">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7E65EA" w:rsidRDefault="00A9587D" w:rsidP="00307DDB">
            <w:pPr>
              <w:pStyle w:val="TAH"/>
              <w:rPr>
                <w:rFonts w:cs="Arial"/>
                <w:lang w:val="en-US"/>
              </w:rPr>
            </w:pPr>
            <w:r w:rsidRPr="007E65EA">
              <w:rPr>
                <w:rFonts w:cs="Arial"/>
                <w:lang w:val="en-US"/>
              </w:rPr>
              <w:t>Requirements to be fulfilled</w:t>
            </w:r>
          </w:p>
          <w:p w:rsidR="00A9587D" w:rsidRPr="007E65EA" w:rsidRDefault="00A9587D" w:rsidP="00307DDB">
            <w:pPr>
              <w:pStyle w:val="TAH"/>
              <w:rPr>
                <w:rFonts w:cs="Arial"/>
              </w:rPr>
            </w:pPr>
            <w:r w:rsidRPr="007E65EA">
              <w:rPr>
                <w:rFonts w:cs="Arial"/>
                <w:lang w:val="en-US"/>
              </w:rPr>
              <w:t>(see TS 38.307 of the release in which the band was introduced)</w:t>
            </w:r>
          </w:p>
        </w:tc>
      </w:tr>
      <w:tr w:rsidR="00A9587D" w:rsidRPr="007E65EA" w:rsidTr="00A9587D">
        <w:trPr>
          <w:trHeight w:val="288"/>
        </w:trPr>
        <w:tc>
          <w:tcPr>
            <w:tcW w:w="4395" w:type="dxa"/>
            <w:tcBorders>
              <w:top w:val="nil"/>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L"/>
            </w:pPr>
            <w:r w:rsidRPr="007E65EA">
              <w:t>Operating bands</w:t>
            </w:r>
          </w:p>
        </w:tc>
        <w:tc>
          <w:tcPr>
            <w:tcW w:w="1559" w:type="dxa"/>
            <w:tcBorders>
              <w:top w:val="nil"/>
              <w:left w:val="nil"/>
              <w:bottom w:val="single" w:sz="4" w:space="0" w:color="auto"/>
              <w:right w:val="single" w:sz="4" w:space="0" w:color="auto"/>
            </w:tcBorders>
            <w:shd w:val="clear" w:color="auto" w:fill="auto"/>
            <w:noWrap/>
            <w:vAlign w:val="center"/>
            <w:hideMark/>
          </w:tcPr>
          <w:p w:rsidR="00A9587D" w:rsidRPr="007E65EA" w:rsidRDefault="00A9587D" w:rsidP="00A9587D">
            <w:pPr>
              <w:pStyle w:val="TAL"/>
              <w:jc w:val="center"/>
            </w:pPr>
            <w:r w:rsidRPr="007E65EA">
              <w:t>FDD, TDD, SUL</w:t>
            </w:r>
          </w:p>
        </w:tc>
        <w:tc>
          <w:tcPr>
            <w:tcW w:w="1134" w:type="dxa"/>
            <w:tcBorders>
              <w:top w:val="nil"/>
              <w:left w:val="nil"/>
              <w:bottom w:val="single" w:sz="4" w:space="0" w:color="auto"/>
              <w:right w:val="single" w:sz="4" w:space="0" w:color="auto"/>
            </w:tcBorders>
            <w:shd w:val="clear" w:color="auto" w:fill="auto"/>
            <w:noWrap/>
            <w:vAlign w:val="center"/>
            <w:hideMark/>
          </w:tcPr>
          <w:p w:rsidR="00A9587D" w:rsidRPr="007E65EA" w:rsidRDefault="00A9587D" w:rsidP="00A9587D">
            <w:pPr>
              <w:pStyle w:val="TAL"/>
              <w:jc w:val="center"/>
            </w:pPr>
            <w:r w:rsidRPr="007E65EA">
              <w:t>Rel-15</w:t>
            </w:r>
          </w:p>
        </w:tc>
        <w:tc>
          <w:tcPr>
            <w:tcW w:w="2551" w:type="dxa"/>
            <w:tcBorders>
              <w:top w:val="nil"/>
              <w:left w:val="nil"/>
              <w:bottom w:val="single" w:sz="4" w:space="0" w:color="auto"/>
              <w:right w:val="single" w:sz="4" w:space="0" w:color="auto"/>
            </w:tcBorders>
          </w:tcPr>
          <w:p w:rsidR="00A9587D" w:rsidRPr="007E65EA" w:rsidRDefault="00A9587D" w:rsidP="00307DDB">
            <w:pPr>
              <w:pStyle w:val="TAL"/>
            </w:pPr>
          </w:p>
        </w:tc>
      </w:tr>
    </w:tbl>
    <w:p w:rsidR="00A9587D" w:rsidRPr="007E65EA" w:rsidRDefault="00A9587D" w:rsidP="00A9587D"/>
    <w:p w:rsidR="00A9587D" w:rsidRPr="007E65EA" w:rsidRDefault="00A9587D" w:rsidP="00A9587D">
      <w:pPr>
        <w:pStyle w:val="TH"/>
      </w:pPr>
      <w:r w:rsidRPr="007E65EA">
        <w:t>Table 5.1-2: NR UE power class</w:t>
      </w:r>
    </w:p>
    <w:tbl>
      <w:tblPr>
        <w:tblW w:w="0" w:type="auto"/>
        <w:tblInd w:w="108" w:type="dxa"/>
        <w:tblLayout w:type="fixed"/>
        <w:tblLook w:val="04A0" w:firstRow="1" w:lastRow="0" w:firstColumn="1" w:lastColumn="0" w:noHBand="0" w:noVBand="1"/>
      </w:tblPr>
      <w:tblGrid>
        <w:gridCol w:w="4395"/>
        <w:gridCol w:w="1559"/>
        <w:gridCol w:w="1134"/>
        <w:gridCol w:w="2551"/>
      </w:tblGrid>
      <w:tr w:rsidR="007E65EA" w:rsidRPr="007E65EA" w:rsidTr="00307DDB">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Release</w:t>
            </w:r>
          </w:p>
          <w:p w:rsidR="00A9587D" w:rsidRPr="007E65EA" w:rsidRDefault="00A9587D" w:rsidP="00307DDB">
            <w:pPr>
              <w:pStyle w:val="TAH"/>
              <w:rPr>
                <w:rFonts w:cs="Arial"/>
              </w:rPr>
            </w:pPr>
            <w:r w:rsidRPr="007E65EA">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7E65EA" w:rsidRDefault="00A9587D" w:rsidP="00307DDB">
            <w:pPr>
              <w:pStyle w:val="TAH"/>
              <w:rPr>
                <w:rFonts w:cs="Arial"/>
                <w:lang w:val="en-US"/>
              </w:rPr>
            </w:pPr>
            <w:r w:rsidRPr="007E65EA">
              <w:rPr>
                <w:rFonts w:cs="Arial"/>
                <w:lang w:val="en-US"/>
              </w:rPr>
              <w:t>Requirements to be fulfilled</w:t>
            </w:r>
          </w:p>
          <w:p w:rsidR="00A9587D" w:rsidRPr="007E65EA" w:rsidRDefault="00A9587D" w:rsidP="00307DDB">
            <w:pPr>
              <w:pStyle w:val="TAH"/>
              <w:rPr>
                <w:rFonts w:cs="Arial"/>
              </w:rPr>
            </w:pPr>
            <w:r w:rsidRPr="007E65EA">
              <w:rPr>
                <w:rFonts w:cs="Arial"/>
                <w:lang w:val="en-US"/>
              </w:rPr>
              <w:t>(see TS 38.307 of the release in which the band was introduced)</w:t>
            </w:r>
          </w:p>
        </w:tc>
      </w:tr>
      <w:tr w:rsidR="00A9587D" w:rsidRPr="007E65EA" w:rsidTr="00A9587D">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L"/>
            </w:pPr>
            <w:r w:rsidRPr="007E65EA">
              <w:t>Power Class 2, 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A9587D">
            <w:pPr>
              <w:pStyle w:val="TAL"/>
              <w:jc w:val="center"/>
            </w:pPr>
            <w:r w:rsidRPr="007E65EA">
              <w:t>FDD, TDD, SUL</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A9587D">
            <w:pPr>
              <w:pStyle w:val="TAL"/>
              <w:jc w:val="center"/>
            </w:pPr>
            <w:r w:rsidRPr="007E65EA">
              <w:t>Rel-15</w:t>
            </w:r>
          </w:p>
        </w:tc>
        <w:tc>
          <w:tcPr>
            <w:tcW w:w="2551" w:type="dxa"/>
            <w:tcBorders>
              <w:top w:val="single" w:sz="4" w:space="0" w:color="auto"/>
              <w:left w:val="nil"/>
              <w:bottom w:val="single" w:sz="4" w:space="0" w:color="auto"/>
              <w:right w:val="single" w:sz="4" w:space="0" w:color="auto"/>
            </w:tcBorders>
          </w:tcPr>
          <w:p w:rsidR="00A9587D" w:rsidRPr="007E65EA" w:rsidRDefault="00A9587D" w:rsidP="00307DDB">
            <w:pPr>
              <w:pStyle w:val="TAL"/>
            </w:pPr>
          </w:p>
        </w:tc>
      </w:tr>
    </w:tbl>
    <w:p w:rsidR="00343EBE" w:rsidRPr="007E65EA" w:rsidRDefault="00343EBE"/>
    <w:p w:rsidR="00A9587D" w:rsidRPr="007E65EA" w:rsidRDefault="00A9587D" w:rsidP="00A9587D">
      <w:pPr>
        <w:pStyle w:val="Heading2"/>
      </w:pPr>
      <w:bookmarkStart w:id="26" w:name="_Toc526238826"/>
      <w:r w:rsidRPr="007E65EA">
        <w:t>5.2</w:t>
      </w:r>
      <w:r w:rsidRPr="007E65EA">
        <w:tab/>
        <w:t xml:space="preserve">Additional NR CA configurations for NR </w:t>
      </w:r>
      <w:ins w:id="27" w:author="CR#0002r2" w:date="2018-12-20T14:53:00Z">
        <w:r w:rsidR="00295ECB" w:rsidRPr="00261F2F">
          <w:t xml:space="preserve">frequency </w:t>
        </w:r>
      </w:ins>
      <w:r w:rsidRPr="007E65EA">
        <w:t>range 1</w:t>
      </w:r>
      <w:bookmarkEnd w:id="26"/>
    </w:p>
    <w:p w:rsidR="00A9587D" w:rsidRPr="007E65EA" w:rsidRDefault="00A9587D" w:rsidP="00A9587D">
      <w:pPr>
        <w:pStyle w:val="Heading3"/>
      </w:pPr>
      <w:bookmarkStart w:id="28" w:name="_Toc526238827"/>
      <w:r w:rsidRPr="007E65EA">
        <w:t>5.2.1</w:t>
      </w:r>
      <w:r w:rsidRPr="007E65EA">
        <w:tab/>
        <w:t>Intraband CA</w:t>
      </w:r>
      <w:bookmarkEnd w:id="28"/>
    </w:p>
    <w:p w:rsidR="00A9587D" w:rsidRPr="007E65EA" w:rsidRDefault="00A9587D" w:rsidP="00A9587D">
      <w:r w:rsidRPr="007E65EA">
        <w:t>Requirements for a Rel-15 UE for additional NR intraband CA configurations within FR1 compared to TS 38.101-1 of Rel-15 [2] are introduced via this clause.</w:t>
      </w:r>
    </w:p>
    <w:p w:rsidR="00A9587D" w:rsidRPr="007E65EA" w:rsidRDefault="00A9587D" w:rsidP="00A9587D">
      <w:pPr>
        <w:pStyle w:val="TH"/>
        <w:rPr>
          <w:lang w:eastAsia="ko-KR"/>
        </w:rPr>
      </w:pPr>
      <w:r w:rsidRPr="007E65EA">
        <w:t>Table 5.2.1-1: NR intraband CA within FR1</w:t>
      </w:r>
    </w:p>
    <w:tbl>
      <w:tblPr>
        <w:tblW w:w="9639" w:type="dxa"/>
        <w:tblInd w:w="108" w:type="dxa"/>
        <w:tblLook w:val="04A0" w:firstRow="1" w:lastRow="0" w:firstColumn="1" w:lastColumn="0" w:noHBand="0" w:noVBand="1"/>
        <w:tblPrChange w:id="29" w:author="CR#0002r2" w:date="2018-12-20T14:55:00Z">
          <w:tblPr>
            <w:tblW w:w="9639" w:type="dxa"/>
            <w:tblInd w:w="108" w:type="dxa"/>
            <w:tblLook w:val="04A0" w:firstRow="1" w:lastRow="0" w:firstColumn="1" w:lastColumn="0" w:noHBand="0" w:noVBand="1"/>
          </w:tblPr>
        </w:tblPrChange>
      </w:tblPr>
      <w:tblGrid>
        <w:gridCol w:w="2127"/>
        <w:gridCol w:w="746"/>
        <w:gridCol w:w="2372"/>
        <w:gridCol w:w="992"/>
        <w:gridCol w:w="1428"/>
        <w:gridCol w:w="1974"/>
        <w:tblGridChange w:id="30">
          <w:tblGrid>
            <w:gridCol w:w="2127"/>
            <w:gridCol w:w="746"/>
            <w:gridCol w:w="955"/>
            <w:gridCol w:w="1275"/>
            <w:gridCol w:w="1560"/>
            <w:gridCol w:w="2976"/>
          </w:tblGrid>
        </w:tblGridChange>
      </w:tblGrid>
      <w:tr w:rsidR="007E65EA" w:rsidRPr="007E65EA" w:rsidTr="00295ECB">
        <w:trPr>
          <w:trHeight w:val="288"/>
          <w:trPrChange w:id="31" w:author="CR#0002r2" w:date="2018-12-20T14:55: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32" w:author="CR#0002r2" w:date="2018-12-20T14:55:00Z">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3A0503" w:rsidRPr="007E65EA" w:rsidRDefault="003A0503" w:rsidP="00295ECB">
            <w:pPr>
              <w:pStyle w:val="TAH"/>
              <w:pPrChange w:id="33" w:author="CR#0002r2" w:date="2018-12-20T14:54:00Z">
                <w:pPr>
                  <w:keepNext/>
                  <w:keepLines/>
                  <w:spacing w:after="0"/>
                  <w:jc w:val="center"/>
                </w:pPr>
              </w:pPrChange>
            </w:pPr>
            <w:r w:rsidRPr="007E65EA">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34" w:author="CR#0002r2" w:date="2018-12-20T14:55: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rsidR="003A0503" w:rsidRPr="007E65EA" w:rsidRDefault="003A0503" w:rsidP="00295ECB">
            <w:pPr>
              <w:pStyle w:val="TAH"/>
              <w:pPrChange w:id="35" w:author="CR#0002r2" w:date="2018-12-20T14:54:00Z">
                <w:pPr>
                  <w:keepNext/>
                  <w:keepLines/>
                  <w:spacing w:after="0"/>
                  <w:jc w:val="center"/>
                </w:pPr>
              </w:pPrChange>
            </w:pPr>
            <w:r w:rsidRPr="007E65EA">
              <w:t>DL/UL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Change w:id="36" w:author="CR#0002r2" w:date="2018-12-20T14:55:00Z">
              <w:tcPr>
                <w:tcW w:w="955" w:type="dxa"/>
                <w:tcBorders>
                  <w:top w:val="single" w:sz="4" w:space="0" w:color="auto"/>
                  <w:left w:val="nil"/>
                  <w:bottom w:val="single" w:sz="4" w:space="0" w:color="auto"/>
                  <w:right w:val="single" w:sz="4" w:space="0" w:color="auto"/>
                </w:tcBorders>
                <w:shd w:val="clear" w:color="auto" w:fill="auto"/>
                <w:noWrap/>
                <w:vAlign w:val="center"/>
                <w:hideMark/>
              </w:tcPr>
            </w:tcPrChange>
          </w:tcPr>
          <w:p w:rsidR="003A0503" w:rsidRPr="007E65EA" w:rsidRDefault="003A0503" w:rsidP="00295ECB">
            <w:pPr>
              <w:pStyle w:val="TAH"/>
              <w:pPrChange w:id="37" w:author="CR#0002r2" w:date="2018-12-20T14:54:00Z">
                <w:pPr>
                  <w:keepNext/>
                  <w:keepLines/>
                  <w:spacing w:after="0"/>
                  <w:jc w:val="center"/>
                </w:pPr>
              </w:pPrChange>
            </w:pPr>
            <w:r w:rsidRPr="007E65EA">
              <w:t>CA BW Class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Change w:id="38" w:author="CR#0002r2" w:date="2018-12-20T14:55:00Z">
              <w:tcPr>
                <w:tcW w:w="1275" w:type="dxa"/>
                <w:tcBorders>
                  <w:top w:val="single" w:sz="4" w:space="0" w:color="auto"/>
                  <w:left w:val="nil"/>
                  <w:bottom w:val="single" w:sz="4" w:space="0" w:color="auto"/>
                  <w:right w:val="single" w:sz="4" w:space="0" w:color="auto"/>
                </w:tcBorders>
                <w:shd w:val="clear" w:color="auto" w:fill="auto"/>
                <w:noWrap/>
                <w:vAlign w:val="center"/>
                <w:hideMark/>
              </w:tcPr>
            </w:tcPrChange>
          </w:tcPr>
          <w:p w:rsidR="003A0503" w:rsidRPr="007E65EA" w:rsidRDefault="003A0503" w:rsidP="00295ECB">
            <w:pPr>
              <w:pStyle w:val="TAH"/>
              <w:pPrChange w:id="39" w:author="CR#0002r2" w:date="2018-12-20T14:54:00Z">
                <w:pPr>
                  <w:keepNext/>
                  <w:keepLines/>
                  <w:spacing w:after="0"/>
                  <w:jc w:val="center"/>
                </w:pPr>
              </w:pPrChange>
            </w:pPr>
            <w:r w:rsidRPr="007E65EA">
              <w:t>Duplex-mode</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Change w:id="40" w:author="CR#0002r2" w:date="2018-12-20T14:55:00Z">
              <w:tcPr>
                <w:tcW w:w="156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3A0503" w:rsidRPr="007E65EA" w:rsidRDefault="003A0503" w:rsidP="00295ECB">
            <w:pPr>
              <w:pStyle w:val="TAH"/>
              <w:pPrChange w:id="41" w:author="CR#0002r2" w:date="2018-12-20T14:54:00Z">
                <w:pPr>
                  <w:keepNext/>
                  <w:keepLines/>
                  <w:spacing w:after="0"/>
                  <w:jc w:val="center"/>
                </w:pPr>
              </w:pPrChange>
            </w:pPr>
            <w:r w:rsidRPr="007E65EA">
              <w:t>Release</w:t>
            </w:r>
          </w:p>
          <w:p w:rsidR="003A0503" w:rsidRPr="007E65EA" w:rsidRDefault="003A0503" w:rsidP="00295ECB">
            <w:pPr>
              <w:pStyle w:val="TAH"/>
              <w:pPrChange w:id="42" w:author="CR#0002r2" w:date="2018-12-20T14:54:00Z">
                <w:pPr>
                  <w:keepNext/>
                  <w:keepLines/>
                  <w:spacing w:after="0"/>
                  <w:jc w:val="center"/>
                </w:pPr>
              </w:pPrChange>
            </w:pPr>
            <w:r w:rsidRPr="007E65EA">
              <w:t>independent from</w:t>
            </w:r>
          </w:p>
        </w:tc>
        <w:tc>
          <w:tcPr>
            <w:tcW w:w="1974" w:type="dxa"/>
            <w:tcBorders>
              <w:top w:val="single" w:sz="4" w:space="0" w:color="auto"/>
              <w:left w:val="nil"/>
              <w:bottom w:val="single" w:sz="4" w:space="0" w:color="auto"/>
              <w:right w:val="single" w:sz="4" w:space="0" w:color="auto"/>
            </w:tcBorders>
            <w:tcPrChange w:id="43" w:author="CR#0002r2" w:date="2018-12-20T14:55:00Z">
              <w:tcPr>
                <w:tcW w:w="2976" w:type="dxa"/>
                <w:tcBorders>
                  <w:top w:val="single" w:sz="4" w:space="0" w:color="auto"/>
                  <w:left w:val="nil"/>
                  <w:bottom w:val="single" w:sz="4" w:space="0" w:color="auto"/>
                  <w:right w:val="single" w:sz="4" w:space="0" w:color="auto"/>
                </w:tcBorders>
              </w:tcPr>
            </w:tcPrChange>
          </w:tcPr>
          <w:p w:rsidR="003A0503" w:rsidRPr="007E65EA" w:rsidRDefault="003A0503" w:rsidP="00295ECB">
            <w:pPr>
              <w:pStyle w:val="TAH"/>
              <w:pPrChange w:id="44" w:author="CR#0002r2" w:date="2018-12-20T14:54:00Z">
                <w:pPr>
                  <w:keepNext/>
                  <w:keepLines/>
                  <w:spacing w:after="0"/>
                  <w:jc w:val="center"/>
                </w:pPr>
              </w:pPrChange>
            </w:pPr>
            <w:r w:rsidRPr="007E65EA">
              <w:t>requirements to be fulfilled</w:t>
            </w:r>
          </w:p>
          <w:p w:rsidR="003A0503" w:rsidRPr="007E65EA" w:rsidRDefault="003A0503" w:rsidP="00295ECB">
            <w:pPr>
              <w:pStyle w:val="TAH"/>
              <w:pPrChange w:id="45" w:author="CR#0002r2" w:date="2018-12-20T14:54:00Z">
                <w:pPr>
                  <w:keepNext/>
                  <w:keepLines/>
                  <w:spacing w:after="0"/>
                  <w:jc w:val="center"/>
                </w:pPr>
              </w:pPrChange>
            </w:pPr>
            <w:r w:rsidRPr="007E65EA">
              <w:t>(see 36.307 of the REL in which the CA configuration was introduced)</w:t>
            </w:r>
          </w:p>
        </w:tc>
      </w:tr>
      <w:tr w:rsidR="007E65EA" w:rsidRPr="007E65EA" w:rsidTr="00295ECB">
        <w:trPr>
          <w:trHeight w:val="288"/>
          <w:trPrChange w:id="46" w:author="CR#0002r2" w:date="2018-12-20T14:55:00Z">
            <w:trPr>
              <w:trHeight w:val="288"/>
            </w:trPr>
          </w:trPrChange>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Change w:id="47" w:author="CR#0002r2" w:date="2018-12-20T14:55:00Z">
              <w:tcPr>
                <w:tcW w:w="2127" w:type="dxa"/>
                <w:vMerge w:val="restart"/>
                <w:tcBorders>
                  <w:top w:val="single" w:sz="4" w:space="0" w:color="auto"/>
                  <w:left w:val="single" w:sz="4" w:space="0" w:color="auto"/>
                  <w:right w:val="single" w:sz="4" w:space="0" w:color="auto"/>
                </w:tcBorders>
                <w:shd w:val="clear" w:color="auto" w:fill="auto"/>
                <w:noWrap/>
                <w:vAlign w:val="center"/>
                <w:hideMark/>
              </w:tcPr>
            </w:tcPrChange>
          </w:tcPr>
          <w:p w:rsidR="003A0503" w:rsidRPr="007E65EA" w:rsidRDefault="003A0503" w:rsidP="00295ECB">
            <w:pPr>
              <w:pStyle w:val="TAC"/>
              <w:pPrChange w:id="48" w:author="CR#0002r2" w:date="2018-12-20T14:54:00Z">
                <w:pPr>
                  <w:keepNext/>
                  <w:keepLines/>
                  <w:spacing w:after="0"/>
                  <w:jc w:val="center"/>
                </w:pPr>
              </w:pPrChange>
            </w:pPr>
            <w:r w:rsidRPr="007E65EA">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49" w:author="CR#0002r2" w:date="2018-12-20T14:55: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rsidR="003A0503" w:rsidRPr="007E65EA" w:rsidRDefault="003A0503" w:rsidP="00295ECB">
            <w:pPr>
              <w:pStyle w:val="TAC"/>
              <w:pPrChange w:id="50" w:author="CR#0002r2" w:date="2018-12-20T14:54:00Z">
                <w:pPr>
                  <w:keepNext/>
                  <w:keepLines/>
                  <w:spacing w:after="0"/>
                  <w:jc w:val="center"/>
                </w:pPr>
              </w:pPrChange>
            </w:pPr>
            <w:r w:rsidRPr="007E65EA">
              <w:t>DL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Change w:id="51" w:author="CR#0002r2" w:date="2018-12-20T14:55:00Z">
              <w:tcPr>
                <w:tcW w:w="955" w:type="dxa"/>
                <w:tcBorders>
                  <w:top w:val="single" w:sz="4" w:space="0" w:color="auto"/>
                  <w:left w:val="nil"/>
                  <w:bottom w:val="single" w:sz="4" w:space="0" w:color="auto"/>
                  <w:right w:val="single" w:sz="4" w:space="0" w:color="auto"/>
                </w:tcBorders>
                <w:shd w:val="clear" w:color="auto" w:fill="auto"/>
                <w:noWrap/>
                <w:vAlign w:val="center"/>
                <w:hideMark/>
              </w:tcPr>
            </w:tcPrChange>
          </w:tcPr>
          <w:p w:rsidR="003A0503" w:rsidRPr="007E65EA" w:rsidRDefault="003A0503" w:rsidP="00295ECB">
            <w:pPr>
              <w:pStyle w:val="TAC"/>
              <w:pPrChange w:id="52" w:author="CR#0002r2" w:date="2018-12-20T14:54:00Z">
                <w:pPr>
                  <w:keepNext/>
                  <w:keepLines/>
                  <w:spacing w:after="0"/>
                  <w:jc w:val="center"/>
                </w:pPr>
              </w:pPrChange>
            </w:pPr>
            <w:r w:rsidRPr="007E65EA">
              <w:t>C</w:t>
            </w:r>
            <w:ins w:id="53" w:author="CR#0002r2" w:date="2018-12-20T14:53:00Z">
              <w:r w:rsidR="00295ECB" w:rsidRPr="00EF2662">
                <w:t>, D, E, F, G, H, I, J, K, L</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Change w:id="54" w:author="CR#0002r2" w:date="2018-12-20T14:55:00Z">
              <w:tcPr>
                <w:tcW w:w="1275" w:type="dxa"/>
                <w:tcBorders>
                  <w:top w:val="single" w:sz="4" w:space="0" w:color="auto"/>
                  <w:left w:val="nil"/>
                  <w:bottom w:val="single" w:sz="4" w:space="0" w:color="auto"/>
                  <w:right w:val="single" w:sz="4" w:space="0" w:color="auto"/>
                </w:tcBorders>
                <w:shd w:val="clear" w:color="auto" w:fill="auto"/>
                <w:noWrap/>
                <w:vAlign w:val="center"/>
                <w:hideMark/>
              </w:tcPr>
            </w:tcPrChange>
          </w:tcPr>
          <w:p w:rsidR="003A0503" w:rsidRPr="007E65EA" w:rsidRDefault="003A0503" w:rsidP="00295ECB">
            <w:pPr>
              <w:pStyle w:val="TAC"/>
              <w:pPrChange w:id="55" w:author="CR#0002r2" w:date="2018-12-20T14:54:00Z">
                <w:pPr>
                  <w:keepNext/>
                  <w:keepLines/>
                  <w:spacing w:after="0"/>
                  <w:jc w:val="center"/>
                </w:pPr>
              </w:pPrChange>
            </w:pPr>
            <w:r w:rsidRPr="007E65EA">
              <w:t>TDD</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Change w:id="56" w:author="CR#0002r2" w:date="2018-12-20T14:55:00Z">
              <w:tcPr>
                <w:tcW w:w="156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3A0503" w:rsidRPr="007E65EA" w:rsidRDefault="003A0503" w:rsidP="00295ECB">
            <w:pPr>
              <w:pStyle w:val="TAC"/>
              <w:pPrChange w:id="57" w:author="CR#0002r2" w:date="2018-12-20T14:54:00Z">
                <w:pPr>
                  <w:keepNext/>
                  <w:keepLines/>
                  <w:spacing w:after="0"/>
                  <w:jc w:val="center"/>
                </w:pPr>
              </w:pPrChange>
            </w:pPr>
            <w:r w:rsidRPr="007E65EA">
              <w:t>Rel-15</w:t>
            </w:r>
          </w:p>
        </w:tc>
        <w:tc>
          <w:tcPr>
            <w:tcW w:w="1974" w:type="dxa"/>
            <w:tcBorders>
              <w:top w:val="single" w:sz="4" w:space="0" w:color="auto"/>
              <w:left w:val="nil"/>
              <w:bottom w:val="single" w:sz="4" w:space="0" w:color="auto"/>
              <w:right w:val="single" w:sz="4" w:space="0" w:color="auto"/>
            </w:tcBorders>
            <w:tcPrChange w:id="58" w:author="CR#0002r2" w:date="2018-12-20T14:55:00Z">
              <w:tcPr>
                <w:tcW w:w="2976" w:type="dxa"/>
                <w:tcBorders>
                  <w:top w:val="single" w:sz="4" w:space="0" w:color="auto"/>
                  <w:left w:val="nil"/>
                  <w:bottom w:val="single" w:sz="4" w:space="0" w:color="auto"/>
                  <w:right w:val="single" w:sz="4" w:space="0" w:color="auto"/>
                </w:tcBorders>
              </w:tcPr>
            </w:tcPrChange>
          </w:tcPr>
          <w:p w:rsidR="003A0503" w:rsidRPr="007E65EA" w:rsidRDefault="003A0503" w:rsidP="00295ECB">
            <w:pPr>
              <w:pStyle w:val="TAC"/>
            </w:pPr>
          </w:p>
        </w:tc>
      </w:tr>
      <w:tr w:rsidR="00295ECB" w:rsidRPr="007E65EA" w:rsidTr="00295ECB">
        <w:trPr>
          <w:trHeight w:val="288"/>
          <w:trPrChange w:id="59" w:author="CR#0002r2" w:date="2018-12-20T14:55:00Z">
            <w:trPr>
              <w:trHeight w:val="288"/>
            </w:trPr>
          </w:trPrChange>
        </w:trPr>
        <w:tc>
          <w:tcPr>
            <w:tcW w:w="2127" w:type="dxa"/>
            <w:vMerge/>
            <w:tcBorders>
              <w:left w:val="single" w:sz="4" w:space="0" w:color="auto"/>
              <w:bottom w:val="single" w:sz="4" w:space="0" w:color="auto"/>
              <w:right w:val="single" w:sz="4" w:space="0" w:color="auto"/>
            </w:tcBorders>
            <w:shd w:val="clear" w:color="auto" w:fill="auto"/>
            <w:noWrap/>
            <w:vAlign w:val="center"/>
            <w:hideMark/>
            <w:tcPrChange w:id="60" w:author="CR#0002r2" w:date="2018-12-20T14:55:00Z">
              <w:tcPr>
                <w:tcW w:w="2127" w:type="dxa"/>
                <w:vMerge/>
                <w:tcBorders>
                  <w:left w:val="single" w:sz="4" w:space="0" w:color="auto"/>
                  <w:bottom w:val="single" w:sz="4" w:space="0" w:color="auto"/>
                  <w:right w:val="single" w:sz="4" w:space="0" w:color="auto"/>
                </w:tcBorders>
                <w:shd w:val="clear" w:color="auto" w:fill="auto"/>
                <w:noWrap/>
                <w:vAlign w:val="center"/>
                <w:hideMark/>
              </w:tcPr>
            </w:tcPrChange>
          </w:tcPr>
          <w:p w:rsidR="00295ECB" w:rsidRPr="007E65EA" w:rsidRDefault="00295ECB" w:rsidP="004E55FF">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61" w:author="CR#0002r2" w:date="2018-12-20T14:55: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rsidR="00295ECB" w:rsidRPr="007E65EA" w:rsidRDefault="00295ECB" w:rsidP="004E55FF">
            <w:pPr>
              <w:pStyle w:val="TAC"/>
            </w:pPr>
            <w:r w:rsidRPr="007E65EA">
              <w:t>UL</w:t>
            </w:r>
          </w:p>
        </w:tc>
        <w:tc>
          <w:tcPr>
            <w:tcW w:w="2372" w:type="dxa"/>
            <w:tcBorders>
              <w:top w:val="single" w:sz="4" w:space="0" w:color="auto"/>
              <w:left w:val="nil"/>
              <w:bottom w:val="single" w:sz="4" w:space="0" w:color="auto"/>
              <w:right w:val="single" w:sz="4" w:space="0" w:color="auto"/>
            </w:tcBorders>
            <w:shd w:val="clear" w:color="auto" w:fill="auto"/>
            <w:noWrap/>
            <w:vAlign w:val="center"/>
            <w:hideMark/>
            <w:tcPrChange w:id="62" w:author="CR#0002r2" w:date="2018-12-20T14:55:00Z">
              <w:tcPr>
                <w:tcW w:w="955" w:type="dxa"/>
                <w:tcBorders>
                  <w:top w:val="single" w:sz="4" w:space="0" w:color="auto"/>
                  <w:left w:val="nil"/>
                  <w:bottom w:val="single" w:sz="4" w:space="0" w:color="auto"/>
                  <w:right w:val="single" w:sz="4" w:space="0" w:color="auto"/>
                </w:tcBorders>
                <w:shd w:val="clear" w:color="auto" w:fill="auto"/>
                <w:noWrap/>
                <w:vAlign w:val="center"/>
                <w:hideMark/>
              </w:tcPr>
            </w:tcPrChange>
          </w:tcPr>
          <w:p w:rsidR="00295ECB" w:rsidRPr="007E65EA" w:rsidRDefault="00295ECB" w:rsidP="004E55FF">
            <w:pPr>
              <w:pStyle w:val="TAC"/>
            </w:pPr>
            <w:ins w:id="63" w:author="CR#0002r2" w:date="2018-12-20T14:54:00Z">
              <w:r w:rsidRPr="00EF2662">
                <w:t>A</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Change w:id="64" w:author="CR#0002r2" w:date="2018-12-20T14:55:00Z">
              <w:tcPr>
                <w:tcW w:w="1275" w:type="dxa"/>
                <w:tcBorders>
                  <w:top w:val="single" w:sz="4" w:space="0" w:color="auto"/>
                  <w:left w:val="nil"/>
                  <w:bottom w:val="single" w:sz="4" w:space="0" w:color="auto"/>
                  <w:right w:val="single" w:sz="4" w:space="0" w:color="auto"/>
                </w:tcBorders>
                <w:shd w:val="clear" w:color="auto" w:fill="auto"/>
                <w:noWrap/>
                <w:vAlign w:val="center"/>
                <w:hideMark/>
              </w:tcPr>
            </w:tcPrChange>
          </w:tcPr>
          <w:p w:rsidR="00295ECB" w:rsidRPr="007E65EA" w:rsidRDefault="00295ECB" w:rsidP="004E55FF">
            <w:pPr>
              <w:pStyle w:val="TAC"/>
            </w:pPr>
            <w:ins w:id="65" w:author="CR#0002r2" w:date="2018-12-20T14:54:00Z">
              <w:r w:rsidRPr="00EF2662">
                <w:t>TDD</w:t>
              </w:r>
            </w:ins>
          </w:p>
        </w:tc>
        <w:tc>
          <w:tcPr>
            <w:tcW w:w="1428" w:type="dxa"/>
            <w:tcBorders>
              <w:top w:val="single" w:sz="4" w:space="0" w:color="auto"/>
              <w:left w:val="nil"/>
              <w:bottom w:val="single" w:sz="4" w:space="0" w:color="auto"/>
              <w:right w:val="single" w:sz="4" w:space="0" w:color="auto"/>
            </w:tcBorders>
            <w:shd w:val="clear" w:color="auto" w:fill="auto"/>
            <w:noWrap/>
            <w:vAlign w:val="center"/>
            <w:hideMark/>
            <w:tcPrChange w:id="66" w:author="CR#0002r2" w:date="2018-12-20T14:55:00Z">
              <w:tcPr>
                <w:tcW w:w="1560" w:type="dxa"/>
                <w:tcBorders>
                  <w:top w:val="single" w:sz="4" w:space="0" w:color="auto"/>
                  <w:left w:val="nil"/>
                  <w:bottom w:val="single" w:sz="4" w:space="0" w:color="auto"/>
                  <w:right w:val="single" w:sz="4" w:space="0" w:color="auto"/>
                </w:tcBorders>
                <w:shd w:val="clear" w:color="auto" w:fill="auto"/>
                <w:noWrap/>
                <w:vAlign w:val="center"/>
                <w:hideMark/>
              </w:tcPr>
            </w:tcPrChange>
          </w:tcPr>
          <w:p w:rsidR="00295ECB" w:rsidRPr="007E65EA" w:rsidRDefault="00295ECB" w:rsidP="00295ECB">
            <w:pPr>
              <w:pStyle w:val="TAC"/>
            </w:pPr>
            <w:ins w:id="67" w:author="CR#0002r2" w:date="2018-12-20T14:54:00Z">
              <w:r w:rsidRPr="00EF2662">
                <w:t>Rel-15</w:t>
              </w:r>
            </w:ins>
          </w:p>
        </w:tc>
        <w:tc>
          <w:tcPr>
            <w:tcW w:w="1974" w:type="dxa"/>
            <w:tcBorders>
              <w:top w:val="single" w:sz="4" w:space="0" w:color="auto"/>
              <w:left w:val="nil"/>
              <w:bottom w:val="single" w:sz="4" w:space="0" w:color="auto"/>
              <w:right w:val="single" w:sz="4" w:space="0" w:color="auto"/>
            </w:tcBorders>
            <w:tcPrChange w:id="68" w:author="CR#0002r2" w:date="2018-12-20T14:55:00Z">
              <w:tcPr>
                <w:tcW w:w="2976" w:type="dxa"/>
                <w:tcBorders>
                  <w:top w:val="single" w:sz="4" w:space="0" w:color="auto"/>
                  <w:left w:val="nil"/>
                  <w:bottom w:val="single" w:sz="4" w:space="0" w:color="auto"/>
                  <w:right w:val="single" w:sz="4" w:space="0" w:color="auto"/>
                </w:tcBorders>
              </w:tcPr>
            </w:tcPrChange>
          </w:tcPr>
          <w:p w:rsidR="00295ECB" w:rsidRPr="007E65EA" w:rsidRDefault="00295ECB" w:rsidP="00295ECB">
            <w:pPr>
              <w:pStyle w:val="TAC"/>
            </w:pPr>
          </w:p>
        </w:tc>
      </w:tr>
    </w:tbl>
    <w:p w:rsidR="00343EBE" w:rsidRPr="007E65EA" w:rsidRDefault="00343EBE"/>
    <w:p w:rsidR="00A9587D" w:rsidRPr="007E65EA" w:rsidRDefault="00A9587D" w:rsidP="00A9587D">
      <w:pPr>
        <w:pStyle w:val="Heading3"/>
      </w:pPr>
      <w:bookmarkStart w:id="69" w:name="_Toc526238828"/>
      <w:r w:rsidRPr="007E65EA">
        <w:t>5.2.2</w:t>
      </w:r>
      <w:r w:rsidRPr="007E65EA">
        <w:tab/>
        <w:t>Interband CA</w:t>
      </w:r>
      <w:bookmarkEnd w:id="69"/>
    </w:p>
    <w:p w:rsidR="00A9587D" w:rsidRPr="007E65EA" w:rsidRDefault="00A9587D" w:rsidP="00A9587D">
      <w:bookmarkStart w:id="70" w:name="OLE_LINK27"/>
      <w:r w:rsidRPr="007E65EA">
        <w:t>Requirements for a Rel-15 UE for additional NR interband CA configurations within FR1 compared to TS 38.101-1 of Rel-15 [2] are introduced via this clause.</w:t>
      </w:r>
    </w:p>
    <w:p w:rsidR="00A9587D" w:rsidRPr="007E65EA" w:rsidRDefault="00A9587D" w:rsidP="00A9587D">
      <w:pPr>
        <w:pStyle w:val="TH"/>
      </w:pPr>
      <w:r w:rsidRPr="007E65EA">
        <w:t>Table 5.2.2-1: NR interband CA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7E65EA" w:rsidRPr="007E65EA"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number of bands</w:t>
            </w:r>
          </w:p>
        </w:tc>
        <w:tc>
          <w:tcPr>
            <w:tcW w:w="877" w:type="dxa"/>
            <w:tcBorders>
              <w:top w:val="single" w:sz="4" w:space="0" w:color="auto"/>
              <w:left w:val="nil"/>
              <w:bottom w:val="single" w:sz="4" w:space="0" w:color="auto"/>
              <w:right w:val="single" w:sz="4" w:space="0" w:color="auto"/>
            </w:tcBorders>
            <w:vAlign w:val="center"/>
          </w:tcPr>
          <w:p w:rsidR="00A9587D" w:rsidRPr="007E65EA" w:rsidRDefault="00A9587D" w:rsidP="00307DDB">
            <w:pPr>
              <w:pStyle w:val="TAH"/>
            </w:pPr>
            <w:r w:rsidRPr="007E65EA">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Release</w:t>
            </w:r>
          </w:p>
          <w:p w:rsidR="00A9587D" w:rsidRPr="007E65EA" w:rsidRDefault="00A9587D" w:rsidP="00307DDB">
            <w:pPr>
              <w:pStyle w:val="TAH"/>
            </w:pPr>
            <w:r w:rsidRPr="007E65EA">
              <w:t>independent from</w:t>
            </w:r>
          </w:p>
        </w:tc>
        <w:tc>
          <w:tcPr>
            <w:tcW w:w="1366" w:type="dxa"/>
            <w:tcBorders>
              <w:top w:val="single" w:sz="4" w:space="0" w:color="auto"/>
              <w:left w:val="nil"/>
              <w:bottom w:val="single" w:sz="4" w:space="0" w:color="auto"/>
              <w:right w:val="single" w:sz="4" w:space="0" w:color="auto"/>
            </w:tcBorders>
          </w:tcPr>
          <w:p w:rsidR="00A9587D" w:rsidRPr="007E65EA" w:rsidRDefault="00A9587D" w:rsidP="00307DDB">
            <w:pPr>
              <w:pStyle w:val="TAH"/>
            </w:pPr>
            <w:r w:rsidRPr="007E65EA">
              <w:t>requirements to be fulfilled</w:t>
            </w:r>
          </w:p>
          <w:p w:rsidR="00A9587D" w:rsidRPr="007E65EA" w:rsidRDefault="00A9587D" w:rsidP="00307DDB">
            <w:pPr>
              <w:pStyle w:val="TAH"/>
            </w:pPr>
            <w:r w:rsidRPr="007E65EA">
              <w:t>(see 38.307 of the REL in which the CA configuration was introduced)</w:t>
            </w:r>
          </w:p>
        </w:tc>
      </w:tr>
      <w:tr w:rsidR="007E65EA" w:rsidRPr="007E65EA"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Inter-band CA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2</w:t>
            </w:r>
          </w:p>
        </w:tc>
        <w:tc>
          <w:tcPr>
            <w:tcW w:w="877" w:type="dxa"/>
            <w:tcBorders>
              <w:top w:val="single" w:sz="4" w:space="0" w:color="auto"/>
              <w:left w:val="nil"/>
              <w:right w:val="single" w:sz="4" w:space="0" w:color="auto"/>
            </w:tcBorders>
            <w:vAlign w:val="center"/>
          </w:tcPr>
          <w:p w:rsidR="00A9587D" w:rsidRPr="007E65EA" w:rsidRDefault="00A9587D" w:rsidP="00307DDB">
            <w:pPr>
              <w:pStyle w:val="TAC"/>
            </w:pPr>
            <w:r w:rsidRPr="007E65EA">
              <w:t>2</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A</w:t>
            </w:r>
            <w:del w:id="71" w:author="CR#0002r2" w:date="2018-12-20T14:55:00Z">
              <w:r w:rsidRPr="007E65EA" w:rsidDel="00295ECB">
                <w:delText xml:space="preserve">, </w:delText>
              </w:r>
            </w:del>
          </w:p>
        </w:tc>
        <w:tc>
          <w:tcPr>
            <w:tcW w:w="1086" w:type="dxa"/>
            <w:tcBorders>
              <w:top w:val="nil"/>
              <w:left w:val="nil"/>
              <w:bottom w:val="single" w:sz="4" w:space="0" w:color="auto"/>
              <w:right w:val="nil"/>
            </w:tcBorders>
            <w:shd w:val="clear" w:color="auto" w:fill="auto"/>
            <w:noWrap/>
            <w:vAlign w:val="center"/>
            <w:hideMark/>
          </w:tcPr>
          <w:p w:rsidR="00A9587D" w:rsidRPr="007E65EA" w:rsidRDefault="00295ECB" w:rsidP="00307DDB">
            <w:pPr>
              <w:pStyle w:val="TAC"/>
            </w:pPr>
            <w:ins w:id="72" w:author="CR#0002r2" w:date="2018-12-20T14:55:00Z">
              <w:r w:rsidRPr="00EF2662">
                <w:rPr>
                  <w:lang w:eastAsia="zh-CN"/>
                </w:rPr>
                <w:t xml:space="preserve">TDD, </w:t>
              </w:r>
              <w:r w:rsidRPr="00EF2662">
                <w:rPr>
                  <w:rFonts w:hint="eastAsia"/>
                  <w:lang w:eastAsia="zh-CN"/>
                </w:rPr>
                <w:t xml:space="preserve">FDD and </w:t>
              </w:r>
            </w:ins>
            <w:r w:rsidR="00A9587D" w:rsidRPr="007E65EA">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Rel-15</w:t>
            </w:r>
          </w:p>
        </w:tc>
        <w:tc>
          <w:tcPr>
            <w:tcW w:w="1366" w:type="dxa"/>
            <w:tcBorders>
              <w:top w:val="nil"/>
              <w:left w:val="single" w:sz="4" w:space="0" w:color="auto"/>
              <w:bottom w:val="single" w:sz="4" w:space="0" w:color="auto"/>
              <w:right w:val="single" w:sz="4" w:space="0" w:color="auto"/>
            </w:tcBorders>
          </w:tcPr>
          <w:p w:rsidR="00A9587D" w:rsidRPr="007E65EA" w:rsidRDefault="00A9587D" w:rsidP="00307DDB">
            <w:pPr>
              <w:pStyle w:val="TAC"/>
            </w:pPr>
          </w:p>
        </w:tc>
      </w:tr>
      <w:tr w:rsidR="00A9587D" w:rsidRPr="007E65EA"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7E65EA"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7E65EA" w:rsidRDefault="00A9587D" w:rsidP="00307DDB">
            <w:pPr>
              <w:pStyle w:val="TAC"/>
            </w:pPr>
            <w:r w:rsidRPr="007E65EA">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2</w:t>
            </w:r>
          </w:p>
        </w:tc>
        <w:tc>
          <w:tcPr>
            <w:tcW w:w="877" w:type="dxa"/>
            <w:tcBorders>
              <w:top w:val="single" w:sz="4" w:space="0" w:color="auto"/>
              <w:left w:val="nil"/>
              <w:bottom w:val="single" w:sz="4" w:space="0" w:color="auto"/>
              <w:right w:val="single" w:sz="4" w:space="0" w:color="auto"/>
            </w:tcBorders>
            <w:vAlign w:val="center"/>
          </w:tcPr>
          <w:p w:rsidR="00A9587D" w:rsidRPr="007E65EA" w:rsidRDefault="00A9587D" w:rsidP="00307DDB">
            <w:pPr>
              <w:pStyle w:val="TAC"/>
            </w:pPr>
            <w:r w:rsidRPr="007E65EA">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A</w:t>
            </w:r>
          </w:p>
        </w:tc>
        <w:tc>
          <w:tcPr>
            <w:tcW w:w="1086" w:type="dxa"/>
            <w:tcBorders>
              <w:top w:val="single" w:sz="4" w:space="0" w:color="auto"/>
              <w:left w:val="nil"/>
              <w:bottom w:val="single" w:sz="4" w:space="0" w:color="auto"/>
              <w:right w:val="nil"/>
            </w:tcBorders>
            <w:shd w:val="clear" w:color="auto" w:fill="auto"/>
            <w:noWrap/>
            <w:vAlign w:val="center"/>
          </w:tcPr>
          <w:p w:rsidR="00A9587D" w:rsidRPr="007E65EA" w:rsidRDefault="00295ECB" w:rsidP="00307DDB">
            <w:pPr>
              <w:pStyle w:val="TAC"/>
            </w:pPr>
            <w:ins w:id="73" w:author="CR#0002r2" w:date="2018-12-20T14:55:00Z">
              <w:r w:rsidRPr="00EF2662">
                <w:t xml:space="preserve">TDD, FDD and </w:t>
              </w:r>
            </w:ins>
            <w:r w:rsidR="00A9587D" w:rsidRPr="007E65EA">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Rel-15</w:t>
            </w:r>
          </w:p>
        </w:tc>
        <w:tc>
          <w:tcPr>
            <w:tcW w:w="1366" w:type="dxa"/>
            <w:tcBorders>
              <w:top w:val="single" w:sz="4" w:space="0" w:color="auto"/>
              <w:left w:val="single" w:sz="4" w:space="0" w:color="auto"/>
              <w:bottom w:val="single" w:sz="4" w:space="0" w:color="auto"/>
              <w:right w:val="single" w:sz="4" w:space="0" w:color="auto"/>
            </w:tcBorders>
          </w:tcPr>
          <w:p w:rsidR="00A9587D" w:rsidRPr="007E65EA" w:rsidRDefault="00A9587D" w:rsidP="00307DDB">
            <w:pPr>
              <w:pStyle w:val="TAC"/>
            </w:pPr>
          </w:p>
        </w:tc>
      </w:tr>
      <w:bookmarkEnd w:id="70"/>
    </w:tbl>
    <w:p w:rsidR="00343EBE" w:rsidRPr="007E65EA" w:rsidRDefault="00343EBE"/>
    <w:p w:rsidR="00A9587D" w:rsidRPr="007E65EA" w:rsidRDefault="00A9587D" w:rsidP="00A9587D">
      <w:pPr>
        <w:pStyle w:val="Heading2"/>
      </w:pPr>
      <w:bookmarkStart w:id="74" w:name="_Toc526238829"/>
      <w:r w:rsidRPr="007E65EA">
        <w:t>5.3</w:t>
      </w:r>
      <w:r w:rsidRPr="007E65EA">
        <w:tab/>
        <w:t xml:space="preserve">Additional NR SUL configurations for NR </w:t>
      </w:r>
      <w:ins w:id="75" w:author="CR#0002r2" w:date="2018-12-20T14:55:00Z">
        <w:r w:rsidR="00295ECB" w:rsidRPr="00261F2F">
          <w:t xml:space="preserve">frequency </w:t>
        </w:r>
      </w:ins>
      <w:r w:rsidRPr="007E65EA">
        <w:t>range 1</w:t>
      </w:r>
      <w:bookmarkEnd w:id="74"/>
    </w:p>
    <w:p w:rsidR="00A9587D" w:rsidRPr="007E65EA" w:rsidRDefault="00A9587D" w:rsidP="00A9587D">
      <w:r w:rsidRPr="007E65EA">
        <w:t>Requirements for a Rel-15 UE for additional NR SUL configurations within FR1 compared to TS 38.101-1 of Rel-15 [2] are introduced via this clause.</w:t>
      </w:r>
    </w:p>
    <w:p w:rsidR="00A9587D" w:rsidRPr="007E65EA" w:rsidRDefault="00A9587D" w:rsidP="00A9587D">
      <w:pPr>
        <w:pStyle w:val="TH"/>
      </w:pPr>
      <w:r w:rsidRPr="007E65EA">
        <w:lastRenderedPageBreak/>
        <w:t>Table 5.</w:t>
      </w:r>
      <w:r w:rsidR="00E836F1" w:rsidRPr="007E65EA">
        <w:t>3</w:t>
      </w:r>
      <w:r w:rsidRPr="007E65EA">
        <w:t>-1: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7E65EA" w:rsidRPr="007E65EA" w:rsidTr="00307DDB">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number of bands</w:t>
            </w:r>
          </w:p>
        </w:tc>
        <w:tc>
          <w:tcPr>
            <w:tcW w:w="877" w:type="dxa"/>
            <w:tcBorders>
              <w:top w:val="single" w:sz="4" w:space="0" w:color="auto"/>
              <w:left w:val="nil"/>
              <w:bottom w:val="single" w:sz="4" w:space="0" w:color="auto"/>
              <w:right w:val="single" w:sz="4" w:space="0" w:color="auto"/>
            </w:tcBorders>
            <w:vAlign w:val="center"/>
          </w:tcPr>
          <w:p w:rsidR="00A9587D" w:rsidRPr="007E65EA" w:rsidRDefault="00A9587D" w:rsidP="00307DDB">
            <w:pPr>
              <w:pStyle w:val="TAH"/>
            </w:pPr>
            <w:r w:rsidRPr="007E65EA">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pPr>
            <w:r w:rsidRPr="007E65EA">
              <w:t>Release</w:t>
            </w:r>
          </w:p>
          <w:p w:rsidR="00A9587D" w:rsidRPr="007E65EA" w:rsidRDefault="00A9587D" w:rsidP="00307DDB">
            <w:pPr>
              <w:pStyle w:val="TAH"/>
            </w:pPr>
            <w:r w:rsidRPr="007E65EA">
              <w:t>independent from</w:t>
            </w:r>
          </w:p>
        </w:tc>
        <w:tc>
          <w:tcPr>
            <w:tcW w:w="1366" w:type="dxa"/>
            <w:tcBorders>
              <w:top w:val="single" w:sz="4" w:space="0" w:color="auto"/>
              <w:left w:val="nil"/>
              <w:bottom w:val="single" w:sz="4" w:space="0" w:color="auto"/>
              <w:right w:val="single" w:sz="4" w:space="0" w:color="auto"/>
            </w:tcBorders>
          </w:tcPr>
          <w:p w:rsidR="00A9587D" w:rsidRPr="007E65EA" w:rsidRDefault="00A9587D" w:rsidP="00307DDB">
            <w:pPr>
              <w:pStyle w:val="TAH"/>
            </w:pPr>
            <w:r w:rsidRPr="007E65EA">
              <w:t>requirements to be fulfilled</w:t>
            </w:r>
          </w:p>
          <w:p w:rsidR="00A9587D" w:rsidRPr="007E65EA" w:rsidRDefault="00A9587D" w:rsidP="00307DDB">
            <w:pPr>
              <w:pStyle w:val="TAH"/>
            </w:pPr>
            <w:r w:rsidRPr="007E65EA">
              <w:t xml:space="preserve">(see 38.307 of the REL in which the </w:t>
            </w:r>
            <w:ins w:id="76" w:author="CR#0002r2" w:date="2018-12-20T14:55:00Z">
              <w:r w:rsidR="00295ECB" w:rsidRPr="00EF2662">
                <w:t>SUL</w:t>
              </w:r>
            </w:ins>
            <w:del w:id="77" w:author="CR#0002r2" w:date="2018-12-20T14:55:00Z">
              <w:r w:rsidRPr="007E65EA" w:rsidDel="00295ECB">
                <w:delText>CA</w:delText>
              </w:r>
            </w:del>
            <w:r w:rsidRPr="007E65EA">
              <w:t xml:space="preserve"> configuration was introduced)</w:t>
            </w:r>
          </w:p>
        </w:tc>
      </w:tr>
      <w:tr w:rsidR="007E65EA" w:rsidRPr="007E65EA" w:rsidTr="00307DDB">
        <w:trPr>
          <w:trHeight w:val="449"/>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 xml:space="preserve">Inter-band </w:t>
            </w:r>
            <w:ins w:id="78" w:author="CR#0002r2" w:date="2018-12-20T14:56:00Z">
              <w:r w:rsidR="00295ECB" w:rsidRPr="00EF2662">
                <w:rPr>
                  <w:rFonts w:hint="eastAsia"/>
                  <w:lang w:eastAsia="zh-CN"/>
                </w:rPr>
                <w:t>SUL</w:t>
              </w:r>
            </w:ins>
            <w:del w:id="79" w:author="CR#0002r2" w:date="2018-12-20T14:56:00Z">
              <w:r w:rsidRPr="007E65EA" w:rsidDel="00295ECB">
                <w:delText>CA</w:delText>
              </w:r>
            </w:del>
            <w:r w:rsidRPr="007E65EA">
              <w:t xml:space="preserve"> configurations within NR FR1</w:t>
            </w:r>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DL</w:t>
            </w:r>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1</w:t>
            </w:r>
          </w:p>
        </w:tc>
        <w:tc>
          <w:tcPr>
            <w:tcW w:w="877" w:type="dxa"/>
            <w:tcBorders>
              <w:top w:val="single" w:sz="4" w:space="0" w:color="auto"/>
              <w:left w:val="nil"/>
              <w:right w:val="single" w:sz="4" w:space="0" w:color="auto"/>
            </w:tcBorders>
            <w:vAlign w:val="center"/>
          </w:tcPr>
          <w:p w:rsidR="00A9587D" w:rsidRPr="007E65EA" w:rsidRDefault="00A9587D" w:rsidP="00307DDB">
            <w:pPr>
              <w:pStyle w:val="TAC"/>
            </w:pPr>
            <w:r w:rsidRPr="007E65EA">
              <w:t>1</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C"/>
            </w:pPr>
            <w:r w:rsidRPr="007E65EA">
              <w:t>A</w:t>
            </w:r>
            <w:del w:id="80" w:author="CR#0002r2" w:date="2018-12-20T14:56:00Z">
              <w:r w:rsidRPr="007E65EA" w:rsidDel="00295ECB">
                <w:delText xml:space="preserve">, </w:delText>
              </w:r>
            </w:del>
          </w:p>
        </w:tc>
        <w:tc>
          <w:tcPr>
            <w:tcW w:w="1086" w:type="dxa"/>
            <w:tcBorders>
              <w:top w:val="nil"/>
              <w:left w:val="nil"/>
              <w:bottom w:val="single" w:sz="4" w:space="0" w:color="auto"/>
              <w:right w:val="nil"/>
            </w:tcBorders>
            <w:shd w:val="clear" w:color="auto" w:fill="auto"/>
            <w:noWrap/>
            <w:vAlign w:val="center"/>
            <w:hideMark/>
          </w:tcPr>
          <w:p w:rsidR="00A9587D" w:rsidRPr="007E65EA" w:rsidRDefault="00295ECB" w:rsidP="00307DDB">
            <w:pPr>
              <w:pStyle w:val="TAC"/>
            </w:pPr>
            <w:ins w:id="81" w:author="CR#0002r2" w:date="2018-12-20T14:56:00Z">
              <w:r w:rsidRPr="00EF2662">
                <w:t>TDD</w:t>
              </w:r>
            </w:ins>
            <w:del w:id="82" w:author="CR#0002r2" w:date="2018-12-20T14:56:00Z">
              <w:r w:rsidR="00A9587D" w:rsidRPr="007E65EA" w:rsidDel="00295ECB">
                <w:delText>SUL</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Rel-15</w:t>
            </w:r>
          </w:p>
        </w:tc>
        <w:tc>
          <w:tcPr>
            <w:tcW w:w="1366" w:type="dxa"/>
            <w:tcBorders>
              <w:top w:val="nil"/>
              <w:left w:val="single" w:sz="4" w:space="0" w:color="auto"/>
              <w:bottom w:val="single" w:sz="4" w:space="0" w:color="auto"/>
              <w:right w:val="single" w:sz="4" w:space="0" w:color="auto"/>
            </w:tcBorders>
          </w:tcPr>
          <w:p w:rsidR="00A9587D" w:rsidRPr="007E65EA" w:rsidRDefault="00A9587D" w:rsidP="00307DDB">
            <w:pPr>
              <w:pStyle w:val="TAC"/>
            </w:pPr>
          </w:p>
        </w:tc>
      </w:tr>
      <w:tr w:rsidR="00A9587D" w:rsidRPr="007E65EA" w:rsidTr="00307DDB">
        <w:trPr>
          <w:trHeight w:val="288"/>
        </w:trPr>
        <w:tc>
          <w:tcPr>
            <w:tcW w:w="1985" w:type="dxa"/>
            <w:vMerge/>
            <w:tcBorders>
              <w:left w:val="single" w:sz="4" w:space="0" w:color="auto"/>
              <w:bottom w:val="single" w:sz="4" w:space="0" w:color="auto"/>
              <w:right w:val="single" w:sz="4" w:space="0" w:color="auto"/>
            </w:tcBorders>
            <w:vAlign w:val="center"/>
            <w:hideMark/>
          </w:tcPr>
          <w:p w:rsidR="00A9587D" w:rsidRPr="007E65EA" w:rsidRDefault="00A9587D" w:rsidP="00307DDB">
            <w:pPr>
              <w:pStyle w:val="TAC"/>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7E65EA" w:rsidRDefault="00A9587D" w:rsidP="00307DDB">
            <w:pPr>
              <w:pStyle w:val="TAC"/>
            </w:pPr>
            <w:r w:rsidRPr="007E65EA">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295ECB" w:rsidP="00307DDB">
            <w:pPr>
              <w:pStyle w:val="TAC"/>
            </w:pPr>
            <w:ins w:id="83" w:author="CR#0002r2" w:date="2018-12-20T14:56:00Z">
              <w:r w:rsidRPr="00EF2662">
                <w:rPr>
                  <w:rFonts w:hint="eastAsia"/>
                  <w:lang w:eastAsia="zh-CN"/>
                </w:rPr>
                <w:t>2</w:t>
              </w:r>
            </w:ins>
            <w:del w:id="84" w:author="CR#0002r2" w:date="2018-12-20T14:56:00Z">
              <w:r w:rsidR="00A9587D" w:rsidRPr="007E65EA" w:rsidDel="00295ECB">
                <w:delText>1</w:delText>
              </w:r>
            </w:del>
          </w:p>
        </w:tc>
        <w:tc>
          <w:tcPr>
            <w:tcW w:w="877" w:type="dxa"/>
            <w:tcBorders>
              <w:top w:val="single" w:sz="4" w:space="0" w:color="auto"/>
              <w:left w:val="nil"/>
              <w:bottom w:val="single" w:sz="4" w:space="0" w:color="auto"/>
              <w:right w:val="single" w:sz="4" w:space="0" w:color="auto"/>
            </w:tcBorders>
            <w:vAlign w:val="center"/>
          </w:tcPr>
          <w:p w:rsidR="00A9587D" w:rsidRPr="007E65EA" w:rsidRDefault="00295ECB" w:rsidP="00307DDB">
            <w:pPr>
              <w:pStyle w:val="TAC"/>
            </w:pPr>
            <w:ins w:id="85" w:author="CR#0002r2" w:date="2018-12-20T14:56:00Z">
              <w:r w:rsidRPr="00EF2662">
                <w:rPr>
                  <w:rFonts w:hint="eastAsia"/>
                  <w:lang w:eastAsia="zh-CN"/>
                </w:rPr>
                <w:t>2</w:t>
              </w:r>
            </w:ins>
            <w:del w:id="86" w:author="CR#0002r2" w:date="2018-12-20T14:56:00Z">
              <w:r w:rsidR="00A9587D" w:rsidRPr="007E65EA" w:rsidDel="00295ECB">
                <w:delText>1</w:delText>
              </w:r>
            </w:del>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A</w:t>
            </w:r>
          </w:p>
        </w:tc>
        <w:tc>
          <w:tcPr>
            <w:tcW w:w="1086" w:type="dxa"/>
            <w:tcBorders>
              <w:top w:val="single" w:sz="4" w:space="0" w:color="auto"/>
              <w:left w:val="nil"/>
              <w:bottom w:val="single" w:sz="4" w:space="0" w:color="auto"/>
              <w:right w:val="nil"/>
            </w:tcBorders>
            <w:shd w:val="clear" w:color="auto" w:fill="auto"/>
            <w:noWrap/>
            <w:vAlign w:val="center"/>
          </w:tcPr>
          <w:p w:rsidR="00A9587D" w:rsidRPr="007E65EA" w:rsidRDefault="00295ECB" w:rsidP="00307DDB">
            <w:pPr>
              <w:pStyle w:val="TAC"/>
            </w:pPr>
            <w:ins w:id="87" w:author="CR#0002r2" w:date="2018-12-20T14:56:00Z">
              <w:r w:rsidRPr="00EF2662">
                <w:t xml:space="preserve">TDD and </w:t>
              </w:r>
            </w:ins>
            <w:r w:rsidR="00A9587D" w:rsidRPr="007E65EA">
              <w:t>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RDefault="00A9587D" w:rsidP="00307DDB">
            <w:pPr>
              <w:pStyle w:val="TAC"/>
            </w:pPr>
            <w:r w:rsidRPr="007E65EA">
              <w:t>Rel-15</w:t>
            </w:r>
          </w:p>
        </w:tc>
        <w:tc>
          <w:tcPr>
            <w:tcW w:w="1366" w:type="dxa"/>
            <w:tcBorders>
              <w:top w:val="single" w:sz="4" w:space="0" w:color="auto"/>
              <w:left w:val="single" w:sz="4" w:space="0" w:color="auto"/>
              <w:bottom w:val="single" w:sz="4" w:space="0" w:color="auto"/>
              <w:right w:val="single" w:sz="4" w:space="0" w:color="auto"/>
            </w:tcBorders>
          </w:tcPr>
          <w:p w:rsidR="00A9587D" w:rsidRPr="007E65EA" w:rsidRDefault="00A9587D" w:rsidP="00307DDB">
            <w:pPr>
              <w:pStyle w:val="TAC"/>
            </w:pPr>
          </w:p>
        </w:tc>
      </w:tr>
    </w:tbl>
    <w:p w:rsidR="00343EBE" w:rsidRPr="007E65EA" w:rsidRDefault="00343EBE"/>
    <w:p w:rsidR="00A9587D" w:rsidRPr="007E65EA" w:rsidRDefault="00A9587D" w:rsidP="00A9587D">
      <w:pPr>
        <w:pStyle w:val="Heading1"/>
      </w:pPr>
      <w:bookmarkStart w:id="88" w:name="_Toc526238830"/>
      <w:r w:rsidRPr="007E65EA">
        <w:t>6</w:t>
      </w:r>
      <w:r w:rsidRPr="007E65EA">
        <w:tab/>
        <w:t>Release independent features for NR frequency range 2</w:t>
      </w:r>
      <w:bookmarkEnd w:id="88"/>
    </w:p>
    <w:p w:rsidR="00A9587D" w:rsidRPr="007E65EA" w:rsidRDefault="00A9587D" w:rsidP="00A9587D">
      <w:pPr>
        <w:pStyle w:val="Heading2"/>
      </w:pPr>
      <w:bookmarkStart w:id="89" w:name="_Toc526238831"/>
      <w:r w:rsidRPr="007E65EA">
        <w:t>6.1</w:t>
      </w:r>
      <w:r w:rsidRPr="007E65EA">
        <w:tab/>
        <w:t xml:space="preserve">Additional NR operating bands and UE power classes for NR </w:t>
      </w:r>
      <w:ins w:id="90" w:author="CR#0002r2" w:date="2018-12-20T14:56:00Z">
        <w:r w:rsidR="00295ECB" w:rsidRPr="00261F2F">
          <w:t xml:space="preserve">frequency </w:t>
        </w:r>
      </w:ins>
      <w:r w:rsidRPr="007E65EA">
        <w:t>range 2</w:t>
      </w:r>
      <w:bookmarkEnd w:id="89"/>
    </w:p>
    <w:p w:rsidR="00A9587D" w:rsidRPr="007E65EA" w:rsidRDefault="00A9587D" w:rsidP="00A9587D">
      <w:r w:rsidRPr="007E65EA">
        <w:t>Requirements for a Rel-15 UE for additional NR operating bands and power classes compared to TS 38.101-2 of Rel-15 [3] are introduced via this clause.</w:t>
      </w:r>
    </w:p>
    <w:p w:rsidR="00A9587D" w:rsidRPr="007E65EA" w:rsidRDefault="00A9587D" w:rsidP="00A9587D">
      <w:pPr>
        <w:pStyle w:val="TH"/>
      </w:pPr>
      <w:r w:rsidRPr="007E65EA">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7E65EA" w:rsidRPr="007E65EA"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Release</w:t>
            </w:r>
          </w:p>
          <w:p w:rsidR="00A9587D" w:rsidRPr="007E65EA" w:rsidRDefault="00A9587D" w:rsidP="00307DDB">
            <w:pPr>
              <w:pStyle w:val="TAH"/>
              <w:rPr>
                <w:rFonts w:cs="Arial"/>
              </w:rPr>
            </w:pPr>
            <w:r w:rsidRPr="007E65EA">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7E65EA" w:rsidRDefault="00A9587D" w:rsidP="00307DDB">
            <w:pPr>
              <w:pStyle w:val="TAH"/>
              <w:rPr>
                <w:rFonts w:cs="Arial"/>
                <w:lang w:val="en-US"/>
              </w:rPr>
            </w:pPr>
            <w:r w:rsidRPr="007E65EA">
              <w:rPr>
                <w:rFonts w:cs="Arial"/>
                <w:lang w:val="en-US"/>
              </w:rPr>
              <w:t>Requirements to be fulfilled</w:t>
            </w:r>
          </w:p>
          <w:p w:rsidR="00A9587D" w:rsidRPr="007E65EA" w:rsidRDefault="00A9587D" w:rsidP="00307DDB">
            <w:pPr>
              <w:pStyle w:val="TAH"/>
              <w:rPr>
                <w:rFonts w:cs="Arial"/>
              </w:rPr>
            </w:pPr>
            <w:r w:rsidRPr="007E65EA">
              <w:rPr>
                <w:rFonts w:cs="Arial"/>
                <w:lang w:val="en-US"/>
              </w:rPr>
              <w:t>(see TS 38.307 of the release in which the band was introduced)</w:t>
            </w:r>
          </w:p>
        </w:tc>
      </w:tr>
      <w:tr w:rsidR="00A9587D" w:rsidRPr="007E65EA" w:rsidTr="00A9587D">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L"/>
            </w:pPr>
            <w:r w:rsidRPr="007E65EA">
              <w:t>Operating bands</w:t>
            </w:r>
          </w:p>
        </w:tc>
        <w:tc>
          <w:tcPr>
            <w:tcW w:w="1191" w:type="dxa"/>
            <w:tcBorders>
              <w:top w:val="nil"/>
              <w:left w:val="nil"/>
              <w:bottom w:val="single" w:sz="4" w:space="0" w:color="auto"/>
              <w:right w:val="single" w:sz="4" w:space="0" w:color="auto"/>
            </w:tcBorders>
            <w:shd w:val="clear" w:color="auto" w:fill="auto"/>
            <w:noWrap/>
            <w:vAlign w:val="center"/>
            <w:hideMark/>
          </w:tcPr>
          <w:p w:rsidR="00A9587D" w:rsidRPr="007E65EA" w:rsidRDefault="00A9587D" w:rsidP="00A9587D">
            <w:pPr>
              <w:pStyle w:val="TAL"/>
              <w:jc w:val="center"/>
            </w:pPr>
            <w:r w:rsidRPr="007E65EA">
              <w:t>TDD</w:t>
            </w:r>
          </w:p>
        </w:tc>
        <w:tc>
          <w:tcPr>
            <w:tcW w:w="1418" w:type="dxa"/>
            <w:tcBorders>
              <w:top w:val="nil"/>
              <w:left w:val="nil"/>
              <w:bottom w:val="single" w:sz="4" w:space="0" w:color="auto"/>
              <w:right w:val="single" w:sz="4" w:space="0" w:color="auto"/>
            </w:tcBorders>
            <w:shd w:val="clear" w:color="auto" w:fill="auto"/>
            <w:noWrap/>
            <w:vAlign w:val="center"/>
            <w:hideMark/>
          </w:tcPr>
          <w:p w:rsidR="00A9587D" w:rsidRPr="007E65EA" w:rsidRDefault="00A9587D" w:rsidP="00A9587D">
            <w:pPr>
              <w:pStyle w:val="TAL"/>
              <w:jc w:val="center"/>
            </w:pPr>
            <w:r w:rsidRPr="007E65EA">
              <w:t>Rel-15</w:t>
            </w:r>
          </w:p>
        </w:tc>
        <w:tc>
          <w:tcPr>
            <w:tcW w:w="2551" w:type="dxa"/>
            <w:tcBorders>
              <w:top w:val="nil"/>
              <w:left w:val="nil"/>
              <w:bottom w:val="single" w:sz="4" w:space="0" w:color="auto"/>
              <w:right w:val="single" w:sz="4" w:space="0" w:color="auto"/>
            </w:tcBorders>
          </w:tcPr>
          <w:p w:rsidR="00A9587D" w:rsidRPr="007E65EA" w:rsidRDefault="00A9587D" w:rsidP="00307DDB">
            <w:pPr>
              <w:pStyle w:val="TAL"/>
            </w:pPr>
          </w:p>
        </w:tc>
      </w:tr>
    </w:tbl>
    <w:p w:rsidR="00A9587D" w:rsidRPr="007E65EA" w:rsidRDefault="00A9587D" w:rsidP="00A9587D"/>
    <w:p w:rsidR="00A9587D" w:rsidRPr="007E65EA" w:rsidRDefault="00A9587D" w:rsidP="00A9587D">
      <w:pPr>
        <w:pStyle w:val="TH"/>
      </w:pPr>
      <w:r w:rsidRPr="007E65EA">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7E65EA" w:rsidRPr="007E65EA" w:rsidTr="00307DDB">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307DDB">
            <w:pPr>
              <w:pStyle w:val="TAH"/>
              <w:rPr>
                <w:rFonts w:cs="Arial"/>
              </w:rPr>
            </w:pPr>
            <w:r w:rsidRPr="007E65EA">
              <w:rPr>
                <w:rFonts w:cs="Arial"/>
              </w:rPr>
              <w:t>Release</w:t>
            </w:r>
          </w:p>
          <w:p w:rsidR="00A9587D" w:rsidRPr="007E65EA" w:rsidRDefault="00A9587D" w:rsidP="00307DDB">
            <w:pPr>
              <w:pStyle w:val="TAH"/>
              <w:rPr>
                <w:rFonts w:cs="Arial"/>
              </w:rPr>
            </w:pPr>
            <w:r w:rsidRPr="007E65EA">
              <w:rPr>
                <w:rFonts w:cs="Arial"/>
              </w:rPr>
              <w:t>independent from</w:t>
            </w:r>
          </w:p>
        </w:tc>
        <w:tc>
          <w:tcPr>
            <w:tcW w:w="2551" w:type="dxa"/>
            <w:tcBorders>
              <w:top w:val="single" w:sz="4" w:space="0" w:color="auto"/>
              <w:left w:val="nil"/>
              <w:bottom w:val="single" w:sz="4" w:space="0" w:color="auto"/>
              <w:right w:val="single" w:sz="4" w:space="0" w:color="auto"/>
            </w:tcBorders>
          </w:tcPr>
          <w:p w:rsidR="00A9587D" w:rsidRPr="007E65EA" w:rsidRDefault="00A9587D" w:rsidP="00307DDB">
            <w:pPr>
              <w:pStyle w:val="TAH"/>
              <w:rPr>
                <w:rFonts w:cs="Arial"/>
                <w:lang w:val="en-US"/>
              </w:rPr>
            </w:pPr>
            <w:r w:rsidRPr="007E65EA">
              <w:rPr>
                <w:rFonts w:cs="Arial"/>
                <w:lang w:val="en-US"/>
              </w:rPr>
              <w:t>Requirements to be fulfilled</w:t>
            </w:r>
          </w:p>
          <w:p w:rsidR="00A9587D" w:rsidRPr="007E65EA" w:rsidRDefault="00A9587D" w:rsidP="00307DDB">
            <w:pPr>
              <w:pStyle w:val="TAH"/>
              <w:rPr>
                <w:rFonts w:cs="Arial"/>
              </w:rPr>
            </w:pPr>
            <w:r w:rsidRPr="007E65EA">
              <w:rPr>
                <w:rFonts w:cs="Arial"/>
                <w:lang w:val="en-US"/>
              </w:rPr>
              <w:t>(see TS 38.307 of the release in which the band was introduced)</w:t>
            </w:r>
          </w:p>
        </w:tc>
      </w:tr>
      <w:tr w:rsidR="00A9587D" w:rsidRPr="007E65EA" w:rsidTr="00A9587D">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RDefault="008B01FD" w:rsidP="00307DDB">
            <w:pPr>
              <w:pStyle w:val="TAL"/>
            </w:pPr>
            <w:r w:rsidRPr="007E65EA">
              <w:rPr>
                <w:rFonts w:hint="eastAsia"/>
                <w:lang w:eastAsia="zh-CN"/>
              </w:rPr>
              <w:t>Power Class 1, 2, 3, 4</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8B01FD" w:rsidP="00A9587D">
            <w:pPr>
              <w:pStyle w:val="TAL"/>
              <w:jc w:val="center"/>
            </w:pPr>
            <w:r w:rsidRPr="007E65EA">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RDefault="00A9587D" w:rsidP="00A9587D">
            <w:pPr>
              <w:pStyle w:val="TAL"/>
              <w:jc w:val="center"/>
            </w:pPr>
            <w:r w:rsidRPr="007E65EA">
              <w:t>Rel-15</w:t>
            </w:r>
          </w:p>
        </w:tc>
        <w:tc>
          <w:tcPr>
            <w:tcW w:w="2551" w:type="dxa"/>
            <w:tcBorders>
              <w:top w:val="single" w:sz="4" w:space="0" w:color="auto"/>
              <w:left w:val="nil"/>
              <w:bottom w:val="single" w:sz="4" w:space="0" w:color="auto"/>
              <w:right w:val="single" w:sz="4" w:space="0" w:color="auto"/>
            </w:tcBorders>
          </w:tcPr>
          <w:p w:rsidR="00A9587D" w:rsidRPr="007E65EA" w:rsidRDefault="00A9587D" w:rsidP="00307DDB">
            <w:pPr>
              <w:pStyle w:val="TAL"/>
            </w:pPr>
          </w:p>
        </w:tc>
      </w:tr>
    </w:tbl>
    <w:p w:rsidR="00343EBE" w:rsidRPr="007E65EA" w:rsidRDefault="00343EBE"/>
    <w:p w:rsidR="00A9587D" w:rsidRPr="007E65EA" w:rsidRDefault="00A9587D" w:rsidP="00A9587D">
      <w:pPr>
        <w:pStyle w:val="Heading2"/>
      </w:pPr>
      <w:bookmarkStart w:id="91" w:name="_Toc526238832"/>
      <w:r w:rsidRPr="007E65EA">
        <w:t>6.2</w:t>
      </w:r>
      <w:r w:rsidRPr="007E65EA">
        <w:tab/>
        <w:t xml:space="preserve">Additional NR CA configurations for NR </w:t>
      </w:r>
      <w:ins w:id="92" w:author="CR#0002r2" w:date="2018-12-20T14:56:00Z">
        <w:r w:rsidR="00295ECB" w:rsidRPr="00261F2F">
          <w:t xml:space="preserve">frequency </w:t>
        </w:r>
      </w:ins>
      <w:r w:rsidRPr="007E65EA">
        <w:t>range 2</w:t>
      </w:r>
      <w:bookmarkEnd w:id="91"/>
    </w:p>
    <w:p w:rsidR="00A9587D" w:rsidRPr="007E65EA" w:rsidRDefault="00A9587D" w:rsidP="00A9587D">
      <w:pPr>
        <w:pStyle w:val="Heading3"/>
      </w:pPr>
      <w:bookmarkStart w:id="93" w:name="_Toc526238833"/>
      <w:r w:rsidRPr="007E65EA">
        <w:t>6.2.1</w:t>
      </w:r>
      <w:r w:rsidRPr="007E65EA">
        <w:tab/>
        <w:t>Intraband CA</w:t>
      </w:r>
      <w:bookmarkEnd w:id="93"/>
    </w:p>
    <w:p w:rsidR="00A9587D" w:rsidRPr="007E65EA" w:rsidRDefault="00A9587D" w:rsidP="00A9587D">
      <w:r w:rsidRPr="007E65EA">
        <w:t>Requirements for a Rel-15 UE for additional NR intraband CA configurations within FR2 compared to TS 38.101-2 of Rel-15 [3] are introduced via this clause.</w:t>
      </w:r>
    </w:p>
    <w:p w:rsidR="00A9587D" w:rsidRDefault="00A9587D" w:rsidP="00A9587D">
      <w:pPr>
        <w:pStyle w:val="TH"/>
        <w:rPr>
          <w:ins w:id="94" w:author="CR#0002r2" w:date="2018-12-20T14:57:00Z"/>
        </w:rPr>
      </w:pPr>
      <w:r w:rsidRPr="007E65EA">
        <w:lastRenderedPageBreak/>
        <w:t xml:space="preserve">Table 6.2.1-1: NR intraband </w:t>
      </w:r>
      <w:ins w:id="95" w:author="CR#0002r2" w:date="2018-12-20T14:57:00Z">
        <w:r w:rsidR="00295ECB">
          <w:t>contiguous</w:t>
        </w:r>
        <w:r w:rsidR="00295ECB" w:rsidRPr="007E65EA">
          <w:t xml:space="preserve"> </w:t>
        </w:r>
      </w:ins>
      <w:r w:rsidRPr="007E65EA">
        <w:t>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Change w:id="96">
          <w:tblGrid>
            <w:gridCol w:w="2127"/>
            <w:gridCol w:w="746"/>
            <w:gridCol w:w="2514"/>
            <w:gridCol w:w="992"/>
            <w:gridCol w:w="1286"/>
            <w:gridCol w:w="1974"/>
          </w:tblGrid>
        </w:tblGridChange>
      </w:tblGrid>
      <w:tr w:rsidR="00295ECB" w:rsidRPr="00EF2662" w:rsidTr="00295ECB">
        <w:trPr>
          <w:trHeight w:val="288"/>
          <w:ins w:id="97" w:author="CR#0002r2" w:date="2018-12-20T14:57:00Z"/>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98" w:author="CR#0002r2" w:date="2018-12-20T14:57:00Z"/>
              </w:rPr>
              <w:pPrChange w:id="99" w:author="CR#0002r2" w:date="2018-12-20T14:57:00Z">
                <w:pPr>
                  <w:keepNext/>
                  <w:keepLines/>
                  <w:spacing w:after="0"/>
                  <w:jc w:val="center"/>
                </w:pPr>
              </w:pPrChange>
            </w:pPr>
            <w:ins w:id="100" w:author="CR#0002r2" w:date="2018-12-20T14:57:00Z">
              <w:r w:rsidRPr="00EF2662">
                <w:t>Feature</w:t>
              </w:r>
            </w:ins>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101" w:author="CR#0002r2" w:date="2018-12-20T14:57:00Z"/>
              </w:rPr>
              <w:pPrChange w:id="102" w:author="CR#0002r2" w:date="2018-12-20T14:57:00Z">
                <w:pPr>
                  <w:keepNext/>
                  <w:keepLines/>
                  <w:spacing w:after="0"/>
                  <w:jc w:val="center"/>
                </w:pPr>
              </w:pPrChange>
            </w:pPr>
            <w:ins w:id="103" w:author="CR#0002r2" w:date="2018-12-20T14:57:00Z">
              <w:r w:rsidRPr="00EF2662">
                <w:t>DL/UL</w:t>
              </w:r>
            </w:ins>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104" w:author="CR#0002r2" w:date="2018-12-20T14:57:00Z"/>
              </w:rPr>
              <w:pPrChange w:id="105" w:author="CR#0002r2" w:date="2018-12-20T14:57:00Z">
                <w:pPr>
                  <w:keepNext/>
                  <w:keepLines/>
                  <w:spacing w:after="0"/>
                  <w:jc w:val="center"/>
                </w:pPr>
              </w:pPrChange>
            </w:pPr>
            <w:ins w:id="106" w:author="CR#0002r2" w:date="2018-12-20T14:57:00Z">
              <w:r w:rsidRPr="00EF2662">
                <w:t>CA BW Class</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107" w:author="CR#0002r2" w:date="2018-12-20T14:57:00Z"/>
              </w:rPr>
              <w:pPrChange w:id="108" w:author="CR#0002r2" w:date="2018-12-20T14:57:00Z">
                <w:pPr>
                  <w:keepNext/>
                  <w:keepLines/>
                  <w:spacing w:after="0"/>
                  <w:jc w:val="center"/>
                </w:pPr>
              </w:pPrChange>
            </w:pPr>
            <w:ins w:id="109" w:author="CR#0002r2" w:date="2018-12-20T14:57:00Z">
              <w:r w:rsidRPr="00EF2662">
                <w:t>Duplex-mode</w:t>
              </w:r>
            </w:ins>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110" w:author="CR#0002r2" w:date="2018-12-20T14:57:00Z"/>
              </w:rPr>
              <w:pPrChange w:id="111" w:author="CR#0002r2" w:date="2018-12-20T14:57:00Z">
                <w:pPr>
                  <w:keepNext/>
                  <w:keepLines/>
                  <w:spacing w:after="0"/>
                  <w:jc w:val="center"/>
                </w:pPr>
              </w:pPrChange>
            </w:pPr>
            <w:ins w:id="112" w:author="CR#0002r2" w:date="2018-12-20T14:57:00Z">
              <w:r w:rsidRPr="00EF2662">
                <w:t>Release</w:t>
              </w:r>
            </w:ins>
          </w:p>
          <w:p w:rsidR="00295ECB" w:rsidRPr="00EF2662" w:rsidRDefault="00295ECB" w:rsidP="00295ECB">
            <w:pPr>
              <w:pStyle w:val="TAH"/>
              <w:rPr>
                <w:ins w:id="113" w:author="CR#0002r2" w:date="2018-12-20T14:57:00Z"/>
              </w:rPr>
              <w:pPrChange w:id="114" w:author="CR#0002r2" w:date="2018-12-20T14:57:00Z">
                <w:pPr>
                  <w:keepNext/>
                  <w:keepLines/>
                  <w:spacing w:after="0"/>
                  <w:jc w:val="center"/>
                </w:pPr>
              </w:pPrChange>
            </w:pPr>
            <w:ins w:id="115" w:author="CR#0002r2" w:date="2018-12-20T14:57:00Z">
              <w:r w:rsidRPr="00EF2662">
                <w:t>independent from</w:t>
              </w:r>
            </w:ins>
          </w:p>
        </w:tc>
        <w:tc>
          <w:tcPr>
            <w:tcW w:w="1974" w:type="dxa"/>
            <w:tcBorders>
              <w:top w:val="single" w:sz="4" w:space="0" w:color="auto"/>
              <w:left w:val="nil"/>
              <w:bottom w:val="single" w:sz="4" w:space="0" w:color="auto"/>
              <w:right w:val="single" w:sz="4" w:space="0" w:color="auto"/>
            </w:tcBorders>
          </w:tcPr>
          <w:p w:rsidR="00295ECB" w:rsidRPr="00EF2662" w:rsidRDefault="00295ECB" w:rsidP="00295ECB">
            <w:pPr>
              <w:pStyle w:val="TAH"/>
              <w:rPr>
                <w:ins w:id="116" w:author="CR#0002r2" w:date="2018-12-20T14:57:00Z"/>
              </w:rPr>
              <w:pPrChange w:id="117" w:author="CR#0002r2" w:date="2018-12-20T14:57:00Z">
                <w:pPr>
                  <w:keepNext/>
                  <w:keepLines/>
                  <w:spacing w:after="0"/>
                  <w:jc w:val="center"/>
                </w:pPr>
              </w:pPrChange>
            </w:pPr>
            <w:ins w:id="118" w:author="CR#0002r2" w:date="2018-12-20T14:57:00Z">
              <w:r w:rsidRPr="00EF2662">
                <w:t>requirements to be fulfilled</w:t>
              </w:r>
            </w:ins>
          </w:p>
          <w:p w:rsidR="00295ECB" w:rsidRPr="00EF2662" w:rsidRDefault="00295ECB" w:rsidP="00295ECB">
            <w:pPr>
              <w:pStyle w:val="TAH"/>
              <w:rPr>
                <w:ins w:id="119" w:author="CR#0002r2" w:date="2018-12-20T14:57:00Z"/>
              </w:rPr>
              <w:pPrChange w:id="120" w:author="CR#0002r2" w:date="2018-12-20T14:57:00Z">
                <w:pPr>
                  <w:keepNext/>
                  <w:keepLines/>
                  <w:spacing w:after="0"/>
                  <w:jc w:val="center"/>
                </w:pPr>
              </w:pPrChange>
            </w:pPr>
            <w:ins w:id="121" w:author="CR#0002r2" w:date="2018-12-20T14:57:00Z">
              <w:r w:rsidRPr="00EF2662">
                <w:t>(see 36.307 of the REL in which the CA configuration was introduced)</w:t>
              </w:r>
            </w:ins>
          </w:p>
        </w:tc>
      </w:tr>
      <w:tr w:rsidR="00295ECB" w:rsidRPr="00EF2662" w:rsidTr="00295ECB">
        <w:trPr>
          <w:trHeight w:val="288"/>
          <w:ins w:id="122" w:author="CR#0002r2" w:date="2018-12-20T14:57:00Z"/>
        </w:trPr>
        <w:tc>
          <w:tcPr>
            <w:tcW w:w="2127" w:type="dxa"/>
            <w:vMerge w:val="restart"/>
            <w:tcBorders>
              <w:top w:val="single" w:sz="4" w:space="0" w:color="auto"/>
              <w:left w:val="single" w:sz="4" w:space="0" w:color="auto"/>
              <w:right w:val="single" w:sz="4" w:space="0" w:color="auto"/>
            </w:tcBorders>
            <w:shd w:val="clear" w:color="auto" w:fill="auto"/>
            <w:noWrap/>
            <w:vAlign w:val="center"/>
            <w:hideMark/>
          </w:tcPr>
          <w:p w:rsidR="00295ECB" w:rsidRPr="00EF2662" w:rsidRDefault="00295ECB" w:rsidP="00295ECB">
            <w:pPr>
              <w:pStyle w:val="TAC"/>
              <w:rPr>
                <w:ins w:id="123" w:author="CR#0002r2" w:date="2018-12-20T14:57:00Z"/>
              </w:rPr>
              <w:pPrChange w:id="124" w:author="CR#0002r2" w:date="2018-12-20T14:57:00Z">
                <w:pPr>
                  <w:keepNext/>
                  <w:keepLines/>
                  <w:spacing w:after="0"/>
                  <w:jc w:val="center"/>
                </w:pPr>
              </w:pPrChange>
            </w:pPr>
            <w:ins w:id="125" w:author="CR#0002r2" w:date="2018-12-20T14:57:00Z">
              <w:r w:rsidRPr="00EF2662">
                <w:t>Intra-band contiguous CA configurations within FR2</w:t>
              </w:r>
            </w:ins>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C"/>
              <w:rPr>
                <w:ins w:id="126" w:author="CR#0002r2" w:date="2018-12-20T14:57:00Z"/>
              </w:rPr>
              <w:pPrChange w:id="127" w:author="CR#0002r2" w:date="2018-12-20T14:57:00Z">
                <w:pPr>
                  <w:keepNext/>
                  <w:keepLines/>
                  <w:spacing w:after="0"/>
                  <w:jc w:val="center"/>
                </w:pPr>
              </w:pPrChange>
            </w:pPr>
            <w:ins w:id="128" w:author="CR#0002r2" w:date="2018-12-20T14:57:00Z">
              <w:r w:rsidRPr="00EF2662">
                <w:t>DL</w:t>
              </w:r>
            </w:ins>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C"/>
              <w:rPr>
                <w:ins w:id="129" w:author="CR#0002r2" w:date="2018-12-20T14:57:00Z"/>
              </w:rPr>
              <w:pPrChange w:id="130" w:author="CR#0002r2" w:date="2018-12-20T14:57:00Z">
                <w:pPr>
                  <w:keepNext/>
                  <w:keepLines/>
                  <w:spacing w:after="0"/>
                  <w:jc w:val="center"/>
                </w:pPr>
              </w:pPrChange>
            </w:pPr>
            <w:ins w:id="131" w:author="CR#0002r2" w:date="2018-12-20T14:57:00Z">
              <w:r w:rsidRPr="00EF2662">
                <w:t>C, D, E, F, G, H, I, J, K, L, M, O, P, Q</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C"/>
              <w:rPr>
                <w:ins w:id="132" w:author="CR#0002r2" w:date="2018-12-20T14:57:00Z"/>
              </w:rPr>
              <w:pPrChange w:id="133" w:author="CR#0002r2" w:date="2018-12-20T14:57:00Z">
                <w:pPr>
                  <w:keepNext/>
                  <w:keepLines/>
                  <w:spacing w:after="0"/>
                  <w:jc w:val="center"/>
                </w:pPr>
              </w:pPrChange>
            </w:pPr>
            <w:ins w:id="134" w:author="CR#0002r2" w:date="2018-12-20T14:57:00Z">
              <w:r w:rsidRPr="00EF2662">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C"/>
              <w:rPr>
                <w:ins w:id="135" w:author="CR#0002r2" w:date="2018-12-20T14:57:00Z"/>
              </w:rPr>
              <w:pPrChange w:id="136" w:author="CR#0002r2" w:date="2018-12-20T14:57:00Z">
                <w:pPr>
                  <w:keepNext/>
                  <w:keepLines/>
                  <w:spacing w:after="0"/>
                  <w:jc w:val="center"/>
                </w:pPr>
              </w:pPrChange>
            </w:pPr>
            <w:ins w:id="137" w:author="CR#0002r2" w:date="2018-12-20T14:57:00Z">
              <w:r w:rsidRPr="00EF2662">
                <w:t>Rel-15</w:t>
              </w:r>
            </w:ins>
          </w:p>
        </w:tc>
        <w:tc>
          <w:tcPr>
            <w:tcW w:w="1974" w:type="dxa"/>
            <w:vMerge w:val="restart"/>
            <w:tcBorders>
              <w:top w:val="single" w:sz="4" w:space="0" w:color="auto"/>
              <w:left w:val="nil"/>
              <w:right w:val="single" w:sz="4" w:space="0" w:color="auto"/>
            </w:tcBorders>
          </w:tcPr>
          <w:p w:rsidR="00295ECB" w:rsidRPr="00EF2662" w:rsidRDefault="00295ECB" w:rsidP="00295ECB">
            <w:pPr>
              <w:pStyle w:val="TAC"/>
              <w:rPr>
                <w:ins w:id="138" w:author="CR#0002r2" w:date="2018-12-20T14:57:00Z"/>
              </w:rPr>
            </w:pPr>
          </w:p>
        </w:tc>
      </w:tr>
      <w:tr w:rsidR="00295ECB" w:rsidRPr="00EF2662" w:rsidTr="00295ECB">
        <w:trPr>
          <w:trHeight w:val="288"/>
          <w:ins w:id="139" w:author="CR#0002r2" w:date="2018-12-20T14:57:00Z"/>
        </w:trPr>
        <w:tc>
          <w:tcPr>
            <w:tcW w:w="2127" w:type="dxa"/>
            <w:vMerge/>
            <w:tcBorders>
              <w:left w:val="single" w:sz="4" w:space="0" w:color="auto"/>
              <w:bottom w:val="single" w:sz="4" w:space="0" w:color="auto"/>
              <w:right w:val="single" w:sz="4" w:space="0" w:color="auto"/>
            </w:tcBorders>
            <w:shd w:val="clear" w:color="auto" w:fill="auto"/>
            <w:noWrap/>
            <w:vAlign w:val="center"/>
            <w:hideMark/>
          </w:tcPr>
          <w:p w:rsidR="00295ECB" w:rsidRPr="00EF2662" w:rsidRDefault="00295ECB" w:rsidP="004E55FF">
            <w:pPr>
              <w:pStyle w:val="TAC"/>
              <w:rPr>
                <w:ins w:id="140" w:author="CR#0002r2" w:date="2018-12-20T14:57:00Z"/>
              </w:rPr>
            </w:pP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4E55FF">
            <w:pPr>
              <w:pStyle w:val="TAC"/>
              <w:rPr>
                <w:ins w:id="141" w:author="CR#0002r2" w:date="2018-12-20T14:57:00Z"/>
              </w:rPr>
            </w:pPr>
            <w:ins w:id="142" w:author="CR#0002r2" w:date="2018-12-20T14:57:00Z">
              <w:r w:rsidRPr="00EF2662">
                <w:t>UL</w:t>
              </w:r>
            </w:ins>
          </w:p>
        </w:tc>
        <w:tc>
          <w:tcPr>
            <w:tcW w:w="2514"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4E55FF">
            <w:pPr>
              <w:pStyle w:val="TAC"/>
              <w:rPr>
                <w:ins w:id="143" w:author="CR#0002r2" w:date="2018-12-20T14:57:00Z"/>
              </w:rPr>
            </w:pPr>
            <w:ins w:id="144" w:author="CR#0002r2" w:date="2018-12-20T14:57:00Z">
              <w:r w:rsidRPr="00EF2662">
                <w:t>D, E, F, G, H, I, J, K, L, M, O, P, Q</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4E55FF">
            <w:pPr>
              <w:pStyle w:val="TAC"/>
              <w:rPr>
                <w:ins w:id="145" w:author="CR#0002r2" w:date="2018-12-20T14:57:00Z"/>
              </w:rPr>
            </w:pPr>
            <w:ins w:id="146" w:author="CR#0002r2" w:date="2018-12-20T14:57:00Z">
              <w:r w:rsidRPr="00EF2662">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4E55FF">
            <w:pPr>
              <w:pStyle w:val="TAC"/>
              <w:rPr>
                <w:ins w:id="147" w:author="CR#0002r2" w:date="2018-12-20T14:57:00Z"/>
              </w:rPr>
            </w:pPr>
            <w:ins w:id="148" w:author="CR#0002r2" w:date="2018-12-20T14:57:00Z">
              <w:r w:rsidRPr="00EF2662">
                <w:t>Rel-15</w:t>
              </w:r>
            </w:ins>
          </w:p>
        </w:tc>
        <w:tc>
          <w:tcPr>
            <w:tcW w:w="1974" w:type="dxa"/>
            <w:vMerge/>
            <w:tcBorders>
              <w:left w:val="nil"/>
              <w:bottom w:val="single" w:sz="4" w:space="0" w:color="auto"/>
              <w:right w:val="single" w:sz="4" w:space="0" w:color="auto"/>
            </w:tcBorders>
          </w:tcPr>
          <w:p w:rsidR="00295ECB" w:rsidRPr="00EF2662" w:rsidRDefault="00295ECB" w:rsidP="004E55FF">
            <w:pPr>
              <w:pStyle w:val="TAC"/>
              <w:rPr>
                <w:ins w:id="149" w:author="CR#0002r2" w:date="2018-12-20T14:57:00Z"/>
              </w:rPr>
            </w:pPr>
          </w:p>
        </w:tc>
      </w:tr>
    </w:tbl>
    <w:p w:rsidR="00295ECB" w:rsidRDefault="00295ECB" w:rsidP="00295ECB">
      <w:pPr>
        <w:rPr>
          <w:ins w:id="150" w:author="CR#0002r2" w:date="2018-12-20T14:57:00Z"/>
        </w:rPr>
        <w:pPrChange w:id="151" w:author="CR#0002r2" w:date="2018-12-20T14:57:00Z">
          <w:pPr>
            <w:pStyle w:val="TH"/>
          </w:pPr>
        </w:pPrChange>
      </w:pPr>
    </w:p>
    <w:p w:rsidR="00295ECB" w:rsidRDefault="00295ECB" w:rsidP="00295ECB">
      <w:pPr>
        <w:pStyle w:val="TH"/>
        <w:rPr>
          <w:ins w:id="152" w:author="CR#0002r2" w:date="2018-12-20T14:57:00Z"/>
        </w:rPr>
      </w:pPr>
      <w:ins w:id="153" w:author="CR#0002r2" w:date="2018-12-20T14:57:00Z">
        <w:r>
          <w:t>Table 6.2.1-2</w:t>
        </w:r>
        <w:r w:rsidRPr="00261F2F">
          <w:t xml:space="preserve">: NR </w:t>
        </w:r>
        <w:r>
          <w:t xml:space="preserve">non-contiguous </w:t>
        </w:r>
        <w:r w:rsidRPr="00261F2F">
          <w:t>intraband CA within FR2</w:t>
        </w:r>
      </w:ins>
    </w:p>
    <w:tbl>
      <w:tblPr>
        <w:tblW w:w="9639" w:type="dxa"/>
        <w:tblInd w:w="108" w:type="dxa"/>
        <w:tblLook w:val="04A0" w:firstRow="1" w:lastRow="0" w:firstColumn="1" w:lastColumn="0" w:noHBand="0" w:noVBand="1"/>
        <w:tblPrChange w:id="154" w:author="Nokia" w:date="2018-09-14T13:45:00Z">
          <w:tblPr>
            <w:tblW w:w="9639" w:type="dxa"/>
            <w:tblInd w:w="108" w:type="dxa"/>
            <w:tblLook w:val="04A0" w:firstRow="1" w:lastRow="0" w:firstColumn="1" w:lastColumn="0" w:noHBand="0" w:noVBand="1"/>
          </w:tblPr>
        </w:tblPrChange>
      </w:tblPr>
      <w:tblGrid>
        <w:gridCol w:w="2127"/>
        <w:gridCol w:w="746"/>
        <w:gridCol w:w="1257"/>
        <w:gridCol w:w="1257"/>
        <w:gridCol w:w="992"/>
        <w:gridCol w:w="1286"/>
        <w:gridCol w:w="1974"/>
        <w:tblGridChange w:id="155">
          <w:tblGrid>
            <w:gridCol w:w="2127"/>
            <w:gridCol w:w="746"/>
            <w:gridCol w:w="1257"/>
            <w:gridCol w:w="1257"/>
            <w:gridCol w:w="992"/>
            <w:gridCol w:w="1286"/>
            <w:gridCol w:w="1974"/>
          </w:tblGrid>
        </w:tblGridChange>
      </w:tblGrid>
      <w:tr w:rsidR="00295ECB" w:rsidRPr="00EF2662" w:rsidTr="00295ECB">
        <w:trPr>
          <w:trHeight w:val="288"/>
          <w:ins w:id="156" w:author="CR#0002r2" w:date="2018-12-20T14:57:00Z"/>
          <w:trPrChange w:id="157" w:author="Nokia" w:date="2018-09-14T13:45:00Z">
            <w:trPr>
              <w:trHeight w:val="288"/>
            </w:trPr>
          </w:trPrChange>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Change w:id="158" w:author="Nokia" w:date="2018-09-14T13:45:00Z">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rsidR="00295ECB" w:rsidRPr="00EF2662" w:rsidRDefault="00295ECB" w:rsidP="00295ECB">
            <w:pPr>
              <w:pStyle w:val="TAH"/>
              <w:rPr>
                <w:ins w:id="159" w:author="CR#0002r2" w:date="2018-12-20T14:57:00Z"/>
              </w:rPr>
              <w:pPrChange w:id="160" w:author="CR#0002r2" w:date="2018-12-20T14:57:00Z">
                <w:pPr>
                  <w:keepNext/>
                  <w:keepLines/>
                  <w:spacing w:after="0"/>
                  <w:jc w:val="center"/>
                </w:pPr>
              </w:pPrChange>
            </w:pPr>
            <w:ins w:id="161" w:author="CR#0002r2" w:date="2018-12-20T14:57:00Z">
              <w:r w:rsidRPr="00EF2662">
                <w:t>Feature</w:t>
              </w:r>
            </w:ins>
          </w:p>
        </w:tc>
        <w:tc>
          <w:tcPr>
            <w:tcW w:w="746" w:type="dxa"/>
            <w:tcBorders>
              <w:top w:val="single" w:sz="4" w:space="0" w:color="auto"/>
              <w:left w:val="nil"/>
              <w:bottom w:val="single" w:sz="4" w:space="0" w:color="auto"/>
              <w:right w:val="single" w:sz="4" w:space="0" w:color="auto"/>
            </w:tcBorders>
            <w:shd w:val="clear" w:color="auto" w:fill="auto"/>
            <w:noWrap/>
            <w:vAlign w:val="center"/>
            <w:hideMark/>
            <w:tcPrChange w:id="162" w:author="Nokia" w:date="2018-09-14T13:45:00Z">
              <w:tcPr>
                <w:tcW w:w="746" w:type="dxa"/>
                <w:tcBorders>
                  <w:top w:val="single" w:sz="4" w:space="0" w:color="auto"/>
                  <w:left w:val="nil"/>
                  <w:bottom w:val="single" w:sz="4" w:space="0" w:color="auto"/>
                  <w:right w:val="single" w:sz="4" w:space="0" w:color="auto"/>
                </w:tcBorders>
                <w:shd w:val="clear" w:color="auto" w:fill="auto"/>
                <w:noWrap/>
                <w:vAlign w:val="center"/>
                <w:hideMark/>
              </w:tcPr>
            </w:tcPrChange>
          </w:tcPr>
          <w:p w:rsidR="00295ECB" w:rsidRPr="00EF2662" w:rsidRDefault="00295ECB" w:rsidP="00295ECB">
            <w:pPr>
              <w:pStyle w:val="TAH"/>
              <w:rPr>
                <w:ins w:id="163" w:author="CR#0002r2" w:date="2018-12-20T14:57:00Z"/>
              </w:rPr>
              <w:pPrChange w:id="164" w:author="CR#0002r2" w:date="2018-12-20T14:57:00Z">
                <w:pPr>
                  <w:keepNext/>
                  <w:keepLines/>
                  <w:spacing w:after="0"/>
                  <w:jc w:val="center"/>
                </w:pPr>
              </w:pPrChange>
            </w:pPr>
            <w:ins w:id="165" w:author="CR#0002r2" w:date="2018-12-20T14:57:00Z">
              <w:r w:rsidRPr="00EF2662">
                <w:t>DL/UL</w:t>
              </w:r>
            </w:ins>
          </w:p>
        </w:tc>
        <w:tc>
          <w:tcPr>
            <w:tcW w:w="1257" w:type="dxa"/>
            <w:tcBorders>
              <w:top w:val="single" w:sz="4" w:space="0" w:color="auto"/>
              <w:left w:val="nil"/>
              <w:bottom w:val="single" w:sz="4" w:space="0" w:color="auto"/>
              <w:right w:val="single" w:sz="4" w:space="0" w:color="auto"/>
            </w:tcBorders>
            <w:shd w:val="clear" w:color="auto" w:fill="auto"/>
            <w:noWrap/>
            <w:vAlign w:val="center"/>
            <w:tcPrChange w:id="166" w:author="Nokia" w:date="2018-09-14T13:45:00Z">
              <w:tcPr>
                <w:tcW w:w="1257" w:type="dxa"/>
                <w:tcBorders>
                  <w:top w:val="single" w:sz="4" w:space="0" w:color="auto"/>
                  <w:left w:val="nil"/>
                  <w:right w:val="single" w:sz="4" w:space="0" w:color="auto"/>
                </w:tcBorders>
                <w:shd w:val="clear" w:color="auto" w:fill="auto"/>
                <w:noWrap/>
                <w:vAlign w:val="center"/>
              </w:tcPr>
            </w:tcPrChange>
          </w:tcPr>
          <w:p w:rsidR="00295ECB" w:rsidRPr="00EF2662" w:rsidRDefault="00295ECB" w:rsidP="00295ECB">
            <w:pPr>
              <w:pStyle w:val="TAH"/>
              <w:rPr>
                <w:ins w:id="167" w:author="CR#0002r2" w:date="2018-12-20T14:57:00Z"/>
              </w:rPr>
              <w:pPrChange w:id="168" w:author="CR#0002r2" w:date="2018-12-20T14:57:00Z">
                <w:pPr>
                  <w:keepNext/>
                  <w:keepLines/>
                  <w:spacing w:after="0"/>
                  <w:jc w:val="center"/>
                </w:pPr>
              </w:pPrChange>
            </w:pPr>
            <w:ins w:id="169" w:author="CR#0002r2" w:date="2018-12-20T14:57:00Z">
              <w:r w:rsidRPr="00EF2662">
                <w:t>number of sub-blocks</w:t>
              </w:r>
            </w:ins>
          </w:p>
        </w:tc>
        <w:tc>
          <w:tcPr>
            <w:tcW w:w="1257" w:type="dxa"/>
            <w:tcBorders>
              <w:top w:val="single" w:sz="4" w:space="0" w:color="auto"/>
              <w:left w:val="nil"/>
              <w:bottom w:val="single" w:sz="4" w:space="0" w:color="auto"/>
              <w:right w:val="single" w:sz="4" w:space="0" w:color="auto"/>
            </w:tcBorders>
            <w:shd w:val="clear" w:color="auto" w:fill="auto"/>
            <w:vAlign w:val="center"/>
            <w:tcPrChange w:id="170" w:author="Nokia" w:date="2018-09-14T13:45:00Z">
              <w:tcPr>
                <w:tcW w:w="1257" w:type="dxa"/>
                <w:tcBorders>
                  <w:top w:val="single" w:sz="4" w:space="0" w:color="auto"/>
                  <w:left w:val="nil"/>
                  <w:right w:val="single" w:sz="4" w:space="0" w:color="auto"/>
                </w:tcBorders>
                <w:shd w:val="clear" w:color="auto" w:fill="auto"/>
                <w:vAlign w:val="center"/>
              </w:tcPr>
            </w:tcPrChange>
          </w:tcPr>
          <w:p w:rsidR="00295ECB" w:rsidRPr="00EF2662" w:rsidRDefault="00295ECB" w:rsidP="00295ECB">
            <w:pPr>
              <w:pStyle w:val="TAH"/>
              <w:rPr>
                <w:ins w:id="171" w:author="CR#0002r2" w:date="2018-12-20T14:57:00Z"/>
              </w:rPr>
              <w:pPrChange w:id="172" w:author="CR#0002r2" w:date="2018-12-20T14:57:00Z">
                <w:pPr>
                  <w:keepNext/>
                  <w:keepLines/>
                  <w:spacing w:after="0"/>
                  <w:jc w:val="center"/>
                </w:pPr>
              </w:pPrChange>
            </w:pPr>
            <w:ins w:id="173" w:author="CR#0002r2" w:date="2018-12-20T14:57:00Z">
              <w:r w:rsidRPr="00EF2662">
                <w:t>maximum number of CCs within a sub-block</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Change w:id="174" w:author="Nokia" w:date="2018-09-14T13:45:00Z">
              <w:tcPr>
                <w:tcW w:w="992" w:type="dxa"/>
                <w:tcBorders>
                  <w:top w:val="single" w:sz="4" w:space="0" w:color="auto"/>
                  <w:left w:val="nil"/>
                  <w:bottom w:val="single" w:sz="4" w:space="0" w:color="auto"/>
                  <w:right w:val="single" w:sz="4" w:space="0" w:color="auto"/>
                </w:tcBorders>
                <w:shd w:val="clear" w:color="auto" w:fill="auto"/>
                <w:noWrap/>
                <w:vAlign w:val="center"/>
                <w:hideMark/>
              </w:tcPr>
            </w:tcPrChange>
          </w:tcPr>
          <w:p w:rsidR="00295ECB" w:rsidRPr="00EF2662" w:rsidRDefault="00295ECB" w:rsidP="00295ECB">
            <w:pPr>
              <w:pStyle w:val="TAH"/>
              <w:rPr>
                <w:ins w:id="175" w:author="CR#0002r2" w:date="2018-12-20T14:57:00Z"/>
              </w:rPr>
              <w:pPrChange w:id="176" w:author="CR#0002r2" w:date="2018-12-20T14:57:00Z">
                <w:pPr>
                  <w:keepNext/>
                  <w:keepLines/>
                  <w:spacing w:after="0"/>
                  <w:jc w:val="center"/>
                </w:pPr>
              </w:pPrChange>
            </w:pPr>
            <w:ins w:id="177" w:author="CR#0002r2" w:date="2018-12-20T14:57:00Z">
              <w:r w:rsidRPr="00EF2662">
                <w:t>Duplex-mode</w:t>
              </w:r>
            </w:ins>
          </w:p>
        </w:tc>
        <w:tc>
          <w:tcPr>
            <w:tcW w:w="1286" w:type="dxa"/>
            <w:tcBorders>
              <w:top w:val="single" w:sz="4" w:space="0" w:color="auto"/>
              <w:left w:val="nil"/>
              <w:bottom w:val="single" w:sz="4" w:space="0" w:color="auto"/>
              <w:right w:val="single" w:sz="4" w:space="0" w:color="auto"/>
            </w:tcBorders>
            <w:shd w:val="clear" w:color="auto" w:fill="auto"/>
            <w:noWrap/>
            <w:vAlign w:val="center"/>
            <w:hideMark/>
            <w:tcPrChange w:id="178" w:author="Nokia" w:date="2018-09-14T13:45:00Z">
              <w:tcPr>
                <w:tcW w:w="1286" w:type="dxa"/>
                <w:tcBorders>
                  <w:top w:val="single" w:sz="4" w:space="0" w:color="auto"/>
                  <w:left w:val="nil"/>
                  <w:bottom w:val="single" w:sz="4" w:space="0" w:color="auto"/>
                  <w:right w:val="single" w:sz="4" w:space="0" w:color="auto"/>
                </w:tcBorders>
                <w:shd w:val="clear" w:color="auto" w:fill="auto"/>
                <w:noWrap/>
                <w:vAlign w:val="center"/>
                <w:hideMark/>
              </w:tcPr>
            </w:tcPrChange>
          </w:tcPr>
          <w:p w:rsidR="00295ECB" w:rsidRPr="00EF2662" w:rsidRDefault="00295ECB" w:rsidP="00295ECB">
            <w:pPr>
              <w:pStyle w:val="TAH"/>
              <w:rPr>
                <w:ins w:id="179" w:author="CR#0002r2" w:date="2018-12-20T14:57:00Z"/>
              </w:rPr>
              <w:pPrChange w:id="180" w:author="CR#0002r2" w:date="2018-12-20T14:57:00Z">
                <w:pPr>
                  <w:keepNext/>
                  <w:keepLines/>
                  <w:spacing w:after="0"/>
                  <w:jc w:val="center"/>
                </w:pPr>
              </w:pPrChange>
            </w:pPr>
            <w:ins w:id="181" w:author="CR#0002r2" w:date="2018-12-20T14:57:00Z">
              <w:r w:rsidRPr="00EF2662">
                <w:t>Release</w:t>
              </w:r>
            </w:ins>
          </w:p>
          <w:p w:rsidR="00295ECB" w:rsidRPr="00EF2662" w:rsidRDefault="00295ECB" w:rsidP="00295ECB">
            <w:pPr>
              <w:pStyle w:val="TAH"/>
              <w:rPr>
                <w:ins w:id="182" w:author="CR#0002r2" w:date="2018-12-20T14:57:00Z"/>
              </w:rPr>
              <w:pPrChange w:id="183" w:author="CR#0002r2" w:date="2018-12-20T14:57:00Z">
                <w:pPr>
                  <w:keepNext/>
                  <w:keepLines/>
                  <w:spacing w:after="0"/>
                  <w:jc w:val="center"/>
                </w:pPr>
              </w:pPrChange>
            </w:pPr>
            <w:ins w:id="184" w:author="CR#0002r2" w:date="2018-12-20T14:57:00Z">
              <w:r w:rsidRPr="00EF2662">
                <w:t>independent from</w:t>
              </w:r>
            </w:ins>
          </w:p>
        </w:tc>
        <w:tc>
          <w:tcPr>
            <w:tcW w:w="1974" w:type="dxa"/>
            <w:tcBorders>
              <w:top w:val="single" w:sz="4" w:space="0" w:color="auto"/>
              <w:left w:val="nil"/>
              <w:bottom w:val="single" w:sz="4" w:space="0" w:color="auto"/>
              <w:right w:val="single" w:sz="4" w:space="0" w:color="auto"/>
            </w:tcBorders>
            <w:tcPrChange w:id="185" w:author="Nokia" w:date="2018-09-14T13:45:00Z">
              <w:tcPr>
                <w:tcW w:w="1974" w:type="dxa"/>
                <w:tcBorders>
                  <w:top w:val="single" w:sz="4" w:space="0" w:color="auto"/>
                  <w:left w:val="nil"/>
                  <w:bottom w:val="single" w:sz="4" w:space="0" w:color="auto"/>
                  <w:right w:val="single" w:sz="4" w:space="0" w:color="auto"/>
                </w:tcBorders>
              </w:tcPr>
            </w:tcPrChange>
          </w:tcPr>
          <w:p w:rsidR="00295ECB" w:rsidRPr="00EF2662" w:rsidRDefault="00295ECB" w:rsidP="00295ECB">
            <w:pPr>
              <w:pStyle w:val="TAH"/>
              <w:rPr>
                <w:ins w:id="186" w:author="CR#0002r2" w:date="2018-12-20T14:57:00Z"/>
              </w:rPr>
              <w:pPrChange w:id="187" w:author="CR#0002r2" w:date="2018-12-20T14:57:00Z">
                <w:pPr>
                  <w:keepNext/>
                  <w:keepLines/>
                  <w:spacing w:after="0"/>
                  <w:jc w:val="center"/>
                </w:pPr>
              </w:pPrChange>
            </w:pPr>
            <w:ins w:id="188" w:author="CR#0002r2" w:date="2018-12-20T14:57:00Z">
              <w:r w:rsidRPr="00EF2662">
                <w:t>requirements to be fulfilled</w:t>
              </w:r>
            </w:ins>
          </w:p>
          <w:p w:rsidR="00295ECB" w:rsidRPr="00EF2662" w:rsidRDefault="00295ECB" w:rsidP="00295ECB">
            <w:pPr>
              <w:pStyle w:val="TAH"/>
              <w:rPr>
                <w:ins w:id="189" w:author="CR#0002r2" w:date="2018-12-20T14:57:00Z"/>
              </w:rPr>
              <w:pPrChange w:id="190" w:author="CR#0002r2" w:date="2018-12-20T14:57:00Z">
                <w:pPr>
                  <w:keepNext/>
                  <w:keepLines/>
                  <w:spacing w:after="0"/>
                  <w:jc w:val="center"/>
                </w:pPr>
              </w:pPrChange>
            </w:pPr>
            <w:ins w:id="191" w:author="CR#0002r2" w:date="2018-12-20T14:57:00Z">
              <w:r w:rsidRPr="00EF2662">
                <w:t>(see 36.307 of the REL in which the CA configuration was introduced)</w:t>
              </w:r>
            </w:ins>
          </w:p>
        </w:tc>
      </w:tr>
      <w:tr w:rsidR="00295ECB" w:rsidRPr="00EF2662" w:rsidTr="00295ECB">
        <w:trPr>
          <w:trHeight w:val="288"/>
          <w:ins w:id="192" w:author="CR#0002r2" w:date="2018-12-20T14:57:00Z"/>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EF2662" w:rsidRDefault="00295ECB" w:rsidP="00295ECB">
            <w:pPr>
              <w:pStyle w:val="TAC"/>
              <w:rPr>
                <w:ins w:id="193" w:author="CR#0002r2" w:date="2018-12-20T14:57:00Z"/>
              </w:rPr>
              <w:pPrChange w:id="194" w:author="CR#0002r2" w:date="2018-12-20T14:57:00Z">
                <w:pPr>
                  <w:keepNext/>
                  <w:keepLines/>
                  <w:spacing w:after="0"/>
                  <w:jc w:val="center"/>
                </w:pPr>
              </w:pPrChange>
            </w:pPr>
            <w:ins w:id="195" w:author="CR#0002r2" w:date="2018-12-20T14:57:00Z">
              <w:r w:rsidRPr="00EF2662">
                <w:t>Intra-band non-contiguous CA configurations within FR2</w:t>
              </w:r>
            </w:ins>
          </w:p>
        </w:tc>
        <w:tc>
          <w:tcPr>
            <w:tcW w:w="746" w:type="dxa"/>
            <w:vMerge w:val="restart"/>
            <w:tcBorders>
              <w:top w:val="single" w:sz="4" w:space="0" w:color="auto"/>
              <w:left w:val="nil"/>
              <w:right w:val="single" w:sz="4" w:space="0" w:color="auto"/>
            </w:tcBorders>
            <w:shd w:val="clear" w:color="auto" w:fill="auto"/>
            <w:noWrap/>
            <w:vAlign w:val="center"/>
            <w:hideMark/>
          </w:tcPr>
          <w:p w:rsidR="00295ECB" w:rsidRPr="00EF2662" w:rsidRDefault="00295ECB" w:rsidP="00295ECB">
            <w:pPr>
              <w:pStyle w:val="TAC"/>
              <w:rPr>
                <w:ins w:id="196" w:author="CR#0002r2" w:date="2018-12-20T14:57:00Z"/>
              </w:rPr>
              <w:pPrChange w:id="197" w:author="CR#0002r2" w:date="2018-12-20T14:57:00Z">
                <w:pPr>
                  <w:keepNext/>
                  <w:keepLines/>
                  <w:spacing w:after="0"/>
                  <w:jc w:val="center"/>
                </w:pPr>
              </w:pPrChange>
            </w:pPr>
            <w:ins w:id="198" w:author="CR#0002r2" w:date="2018-12-20T14:57:00Z">
              <w:r w:rsidRPr="00EF2662">
                <w:t>DL</w:t>
              </w:r>
            </w:ins>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EF2662" w:rsidRDefault="00295ECB" w:rsidP="00295ECB">
            <w:pPr>
              <w:pStyle w:val="TAC"/>
              <w:rPr>
                <w:ins w:id="199" w:author="CR#0002r2" w:date="2018-12-20T14:57:00Z"/>
              </w:rPr>
              <w:pPrChange w:id="200" w:author="CR#0002r2" w:date="2018-12-20T14:57:00Z">
                <w:pPr>
                  <w:keepNext/>
                  <w:keepLines/>
                  <w:spacing w:after="0"/>
                  <w:jc w:val="center"/>
                </w:pPr>
              </w:pPrChange>
            </w:pPr>
            <w:ins w:id="201" w:author="CR#0002r2" w:date="2018-12-20T14:57:00Z">
              <w:r w:rsidRPr="00EF2662">
                <w:t>2</w:t>
              </w:r>
            </w:ins>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EF2662" w:rsidRDefault="00295ECB" w:rsidP="00295ECB">
            <w:pPr>
              <w:pStyle w:val="TAC"/>
              <w:rPr>
                <w:ins w:id="202" w:author="CR#0002r2" w:date="2018-12-20T14:57:00Z"/>
              </w:rPr>
              <w:pPrChange w:id="203" w:author="CR#0002r2" w:date="2018-12-20T14:57:00Z">
                <w:pPr>
                  <w:keepNext/>
                  <w:keepLines/>
                  <w:spacing w:after="0"/>
                  <w:jc w:val="center"/>
                </w:pPr>
              </w:pPrChange>
            </w:pPr>
            <w:ins w:id="204" w:author="CR#0002r2" w:date="2018-12-20T14:57:00Z">
              <w:r w:rsidRPr="00EF2662">
                <w:t>4</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C"/>
              <w:rPr>
                <w:ins w:id="205" w:author="CR#0002r2" w:date="2018-12-20T14:57:00Z"/>
              </w:rPr>
              <w:pPrChange w:id="206" w:author="CR#0002r2" w:date="2018-12-20T14:57:00Z">
                <w:pPr>
                  <w:keepNext/>
                  <w:keepLines/>
                  <w:spacing w:after="0"/>
                  <w:jc w:val="center"/>
                </w:pPr>
              </w:pPrChange>
            </w:pPr>
            <w:ins w:id="207" w:author="CR#0002r2" w:date="2018-12-20T14:57:00Z">
              <w:r w:rsidRPr="00EF2662">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C"/>
              <w:rPr>
                <w:ins w:id="208" w:author="CR#0002r2" w:date="2018-12-20T14:57:00Z"/>
              </w:rPr>
              <w:pPrChange w:id="209" w:author="CR#0002r2" w:date="2018-12-20T14:57:00Z">
                <w:pPr>
                  <w:keepNext/>
                  <w:keepLines/>
                  <w:spacing w:after="0"/>
                  <w:jc w:val="center"/>
                </w:pPr>
              </w:pPrChange>
            </w:pPr>
            <w:ins w:id="210" w:author="CR#0002r2" w:date="2018-12-20T14:57:00Z">
              <w:r w:rsidRPr="00EF2662">
                <w:t>Rel-15</w:t>
              </w:r>
            </w:ins>
          </w:p>
        </w:tc>
        <w:tc>
          <w:tcPr>
            <w:tcW w:w="1974" w:type="dxa"/>
            <w:vMerge w:val="restart"/>
            <w:tcBorders>
              <w:top w:val="single" w:sz="4" w:space="0" w:color="auto"/>
              <w:left w:val="nil"/>
              <w:bottom w:val="single" w:sz="4" w:space="0" w:color="auto"/>
              <w:right w:val="single" w:sz="4" w:space="0" w:color="auto"/>
            </w:tcBorders>
          </w:tcPr>
          <w:p w:rsidR="00295ECB" w:rsidRPr="00EF2662" w:rsidRDefault="00295ECB" w:rsidP="00295ECB">
            <w:pPr>
              <w:pStyle w:val="TAC"/>
              <w:rPr>
                <w:ins w:id="211" w:author="CR#0002r2" w:date="2018-12-20T14:57:00Z"/>
              </w:rPr>
            </w:pPr>
          </w:p>
        </w:tc>
      </w:tr>
      <w:tr w:rsidR="00295ECB" w:rsidRPr="00EF2662" w:rsidTr="00295ECB">
        <w:trPr>
          <w:trHeight w:val="288"/>
          <w:ins w:id="212" w:author="CR#0002r2" w:date="2018-12-20T14:57:00Z"/>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213" w:author="CR#0002r2" w:date="2018-12-20T14:57:00Z"/>
              </w:rPr>
              <w:pPrChange w:id="214" w:author="CR#0002r2" w:date="2018-12-20T14:57:00Z">
                <w:pPr>
                  <w:keepNext/>
                  <w:keepLines/>
                  <w:spacing w:after="0"/>
                  <w:jc w:val="center"/>
                </w:pPr>
              </w:pPrChange>
            </w:pPr>
          </w:p>
        </w:tc>
        <w:tc>
          <w:tcPr>
            <w:tcW w:w="746" w:type="dxa"/>
            <w:vMerge/>
            <w:tcBorders>
              <w:left w:val="nil"/>
              <w:right w:val="single" w:sz="4" w:space="0" w:color="auto"/>
            </w:tcBorders>
            <w:shd w:val="clear" w:color="auto" w:fill="auto"/>
            <w:noWrap/>
            <w:vAlign w:val="center"/>
          </w:tcPr>
          <w:p w:rsidR="00295ECB" w:rsidRPr="00EF2662" w:rsidRDefault="00295ECB" w:rsidP="00295ECB">
            <w:pPr>
              <w:pStyle w:val="TAC"/>
              <w:rPr>
                <w:ins w:id="215" w:author="CR#0002r2" w:date="2018-12-20T14:57:00Z"/>
              </w:rPr>
              <w:pPrChange w:id="216" w:author="CR#0002r2" w:date="2018-12-20T14:57:00Z">
                <w:pPr>
                  <w:keepNext/>
                  <w:keepLines/>
                  <w:spacing w:after="0"/>
                  <w:jc w:val="center"/>
                </w:pPr>
              </w:pPrChange>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EF2662" w:rsidRDefault="00295ECB" w:rsidP="00295ECB">
            <w:pPr>
              <w:pStyle w:val="TAC"/>
              <w:rPr>
                <w:ins w:id="217" w:author="CR#0002r2" w:date="2018-12-20T14:57:00Z"/>
              </w:rPr>
              <w:pPrChange w:id="218" w:author="CR#0002r2" w:date="2018-12-20T14:57:00Z">
                <w:pPr>
                  <w:keepNext/>
                  <w:keepLines/>
                  <w:spacing w:after="0"/>
                  <w:jc w:val="center"/>
                </w:pPr>
              </w:pPrChange>
            </w:pPr>
            <w:ins w:id="219" w:author="CR#0002r2" w:date="2018-12-20T14:57:00Z">
              <w:r w:rsidRPr="00EF2662">
                <w:t>3</w:t>
              </w:r>
            </w:ins>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EF2662" w:rsidRDefault="00295ECB" w:rsidP="00295ECB">
            <w:pPr>
              <w:pStyle w:val="TAC"/>
              <w:rPr>
                <w:ins w:id="220" w:author="CR#0002r2" w:date="2018-12-20T14:57:00Z"/>
              </w:rPr>
              <w:pPrChange w:id="221" w:author="CR#0002r2" w:date="2018-12-20T14:57:00Z">
                <w:pPr>
                  <w:keepNext/>
                  <w:keepLines/>
                  <w:spacing w:after="0"/>
                  <w:jc w:val="center"/>
                </w:pPr>
              </w:pPrChange>
            </w:pPr>
            <w:ins w:id="222" w:author="CR#0002r2" w:date="2018-12-20T14:57:00Z">
              <w:r w:rsidRPr="00EF2662">
                <w:t>1</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95ECB" w:rsidRPr="00EF2662" w:rsidRDefault="00295ECB" w:rsidP="00295ECB">
            <w:pPr>
              <w:pStyle w:val="TAC"/>
              <w:rPr>
                <w:ins w:id="223" w:author="CR#0002r2" w:date="2018-12-20T14:57:00Z"/>
              </w:rPr>
              <w:pPrChange w:id="224" w:author="CR#0002r2" w:date="2018-12-20T14:57:00Z">
                <w:pPr>
                  <w:keepNext/>
                  <w:keepLines/>
                  <w:spacing w:after="0"/>
                  <w:jc w:val="center"/>
                </w:pPr>
              </w:pPrChange>
            </w:pPr>
            <w:ins w:id="225" w:author="CR#0002r2" w:date="2018-12-20T14:57:00Z">
              <w:r w:rsidRPr="00EF2662">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ECB" w:rsidRPr="00EF2662" w:rsidRDefault="00295ECB" w:rsidP="00295ECB">
            <w:pPr>
              <w:pStyle w:val="TAC"/>
              <w:rPr>
                <w:ins w:id="226" w:author="CR#0002r2" w:date="2018-12-20T14:57:00Z"/>
              </w:rPr>
              <w:pPrChange w:id="227" w:author="CR#0002r2" w:date="2018-12-20T14:57:00Z">
                <w:pPr>
                  <w:keepNext/>
                  <w:keepLines/>
                  <w:spacing w:after="0"/>
                  <w:jc w:val="center"/>
                </w:pPr>
              </w:pPrChange>
            </w:pPr>
            <w:ins w:id="228" w:author="CR#0002r2" w:date="2018-12-20T14:57:00Z">
              <w:r w:rsidRPr="00EF2662">
                <w:t>Rel-15</w:t>
              </w:r>
            </w:ins>
          </w:p>
        </w:tc>
        <w:tc>
          <w:tcPr>
            <w:tcW w:w="1974" w:type="dxa"/>
            <w:vMerge/>
            <w:tcBorders>
              <w:left w:val="nil"/>
              <w:bottom w:val="single" w:sz="4" w:space="0" w:color="auto"/>
              <w:right w:val="single" w:sz="4" w:space="0" w:color="auto"/>
            </w:tcBorders>
          </w:tcPr>
          <w:p w:rsidR="00295ECB" w:rsidRPr="00EF2662" w:rsidRDefault="00295ECB" w:rsidP="004E55FF">
            <w:pPr>
              <w:pStyle w:val="TAC"/>
              <w:rPr>
                <w:ins w:id="229" w:author="CR#0002r2" w:date="2018-12-20T14:57:00Z"/>
              </w:rPr>
            </w:pPr>
          </w:p>
        </w:tc>
      </w:tr>
      <w:tr w:rsidR="00295ECB" w:rsidRPr="00EF2662" w:rsidTr="00295ECB">
        <w:trPr>
          <w:trHeight w:val="288"/>
          <w:ins w:id="230" w:author="CR#0002r2" w:date="2018-12-20T14:57:00Z"/>
        </w:trPr>
        <w:tc>
          <w:tcPr>
            <w:tcW w:w="2127"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231" w:author="CR#0002r2" w:date="2018-12-20T14:57:00Z"/>
              </w:rPr>
              <w:pPrChange w:id="232" w:author="CR#0002r2" w:date="2018-12-20T14:57:00Z">
                <w:pPr>
                  <w:keepNext/>
                  <w:keepLines/>
                  <w:spacing w:after="0"/>
                  <w:jc w:val="center"/>
                </w:pPr>
              </w:pPrChange>
            </w:pPr>
          </w:p>
        </w:tc>
        <w:tc>
          <w:tcPr>
            <w:tcW w:w="746" w:type="dxa"/>
            <w:vMerge/>
            <w:tcBorders>
              <w:left w:val="nil"/>
              <w:bottom w:val="single" w:sz="4" w:space="0" w:color="auto"/>
              <w:right w:val="single" w:sz="4" w:space="0" w:color="auto"/>
            </w:tcBorders>
            <w:shd w:val="clear" w:color="auto" w:fill="auto"/>
            <w:noWrap/>
            <w:vAlign w:val="center"/>
          </w:tcPr>
          <w:p w:rsidR="00295ECB" w:rsidRPr="00EF2662" w:rsidRDefault="00295ECB" w:rsidP="00295ECB">
            <w:pPr>
              <w:pStyle w:val="TAC"/>
              <w:rPr>
                <w:ins w:id="233" w:author="CR#0002r2" w:date="2018-12-20T14:57:00Z"/>
              </w:rPr>
              <w:pPrChange w:id="234" w:author="CR#0002r2" w:date="2018-12-20T14:57:00Z">
                <w:pPr>
                  <w:keepNext/>
                  <w:keepLines/>
                  <w:spacing w:after="0"/>
                  <w:jc w:val="center"/>
                </w:pPr>
              </w:pPrChange>
            </w:pPr>
          </w:p>
        </w:tc>
        <w:tc>
          <w:tcPr>
            <w:tcW w:w="1257" w:type="dxa"/>
            <w:tcBorders>
              <w:top w:val="single" w:sz="4" w:space="0" w:color="auto"/>
              <w:left w:val="nil"/>
              <w:bottom w:val="single" w:sz="4" w:space="0" w:color="auto"/>
              <w:right w:val="single" w:sz="4" w:space="0" w:color="auto"/>
            </w:tcBorders>
            <w:shd w:val="clear" w:color="auto" w:fill="auto"/>
            <w:noWrap/>
            <w:vAlign w:val="center"/>
          </w:tcPr>
          <w:p w:rsidR="00295ECB" w:rsidRPr="00EF2662" w:rsidRDefault="00295ECB" w:rsidP="00295ECB">
            <w:pPr>
              <w:pStyle w:val="TAC"/>
              <w:rPr>
                <w:ins w:id="235" w:author="CR#0002r2" w:date="2018-12-20T14:57:00Z"/>
              </w:rPr>
              <w:pPrChange w:id="236" w:author="CR#0002r2" w:date="2018-12-20T14:57:00Z">
                <w:pPr>
                  <w:keepNext/>
                  <w:keepLines/>
                  <w:spacing w:after="0"/>
                  <w:jc w:val="center"/>
                </w:pPr>
              </w:pPrChange>
            </w:pPr>
            <w:ins w:id="237" w:author="CR#0002r2" w:date="2018-12-20T14:57:00Z">
              <w:r w:rsidRPr="00EF2662">
                <w:t>4</w:t>
              </w:r>
            </w:ins>
          </w:p>
        </w:tc>
        <w:tc>
          <w:tcPr>
            <w:tcW w:w="1257" w:type="dxa"/>
            <w:tcBorders>
              <w:top w:val="single" w:sz="4" w:space="0" w:color="auto"/>
              <w:left w:val="nil"/>
              <w:bottom w:val="single" w:sz="4" w:space="0" w:color="auto"/>
              <w:right w:val="single" w:sz="4" w:space="0" w:color="auto"/>
            </w:tcBorders>
            <w:shd w:val="clear" w:color="auto" w:fill="auto"/>
            <w:vAlign w:val="center"/>
          </w:tcPr>
          <w:p w:rsidR="00295ECB" w:rsidRPr="00EF2662" w:rsidRDefault="00295ECB" w:rsidP="00295ECB">
            <w:pPr>
              <w:pStyle w:val="TAC"/>
              <w:rPr>
                <w:ins w:id="238" w:author="CR#0002r2" w:date="2018-12-20T14:57:00Z"/>
              </w:rPr>
              <w:pPrChange w:id="239" w:author="CR#0002r2" w:date="2018-12-20T14:57:00Z">
                <w:pPr>
                  <w:keepNext/>
                  <w:keepLines/>
                  <w:spacing w:after="0"/>
                  <w:jc w:val="center"/>
                </w:pPr>
              </w:pPrChange>
            </w:pPr>
            <w:ins w:id="240" w:author="CR#0002r2" w:date="2018-12-20T14:57:00Z">
              <w:r w:rsidRPr="00EF2662">
                <w:t>1</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rsidR="00295ECB" w:rsidRPr="00EF2662" w:rsidRDefault="00295ECB" w:rsidP="00295ECB">
            <w:pPr>
              <w:pStyle w:val="TAC"/>
              <w:rPr>
                <w:ins w:id="241" w:author="CR#0002r2" w:date="2018-12-20T14:57:00Z"/>
              </w:rPr>
              <w:pPrChange w:id="242" w:author="CR#0002r2" w:date="2018-12-20T14:57:00Z">
                <w:pPr>
                  <w:keepNext/>
                  <w:keepLines/>
                  <w:spacing w:after="0"/>
                  <w:jc w:val="center"/>
                </w:pPr>
              </w:pPrChange>
            </w:pPr>
            <w:ins w:id="243" w:author="CR#0002r2" w:date="2018-12-20T14:57:00Z">
              <w:r w:rsidRPr="00EF2662">
                <w:t>TDD</w:t>
              </w:r>
            </w:ins>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ECB" w:rsidRPr="00EF2662" w:rsidRDefault="00295ECB" w:rsidP="00295ECB">
            <w:pPr>
              <w:pStyle w:val="TAC"/>
              <w:rPr>
                <w:ins w:id="244" w:author="CR#0002r2" w:date="2018-12-20T14:57:00Z"/>
              </w:rPr>
              <w:pPrChange w:id="245" w:author="CR#0002r2" w:date="2018-12-20T14:57:00Z">
                <w:pPr>
                  <w:keepNext/>
                  <w:keepLines/>
                  <w:spacing w:after="0"/>
                  <w:jc w:val="center"/>
                </w:pPr>
              </w:pPrChange>
            </w:pPr>
            <w:ins w:id="246" w:author="CR#0002r2" w:date="2018-12-20T14:57:00Z">
              <w:r w:rsidRPr="00EF2662">
                <w:t>Rel-15</w:t>
              </w:r>
            </w:ins>
          </w:p>
        </w:tc>
        <w:tc>
          <w:tcPr>
            <w:tcW w:w="1974" w:type="dxa"/>
            <w:vMerge/>
            <w:tcBorders>
              <w:left w:val="nil"/>
              <w:bottom w:val="single" w:sz="4" w:space="0" w:color="auto"/>
              <w:right w:val="single" w:sz="4" w:space="0" w:color="auto"/>
            </w:tcBorders>
          </w:tcPr>
          <w:p w:rsidR="00295ECB" w:rsidRPr="00EF2662" w:rsidRDefault="00295ECB" w:rsidP="004E55FF">
            <w:pPr>
              <w:pStyle w:val="TAC"/>
              <w:rPr>
                <w:ins w:id="247" w:author="CR#0002r2" w:date="2018-12-20T14:57:00Z"/>
              </w:rPr>
            </w:pPr>
          </w:p>
        </w:tc>
      </w:tr>
    </w:tbl>
    <w:p w:rsidR="00295ECB" w:rsidRPr="007E65EA" w:rsidDel="00295ECB" w:rsidRDefault="00295ECB" w:rsidP="00A9587D">
      <w:pPr>
        <w:pStyle w:val="TH"/>
        <w:rPr>
          <w:del w:id="248" w:author="CR#0002r2" w:date="2018-12-20T14:57:00Z"/>
        </w:rPr>
      </w:pPr>
    </w:p>
    <w:tbl>
      <w:tblPr>
        <w:tblW w:w="9639" w:type="dxa"/>
        <w:tblInd w:w="108" w:type="dxa"/>
        <w:tblLook w:val="04A0" w:firstRow="1" w:lastRow="0" w:firstColumn="1" w:lastColumn="0" w:noHBand="0" w:noVBand="1"/>
      </w:tblPr>
      <w:tblGrid>
        <w:gridCol w:w="2127"/>
        <w:gridCol w:w="746"/>
        <w:gridCol w:w="955"/>
        <w:gridCol w:w="1275"/>
        <w:gridCol w:w="1560"/>
        <w:gridCol w:w="2976"/>
      </w:tblGrid>
      <w:tr w:rsidR="007E65EA" w:rsidRPr="007E65EA" w:rsidDel="00295ECB" w:rsidTr="00307DDB">
        <w:trPr>
          <w:trHeight w:val="288"/>
          <w:del w:id="249" w:author="CR#0002r2" w:date="2018-12-20T14:57:00Z"/>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Del="00295ECB" w:rsidRDefault="00A9587D" w:rsidP="00307DDB">
            <w:pPr>
              <w:keepNext/>
              <w:keepLines/>
              <w:spacing w:after="0"/>
              <w:jc w:val="center"/>
              <w:rPr>
                <w:del w:id="250" w:author="CR#0002r2" w:date="2018-12-20T14:57:00Z"/>
                <w:rFonts w:ascii="Arial" w:hAnsi="Arial" w:cs="Arial"/>
                <w:b/>
                <w:sz w:val="18"/>
              </w:rPr>
            </w:pPr>
            <w:del w:id="251" w:author="CR#0002r2" w:date="2018-12-20T14:57:00Z">
              <w:r w:rsidRPr="007E65EA" w:rsidDel="00295ECB">
                <w:rPr>
                  <w:rFonts w:ascii="Arial" w:hAnsi="Arial" w:cs="Arial"/>
                  <w:b/>
                  <w:sz w:val="18"/>
                </w:rPr>
                <w:delText>Feature</w:delText>
              </w:r>
            </w:del>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Del="00295ECB" w:rsidRDefault="00A9587D" w:rsidP="00307DDB">
            <w:pPr>
              <w:keepNext/>
              <w:keepLines/>
              <w:spacing w:after="0"/>
              <w:jc w:val="center"/>
              <w:rPr>
                <w:del w:id="252" w:author="CR#0002r2" w:date="2018-12-20T14:57:00Z"/>
                <w:rFonts w:ascii="Arial" w:hAnsi="Arial" w:cs="Arial"/>
                <w:b/>
                <w:sz w:val="18"/>
              </w:rPr>
            </w:pPr>
            <w:del w:id="253" w:author="CR#0002r2" w:date="2018-12-20T14:57:00Z">
              <w:r w:rsidRPr="007E65EA" w:rsidDel="00295ECB">
                <w:rPr>
                  <w:rFonts w:ascii="Arial" w:hAnsi="Arial" w:cs="Arial"/>
                  <w:b/>
                  <w:sz w:val="18"/>
                </w:rPr>
                <w:delText>DL/UL</w:delText>
              </w:r>
            </w:del>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Del="00295ECB" w:rsidRDefault="00A9587D" w:rsidP="00307DDB">
            <w:pPr>
              <w:keepNext/>
              <w:keepLines/>
              <w:spacing w:after="0"/>
              <w:jc w:val="center"/>
              <w:rPr>
                <w:del w:id="254" w:author="CR#0002r2" w:date="2018-12-20T14:57:00Z"/>
                <w:rFonts w:ascii="Arial" w:hAnsi="Arial" w:cs="Arial"/>
                <w:b/>
                <w:sz w:val="18"/>
              </w:rPr>
            </w:pPr>
            <w:del w:id="255" w:author="CR#0002r2" w:date="2018-12-20T14:57:00Z">
              <w:r w:rsidRPr="007E65EA" w:rsidDel="00295ECB">
                <w:rPr>
                  <w:rFonts w:ascii="Arial" w:hAnsi="Arial" w:cs="Arial"/>
                  <w:b/>
                  <w:sz w:val="18"/>
                </w:rPr>
                <w:delText>CA BW Class</w:delText>
              </w:r>
            </w:del>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Del="00295ECB" w:rsidRDefault="00A9587D" w:rsidP="00307DDB">
            <w:pPr>
              <w:keepNext/>
              <w:keepLines/>
              <w:spacing w:after="0"/>
              <w:jc w:val="center"/>
              <w:rPr>
                <w:del w:id="256" w:author="CR#0002r2" w:date="2018-12-20T14:57:00Z"/>
                <w:rFonts w:ascii="Arial" w:hAnsi="Arial" w:cs="Arial"/>
                <w:b/>
                <w:sz w:val="18"/>
              </w:rPr>
            </w:pPr>
            <w:del w:id="257" w:author="CR#0002r2" w:date="2018-12-20T14:57:00Z">
              <w:r w:rsidRPr="007E65EA" w:rsidDel="00295ECB">
                <w:rPr>
                  <w:rFonts w:ascii="Arial" w:hAnsi="Arial" w:cs="Arial"/>
                  <w:b/>
                  <w:sz w:val="18"/>
                </w:rPr>
                <w:delText>Duplex-mode</w:delText>
              </w:r>
            </w:del>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Del="00295ECB" w:rsidRDefault="00A9587D" w:rsidP="00307DDB">
            <w:pPr>
              <w:keepNext/>
              <w:keepLines/>
              <w:spacing w:after="0"/>
              <w:jc w:val="center"/>
              <w:rPr>
                <w:del w:id="258" w:author="CR#0002r2" w:date="2018-12-20T14:57:00Z"/>
                <w:rFonts w:ascii="Arial" w:hAnsi="Arial" w:cs="Arial"/>
                <w:b/>
                <w:sz w:val="18"/>
              </w:rPr>
            </w:pPr>
            <w:del w:id="259" w:author="CR#0002r2" w:date="2018-12-20T14:57:00Z">
              <w:r w:rsidRPr="007E65EA" w:rsidDel="00295ECB">
                <w:rPr>
                  <w:rFonts w:ascii="Arial" w:hAnsi="Arial" w:cs="Arial"/>
                  <w:b/>
                  <w:sz w:val="18"/>
                </w:rPr>
                <w:delText>Release</w:delText>
              </w:r>
            </w:del>
          </w:p>
          <w:p w:rsidR="00A9587D" w:rsidRPr="007E65EA" w:rsidDel="00295ECB" w:rsidRDefault="00A9587D" w:rsidP="00307DDB">
            <w:pPr>
              <w:keepNext/>
              <w:keepLines/>
              <w:spacing w:after="0"/>
              <w:jc w:val="center"/>
              <w:rPr>
                <w:del w:id="260" w:author="CR#0002r2" w:date="2018-12-20T14:57:00Z"/>
                <w:rFonts w:ascii="Arial" w:hAnsi="Arial" w:cs="Arial"/>
                <w:b/>
                <w:sz w:val="18"/>
              </w:rPr>
            </w:pPr>
            <w:del w:id="261" w:author="CR#0002r2" w:date="2018-12-20T14:57:00Z">
              <w:r w:rsidRPr="007E65EA" w:rsidDel="00295ECB">
                <w:rPr>
                  <w:rFonts w:ascii="Arial" w:hAnsi="Arial" w:cs="Arial"/>
                  <w:b/>
                  <w:sz w:val="18"/>
                </w:rPr>
                <w:delText>independent from</w:delText>
              </w:r>
            </w:del>
          </w:p>
        </w:tc>
        <w:tc>
          <w:tcPr>
            <w:tcW w:w="2976" w:type="dxa"/>
            <w:tcBorders>
              <w:top w:val="single" w:sz="4" w:space="0" w:color="auto"/>
              <w:left w:val="nil"/>
              <w:bottom w:val="single" w:sz="4" w:space="0" w:color="auto"/>
              <w:right w:val="single" w:sz="4" w:space="0" w:color="auto"/>
            </w:tcBorders>
          </w:tcPr>
          <w:p w:rsidR="00A9587D" w:rsidRPr="007E65EA" w:rsidDel="00295ECB" w:rsidRDefault="00A9587D" w:rsidP="00307DDB">
            <w:pPr>
              <w:keepNext/>
              <w:keepLines/>
              <w:spacing w:after="0"/>
              <w:jc w:val="center"/>
              <w:rPr>
                <w:del w:id="262" w:author="CR#0002r2" w:date="2018-12-20T14:57:00Z"/>
                <w:rFonts w:ascii="Arial" w:hAnsi="Arial" w:cs="Arial"/>
                <w:b/>
                <w:sz w:val="18"/>
              </w:rPr>
            </w:pPr>
            <w:del w:id="263" w:author="CR#0002r2" w:date="2018-12-20T14:57:00Z">
              <w:r w:rsidRPr="007E65EA" w:rsidDel="00295ECB">
                <w:rPr>
                  <w:rFonts w:ascii="Arial" w:hAnsi="Arial" w:cs="Arial"/>
                  <w:b/>
                  <w:sz w:val="18"/>
                </w:rPr>
                <w:delText>requirements to be fulfilled</w:delText>
              </w:r>
            </w:del>
          </w:p>
          <w:p w:rsidR="00A9587D" w:rsidRPr="007E65EA" w:rsidDel="00295ECB" w:rsidRDefault="00A9587D" w:rsidP="00307DDB">
            <w:pPr>
              <w:keepNext/>
              <w:keepLines/>
              <w:spacing w:after="0"/>
              <w:jc w:val="center"/>
              <w:rPr>
                <w:del w:id="264" w:author="CR#0002r2" w:date="2018-12-20T14:57:00Z"/>
                <w:rFonts w:ascii="Arial" w:hAnsi="Arial" w:cs="Arial"/>
                <w:b/>
                <w:sz w:val="18"/>
              </w:rPr>
            </w:pPr>
            <w:del w:id="265" w:author="CR#0002r2" w:date="2018-12-20T14:57:00Z">
              <w:r w:rsidRPr="007E65EA" w:rsidDel="00295ECB">
                <w:rPr>
                  <w:rFonts w:ascii="Arial" w:hAnsi="Arial" w:cs="Arial"/>
                  <w:b/>
                  <w:sz w:val="18"/>
                </w:rPr>
                <w:delText>(see 38.307 of the REL in which the CA configuration was introduced)</w:delText>
              </w:r>
            </w:del>
          </w:p>
        </w:tc>
      </w:tr>
      <w:tr w:rsidR="007E65EA" w:rsidRPr="007E65EA" w:rsidDel="00295ECB" w:rsidTr="00307DDB">
        <w:trPr>
          <w:trHeight w:val="288"/>
          <w:del w:id="266" w:author="CR#0002r2" w:date="2018-12-20T14:57:00Z"/>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587D" w:rsidRPr="007E65EA" w:rsidDel="00295ECB" w:rsidRDefault="00A9587D" w:rsidP="00307DDB">
            <w:pPr>
              <w:keepNext/>
              <w:keepLines/>
              <w:spacing w:after="0"/>
              <w:jc w:val="center"/>
              <w:rPr>
                <w:del w:id="267" w:author="CR#0002r2" w:date="2018-12-20T14:57:00Z"/>
                <w:rFonts w:ascii="Arial" w:hAnsi="Arial" w:cs="Arial"/>
                <w:sz w:val="18"/>
              </w:rPr>
            </w:pPr>
            <w:del w:id="268" w:author="CR#0002r2" w:date="2018-12-20T14:57:00Z">
              <w:r w:rsidRPr="007E65EA" w:rsidDel="00295ECB">
                <w:rPr>
                  <w:rFonts w:ascii="Arial" w:hAnsi="Arial" w:cs="Arial"/>
                  <w:sz w:val="18"/>
                </w:rPr>
                <w:delText>Intra-band contiguous CA configurations for FR2</w:delText>
              </w:r>
            </w:del>
          </w:p>
        </w:tc>
        <w:tc>
          <w:tcPr>
            <w:tcW w:w="746" w:type="dxa"/>
            <w:vMerge w:val="restart"/>
            <w:tcBorders>
              <w:top w:val="nil"/>
              <w:left w:val="single" w:sz="4" w:space="0" w:color="auto"/>
              <w:right w:val="single" w:sz="4" w:space="0" w:color="auto"/>
            </w:tcBorders>
            <w:shd w:val="clear" w:color="auto" w:fill="auto"/>
            <w:noWrap/>
            <w:vAlign w:val="center"/>
            <w:hideMark/>
          </w:tcPr>
          <w:p w:rsidR="00A9587D" w:rsidRPr="007E65EA" w:rsidDel="00295ECB" w:rsidRDefault="00A9587D" w:rsidP="00307DDB">
            <w:pPr>
              <w:keepNext/>
              <w:keepLines/>
              <w:spacing w:after="0"/>
              <w:jc w:val="center"/>
              <w:rPr>
                <w:del w:id="269" w:author="CR#0002r2" w:date="2018-12-20T14:57:00Z"/>
                <w:rFonts w:ascii="Arial" w:hAnsi="Arial" w:cs="Arial"/>
                <w:sz w:val="18"/>
              </w:rPr>
            </w:pPr>
            <w:del w:id="270" w:author="CR#0002r2" w:date="2018-12-20T14:57:00Z">
              <w:r w:rsidRPr="007E65EA" w:rsidDel="00295ECB">
                <w:rPr>
                  <w:rFonts w:ascii="Arial" w:hAnsi="Arial" w:cs="Arial"/>
                  <w:sz w:val="18"/>
                </w:rPr>
                <w:delText>DL</w:delText>
              </w:r>
            </w:del>
          </w:p>
        </w:tc>
        <w:tc>
          <w:tcPr>
            <w:tcW w:w="955" w:type="dxa"/>
            <w:tcBorders>
              <w:top w:val="nil"/>
              <w:left w:val="nil"/>
              <w:bottom w:val="single" w:sz="4" w:space="0" w:color="auto"/>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271" w:author="CR#0002r2" w:date="2018-12-20T14:57:00Z"/>
                <w:rFonts w:ascii="Arial" w:hAnsi="Arial" w:cs="Arial"/>
                <w:sz w:val="18"/>
              </w:rPr>
            </w:pPr>
            <w:del w:id="272" w:author="CR#0002r2" w:date="2018-12-20T14:57:00Z">
              <w:r w:rsidRPr="007E65EA" w:rsidDel="00295ECB">
                <w:rPr>
                  <w:rFonts w:ascii="Arial" w:hAnsi="Arial" w:cs="Arial"/>
                  <w:sz w:val="18"/>
                </w:rPr>
                <w:delText>B</w:delText>
              </w:r>
            </w:del>
          </w:p>
        </w:tc>
        <w:tc>
          <w:tcPr>
            <w:tcW w:w="1275" w:type="dxa"/>
            <w:vMerge w:val="restart"/>
            <w:tcBorders>
              <w:top w:val="nil"/>
              <w:left w:val="nil"/>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273" w:author="CR#0002r2" w:date="2018-12-20T14:57:00Z"/>
                <w:rFonts w:ascii="Arial" w:hAnsi="Arial" w:cs="Arial"/>
                <w:sz w:val="18"/>
              </w:rPr>
            </w:pPr>
            <w:del w:id="274" w:author="CR#0002r2" w:date="2018-12-20T14:57:00Z">
              <w:r w:rsidRPr="007E65EA" w:rsidDel="00295ECB">
                <w:rPr>
                  <w:rFonts w:ascii="Arial" w:hAnsi="Arial" w:cs="Arial"/>
                  <w:sz w:val="18"/>
                </w:rPr>
                <w:delText>TDD</w:delText>
              </w:r>
            </w:del>
          </w:p>
        </w:tc>
        <w:tc>
          <w:tcPr>
            <w:tcW w:w="1560" w:type="dxa"/>
            <w:vMerge w:val="restart"/>
            <w:tcBorders>
              <w:top w:val="nil"/>
              <w:left w:val="nil"/>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275" w:author="CR#0002r2" w:date="2018-12-20T14:57:00Z"/>
                <w:rFonts w:ascii="Arial" w:hAnsi="Arial" w:cs="Arial"/>
                <w:sz w:val="18"/>
              </w:rPr>
            </w:pPr>
            <w:del w:id="276" w:author="CR#0002r2" w:date="2018-12-20T14:57:00Z">
              <w:r w:rsidRPr="007E65EA" w:rsidDel="00295ECB">
                <w:rPr>
                  <w:rFonts w:ascii="Arial" w:hAnsi="Arial" w:cs="Arial"/>
                  <w:sz w:val="18"/>
                </w:rPr>
                <w:delText>Rel-15</w:delText>
              </w:r>
            </w:del>
          </w:p>
        </w:tc>
        <w:tc>
          <w:tcPr>
            <w:tcW w:w="2976" w:type="dxa"/>
            <w:vMerge w:val="restart"/>
            <w:tcBorders>
              <w:top w:val="nil"/>
              <w:left w:val="nil"/>
              <w:right w:val="single" w:sz="4" w:space="0" w:color="auto"/>
            </w:tcBorders>
          </w:tcPr>
          <w:p w:rsidR="00A9587D" w:rsidRPr="007E65EA" w:rsidDel="00295ECB" w:rsidRDefault="00A9587D" w:rsidP="00307DDB">
            <w:pPr>
              <w:keepNext/>
              <w:keepLines/>
              <w:spacing w:after="0"/>
              <w:jc w:val="center"/>
              <w:rPr>
                <w:del w:id="277" w:author="CR#0002r2" w:date="2018-12-20T14:57:00Z"/>
                <w:rFonts w:ascii="Arial" w:hAnsi="Arial" w:cs="Arial"/>
                <w:sz w:val="18"/>
              </w:rPr>
            </w:pPr>
          </w:p>
        </w:tc>
      </w:tr>
      <w:tr w:rsidR="007E65EA" w:rsidRPr="007E65EA" w:rsidDel="00295ECB" w:rsidTr="00307DDB">
        <w:trPr>
          <w:trHeight w:val="288"/>
          <w:del w:id="278" w:author="CR#0002r2" w:date="2018-12-20T14:57:00Z"/>
        </w:trPr>
        <w:tc>
          <w:tcPr>
            <w:tcW w:w="2127" w:type="dxa"/>
            <w:vMerge/>
            <w:tcBorders>
              <w:top w:val="nil"/>
              <w:left w:val="single" w:sz="4" w:space="0" w:color="auto"/>
              <w:bottom w:val="single" w:sz="4" w:space="0" w:color="auto"/>
              <w:right w:val="single" w:sz="4" w:space="0" w:color="auto"/>
            </w:tcBorders>
            <w:vAlign w:val="center"/>
            <w:hideMark/>
          </w:tcPr>
          <w:p w:rsidR="00A9587D" w:rsidRPr="007E65EA" w:rsidDel="00295ECB" w:rsidRDefault="00A9587D" w:rsidP="00307DDB">
            <w:pPr>
              <w:spacing w:after="0"/>
              <w:jc w:val="center"/>
              <w:rPr>
                <w:del w:id="279" w:author="CR#0002r2" w:date="2018-12-20T14:57:00Z"/>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7E65EA" w:rsidDel="00295ECB" w:rsidRDefault="00A9587D" w:rsidP="00307DDB">
            <w:pPr>
              <w:keepNext/>
              <w:keepLines/>
              <w:spacing w:after="0"/>
              <w:jc w:val="center"/>
              <w:rPr>
                <w:del w:id="280" w:author="CR#0002r2" w:date="2018-12-20T14:57:00Z"/>
                <w:rFonts w:ascii="Arial" w:hAnsi="Arial" w:cs="Arial"/>
                <w:sz w:val="18"/>
              </w:rPr>
            </w:pPr>
          </w:p>
        </w:tc>
        <w:tc>
          <w:tcPr>
            <w:tcW w:w="955" w:type="dxa"/>
            <w:tcBorders>
              <w:top w:val="nil"/>
              <w:left w:val="nil"/>
              <w:bottom w:val="single" w:sz="4" w:space="0" w:color="auto"/>
              <w:right w:val="single" w:sz="4" w:space="0" w:color="auto"/>
            </w:tcBorders>
            <w:shd w:val="clear" w:color="auto" w:fill="auto"/>
            <w:noWrap/>
            <w:vAlign w:val="center"/>
            <w:hideMark/>
          </w:tcPr>
          <w:p w:rsidR="00A9587D" w:rsidRPr="007E65EA" w:rsidDel="00295ECB" w:rsidRDefault="00A9587D" w:rsidP="00307DDB">
            <w:pPr>
              <w:keepNext/>
              <w:keepLines/>
              <w:spacing w:after="0"/>
              <w:jc w:val="center"/>
              <w:rPr>
                <w:del w:id="281" w:author="CR#0002r2" w:date="2018-12-20T14:57:00Z"/>
                <w:rFonts w:ascii="Arial" w:hAnsi="Arial" w:cs="Arial"/>
                <w:sz w:val="18"/>
              </w:rPr>
            </w:pPr>
            <w:del w:id="282" w:author="CR#0002r2" w:date="2018-12-20T14:57:00Z">
              <w:r w:rsidRPr="007E65EA" w:rsidDel="00295ECB">
                <w:rPr>
                  <w:rFonts w:ascii="Arial" w:hAnsi="Arial" w:cs="Arial"/>
                  <w:sz w:val="18"/>
                </w:rPr>
                <w:delText>D</w:delText>
              </w:r>
            </w:del>
          </w:p>
        </w:tc>
        <w:tc>
          <w:tcPr>
            <w:tcW w:w="1275" w:type="dxa"/>
            <w:vMerge/>
            <w:tcBorders>
              <w:left w:val="nil"/>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283" w:author="CR#0002r2" w:date="2018-12-20T14:57:00Z"/>
                <w:rFonts w:ascii="Arial" w:hAnsi="Arial" w:cs="Arial"/>
                <w:sz w:val="18"/>
              </w:rPr>
            </w:pPr>
          </w:p>
        </w:tc>
        <w:tc>
          <w:tcPr>
            <w:tcW w:w="1560" w:type="dxa"/>
            <w:vMerge/>
            <w:tcBorders>
              <w:left w:val="nil"/>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284" w:author="CR#0002r2" w:date="2018-12-20T14:57:00Z"/>
                <w:rFonts w:ascii="Arial" w:hAnsi="Arial" w:cs="Arial"/>
                <w:sz w:val="18"/>
              </w:rPr>
            </w:pPr>
          </w:p>
        </w:tc>
        <w:tc>
          <w:tcPr>
            <w:tcW w:w="2976" w:type="dxa"/>
            <w:vMerge/>
            <w:tcBorders>
              <w:left w:val="nil"/>
              <w:right w:val="single" w:sz="4" w:space="0" w:color="auto"/>
            </w:tcBorders>
          </w:tcPr>
          <w:p w:rsidR="00A9587D" w:rsidRPr="007E65EA" w:rsidDel="00295ECB" w:rsidRDefault="00A9587D" w:rsidP="00307DDB">
            <w:pPr>
              <w:keepNext/>
              <w:keepLines/>
              <w:spacing w:after="0"/>
              <w:jc w:val="center"/>
              <w:rPr>
                <w:del w:id="285" w:author="CR#0002r2" w:date="2018-12-20T14:57:00Z"/>
                <w:rFonts w:ascii="Arial" w:hAnsi="Arial" w:cs="Arial"/>
                <w:sz w:val="18"/>
              </w:rPr>
            </w:pPr>
          </w:p>
        </w:tc>
      </w:tr>
      <w:tr w:rsidR="007E65EA" w:rsidRPr="007E65EA" w:rsidDel="00295ECB" w:rsidTr="00307DDB">
        <w:trPr>
          <w:trHeight w:val="288"/>
          <w:del w:id="286" w:author="CR#0002r2" w:date="2018-12-20T14:57:00Z"/>
        </w:trPr>
        <w:tc>
          <w:tcPr>
            <w:tcW w:w="2127" w:type="dxa"/>
            <w:vMerge/>
            <w:tcBorders>
              <w:top w:val="nil"/>
              <w:left w:val="single" w:sz="4" w:space="0" w:color="auto"/>
              <w:bottom w:val="single" w:sz="4" w:space="0" w:color="auto"/>
              <w:right w:val="single" w:sz="4" w:space="0" w:color="auto"/>
            </w:tcBorders>
            <w:vAlign w:val="center"/>
            <w:hideMark/>
          </w:tcPr>
          <w:p w:rsidR="00A9587D" w:rsidRPr="007E65EA" w:rsidDel="00295ECB" w:rsidRDefault="00A9587D" w:rsidP="00307DDB">
            <w:pPr>
              <w:spacing w:after="0"/>
              <w:jc w:val="center"/>
              <w:rPr>
                <w:del w:id="287" w:author="CR#0002r2" w:date="2018-12-20T14:57:00Z"/>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7E65EA" w:rsidDel="00295ECB" w:rsidRDefault="00A9587D" w:rsidP="00307DDB">
            <w:pPr>
              <w:keepNext/>
              <w:keepLines/>
              <w:spacing w:after="0"/>
              <w:jc w:val="center"/>
              <w:rPr>
                <w:del w:id="288" w:author="CR#0002r2" w:date="2018-12-20T14:57:00Z"/>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289" w:author="CR#0002r2" w:date="2018-12-20T14:57:00Z"/>
                <w:rFonts w:ascii="Arial" w:hAnsi="Arial" w:cs="Arial"/>
                <w:sz w:val="18"/>
              </w:rPr>
            </w:pPr>
            <w:del w:id="290" w:author="CR#0002r2" w:date="2018-12-20T14:57:00Z">
              <w:r w:rsidRPr="007E65EA" w:rsidDel="00295ECB">
                <w:rPr>
                  <w:rFonts w:ascii="Arial" w:hAnsi="Arial" w:cs="Arial"/>
                  <w:sz w:val="18"/>
                </w:rPr>
                <w:delText>E</w:delText>
              </w:r>
            </w:del>
          </w:p>
        </w:tc>
        <w:tc>
          <w:tcPr>
            <w:tcW w:w="1275"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291" w:author="CR#0002r2" w:date="2018-12-20T14:57:00Z"/>
                <w:rFonts w:ascii="Arial" w:hAnsi="Arial" w:cs="Arial"/>
                <w:sz w:val="18"/>
              </w:rPr>
            </w:pPr>
          </w:p>
        </w:tc>
        <w:tc>
          <w:tcPr>
            <w:tcW w:w="1560"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292" w:author="CR#0002r2" w:date="2018-12-20T14:57:00Z"/>
                <w:rFonts w:ascii="Arial" w:hAnsi="Arial" w:cs="Arial"/>
                <w:sz w:val="18"/>
              </w:rPr>
            </w:pPr>
          </w:p>
        </w:tc>
        <w:tc>
          <w:tcPr>
            <w:tcW w:w="2976" w:type="dxa"/>
            <w:vMerge/>
            <w:tcBorders>
              <w:left w:val="nil"/>
              <w:right w:val="single" w:sz="4" w:space="0" w:color="auto"/>
            </w:tcBorders>
          </w:tcPr>
          <w:p w:rsidR="00A9587D" w:rsidRPr="007E65EA" w:rsidDel="00295ECB" w:rsidRDefault="00A9587D" w:rsidP="00307DDB">
            <w:pPr>
              <w:keepNext/>
              <w:keepLines/>
              <w:spacing w:after="0"/>
              <w:jc w:val="center"/>
              <w:rPr>
                <w:del w:id="293" w:author="CR#0002r2" w:date="2018-12-20T14:57:00Z"/>
                <w:rFonts w:ascii="Arial" w:hAnsi="Arial" w:cs="Arial"/>
                <w:sz w:val="18"/>
              </w:rPr>
            </w:pPr>
          </w:p>
        </w:tc>
      </w:tr>
      <w:tr w:rsidR="007E65EA" w:rsidRPr="007E65EA" w:rsidDel="00295ECB" w:rsidTr="00307DDB">
        <w:trPr>
          <w:trHeight w:val="288"/>
          <w:del w:id="294" w:author="CR#0002r2" w:date="2018-12-20T14:57:00Z"/>
        </w:trPr>
        <w:tc>
          <w:tcPr>
            <w:tcW w:w="2127" w:type="dxa"/>
            <w:vMerge/>
            <w:tcBorders>
              <w:top w:val="nil"/>
              <w:left w:val="single" w:sz="4" w:space="0" w:color="auto"/>
              <w:bottom w:val="single" w:sz="4" w:space="0" w:color="auto"/>
              <w:right w:val="single" w:sz="4" w:space="0" w:color="auto"/>
            </w:tcBorders>
            <w:vAlign w:val="center"/>
            <w:hideMark/>
          </w:tcPr>
          <w:p w:rsidR="00A9587D" w:rsidRPr="007E65EA" w:rsidDel="00295ECB" w:rsidRDefault="00A9587D" w:rsidP="00307DDB">
            <w:pPr>
              <w:spacing w:after="0"/>
              <w:jc w:val="center"/>
              <w:rPr>
                <w:del w:id="295" w:author="CR#0002r2" w:date="2018-12-20T14:57:00Z"/>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7E65EA" w:rsidDel="00295ECB" w:rsidRDefault="00A9587D" w:rsidP="00307DDB">
            <w:pPr>
              <w:keepNext/>
              <w:keepLines/>
              <w:spacing w:after="0"/>
              <w:jc w:val="center"/>
              <w:rPr>
                <w:del w:id="296" w:author="CR#0002r2" w:date="2018-12-20T14:57:00Z"/>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297" w:author="CR#0002r2" w:date="2018-12-20T14:57:00Z"/>
                <w:rFonts w:ascii="Arial" w:hAnsi="Arial" w:cs="Arial"/>
                <w:sz w:val="18"/>
              </w:rPr>
            </w:pPr>
            <w:del w:id="298" w:author="CR#0002r2" w:date="2018-12-20T14:57:00Z">
              <w:r w:rsidRPr="007E65EA" w:rsidDel="00295ECB">
                <w:rPr>
                  <w:rFonts w:ascii="Arial" w:hAnsi="Arial" w:cs="Arial"/>
                  <w:sz w:val="18"/>
                </w:rPr>
                <w:delText>F</w:delText>
              </w:r>
            </w:del>
          </w:p>
        </w:tc>
        <w:tc>
          <w:tcPr>
            <w:tcW w:w="1275"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299" w:author="CR#0002r2" w:date="2018-12-20T14:57:00Z"/>
                <w:rFonts w:ascii="Arial" w:hAnsi="Arial" w:cs="Arial"/>
                <w:sz w:val="18"/>
              </w:rPr>
            </w:pPr>
          </w:p>
        </w:tc>
        <w:tc>
          <w:tcPr>
            <w:tcW w:w="1560"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300" w:author="CR#0002r2" w:date="2018-12-20T14:57:00Z"/>
                <w:rFonts w:ascii="Arial" w:hAnsi="Arial" w:cs="Arial"/>
                <w:sz w:val="18"/>
              </w:rPr>
            </w:pPr>
          </w:p>
        </w:tc>
        <w:tc>
          <w:tcPr>
            <w:tcW w:w="2976" w:type="dxa"/>
            <w:vMerge/>
            <w:tcBorders>
              <w:left w:val="nil"/>
              <w:right w:val="single" w:sz="4" w:space="0" w:color="auto"/>
            </w:tcBorders>
          </w:tcPr>
          <w:p w:rsidR="00A9587D" w:rsidRPr="007E65EA" w:rsidDel="00295ECB" w:rsidRDefault="00A9587D" w:rsidP="00307DDB">
            <w:pPr>
              <w:keepNext/>
              <w:keepLines/>
              <w:spacing w:after="0"/>
              <w:jc w:val="center"/>
              <w:rPr>
                <w:del w:id="301" w:author="CR#0002r2" w:date="2018-12-20T14:57:00Z"/>
                <w:rFonts w:ascii="Arial" w:hAnsi="Arial"/>
                <w:sz w:val="18"/>
              </w:rPr>
            </w:pPr>
          </w:p>
        </w:tc>
      </w:tr>
      <w:tr w:rsidR="007E65EA" w:rsidRPr="007E65EA" w:rsidDel="00295ECB" w:rsidTr="00307DDB">
        <w:trPr>
          <w:trHeight w:val="288"/>
          <w:del w:id="302" w:author="CR#0002r2" w:date="2018-12-20T14:57:00Z"/>
        </w:trPr>
        <w:tc>
          <w:tcPr>
            <w:tcW w:w="2127" w:type="dxa"/>
            <w:vMerge/>
            <w:tcBorders>
              <w:top w:val="nil"/>
              <w:left w:val="single" w:sz="4" w:space="0" w:color="auto"/>
              <w:bottom w:val="single" w:sz="4" w:space="0" w:color="auto"/>
              <w:right w:val="single" w:sz="4" w:space="0" w:color="auto"/>
            </w:tcBorders>
            <w:vAlign w:val="center"/>
            <w:hideMark/>
          </w:tcPr>
          <w:p w:rsidR="00A9587D" w:rsidRPr="007E65EA" w:rsidDel="00295ECB" w:rsidRDefault="00A9587D" w:rsidP="00307DDB">
            <w:pPr>
              <w:spacing w:after="0"/>
              <w:jc w:val="center"/>
              <w:rPr>
                <w:del w:id="303" w:author="CR#0002r2" w:date="2018-12-20T14:57:00Z"/>
                <w:rFonts w:ascii="Calibri" w:hAnsi="Calibri"/>
                <w:b/>
                <w:bCs/>
                <w:sz w:val="22"/>
                <w:szCs w:val="22"/>
                <w:lang w:eastAsia="ko-KR"/>
              </w:rPr>
            </w:pPr>
          </w:p>
        </w:tc>
        <w:tc>
          <w:tcPr>
            <w:tcW w:w="746" w:type="dxa"/>
            <w:vMerge/>
            <w:tcBorders>
              <w:left w:val="single" w:sz="4" w:space="0" w:color="auto"/>
              <w:right w:val="single" w:sz="4" w:space="0" w:color="auto"/>
            </w:tcBorders>
            <w:vAlign w:val="center"/>
            <w:hideMark/>
          </w:tcPr>
          <w:p w:rsidR="00A9587D" w:rsidRPr="007E65EA" w:rsidDel="00295ECB" w:rsidRDefault="00A9587D" w:rsidP="00307DDB">
            <w:pPr>
              <w:keepNext/>
              <w:keepLines/>
              <w:spacing w:after="0"/>
              <w:jc w:val="center"/>
              <w:rPr>
                <w:del w:id="304" w:author="CR#0002r2" w:date="2018-12-20T14:57:00Z"/>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305" w:author="CR#0002r2" w:date="2018-12-20T14:57:00Z"/>
                <w:rFonts w:ascii="Arial" w:hAnsi="Arial" w:cs="Arial"/>
                <w:sz w:val="18"/>
              </w:rPr>
            </w:pPr>
            <w:del w:id="306" w:author="CR#0002r2" w:date="2018-12-20T14:57:00Z">
              <w:r w:rsidRPr="007E65EA" w:rsidDel="00295ECB">
                <w:rPr>
                  <w:rFonts w:ascii="Arial" w:hAnsi="Arial" w:cs="Arial"/>
                  <w:sz w:val="18"/>
                </w:rPr>
                <w:delText>G</w:delText>
              </w:r>
            </w:del>
          </w:p>
        </w:tc>
        <w:tc>
          <w:tcPr>
            <w:tcW w:w="1275"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307" w:author="CR#0002r2" w:date="2018-12-20T14:57:00Z"/>
                <w:rFonts w:ascii="Arial" w:hAnsi="Arial" w:cs="Arial"/>
                <w:sz w:val="18"/>
              </w:rPr>
            </w:pPr>
          </w:p>
        </w:tc>
        <w:tc>
          <w:tcPr>
            <w:tcW w:w="1560"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308" w:author="CR#0002r2" w:date="2018-12-20T14:57:00Z"/>
                <w:rFonts w:ascii="Arial" w:hAnsi="Arial" w:cs="Arial"/>
                <w:sz w:val="18"/>
              </w:rPr>
            </w:pPr>
          </w:p>
        </w:tc>
        <w:tc>
          <w:tcPr>
            <w:tcW w:w="2976" w:type="dxa"/>
            <w:vMerge/>
            <w:tcBorders>
              <w:left w:val="nil"/>
              <w:right w:val="single" w:sz="4" w:space="0" w:color="auto"/>
            </w:tcBorders>
          </w:tcPr>
          <w:p w:rsidR="00A9587D" w:rsidRPr="007E65EA" w:rsidDel="00295ECB" w:rsidRDefault="00A9587D" w:rsidP="00307DDB">
            <w:pPr>
              <w:keepNext/>
              <w:keepLines/>
              <w:spacing w:after="0"/>
              <w:jc w:val="center"/>
              <w:rPr>
                <w:del w:id="309" w:author="CR#0002r2" w:date="2018-12-20T14:57:00Z"/>
                <w:rFonts w:ascii="Arial" w:hAnsi="Arial"/>
                <w:sz w:val="18"/>
              </w:rPr>
            </w:pPr>
          </w:p>
        </w:tc>
      </w:tr>
      <w:tr w:rsidR="007E65EA" w:rsidRPr="007E65EA" w:rsidDel="00295ECB" w:rsidTr="00307DDB">
        <w:trPr>
          <w:trHeight w:val="288"/>
          <w:del w:id="310" w:author="CR#0002r2" w:date="2018-12-20T14:57:00Z"/>
        </w:trPr>
        <w:tc>
          <w:tcPr>
            <w:tcW w:w="2127" w:type="dxa"/>
            <w:vMerge/>
            <w:tcBorders>
              <w:top w:val="nil"/>
              <w:left w:val="single" w:sz="4" w:space="0" w:color="auto"/>
              <w:bottom w:val="single" w:sz="4" w:space="0" w:color="auto"/>
              <w:right w:val="single" w:sz="4" w:space="0" w:color="auto"/>
            </w:tcBorders>
            <w:vAlign w:val="center"/>
          </w:tcPr>
          <w:p w:rsidR="00A9587D" w:rsidRPr="007E65EA" w:rsidDel="00295ECB" w:rsidRDefault="00A9587D" w:rsidP="00307DDB">
            <w:pPr>
              <w:spacing w:after="0"/>
              <w:jc w:val="center"/>
              <w:rPr>
                <w:del w:id="311" w:author="CR#0002r2" w:date="2018-12-20T14:57:00Z"/>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7E65EA" w:rsidDel="00295ECB" w:rsidRDefault="00A9587D" w:rsidP="00307DDB">
            <w:pPr>
              <w:keepNext/>
              <w:keepLines/>
              <w:spacing w:after="0"/>
              <w:jc w:val="center"/>
              <w:rPr>
                <w:del w:id="312" w:author="CR#0002r2" w:date="2018-12-20T14:57:00Z"/>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313" w:author="CR#0002r2" w:date="2018-12-20T14:57:00Z"/>
                <w:rFonts w:ascii="Arial" w:hAnsi="Arial" w:cs="Arial"/>
                <w:sz w:val="18"/>
              </w:rPr>
            </w:pPr>
            <w:del w:id="314" w:author="CR#0002r2" w:date="2018-12-20T14:57:00Z">
              <w:r w:rsidRPr="007E65EA" w:rsidDel="00295ECB">
                <w:rPr>
                  <w:rFonts w:ascii="Arial" w:hAnsi="Arial" w:cs="Arial"/>
                  <w:sz w:val="18"/>
                </w:rPr>
                <w:delText>H</w:delText>
              </w:r>
            </w:del>
          </w:p>
        </w:tc>
        <w:tc>
          <w:tcPr>
            <w:tcW w:w="1275"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315" w:author="CR#0002r2" w:date="2018-12-20T14:57:00Z"/>
                <w:rFonts w:ascii="Arial" w:hAnsi="Arial" w:cs="Arial"/>
                <w:sz w:val="18"/>
              </w:rPr>
            </w:pPr>
          </w:p>
        </w:tc>
        <w:tc>
          <w:tcPr>
            <w:tcW w:w="1560"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316" w:author="CR#0002r2" w:date="2018-12-20T14:57:00Z"/>
                <w:rFonts w:ascii="Arial" w:hAnsi="Arial" w:cs="Arial"/>
                <w:sz w:val="18"/>
              </w:rPr>
            </w:pPr>
          </w:p>
        </w:tc>
        <w:tc>
          <w:tcPr>
            <w:tcW w:w="2976" w:type="dxa"/>
            <w:vMerge/>
            <w:tcBorders>
              <w:left w:val="nil"/>
              <w:right w:val="single" w:sz="4" w:space="0" w:color="auto"/>
            </w:tcBorders>
          </w:tcPr>
          <w:p w:rsidR="00A9587D" w:rsidRPr="007E65EA" w:rsidDel="00295ECB" w:rsidRDefault="00A9587D" w:rsidP="00307DDB">
            <w:pPr>
              <w:keepNext/>
              <w:keepLines/>
              <w:spacing w:after="0"/>
              <w:jc w:val="center"/>
              <w:rPr>
                <w:del w:id="317" w:author="CR#0002r2" w:date="2018-12-20T14:57:00Z"/>
                <w:rFonts w:ascii="Arial" w:hAnsi="Arial"/>
                <w:sz w:val="18"/>
              </w:rPr>
            </w:pPr>
          </w:p>
        </w:tc>
      </w:tr>
      <w:tr w:rsidR="007E65EA" w:rsidRPr="007E65EA" w:rsidDel="00295ECB" w:rsidTr="00307DDB">
        <w:trPr>
          <w:trHeight w:val="288"/>
          <w:del w:id="318" w:author="CR#0002r2" w:date="2018-12-20T14:57:00Z"/>
        </w:trPr>
        <w:tc>
          <w:tcPr>
            <w:tcW w:w="2127" w:type="dxa"/>
            <w:vMerge/>
            <w:tcBorders>
              <w:top w:val="nil"/>
              <w:left w:val="single" w:sz="4" w:space="0" w:color="auto"/>
              <w:bottom w:val="single" w:sz="4" w:space="0" w:color="auto"/>
              <w:right w:val="single" w:sz="4" w:space="0" w:color="auto"/>
            </w:tcBorders>
            <w:vAlign w:val="center"/>
          </w:tcPr>
          <w:p w:rsidR="00A9587D" w:rsidRPr="007E65EA" w:rsidDel="00295ECB" w:rsidRDefault="00A9587D" w:rsidP="00307DDB">
            <w:pPr>
              <w:spacing w:after="0"/>
              <w:jc w:val="center"/>
              <w:rPr>
                <w:del w:id="319" w:author="CR#0002r2" w:date="2018-12-20T14:57:00Z"/>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7E65EA" w:rsidDel="00295ECB" w:rsidRDefault="00A9587D" w:rsidP="00307DDB">
            <w:pPr>
              <w:keepNext/>
              <w:keepLines/>
              <w:spacing w:after="0"/>
              <w:jc w:val="center"/>
              <w:rPr>
                <w:del w:id="320" w:author="CR#0002r2" w:date="2018-12-20T14:57:00Z"/>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321" w:author="CR#0002r2" w:date="2018-12-20T14:57:00Z"/>
                <w:rFonts w:ascii="Arial" w:hAnsi="Arial" w:cs="Arial"/>
                <w:sz w:val="18"/>
              </w:rPr>
            </w:pPr>
            <w:del w:id="322" w:author="CR#0002r2" w:date="2018-12-20T14:57:00Z">
              <w:r w:rsidRPr="007E65EA" w:rsidDel="00295ECB">
                <w:rPr>
                  <w:rFonts w:ascii="Arial" w:hAnsi="Arial" w:cs="Arial"/>
                  <w:sz w:val="18"/>
                </w:rPr>
                <w:delText>I</w:delText>
              </w:r>
            </w:del>
          </w:p>
        </w:tc>
        <w:tc>
          <w:tcPr>
            <w:tcW w:w="1275"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323" w:author="CR#0002r2" w:date="2018-12-20T14:57:00Z"/>
                <w:rFonts w:ascii="Arial" w:hAnsi="Arial" w:cs="Arial"/>
                <w:sz w:val="18"/>
              </w:rPr>
            </w:pPr>
          </w:p>
        </w:tc>
        <w:tc>
          <w:tcPr>
            <w:tcW w:w="1560"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324" w:author="CR#0002r2" w:date="2018-12-20T14:57:00Z"/>
                <w:rFonts w:ascii="Arial" w:hAnsi="Arial" w:cs="Arial"/>
                <w:sz w:val="18"/>
              </w:rPr>
            </w:pPr>
          </w:p>
        </w:tc>
        <w:tc>
          <w:tcPr>
            <w:tcW w:w="2976" w:type="dxa"/>
            <w:vMerge/>
            <w:tcBorders>
              <w:left w:val="nil"/>
              <w:right w:val="single" w:sz="4" w:space="0" w:color="auto"/>
            </w:tcBorders>
          </w:tcPr>
          <w:p w:rsidR="00A9587D" w:rsidRPr="007E65EA" w:rsidDel="00295ECB" w:rsidRDefault="00A9587D" w:rsidP="00307DDB">
            <w:pPr>
              <w:keepNext/>
              <w:keepLines/>
              <w:spacing w:after="0"/>
              <w:jc w:val="center"/>
              <w:rPr>
                <w:del w:id="325" w:author="CR#0002r2" w:date="2018-12-20T14:57:00Z"/>
                <w:rFonts w:ascii="Arial" w:hAnsi="Arial"/>
                <w:sz w:val="18"/>
              </w:rPr>
            </w:pPr>
          </w:p>
        </w:tc>
      </w:tr>
      <w:tr w:rsidR="007E65EA" w:rsidRPr="007E65EA" w:rsidDel="00295ECB" w:rsidTr="00307DDB">
        <w:trPr>
          <w:trHeight w:val="288"/>
          <w:del w:id="326" w:author="CR#0002r2" w:date="2018-12-20T14:57:00Z"/>
        </w:trPr>
        <w:tc>
          <w:tcPr>
            <w:tcW w:w="2127" w:type="dxa"/>
            <w:vMerge/>
            <w:tcBorders>
              <w:top w:val="nil"/>
              <w:left w:val="single" w:sz="4" w:space="0" w:color="auto"/>
              <w:bottom w:val="single" w:sz="4" w:space="0" w:color="auto"/>
              <w:right w:val="single" w:sz="4" w:space="0" w:color="auto"/>
            </w:tcBorders>
            <w:vAlign w:val="center"/>
          </w:tcPr>
          <w:p w:rsidR="00A9587D" w:rsidRPr="007E65EA" w:rsidDel="00295ECB" w:rsidRDefault="00A9587D" w:rsidP="00307DDB">
            <w:pPr>
              <w:spacing w:after="0"/>
              <w:jc w:val="center"/>
              <w:rPr>
                <w:del w:id="327" w:author="CR#0002r2" w:date="2018-12-20T14:57:00Z"/>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7E65EA" w:rsidDel="00295ECB" w:rsidRDefault="00A9587D" w:rsidP="00307DDB">
            <w:pPr>
              <w:keepNext/>
              <w:keepLines/>
              <w:spacing w:after="0"/>
              <w:jc w:val="center"/>
              <w:rPr>
                <w:del w:id="328" w:author="CR#0002r2" w:date="2018-12-20T14:57:00Z"/>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329" w:author="CR#0002r2" w:date="2018-12-20T14:57:00Z"/>
                <w:rFonts w:ascii="Arial" w:hAnsi="Arial" w:cs="Arial"/>
                <w:sz w:val="18"/>
              </w:rPr>
            </w:pPr>
            <w:del w:id="330" w:author="CR#0002r2" w:date="2018-12-20T14:57:00Z">
              <w:r w:rsidRPr="007E65EA" w:rsidDel="00295ECB">
                <w:rPr>
                  <w:rFonts w:ascii="Arial" w:hAnsi="Arial" w:cs="Arial"/>
                  <w:sz w:val="18"/>
                </w:rPr>
                <w:delText>J</w:delText>
              </w:r>
            </w:del>
          </w:p>
        </w:tc>
        <w:tc>
          <w:tcPr>
            <w:tcW w:w="1275"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331" w:author="CR#0002r2" w:date="2018-12-20T14:57:00Z"/>
                <w:rFonts w:ascii="Arial" w:hAnsi="Arial" w:cs="Arial"/>
                <w:sz w:val="18"/>
              </w:rPr>
            </w:pPr>
          </w:p>
        </w:tc>
        <w:tc>
          <w:tcPr>
            <w:tcW w:w="1560"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332" w:author="CR#0002r2" w:date="2018-12-20T14:57:00Z"/>
                <w:rFonts w:ascii="Arial" w:hAnsi="Arial" w:cs="Arial"/>
                <w:sz w:val="18"/>
              </w:rPr>
            </w:pPr>
          </w:p>
        </w:tc>
        <w:tc>
          <w:tcPr>
            <w:tcW w:w="2976" w:type="dxa"/>
            <w:vMerge/>
            <w:tcBorders>
              <w:left w:val="nil"/>
              <w:right w:val="single" w:sz="4" w:space="0" w:color="auto"/>
            </w:tcBorders>
          </w:tcPr>
          <w:p w:rsidR="00A9587D" w:rsidRPr="007E65EA" w:rsidDel="00295ECB" w:rsidRDefault="00A9587D" w:rsidP="00307DDB">
            <w:pPr>
              <w:keepNext/>
              <w:keepLines/>
              <w:spacing w:after="0"/>
              <w:jc w:val="center"/>
              <w:rPr>
                <w:del w:id="333" w:author="CR#0002r2" w:date="2018-12-20T14:57:00Z"/>
                <w:rFonts w:ascii="Arial" w:hAnsi="Arial"/>
                <w:sz w:val="18"/>
              </w:rPr>
            </w:pPr>
          </w:p>
        </w:tc>
      </w:tr>
      <w:tr w:rsidR="007E65EA" w:rsidRPr="007E65EA" w:rsidDel="00295ECB" w:rsidTr="00307DDB">
        <w:trPr>
          <w:trHeight w:val="288"/>
          <w:del w:id="334" w:author="CR#0002r2" w:date="2018-12-20T14:57:00Z"/>
        </w:trPr>
        <w:tc>
          <w:tcPr>
            <w:tcW w:w="2127" w:type="dxa"/>
            <w:vMerge/>
            <w:tcBorders>
              <w:top w:val="nil"/>
              <w:left w:val="single" w:sz="4" w:space="0" w:color="auto"/>
              <w:bottom w:val="single" w:sz="4" w:space="0" w:color="auto"/>
              <w:right w:val="single" w:sz="4" w:space="0" w:color="auto"/>
            </w:tcBorders>
            <w:vAlign w:val="center"/>
          </w:tcPr>
          <w:p w:rsidR="00A9587D" w:rsidRPr="007E65EA" w:rsidDel="00295ECB" w:rsidRDefault="00A9587D" w:rsidP="00307DDB">
            <w:pPr>
              <w:spacing w:after="0"/>
              <w:jc w:val="center"/>
              <w:rPr>
                <w:del w:id="335" w:author="CR#0002r2" w:date="2018-12-20T14:57:00Z"/>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7E65EA" w:rsidDel="00295ECB" w:rsidRDefault="00A9587D" w:rsidP="00307DDB">
            <w:pPr>
              <w:keepNext/>
              <w:keepLines/>
              <w:spacing w:after="0"/>
              <w:jc w:val="center"/>
              <w:rPr>
                <w:del w:id="336" w:author="CR#0002r2" w:date="2018-12-20T14:57:00Z"/>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337" w:author="CR#0002r2" w:date="2018-12-20T14:57:00Z"/>
                <w:rFonts w:ascii="Arial" w:hAnsi="Arial" w:cs="Arial"/>
                <w:sz w:val="18"/>
              </w:rPr>
            </w:pPr>
            <w:del w:id="338" w:author="CR#0002r2" w:date="2018-12-20T14:57:00Z">
              <w:r w:rsidRPr="007E65EA" w:rsidDel="00295ECB">
                <w:rPr>
                  <w:rFonts w:ascii="Arial" w:hAnsi="Arial" w:cs="Arial"/>
                  <w:sz w:val="18"/>
                </w:rPr>
                <w:delText>K</w:delText>
              </w:r>
            </w:del>
          </w:p>
        </w:tc>
        <w:tc>
          <w:tcPr>
            <w:tcW w:w="1275"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339" w:author="CR#0002r2" w:date="2018-12-20T14:57:00Z"/>
                <w:rFonts w:ascii="Arial" w:hAnsi="Arial" w:cs="Arial"/>
                <w:sz w:val="18"/>
              </w:rPr>
            </w:pPr>
          </w:p>
        </w:tc>
        <w:tc>
          <w:tcPr>
            <w:tcW w:w="1560"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340" w:author="CR#0002r2" w:date="2018-12-20T14:57:00Z"/>
                <w:rFonts w:ascii="Arial" w:hAnsi="Arial" w:cs="Arial"/>
                <w:sz w:val="18"/>
              </w:rPr>
            </w:pPr>
          </w:p>
        </w:tc>
        <w:tc>
          <w:tcPr>
            <w:tcW w:w="2976" w:type="dxa"/>
            <w:vMerge/>
            <w:tcBorders>
              <w:left w:val="nil"/>
              <w:right w:val="single" w:sz="4" w:space="0" w:color="auto"/>
            </w:tcBorders>
          </w:tcPr>
          <w:p w:rsidR="00A9587D" w:rsidRPr="007E65EA" w:rsidDel="00295ECB" w:rsidRDefault="00A9587D" w:rsidP="00307DDB">
            <w:pPr>
              <w:keepNext/>
              <w:keepLines/>
              <w:spacing w:after="0"/>
              <w:jc w:val="center"/>
              <w:rPr>
                <w:del w:id="341" w:author="CR#0002r2" w:date="2018-12-20T14:57:00Z"/>
                <w:rFonts w:ascii="Arial" w:hAnsi="Arial"/>
                <w:sz w:val="18"/>
              </w:rPr>
            </w:pPr>
          </w:p>
        </w:tc>
      </w:tr>
      <w:tr w:rsidR="007E65EA" w:rsidRPr="007E65EA" w:rsidDel="00295ECB" w:rsidTr="00307DDB">
        <w:trPr>
          <w:trHeight w:val="288"/>
          <w:del w:id="342" w:author="CR#0002r2" w:date="2018-12-20T14:57:00Z"/>
        </w:trPr>
        <w:tc>
          <w:tcPr>
            <w:tcW w:w="2127" w:type="dxa"/>
            <w:vMerge/>
            <w:tcBorders>
              <w:top w:val="nil"/>
              <w:left w:val="single" w:sz="4" w:space="0" w:color="auto"/>
              <w:bottom w:val="single" w:sz="4" w:space="0" w:color="auto"/>
              <w:right w:val="single" w:sz="4" w:space="0" w:color="auto"/>
            </w:tcBorders>
            <w:vAlign w:val="center"/>
          </w:tcPr>
          <w:p w:rsidR="00A9587D" w:rsidRPr="007E65EA" w:rsidDel="00295ECB" w:rsidRDefault="00A9587D" w:rsidP="00307DDB">
            <w:pPr>
              <w:spacing w:after="0"/>
              <w:jc w:val="center"/>
              <w:rPr>
                <w:del w:id="343" w:author="CR#0002r2" w:date="2018-12-20T14:57:00Z"/>
                <w:rFonts w:ascii="Calibri" w:hAnsi="Calibri"/>
                <w:b/>
                <w:bCs/>
                <w:sz w:val="22"/>
                <w:szCs w:val="22"/>
                <w:lang w:eastAsia="ko-KR"/>
              </w:rPr>
            </w:pPr>
          </w:p>
        </w:tc>
        <w:tc>
          <w:tcPr>
            <w:tcW w:w="746" w:type="dxa"/>
            <w:vMerge/>
            <w:tcBorders>
              <w:left w:val="single" w:sz="4" w:space="0" w:color="auto"/>
              <w:right w:val="single" w:sz="4" w:space="0" w:color="auto"/>
            </w:tcBorders>
            <w:vAlign w:val="center"/>
          </w:tcPr>
          <w:p w:rsidR="00A9587D" w:rsidRPr="007E65EA" w:rsidDel="00295ECB" w:rsidRDefault="00A9587D" w:rsidP="00307DDB">
            <w:pPr>
              <w:keepNext/>
              <w:keepLines/>
              <w:spacing w:after="0"/>
              <w:jc w:val="center"/>
              <w:rPr>
                <w:del w:id="344" w:author="CR#0002r2" w:date="2018-12-20T14:57:00Z"/>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345" w:author="CR#0002r2" w:date="2018-12-20T14:57:00Z"/>
                <w:rFonts w:ascii="Arial" w:hAnsi="Arial" w:cs="Arial"/>
                <w:sz w:val="18"/>
              </w:rPr>
            </w:pPr>
            <w:del w:id="346" w:author="CR#0002r2" w:date="2018-12-20T14:57:00Z">
              <w:r w:rsidRPr="007E65EA" w:rsidDel="00295ECB">
                <w:rPr>
                  <w:rFonts w:ascii="Arial" w:hAnsi="Arial" w:cs="Arial"/>
                  <w:sz w:val="18"/>
                </w:rPr>
                <w:delText>L</w:delText>
              </w:r>
            </w:del>
          </w:p>
        </w:tc>
        <w:tc>
          <w:tcPr>
            <w:tcW w:w="1275"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347" w:author="CR#0002r2" w:date="2018-12-20T14:57:00Z"/>
                <w:rFonts w:ascii="Arial" w:hAnsi="Arial" w:cs="Arial"/>
                <w:sz w:val="18"/>
              </w:rPr>
            </w:pPr>
          </w:p>
        </w:tc>
        <w:tc>
          <w:tcPr>
            <w:tcW w:w="1560" w:type="dxa"/>
            <w:vMerge/>
            <w:tcBorders>
              <w:left w:val="nil"/>
              <w:right w:val="single" w:sz="4" w:space="0" w:color="auto"/>
            </w:tcBorders>
            <w:shd w:val="clear" w:color="auto" w:fill="auto"/>
            <w:noWrap/>
          </w:tcPr>
          <w:p w:rsidR="00A9587D" w:rsidRPr="007E65EA" w:rsidDel="00295ECB" w:rsidRDefault="00A9587D" w:rsidP="00307DDB">
            <w:pPr>
              <w:keepNext/>
              <w:keepLines/>
              <w:spacing w:after="0"/>
              <w:jc w:val="center"/>
              <w:rPr>
                <w:del w:id="348" w:author="CR#0002r2" w:date="2018-12-20T14:57:00Z"/>
                <w:rFonts w:ascii="Arial" w:hAnsi="Arial" w:cs="Arial"/>
                <w:sz w:val="18"/>
              </w:rPr>
            </w:pPr>
          </w:p>
        </w:tc>
        <w:tc>
          <w:tcPr>
            <w:tcW w:w="2976" w:type="dxa"/>
            <w:vMerge/>
            <w:tcBorders>
              <w:left w:val="nil"/>
              <w:right w:val="single" w:sz="4" w:space="0" w:color="auto"/>
            </w:tcBorders>
          </w:tcPr>
          <w:p w:rsidR="00A9587D" w:rsidRPr="007E65EA" w:rsidDel="00295ECB" w:rsidRDefault="00A9587D" w:rsidP="00307DDB">
            <w:pPr>
              <w:keepNext/>
              <w:keepLines/>
              <w:spacing w:after="0"/>
              <w:jc w:val="center"/>
              <w:rPr>
                <w:del w:id="349" w:author="CR#0002r2" w:date="2018-12-20T14:57:00Z"/>
                <w:rFonts w:ascii="Arial" w:hAnsi="Arial"/>
                <w:sz w:val="18"/>
              </w:rPr>
            </w:pPr>
          </w:p>
        </w:tc>
      </w:tr>
      <w:tr w:rsidR="007E65EA" w:rsidRPr="007E65EA" w:rsidDel="00295ECB" w:rsidTr="00307DDB">
        <w:trPr>
          <w:trHeight w:val="288"/>
          <w:del w:id="350" w:author="CR#0002r2" w:date="2018-12-20T14:57:00Z"/>
        </w:trPr>
        <w:tc>
          <w:tcPr>
            <w:tcW w:w="2127" w:type="dxa"/>
            <w:vMerge/>
            <w:tcBorders>
              <w:top w:val="nil"/>
              <w:left w:val="single" w:sz="4" w:space="0" w:color="auto"/>
              <w:bottom w:val="single" w:sz="4" w:space="0" w:color="auto"/>
              <w:right w:val="single" w:sz="4" w:space="0" w:color="auto"/>
            </w:tcBorders>
            <w:vAlign w:val="center"/>
          </w:tcPr>
          <w:p w:rsidR="00A9587D" w:rsidRPr="007E65EA" w:rsidDel="00295ECB" w:rsidRDefault="00A9587D" w:rsidP="00307DDB">
            <w:pPr>
              <w:spacing w:after="0"/>
              <w:jc w:val="center"/>
              <w:rPr>
                <w:del w:id="351" w:author="CR#0002r2" w:date="2018-12-20T14:57:00Z"/>
                <w:rFonts w:ascii="Calibri" w:hAnsi="Calibri"/>
                <w:b/>
                <w:bCs/>
                <w:sz w:val="22"/>
                <w:szCs w:val="22"/>
                <w:lang w:eastAsia="ko-KR"/>
              </w:rPr>
            </w:pPr>
          </w:p>
        </w:tc>
        <w:tc>
          <w:tcPr>
            <w:tcW w:w="746" w:type="dxa"/>
            <w:vMerge/>
            <w:tcBorders>
              <w:left w:val="single" w:sz="4" w:space="0" w:color="auto"/>
              <w:bottom w:val="single" w:sz="4" w:space="0" w:color="auto"/>
              <w:right w:val="single" w:sz="4" w:space="0" w:color="auto"/>
            </w:tcBorders>
            <w:vAlign w:val="center"/>
          </w:tcPr>
          <w:p w:rsidR="00A9587D" w:rsidRPr="007E65EA" w:rsidDel="00295ECB" w:rsidRDefault="00A9587D" w:rsidP="00307DDB">
            <w:pPr>
              <w:keepNext/>
              <w:keepLines/>
              <w:spacing w:after="0"/>
              <w:jc w:val="center"/>
              <w:rPr>
                <w:del w:id="352" w:author="CR#0002r2" w:date="2018-12-20T14:57:00Z"/>
                <w:rFonts w:ascii="Arial" w:hAnsi="Arial" w:cs="Arial"/>
                <w:sz w:val="18"/>
              </w:rPr>
            </w:pPr>
          </w:p>
        </w:tc>
        <w:tc>
          <w:tcPr>
            <w:tcW w:w="955" w:type="dxa"/>
            <w:tcBorders>
              <w:top w:val="nil"/>
              <w:left w:val="single" w:sz="4" w:space="0" w:color="auto"/>
              <w:bottom w:val="single" w:sz="4" w:space="0" w:color="000000"/>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353" w:author="CR#0002r2" w:date="2018-12-20T14:57:00Z"/>
                <w:rFonts w:ascii="Arial" w:hAnsi="Arial" w:cs="Arial"/>
                <w:sz w:val="18"/>
              </w:rPr>
            </w:pPr>
            <w:del w:id="354" w:author="CR#0002r2" w:date="2018-12-20T14:57:00Z">
              <w:r w:rsidRPr="007E65EA" w:rsidDel="00295ECB">
                <w:rPr>
                  <w:rFonts w:ascii="Arial" w:hAnsi="Arial" w:cs="Arial"/>
                  <w:sz w:val="18"/>
                </w:rPr>
                <w:delText>M</w:delText>
              </w:r>
            </w:del>
          </w:p>
        </w:tc>
        <w:tc>
          <w:tcPr>
            <w:tcW w:w="1275" w:type="dxa"/>
            <w:vMerge/>
            <w:tcBorders>
              <w:left w:val="nil"/>
              <w:bottom w:val="single" w:sz="4" w:space="0" w:color="auto"/>
              <w:right w:val="single" w:sz="4" w:space="0" w:color="auto"/>
            </w:tcBorders>
            <w:shd w:val="clear" w:color="auto" w:fill="auto"/>
            <w:noWrap/>
          </w:tcPr>
          <w:p w:rsidR="00A9587D" w:rsidRPr="007E65EA" w:rsidDel="00295ECB" w:rsidRDefault="00A9587D" w:rsidP="00307DDB">
            <w:pPr>
              <w:keepNext/>
              <w:keepLines/>
              <w:spacing w:after="0"/>
              <w:jc w:val="center"/>
              <w:rPr>
                <w:del w:id="355" w:author="CR#0002r2" w:date="2018-12-20T14:57:00Z"/>
                <w:rFonts w:ascii="Arial" w:hAnsi="Arial" w:cs="Arial"/>
                <w:sz w:val="18"/>
              </w:rPr>
            </w:pPr>
          </w:p>
        </w:tc>
        <w:tc>
          <w:tcPr>
            <w:tcW w:w="1560" w:type="dxa"/>
            <w:vMerge/>
            <w:tcBorders>
              <w:left w:val="nil"/>
              <w:bottom w:val="single" w:sz="4" w:space="0" w:color="auto"/>
              <w:right w:val="single" w:sz="4" w:space="0" w:color="auto"/>
            </w:tcBorders>
            <w:shd w:val="clear" w:color="auto" w:fill="auto"/>
            <w:noWrap/>
          </w:tcPr>
          <w:p w:rsidR="00A9587D" w:rsidRPr="007E65EA" w:rsidDel="00295ECB" w:rsidRDefault="00A9587D" w:rsidP="00307DDB">
            <w:pPr>
              <w:keepNext/>
              <w:keepLines/>
              <w:spacing w:after="0"/>
              <w:jc w:val="center"/>
              <w:rPr>
                <w:del w:id="356" w:author="CR#0002r2" w:date="2018-12-20T14:57:00Z"/>
                <w:rFonts w:ascii="Arial" w:hAnsi="Arial" w:cs="Arial"/>
                <w:sz w:val="18"/>
              </w:rPr>
            </w:pPr>
          </w:p>
        </w:tc>
        <w:tc>
          <w:tcPr>
            <w:tcW w:w="2976" w:type="dxa"/>
            <w:vMerge/>
            <w:tcBorders>
              <w:left w:val="nil"/>
              <w:bottom w:val="single" w:sz="4" w:space="0" w:color="auto"/>
              <w:right w:val="single" w:sz="4" w:space="0" w:color="auto"/>
            </w:tcBorders>
          </w:tcPr>
          <w:p w:rsidR="00A9587D" w:rsidRPr="007E65EA" w:rsidDel="00295ECB" w:rsidRDefault="00A9587D" w:rsidP="00307DDB">
            <w:pPr>
              <w:keepNext/>
              <w:keepLines/>
              <w:spacing w:after="0"/>
              <w:jc w:val="center"/>
              <w:rPr>
                <w:del w:id="357" w:author="CR#0002r2" w:date="2018-12-20T14:57:00Z"/>
                <w:rFonts w:ascii="Arial" w:hAnsi="Arial"/>
                <w:sz w:val="18"/>
              </w:rPr>
            </w:pPr>
          </w:p>
        </w:tc>
      </w:tr>
      <w:tr w:rsidR="007E65EA" w:rsidRPr="007E65EA" w:rsidDel="00295ECB" w:rsidTr="00307DDB">
        <w:trPr>
          <w:trHeight w:val="288"/>
          <w:del w:id="358" w:author="CR#0002r2" w:date="2018-12-20T14:57:00Z"/>
        </w:trPr>
        <w:tc>
          <w:tcPr>
            <w:tcW w:w="2127" w:type="dxa"/>
            <w:vMerge/>
            <w:tcBorders>
              <w:top w:val="nil"/>
              <w:left w:val="single" w:sz="4" w:space="0" w:color="auto"/>
              <w:bottom w:val="single" w:sz="4" w:space="0" w:color="auto"/>
              <w:right w:val="single" w:sz="4" w:space="0" w:color="auto"/>
            </w:tcBorders>
            <w:vAlign w:val="center"/>
            <w:hideMark/>
          </w:tcPr>
          <w:p w:rsidR="00A9587D" w:rsidRPr="007E65EA" w:rsidDel="00295ECB" w:rsidRDefault="00A9587D" w:rsidP="00307DDB">
            <w:pPr>
              <w:spacing w:after="0"/>
              <w:jc w:val="center"/>
              <w:rPr>
                <w:del w:id="359" w:author="CR#0002r2" w:date="2018-12-20T14:57:00Z"/>
                <w:rFonts w:ascii="Calibri" w:hAnsi="Calibri"/>
                <w:b/>
                <w:bCs/>
                <w:sz w:val="22"/>
                <w:szCs w:val="22"/>
                <w:lang w:eastAsia="ko-KR"/>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587D" w:rsidRPr="007E65EA" w:rsidDel="00295ECB" w:rsidRDefault="004E60EC" w:rsidP="00307DDB">
            <w:pPr>
              <w:keepNext/>
              <w:keepLines/>
              <w:spacing w:after="0"/>
              <w:jc w:val="center"/>
              <w:rPr>
                <w:del w:id="360" w:author="CR#0002r2" w:date="2018-12-20T14:57:00Z"/>
                <w:rFonts w:ascii="Arial" w:hAnsi="Arial" w:cs="Arial"/>
                <w:sz w:val="18"/>
              </w:rPr>
            </w:pPr>
            <w:del w:id="361" w:author="CR#0002r2" w:date="2018-12-20T14:57:00Z">
              <w:r w:rsidRPr="007E65EA" w:rsidDel="00295ECB">
                <w:rPr>
                  <w:rFonts w:ascii="Arial" w:hAnsi="Arial" w:cs="Arial"/>
                  <w:sz w:val="18"/>
                </w:rPr>
                <w:delText>UL</w:delText>
              </w:r>
            </w:del>
          </w:p>
        </w:tc>
        <w:tc>
          <w:tcPr>
            <w:tcW w:w="955" w:type="dxa"/>
            <w:tcBorders>
              <w:top w:val="nil"/>
              <w:left w:val="nil"/>
              <w:bottom w:val="single" w:sz="4" w:space="0" w:color="auto"/>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362" w:author="CR#0002r2" w:date="2018-12-20T14:57:00Z"/>
                <w:rFonts w:ascii="Arial" w:hAnsi="Arial" w:cs="Arial"/>
                <w:sz w:val="18"/>
              </w:rPr>
            </w:pPr>
          </w:p>
        </w:tc>
        <w:tc>
          <w:tcPr>
            <w:tcW w:w="1275" w:type="dxa"/>
            <w:tcBorders>
              <w:top w:val="nil"/>
              <w:left w:val="nil"/>
              <w:bottom w:val="single" w:sz="4" w:space="0" w:color="auto"/>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363" w:author="CR#0002r2" w:date="2018-12-20T14:57:00Z"/>
                <w:rFonts w:ascii="Arial" w:hAnsi="Arial" w:cs="Arial"/>
                <w:sz w:val="18"/>
              </w:rPr>
            </w:pPr>
          </w:p>
        </w:tc>
        <w:tc>
          <w:tcPr>
            <w:tcW w:w="1560" w:type="dxa"/>
            <w:tcBorders>
              <w:top w:val="nil"/>
              <w:left w:val="nil"/>
              <w:bottom w:val="single" w:sz="4" w:space="0" w:color="auto"/>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364" w:author="CR#0002r2" w:date="2018-12-20T14:57:00Z"/>
                <w:rFonts w:ascii="Arial" w:hAnsi="Arial" w:cs="Arial"/>
                <w:sz w:val="18"/>
              </w:rPr>
            </w:pPr>
          </w:p>
        </w:tc>
        <w:tc>
          <w:tcPr>
            <w:tcW w:w="2976" w:type="dxa"/>
            <w:tcBorders>
              <w:top w:val="nil"/>
              <w:left w:val="nil"/>
              <w:bottom w:val="single" w:sz="4" w:space="0" w:color="auto"/>
              <w:right w:val="single" w:sz="4" w:space="0" w:color="auto"/>
            </w:tcBorders>
          </w:tcPr>
          <w:p w:rsidR="00A9587D" w:rsidRPr="007E65EA" w:rsidDel="00295ECB" w:rsidRDefault="00A9587D" w:rsidP="00307DDB">
            <w:pPr>
              <w:keepNext/>
              <w:keepLines/>
              <w:spacing w:after="0"/>
              <w:jc w:val="center"/>
              <w:rPr>
                <w:del w:id="365" w:author="CR#0002r2" w:date="2018-12-20T14:57:00Z"/>
                <w:rFonts w:ascii="Arial" w:hAnsi="Arial" w:cs="Arial"/>
                <w:sz w:val="18"/>
              </w:rPr>
            </w:pPr>
          </w:p>
        </w:tc>
      </w:tr>
      <w:tr w:rsidR="00A9587D" w:rsidRPr="007E65EA" w:rsidDel="00295ECB" w:rsidTr="00307DDB">
        <w:trPr>
          <w:trHeight w:val="288"/>
          <w:del w:id="366" w:author="CR#0002r2" w:date="2018-12-20T14:57:00Z"/>
        </w:trPr>
        <w:tc>
          <w:tcPr>
            <w:tcW w:w="2127" w:type="dxa"/>
            <w:vMerge/>
            <w:tcBorders>
              <w:top w:val="nil"/>
              <w:left w:val="single" w:sz="4" w:space="0" w:color="auto"/>
              <w:bottom w:val="single" w:sz="4" w:space="0" w:color="auto"/>
              <w:right w:val="single" w:sz="4" w:space="0" w:color="auto"/>
            </w:tcBorders>
            <w:vAlign w:val="center"/>
            <w:hideMark/>
          </w:tcPr>
          <w:p w:rsidR="00A9587D" w:rsidRPr="007E65EA" w:rsidDel="00295ECB" w:rsidRDefault="00A9587D" w:rsidP="00307DDB">
            <w:pPr>
              <w:spacing w:after="0"/>
              <w:jc w:val="center"/>
              <w:rPr>
                <w:del w:id="367" w:author="CR#0002r2" w:date="2018-12-20T14:57:00Z"/>
                <w:rFonts w:ascii="Calibri" w:hAnsi="Calibri"/>
                <w:b/>
                <w:bCs/>
                <w:sz w:val="22"/>
                <w:szCs w:val="22"/>
                <w:lang w:eastAsia="ko-KR"/>
              </w:rPr>
            </w:pPr>
          </w:p>
        </w:tc>
        <w:tc>
          <w:tcPr>
            <w:tcW w:w="746" w:type="dxa"/>
            <w:vMerge/>
            <w:tcBorders>
              <w:top w:val="nil"/>
              <w:left w:val="single" w:sz="4" w:space="0" w:color="auto"/>
              <w:bottom w:val="single" w:sz="4" w:space="0" w:color="auto"/>
              <w:right w:val="single" w:sz="4" w:space="0" w:color="auto"/>
            </w:tcBorders>
            <w:vAlign w:val="center"/>
            <w:hideMark/>
          </w:tcPr>
          <w:p w:rsidR="00A9587D" w:rsidRPr="007E65EA" w:rsidDel="00295ECB" w:rsidRDefault="00A9587D" w:rsidP="00307DDB">
            <w:pPr>
              <w:keepNext/>
              <w:keepLines/>
              <w:spacing w:after="0"/>
              <w:jc w:val="center"/>
              <w:rPr>
                <w:del w:id="368" w:author="CR#0002r2" w:date="2018-12-20T14:57:00Z"/>
                <w:rFonts w:ascii="Arial" w:hAnsi="Arial" w:cs="Arial"/>
                <w:sz w:val="18"/>
              </w:rPr>
            </w:pPr>
          </w:p>
        </w:tc>
        <w:tc>
          <w:tcPr>
            <w:tcW w:w="955" w:type="dxa"/>
            <w:tcBorders>
              <w:top w:val="nil"/>
              <w:left w:val="nil"/>
              <w:bottom w:val="single" w:sz="4" w:space="0" w:color="auto"/>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369" w:author="CR#0002r2" w:date="2018-12-20T14:57:00Z"/>
                <w:rFonts w:ascii="Arial" w:hAnsi="Arial" w:cs="Arial"/>
                <w:sz w:val="18"/>
              </w:rPr>
            </w:pPr>
          </w:p>
        </w:tc>
        <w:tc>
          <w:tcPr>
            <w:tcW w:w="1275" w:type="dxa"/>
            <w:tcBorders>
              <w:top w:val="nil"/>
              <w:left w:val="nil"/>
              <w:bottom w:val="single" w:sz="4" w:space="0" w:color="auto"/>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370" w:author="CR#0002r2" w:date="2018-12-20T14:57:00Z"/>
                <w:rFonts w:ascii="Arial" w:hAnsi="Arial" w:cs="Arial"/>
                <w:sz w:val="18"/>
              </w:rPr>
            </w:pPr>
          </w:p>
        </w:tc>
        <w:tc>
          <w:tcPr>
            <w:tcW w:w="1560" w:type="dxa"/>
            <w:tcBorders>
              <w:top w:val="nil"/>
              <w:left w:val="nil"/>
              <w:bottom w:val="single" w:sz="4" w:space="0" w:color="auto"/>
              <w:right w:val="single" w:sz="4" w:space="0" w:color="auto"/>
            </w:tcBorders>
            <w:shd w:val="clear" w:color="auto" w:fill="auto"/>
            <w:noWrap/>
            <w:vAlign w:val="center"/>
          </w:tcPr>
          <w:p w:rsidR="00A9587D" w:rsidRPr="007E65EA" w:rsidDel="00295ECB" w:rsidRDefault="00A9587D" w:rsidP="00307DDB">
            <w:pPr>
              <w:keepNext/>
              <w:keepLines/>
              <w:spacing w:after="0"/>
              <w:jc w:val="center"/>
              <w:rPr>
                <w:del w:id="371" w:author="CR#0002r2" w:date="2018-12-20T14:57:00Z"/>
                <w:rFonts w:ascii="Arial" w:hAnsi="Arial" w:cs="Arial"/>
                <w:sz w:val="18"/>
              </w:rPr>
            </w:pPr>
          </w:p>
        </w:tc>
        <w:tc>
          <w:tcPr>
            <w:tcW w:w="2976" w:type="dxa"/>
            <w:tcBorders>
              <w:top w:val="nil"/>
              <w:left w:val="nil"/>
              <w:bottom w:val="single" w:sz="4" w:space="0" w:color="auto"/>
              <w:right w:val="single" w:sz="4" w:space="0" w:color="auto"/>
            </w:tcBorders>
          </w:tcPr>
          <w:p w:rsidR="00A9587D" w:rsidRPr="007E65EA" w:rsidDel="00295ECB" w:rsidRDefault="00A9587D" w:rsidP="00307DDB">
            <w:pPr>
              <w:keepNext/>
              <w:keepLines/>
              <w:spacing w:after="0"/>
              <w:jc w:val="center"/>
              <w:rPr>
                <w:del w:id="372" w:author="CR#0002r2" w:date="2018-12-20T14:57:00Z"/>
                <w:rFonts w:ascii="Arial" w:hAnsi="Arial" w:cs="Arial"/>
                <w:sz w:val="18"/>
              </w:rPr>
            </w:pPr>
          </w:p>
        </w:tc>
      </w:tr>
    </w:tbl>
    <w:p w:rsidR="00A9587D" w:rsidRPr="007E65EA" w:rsidRDefault="00A9587D" w:rsidP="00A9587D"/>
    <w:p w:rsidR="00A9587D" w:rsidRPr="007E65EA" w:rsidRDefault="00A9587D" w:rsidP="00A9587D">
      <w:pPr>
        <w:pStyle w:val="Heading1"/>
      </w:pPr>
      <w:bookmarkStart w:id="373" w:name="_Toc526238834"/>
      <w:r w:rsidRPr="007E65EA">
        <w:t>7</w:t>
      </w:r>
      <w:r w:rsidRPr="007E65EA">
        <w:tab/>
        <w:t>Release independent features for NR interworking between NR frequency range 1 and NR frequency range 2</w:t>
      </w:r>
      <w:bookmarkEnd w:id="373"/>
    </w:p>
    <w:p w:rsidR="00A9587D" w:rsidRPr="007E65EA" w:rsidRDefault="00A9587D" w:rsidP="00A9587D">
      <w:pPr>
        <w:pStyle w:val="Heading2"/>
      </w:pPr>
      <w:bookmarkStart w:id="374" w:name="_Toc526238835"/>
      <w:r w:rsidRPr="007E65EA">
        <w:t>7.1</w:t>
      </w:r>
      <w:r w:rsidRPr="007E65EA">
        <w:tab/>
        <w:t xml:space="preserve">Additional NR interband CA configurations between </w:t>
      </w:r>
      <w:ins w:id="375" w:author="CR#0002r2" w:date="2018-12-20T14:58:00Z">
        <w:r w:rsidR="00295ECB" w:rsidRPr="00261F2F">
          <w:t>frequency</w:t>
        </w:r>
        <w:r w:rsidR="00295ECB" w:rsidRPr="00261F2F" w:rsidDel="0007492E">
          <w:t xml:space="preserve"> </w:t>
        </w:r>
        <w:r w:rsidR="00295ECB">
          <w:t xml:space="preserve">range </w:t>
        </w:r>
      </w:ins>
      <w:del w:id="376" w:author="CR#0002r2" w:date="2018-12-20T14:58:00Z">
        <w:r w:rsidRPr="007E65EA" w:rsidDel="00295ECB">
          <w:delText>FR</w:delText>
        </w:r>
      </w:del>
      <w:r w:rsidRPr="007E65EA">
        <w:t xml:space="preserve">1 and </w:t>
      </w:r>
      <w:ins w:id="377" w:author="CR#0002r2" w:date="2018-12-20T14:58:00Z">
        <w:r w:rsidR="00295ECB" w:rsidRPr="00261F2F">
          <w:t>frequency</w:t>
        </w:r>
        <w:r w:rsidR="00295ECB" w:rsidRPr="00261F2F" w:rsidDel="0007492E">
          <w:t xml:space="preserve"> </w:t>
        </w:r>
        <w:r w:rsidR="00295ECB">
          <w:t xml:space="preserve">range </w:t>
        </w:r>
      </w:ins>
      <w:del w:id="378" w:author="CR#0002r2" w:date="2018-12-20T14:58:00Z">
        <w:r w:rsidRPr="007E65EA" w:rsidDel="00295ECB">
          <w:delText>FR</w:delText>
        </w:r>
      </w:del>
      <w:r w:rsidRPr="007E65EA">
        <w:t>2</w:t>
      </w:r>
      <w:bookmarkEnd w:id="374"/>
    </w:p>
    <w:p w:rsidR="00A9587D" w:rsidRPr="007E65EA" w:rsidRDefault="00A9587D" w:rsidP="00A9587D">
      <w:r w:rsidRPr="007E65EA">
        <w:t>Requirements for a Rel-15 UE for additional NR interband CA configurations between FR1 and FR2 compared to TS 38.101-3 of Rel-15 [4] are introduced via this clause.</w:t>
      </w:r>
    </w:p>
    <w:p w:rsidR="00A9587D" w:rsidRDefault="00A9587D" w:rsidP="00A9587D">
      <w:pPr>
        <w:pStyle w:val="TH"/>
        <w:rPr>
          <w:ins w:id="379" w:author="CR#0002r2" w:date="2018-12-20T14:58:00Z"/>
        </w:rPr>
      </w:pPr>
      <w:r w:rsidRPr="007E65EA">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Change w:id="380">
          <w:tblGrid>
            <w:gridCol w:w="1985"/>
            <w:gridCol w:w="872"/>
            <w:gridCol w:w="1118"/>
            <w:gridCol w:w="1057"/>
            <w:gridCol w:w="1205"/>
            <w:gridCol w:w="1276"/>
            <w:gridCol w:w="1286"/>
            <w:gridCol w:w="1366"/>
          </w:tblGrid>
        </w:tblGridChange>
      </w:tblGrid>
      <w:tr w:rsidR="00295ECB" w:rsidRPr="00EF2662" w:rsidTr="00295ECB">
        <w:trPr>
          <w:trHeight w:val="288"/>
          <w:ins w:id="381" w:author="CR#0002r2" w:date="2018-12-20T14:58: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382" w:author="CR#0002r2" w:date="2018-12-20T14:58:00Z"/>
              </w:rPr>
            </w:pPr>
            <w:ins w:id="383" w:author="CR#0002r2" w:date="2018-12-20T14:58:00Z">
              <w:r w:rsidRPr="00EF2662">
                <w:t>Feature</w:t>
              </w:r>
            </w:ins>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384" w:author="CR#0002r2" w:date="2018-12-20T14:58:00Z"/>
              </w:rPr>
            </w:pPr>
            <w:ins w:id="385" w:author="CR#0002r2" w:date="2018-12-20T14:58:00Z">
              <w:r w:rsidRPr="00EF2662">
                <w:t>DL/UL</w:t>
              </w:r>
            </w:ins>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386" w:author="CR#0002r2" w:date="2018-12-20T14:58:00Z"/>
              </w:rPr>
            </w:pPr>
            <w:ins w:id="387" w:author="CR#0002r2" w:date="2018-12-20T14:58:00Z">
              <w:r w:rsidRPr="00EF2662">
                <w:t>number of bands</w:t>
              </w:r>
            </w:ins>
          </w:p>
        </w:tc>
        <w:tc>
          <w:tcPr>
            <w:tcW w:w="1057" w:type="dxa"/>
            <w:tcBorders>
              <w:top w:val="single" w:sz="4" w:space="0" w:color="auto"/>
              <w:left w:val="nil"/>
              <w:bottom w:val="single" w:sz="4" w:space="0" w:color="auto"/>
              <w:right w:val="single" w:sz="4" w:space="0" w:color="auto"/>
            </w:tcBorders>
            <w:vAlign w:val="center"/>
          </w:tcPr>
          <w:p w:rsidR="00295ECB" w:rsidRPr="00EF2662" w:rsidRDefault="00295ECB" w:rsidP="00295ECB">
            <w:pPr>
              <w:pStyle w:val="TAH"/>
              <w:rPr>
                <w:ins w:id="388" w:author="CR#0002r2" w:date="2018-12-20T14:58:00Z"/>
              </w:rPr>
            </w:pPr>
            <w:ins w:id="389" w:author="CR#0002r2" w:date="2018-12-20T14:58:00Z">
              <w:r w:rsidRPr="00EF2662">
                <w:t xml:space="preserve">maximum number of CCs </w:t>
              </w:r>
            </w:ins>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390" w:author="CR#0002r2" w:date="2018-12-20T14:58:00Z"/>
              </w:rPr>
            </w:pPr>
            <w:ins w:id="391" w:author="CR#0002r2" w:date="2018-12-20T14:58:00Z">
              <w:r w:rsidRPr="00EF2662">
                <w:t xml:space="preserve">CA BW Classes </w:t>
              </w:r>
            </w:ins>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392" w:author="CR#0002r2" w:date="2018-12-20T14:58:00Z"/>
              </w:rPr>
            </w:pPr>
            <w:ins w:id="393" w:author="CR#0002r2" w:date="2018-12-20T14:58:00Z">
              <w:r w:rsidRPr="00EF2662">
                <w:t>Duplex-mode</w:t>
              </w:r>
            </w:ins>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394" w:author="CR#0002r2" w:date="2018-12-20T14:58:00Z"/>
              </w:rPr>
            </w:pPr>
            <w:ins w:id="395" w:author="CR#0002r2" w:date="2018-12-20T14:58:00Z">
              <w:r w:rsidRPr="00EF2662">
                <w:t>Release</w:t>
              </w:r>
            </w:ins>
          </w:p>
          <w:p w:rsidR="00295ECB" w:rsidRPr="00EF2662" w:rsidRDefault="00295ECB" w:rsidP="00295ECB">
            <w:pPr>
              <w:pStyle w:val="TAH"/>
              <w:rPr>
                <w:ins w:id="396" w:author="CR#0002r2" w:date="2018-12-20T14:58:00Z"/>
              </w:rPr>
            </w:pPr>
            <w:ins w:id="397" w:author="CR#0002r2" w:date="2018-12-20T14:58:00Z">
              <w:r w:rsidRPr="00EF2662">
                <w:t>independent from</w:t>
              </w:r>
            </w:ins>
          </w:p>
        </w:tc>
        <w:tc>
          <w:tcPr>
            <w:tcW w:w="1366" w:type="dxa"/>
            <w:tcBorders>
              <w:top w:val="single" w:sz="4" w:space="0" w:color="auto"/>
              <w:left w:val="nil"/>
              <w:bottom w:val="single" w:sz="4" w:space="0" w:color="auto"/>
              <w:right w:val="single" w:sz="4" w:space="0" w:color="auto"/>
            </w:tcBorders>
          </w:tcPr>
          <w:p w:rsidR="00295ECB" w:rsidRPr="00EF2662" w:rsidRDefault="00295ECB" w:rsidP="00295ECB">
            <w:pPr>
              <w:pStyle w:val="TAH"/>
              <w:rPr>
                <w:ins w:id="398" w:author="CR#0002r2" w:date="2018-12-20T14:58:00Z"/>
              </w:rPr>
            </w:pPr>
            <w:ins w:id="399" w:author="CR#0002r2" w:date="2018-12-20T14:58:00Z">
              <w:r w:rsidRPr="00EF2662">
                <w:t>requirements to be fulfilled</w:t>
              </w:r>
            </w:ins>
          </w:p>
          <w:p w:rsidR="00295ECB" w:rsidRPr="00EF2662" w:rsidRDefault="00295ECB" w:rsidP="00295ECB">
            <w:pPr>
              <w:pStyle w:val="TAH"/>
              <w:rPr>
                <w:ins w:id="400" w:author="CR#0002r2" w:date="2018-12-20T14:58:00Z"/>
              </w:rPr>
            </w:pPr>
            <w:ins w:id="401" w:author="CR#0002r2" w:date="2018-12-20T14:58:00Z">
              <w:r w:rsidRPr="00EF2662">
                <w:t>(see 38.307 of the REL in which the CA configuration was introduced)</w:t>
              </w:r>
            </w:ins>
          </w:p>
        </w:tc>
      </w:tr>
      <w:tr w:rsidR="00295ECB" w:rsidRPr="00EF2662" w:rsidTr="00295ECB">
        <w:trPr>
          <w:trHeight w:val="449"/>
          <w:ins w:id="402" w:author="CR#0002r2" w:date="2018-12-20T14:58:00Z"/>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295ECB" w:rsidRPr="00EF2662" w:rsidRDefault="00295ECB" w:rsidP="00295ECB">
            <w:pPr>
              <w:pStyle w:val="TAC"/>
              <w:rPr>
                <w:ins w:id="403" w:author="CR#0002r2" w:date="2018-12-20T14:58:00Z"/>
              </w:rPr>
            </w:pPr>
            <w:ins w:id="404" w:author="CR#0002r2" w:date="2018-12-20T14:58:00Z">
              <w:r w:rsidRPr="00EF2662">
                <w:t>Inter-band CA configurations for NR interworking between FR1 and FR2</w:t>
              </w:r>
            </w:ins>
          </w:p>
        </w:tc>
        <w:tc>
          <w:tcPr>
            <w:tcW w:w="872" w:type="dxa"/>
            <w:tcBorders>
              <w:top w:val="single" w:sz="4" w:space="0" w:color="auto"/>
              <w:left w:val="single" w:sz="4" w:space="0" w:color="auto"/>
              <w:right w:val="single" w:sz="4" w:space="0" w:color="auto"/>
            </w:tcBorders>
            <w:shd w:val="clear" w:color="auto" w:fill="auto"/>
            <w:noWrap/>
            <w:vAlign w:val="center"/>
            <w:hideMark/>
          </w:tcPr>
          <w:p w:rsidR="00295ECB" w:rsidRPr="00EF2662" w:rsidRDefault="00295ECB" w:rsidP="00295ECB">
            <w:pPr>
              <w:pStyle w:val="TAC"/>
              <w:rPr>
                <w:ins w:id="405" w:author="CR#0002r2" w:date="2018-12-20T14:58:00Z"/>
              </w:rPr>
            </w:pPr>
            <w:ins w:id="406" w:author="CR#0002r2" w:date="2018-12-20T14:58:00Z">
              <w:r w:rsidRPr="00EF2662">
                <w:t>DL FR1</w:t>
              </w:r>
            </w:ins>
          </w:p>
        </w:tc>
        <w:tc>
          <w:tcPr>
            <w:tcW w:w="1118" w:type="dxa"/>
            <w:tcBorders>
              <w:top w:val="single" w:sz="4" w:space="0" w:color="auto"/>
              <w:left w:val="single" w:sz="4" w:space="0" w:color="auto"/>
              <w:right w:val="single" w:sz="4" w:space="0" w:color="auto"/>
            </w:tcBorders>
            <w:shd w:val="clear" w:color="auto" w:fill="auto"/>
            <w:noWrap/>
            <w:vAlign w:val="center"/>
            <w:hideMark/>
          </w:tcPr>
          <w:p w:rsidR="00295ECB" w:rsidRPr="00EF2662" w:rsidRDefault="00295ECB" w:rsidP="00295ECB">
            <w:pPr>
              <w:pStyle w:val="TAC"/>
              <w:rPr>
                <w:ins w:id="407" w:author="CR#0002r2" w:date="2018-12-20T14:58:00Z"/>
              </w:rPr>
            </w:pPr>
            <w:ins w:id="408" w:author="CR#0002r2" w:date="2018-12-20T14:58:00Z">
              <w:r w:rsidRPr="00EF2662">
                <w:t>1</w:t>
              </w:r>
            </w:ins>
          </w:p>
        </w:tc>
        <w:tc>
          <w:tcPr>
            <w:tcW w:w="1057" w:type="dxa"/>
            <w:tcBorders>
              <w:top w:val="single" w:sz="4" w:space="0" w:color="auto"/>
              <w:left w:val="nil"/>
              <w:right w:val="single" w:sz="4" w:space="0" w:color="auto"/>
            </w:tcBorders>
            <w:vAlign w:val="center"/>
          </w:tcPr>
          <w:p w:rsidR="00295ECB" w:rsidRPr="00EF2662" w:rsidRDefault="00295ECB" w:rsidP="00295ECB">
            <w:pPr>
              <w:pStyle w:val="TAC"/>
              <w:rPr>
                <w:ins w:id="409" w:author="CR#0002r2" w:date="2018-12-20T14:58:00Z"/>
              </w:rPr>
            </w:pPr>
            <w:ins w:id="410" w:author="CR#0002r2" w:date="2018-12-20T14:58:00Z">
              <w:r w:rsidRPr="00EF2662">
                <w:t>2</w:t>
              </w:r>
            </w:ins>
          </w:p>
        </w:tc>
        <w:tc>
          <w:tcPr>
            <w:tcW w:w="1205" w:type="dxa"/>
            <w:tcBorders>
              <w:top w:val="nil"/>
              <w:left w:val="single" w:sz="4" w:space="0" w:color="auto"/>
              <w:bottom w:val="single" w:sz="4" w:space="0" w:color="auto"/>
              <w:right w:val="single" w:sz="4" w:space="0" w:color="auto"/>
            </w:tcBorders>
            <w:shd w:val="clear" w:color="auto" w:fill="auto"/>
            <w:noWrap/>
            <w:vAlign w:val="center"/>
            <w:hideMark/>
          </w:tcPr>
          <w:p w:rsidR="00295ECB" w:rsidRPr="00EF2662" w:rsidRDefault="00295ECB" w:rsidP="00295ECB">
            <w:pPr>
              <w:pStyle w:val="TAC"/>
              <w:rPr>
                <w:ins w:id="411" w:author="CR#0002r2" w:date="2018-12-20T14:58:00Z"/>
              </w:rPr>
            </w:pPr>
            <w:ins w:id="412" w:author="CR#0002r2" w:date="2018-12-20T14:58:00Z">
              <w:r w:rsidRPr="00EF2662">
                <w:t>A, C</w:t>
              </w:r>
            </w:ins>
          </w:p>
        </w:tc>
        <w:tc>
          <w:tcPr>
            <w:tcW w:w="1276" w:type="dxa"/>
            <w:tcBorders>
              <w:top w:val="nil"/>
              <w:left w:val="nil"/>
              <w:bottom w:val="single" w:sz="4" w:space="0" w:color="auto"/>
              <w:right w:val="nil"/>
            </w:tcBorders>
            <w:shd w:val="clear" w:color="auto" w:fill="auto"/>
            <w:noWrap/>
            <w:vAlign w:val="center"/>
            <w:hideMark/>
          </w:tcPr>
          <w:p w:rsidR="00295ECB" w:rsidRPr="00EF2662" w:rsidRDefault="00295ECB" w:rsidP="00295ECB">
            <w:pPr>
              <w:pStyle w:val="TAC"/>
              <w:rPr>
                <w:ins w:id="413" w:author="CR#0002r2" w:date="2018-12-20T14:58:00Z"/>
              </w:rPr>
            </w:pPr>
            <w:ins w:id="414" w:author="CR#0002r2" w:date="2018-12-20T14:58:00Z">
              <w:r w:rsidRPr="00EF2662">
                <w:t>FDD, TDD</w:t>
              </w:r>
            </w:ins>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415" w:author="CR#0002r2" w:date="2018-12-20T14:58:00Z"/>
              </w:rPr>
            </w:pPr>
            <w:ins w:id="416" w:author="CR#0002r2" w:date="2018-12-20T14:58:00Z">
              <w:r w:rsidRPr="00EF2662">
                <w:t>Rel-15</w:t>
              </w:r>
            </w:ins>
          </w:p>
        </w:tc>
        <w:tc>
          <w:tcPr>
            <w:tcW w:w="1366" w:type="dxa"/>
            <w:tcBorders>
              <w:top w:val="nil"/>
              <w:left w:val="single" w:sz="4" w:space="0" w:color="auto"/>
              <w:bottom w:val="single" w:sz="4" w:space="0" w:color="auto"/>
              <w:right w:val="single" w:sz="4" w:space="0" w:color="auto"/>
            </w:tcBorders>
          </w:tcPr>
          <w:p w:rsidR="00295ECB" w:rsidRPr="00EF2662" w:rsidRDefault="00295ECB" w:rsidP="00295ECB">
            <w:pPr>
              <w:pStyle w:val="TAC"/>
              <w:rPr>
                <w:ins w:id="417" w:author="CR#0002r2" w:date="2018-12-20T14:58:00Z"/>
                <w:highlight w:val="yellow"/>
              </w:rPr>
            </w:pPr>
          </w:p>
        </w:tc>
      </w:tr>
      <w:tr w:rsidR="00295ECB" w:rsidRPr="00EF2662" w:rsidTr="00295ECB">
        <w:trPr>
          <w:trHeight w:val="449"/>
          <w:ins w:id="418" w:author="CR#0002r2" w:date="2018-12-20T14:58:00Z"/>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EF2662" w:rsidRDefault="00295ECB" w:rsidP="00295ECB">
            <w:pPr>
              <w:pStyle w:val="TAC"/>
              <w:rPr>
                <w:ins w:id="419" w:author="CR#0002r2" w:date="2018-12-20T14:58:00Z"/>
              </w:rPr>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EF2662" w:rsidRDefault="00295ECB" w:rsidP="00295ECB">
            <w:pPr>
              <w:pStyle w:val="TAC"/>
              <w:rPr>
                <w:ins w:id="420" w:author="CR#0002r2" w:date="2018-12-20T14:58:00Z"/>
              </w:rPr>
            </w:pPr>
            <w:ins w:id="421" w:author="CR#0002r2" w:date="2018-12-20T14:58:00Z">
              <w:r w:rsidRPr="00EF2662">
                <w:t>DL FR2</w:t>
              </w:r>
            </w:ins>
          </w:p>
        </w:tc>
        <w:tc>
          <w:tcPr>
            <w:tcW w:w="1118" w:type="dxa"/>
            <w:tcBorders>
              <w:top w:val="single" w:sz="4" w:space="0" w:color="auto"/>
              <w:left w:val="single" w:sz="4" w:space="0" w:color="auto"/>
              <w:right w:val="single" w:sz="4" w:space="0" w:color="auto"/>
            </w:tcBorders>
            <w:shd w:val="clear" w:color="auto" w:fill="auto"/>
            <w:noWrap/>
            <w:vAlign w:val="center"/>
          </w:tcPr>
          <w:p w:rsidR="00295ECB" w:rsidRPr="00EF2662" w:rsidRDefault="00295ECB" w:rsidP="00295ECB">
            <w:pPr>
              <w:pStyle w:val="TAC"/>
              <w:rPr>
                <w:ins w:id="422" w:author="CR#0002r2" w:date="2018-12-20T14:58:00Z"/>
              </w:rPr>
            </w:pPr>
            <w:ins w:id="423" w:author="CR#0002r2" w:date="2018-12-20T14:58:00Z">
              <w:r w:rsidRPr="00EF2662">
                <w:t>1</w:t>
              </w:r>
            </w:ins>
          </w:p>
        </w:tc>
        <w:tc>
          <w:tcPr>
            <w:tcW w:w="1057" w:type="dxa"/>
            <w:tcBorders>
              <w:top w:val="single" w:sz="4" w:space="0" w:color="auto"/>
              <w:left w:val="nil"/>
              <w:right w:val="single" w:sz="4" w:space="0" w:color="auto"/>
            </w:tcBorders>
            <w:vAlign w:val="center"/>
          </w:tcPr>
          <w:p w:rsidR="00295ECB" w:rsidRPr="00EF2662" w:rsidRDefault="00295ECB" w:rsidP="00295ECB">
            <w:pPr>
              <w:pStyle w:val="TAC"/>
              <w:rPr>
                <w:ins w:id="424" w:author="CR#0002r2" w:date="2018-12-20T14:58:00Z"/>
              </w:rPr>
            </w:pPr>
            <w:ins w:id="425" w:author="CR#0002r2" w:date="2018-12-20T14:58:00Z">
              <w:r w:rsidRPr="00EF2662">
                <w:t>4</w:t>
              </w:r>
            </w:ins>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426" w:author="CR#0002r2" w:date="2018-12-20T14:58:00Z"/>
              </w:rPr>
            </w:pPr>
            <w:ins w:id="427" w:author="CR#0002r2" w:date="2018-12-20T14:58:00Z">
              <w:r w:rsidRPr="00EF2662">
                <w:t>A, D, E, F</w:t>
              </w:r>
            </w:ins>
          </w:p>
        </w:tc>
        <w:tc>
          <w:tcPr>
            <w:tcW w:w="1276" w:type="dxa"/>
            <w:tcBorders>
              <w:top w:val="nil"/>
              <w:left w:val="nil"/>
              <w:bottom w:val="single" w:sz="4" w:space="0" w:color="auto"/>
              <w:right w:val="nil"/>
            </w:tcBorders>
            <w:shd w:val="clear" w:color="auto" w:fill="auto"/>
            <w:noWrap/>
            <w:vAlign w:val="center"/>
          </w:tcPr>
          <w:p w:rsidR="00295ECB" w:rsidRPr="00EF2662" w:rsidRDefault="00295ECB" w:rsidP="00295ECB">
            <w:pPr>
              <w:pStyle w:val="TAC"/>
              <w:rPr>
                <w:ins w:id="428" w:author="CR#0002r2" w:date="2018-12-20T14:58:00Z"/>
              </w:rPr>
            </w:pPr>
            <w:ins w:id="429" w:author="CR#0002r2" w:date="2018-12-20T14:58:00Z">
              <w:r w:rsidRPr="00EF2662">
                <w:t>TDD</w:t>
              </w:r>
            </w:ins>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430" w:author="CR#0002r2" w:date="2018-12-20T14:58:00Z"/>
              </w:rPr>
            </w:pPr>
            <w:ins w:id="431" w:author="CR#0002r2" w:date="2018-12-20T14:58:00Z">
              <w:r w:rsidRPr="00EF2662">
                <w:t>Rel-15</w:t>
              </w:r>
            </w:ins>
          </w:p>
        </w:tc>
        <w:tc>
          <w:tcPr>
            <w:tcW w:w="1366" w:type="dxa"/>
            <w:tcBorders>
              <w:top w:val="nil"/>
              <w:left w:val="single" w:sz="4" w:space="0" w:color="auto"/>
              <w:bottom w:val="single" w:sz="4" w:space="0" w:color="auto"/>
              <w:right w:val="single" w:sz="4" w:space="0" w:color="auto"/>
            </w:tcBorders>
          </w:tcPr>
          <w:p w:rsidR="00295ECB" w:rsidRPr="00EF2662" w:rsidRDefault="00295ECB" w:rsidP="00295ECB">
            <w:pPr>
              <w:pStyle w:val="TAC"/>
              <w:rPr>
                <w:ins w:id="432" w:author="CR#0002r2" w:date="2018-12-20T14:58:00Z"/>
                <w:highlight w:val="yellow"/>
              </w:rPr>
            </w:pPr>
          </w:p>
        </w:tc>
      </w:tr>
      <w:tr w:rsidR="00295ECB" w:rsidRPr="00EF2662" w:rsidTr="00295ECB">
        <w:trPr>
          <w:trHeight w:val="449"/>
          <w:ins w:id="433" w:author="CR#0002r2" w:date="2018-12-20T14:58:00Z"/>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EF2662" w:rsidRDefault="00295ECB" w:rsidP="00295ECB">
            <w:pPr>
              <w:pStyle w:val="TAC"/>
              <w:rPr>
                <w:ins w:id="434" w:author="CR#0002r2" w:date="2018-12-20T14:58:00Z"/>
              </w:rPr>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EF2662" w:rsidRDefault="00295ECB" w:rsidP="00295ECB">
            <w:pPr>
              <w:pStyle w:val="TAC"/>
              <w:rPr>
                <w:ins w:id="435" w:author="CR#0002r2" w:date="2018-12-20T14:58:00Z"/>
              </w:rPr>
            </w:pPr>
            <w:ins w:id="436" w:author="CR#0002r2" w:date="2018-12-20T14:58:00Z">
              <w:r w:rsidRPr="00EF2662">
                <w:t>UL FR1</w:t>
              </w:r>
            </w:ins>
          </w:p>
        </w:tc>
        <w:tc>
          <w:tcPr>
            <w:tcW w:w="1118" w:type="dxa"/>
            <w:tcBorders>
              <w:top w:val="single" w:sz="4" w:space="0" w:color="auto"/>
              <w:left w:val="single" w:sz="4" w:space="0" w:color="auto"/>
              <w:right w:val="single" w:sz="4" w:space="0" w:color="auto"/>
            </w:tcBorders>
            <w:shd w:val="clear" w:color="auto" w:fill="auto"/>
            <w:noWrap/>
            <w:vAlign w:val="center"/>
          </w:tcPr>
          <w:p w:rsidR="00295ECB" w:rsidRPr="00EF2662" w:rsidRDefault="00295ECB" w:rsidP="00295ECB">
            <w:pPr>
              <w:pStyle w:val="TAC"/>
              <w:rPr>
                <w:ins w:id="437" w:author="CR#0002r2" w:date="2018-12-20T14:58:00Z"/>
              </w:rPr>
            </w:pPr>
            <w:ins w:id="438" w:author="CR#0002r2" w:date="2018-12-20T14:58:00Z">
              <w:r w:rsidRPr="00EF2662">
                <w:t>1</w:t>
              </w:r>
            </w:ins>
          </w:p>
        </w:tc>
        <w:tc>
          <w:tcPr>
            <w:tcW w:w="1057" w:type="dxa"/>
            <w:tcBorders>
              <w:top w:val="single" w:sz="4" w:space="0" w:color="auto"/>
              <w:left w:val="nil"/>
              <w:right w:val="single" w:sz="4" w:space="0" w:color="auto"/>
            </w:tcBorders>
            <w:vAlign w:val="center"/>
          </w:tcPr>
          <w:p w:rsidR="00295ECB" w:rsidRPr="00EF2662" w:rsidRDefault="00295ECB" w:rsidP="00295ECB">
            <w:pPr>
              <w:pStyle w:val="TAC"/>
              <w:rPr>
                <w:ins w:id="439" w:author="CR#0002r2" w:date="2018-12-20T14:58:00Z"/>
              </w:rPr>
            </w:pPr>
            <w:ins w:id="440" w:author="CR#0002r2" w:date="2018-12-20T14:58:00Z">
              <w:r w:rsidRPr="00EF2662">
                <w:t>1</w:t>
              </w:r>
            </w:ins>
          </w:p>
        </w:tc>
        <w:tc>
          <w:tcPr>
            <w:tcW w:w="1205" w:type="dxa"/>
            <w:tcBorders>
              <w:top w:val="nil"/>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441" w:author="CR#0002r2" w:date="2018-12-20T14:58:00Z"/>
              </w:rPr>
            </w:pPr>
            <w:ins w:id="442" w:author="CR#0002r2" w:date="2018-12-20T14:58:00Z">
              <w:r w:rsidRPr="00EF2662">
                <w:t>A</w:t>
              </w:r>
            </w:ins>
          </w:p>
        </w:tc>
        <w:tc>
          <w:tcPr>
            <w:tcW w:w="1276" w:type="dxa"/>
            <w:tcBorders>
              <w:top w:val="nil"/>
              <w:left w:val="nil"/>
              <w:bottom w:val="single" w:sz="4" w:space="0" w:color="auto"/>
              <w:right w:val="nil"/>
            </w:tcBorders>
            <w:shd w:val="clear" w:color="auto" w:fill="auto"/>
            <w:noWrap/>
            <w:vAlign w:val="center"/>
          </w:tcPr>
          <w:p w:rsidR="00295ECB" w:rsidRPr="00EF2662" w:rsidRDefault="00295ECB" w:rsidP="00295ECB">
            <w:pPr>
              <w:pStyle w:val="TAC"/>
              <w:rPr>
                <w:ins w:id="443" w:author="CR#0002r2" w:date="2018-12-20T14:58:00Z"/>
              </w:rPr>
            </w:pPr>
            <w:ins w:id="444" w:author="CR#0002r2" w:date="2018-12-20T14:58:00Z">
              <w:r w:rsidRPr="00EF2662">
                <w:t>FDD, TDD</w:t>
              </w:r>
            </w:ins>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445" w:author="CR#0002r2" w:date="2018-12-20T14:58:00Z"/>
              </w:rPr>
            </w:pPr>
            <w:ins w:id="446" w:author="CR#0002r2" w:date="2018-12-20T14:58:00Z">
              <w:r w:rsidRPr="00EF2662">
                <w:t>Rel-15</w:t>
              </w:r>
            </w:ins>
          </w:p>
        </w:tc>
        <w:tc>
          <w:tcPr>
            <w:tcW w:w="1366" w:type="dxa"/>
            <w:tcBorders>
              <w:top w:val="nil"/>
              <w:left w:val="single" w:sz="4" w:space="0" w:color="auto"/>
              <w:bottom w:val="single" w:sz="4" w:space="0" w:color="auto"/>
              <w:right w:val="single" w:sz="4" w:space="0" w:color="auto"/>
            </w:tcBorders>
          </w:tcPr>
          <w:p w:rsidR="00295ECB" w:rsidRPr="00EF2662" w:rsidRDefault="00295ECB" w:rsidP="00295ECB">
            <w:pPr>
              <w:pStyle w:val="TAC"/>
              <w:rPr>
                <w:ins w:id="447" w:author="CR#0002r2" w:date="2018-12-20T14:58:00Z"/>
                <w:highlight w:val="yellow"/>
              </w:rPr>
            </w:pPr>
          </w:p>
        </w:tc>
      </w:tr>
      <w:tr w:rsidR="00295ECB" w:rsidRPr="00EF2662" w:rsidTr="00295ECB">
        <w:trPr>
          <w:trHeight w:val="288"/>
          <w:ins w:id="448" w:author="CR#0002r2" w:date="2018-12-20T14:58:00Z"/>
        </w:trPr>
        <w:tc>
          <w:tcPr>
            <w:tcW w:w="1985" w:type="dxa"/>
            <w:vMerge/>
            <w:tcBorders>
              <w:left w:val="single" w:sz="4" w:space="0" w:color="auto"/>
              <w:bottom w:val="single" w:sz="4" w:space="0" w:color="auto"/>
              <w:right w:val="single" w:sz="4" w:space="0" w:color="auto"/>
            </w:tcBorders>
            <w:vAlign w:val="center"/>
            <w:hideMark/>
          </w:tcPr>
          <w:p w:rsidR="00295ECB" w:rsidRPr="00EF2662" w:rsidRDefault="00295ECB" w:rsidP="00295ECB">
            <w:pPr>
              <w:pStyle w:val="TAC"/>
              <w:rPr>
                <w:ins w:id="449" w:author="CR#0002r2" w:date="2018-12-20T14:58:00Z"/>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295ECB" w:rsidRPr="00EF2662" w:rsidRDefault="00295ECB" w:rsidP="00295ECB">
            <w:pPr>
              <w:pStyle w:val="TAC"/>
              <w:rPr>
                <w:ins w:id="450" w:author="CR#0002r2" w:date="2018-12-20T14:58:00Z"/>
              </w:rPr>
            </w:pPr>
            <w:ins w:id="451" w:author="CR#0002r2" w:date="2018-12-20T14:58:00Z">
              <w:r w:rsidRPr="00EF2662">
                <w:t>UL FR2</w:t>
              </w:r>
            </w:ins>
          </w:p>
        </w:tc>
        <w:tc>
          <w:tcPr>
            <w:tcW w:w="11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452" w:author="CR#0002r2" w:date="2018-12-20T14:58:00Z"/>
              </w:rPr>
            </w:pPr>
            <w:ins w:id="453" w:author="CR#0002r2" w:date="2018-12-20T14:58:00Z">
              <w:r w:rsidRPr="00EF2662">
                <w:t>1</w:t>
              </w:r>
            </w:ins>
          </w:p>
        </w:tc>
        <w:tc>
          <w:tcPr>
            <w:tcW w:w="1057" w:type="dxa"/>
            <w:tcBorders>
              <w:top w:val="single" w:sz="4" w:space="0" w:color="auto"/>
              <w:left w:val="nil"/>
              <w:bottom w:val="single" w:sz="4" w:space="0" w:color="auto"/>
              <w:right w:val="single" w:sz="4" w:space="0" w:color="auto"/>
            </w:tcBorders>
            <w:vAlign w:val="center"/>
          </w:tcPr>
          <w:p w:rsidR="00295ECB" w:rsidRPr="00EF2662" w:rsidRDefault="00295ECB" w:rsidP="00295ECB">
            <w:pPr>
              <w:pStyle w:val="TAC"/>
              <w:rPr>
                <w:ins w:id="454" w:author="CR#0002r2" w:date="2018-12-20T14:58:00Z"/>
              </w:rPr>
            </w:pPr>
            <w:ins w:id="455" w:author="CR#0002r2" w:date="2018-12-20T14:58:00Z">
              <w:r w:rsidRPr="00EF2662">
                <w:t>1</w:t>
              </w:r>
            </w:ins>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456" w:author="CR#0002r2" w:date="2018-12-20T14:58:00Z"/>
              </w:rPr>
            </w:pPr>
            <w:ins w:id="457" w:author="CR#0002r2" w:date="2018-12-20T14:58:00Z">
              <w:r w:rsidRPr="00EF2662">
                <w:t>A</w:t>
              </w:r>
            </w:ins>
          </w:p>
        </w:tc>
        <w:tc>
          <w:tcPr>
            <w:tcW w:w="1276" w:type="dxa"/>
            <w:tcBorders>
              <w:top w:val="single" w:sz="4" w:space="0" w:color="auto"/>
              <w:left w:val="nil"/>
              <w:bottom w:val="single" w:sz="4" w:space="0" w:color="auto"/>
              <w:right w:val="nil"/>
            </w:tcBorders>
            <w:shd w:val="clear" w:color="auto" w:fill="auto"/>
            <w:noWrap/>
            <w:vAlign w:val="center"/>
          </w:tcPr>
          <w:p w:rsidR="00295ECB" w:rsidRPr="00EF2662" w:rsidRDefault="00295ECB" w:rsidP="00295ECB">
            <w:pPr>
              <w:pStyle w:val="TAC"/>
              <w:rPr>
                <w:ins w:id="458" w:author="CR#0002r2" w:date="2018-12-20T14:58:00Z"/>
              </w:rPr>
            </w:pPr>
            <w:ins w:id="459" w:author="CR#0002r2" w:date="2018-12-20T14:58:00Z">
              <w:r w:rsidRPr="00EF2662">
                <w:t>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460" w:author="CR#0002r2" w:date="2018-12-20T14:58:00Z"/>
              </w:rPr>
            </w:pPr>
            <w:ins w:id="461" w:author="CR#0002r2" w:date="2018-12-20T14:58:00Z">
              <w:r w:rsidRPr="00EF2662">
                <w:t>Rel-15</w:t>
              </w:r>
            </w:ins>
          </w:p>
        </w:tc>
        <w:tc>
          <w:tcPr>
            <w:tcW w:w="1366" w:type="dxa"/>
            <w:tcBorders>
              <w:top w:val="single" w:sz="4" w:space="0" w:color="auto"/>
              <w:left w:val="single" w:sz="4" w:space="0" w:color="auto"/>
              <w:bottom w:val="single" w:sz="4" w:space="0" w:color="auto"/>
              <w:right w:val="single" w:sz="4" w:space="0" w:color="auto"/>
            </w:tcBorders>
          </w:tcPr>
          <w:p w:rsidR="00295ECB" w:rsidRPr="00EF2662" w:rsidRDefault="00295ECB" w:rsidP="00295ECB">
            <w:pPr>
              <w:pStyle w:val="TAC"/>
              <w:rPr>
                <w:ins w:id="462" w:author="CR#0002r2" w:date="2018-12-20T14:58:00Z"/>
                <w:highlight w:val="yellow"/>
              </w:rPr>
            </w:pPr>
          </w:p>
        </w:tc>
      </w:tr>
    </w:tbl>
    <w:p w:rsidR="00295ECB" w:rsidRPr="007E65EA" w:rsidDel="00295ECB" w:rsidRDefault="00295ECB" w:rsidP="00A9587D">
      <w:pPr>
        <w:pStyle w:val="TH"/>
        <w:rPr>
          <w:del w:id="463" w:author="CR#0002r2" w:date="2018-12-20T14:59:00Z"/>
        </w:rPr>
      </w:pPr>
    </w:p>
    <w:tbl>
      <w:tblPr>
        <w:tblW w:w="9198" w:type="dxa"/>
        <w:tblInd w:w="108" w:type="dxa"/>
        <w:tblLook w:val="04A0" w:firstRow="1" w:lastRow="0" w:firstColumn="1" w:lastColumn="0" w:noHBand="0" w:noVBand="1"/>
      </w:tblPr>
      <w:tblGrid>
        <w:gridCol w:w="1985"/>
        <w:gridCol w:w="872"/>
        <w:gridCol w:w="955"/>
        <w:gridCol w:w="877"/>
        <w:gridCol w:w="897"/>
        <w:gridCol w:w="1086"/>
        <w:gridCol w:w="1286"/>
        <w:gridCol w:w="1366"/>
      </w:tblGrid>
      <w:tr w:rsidR="007E65EA" w:rsidRPr="007E65EA" w:rsidDel="00295ECB" w:rsidTr="00307DDB">
        <w:trPr>
          <w:trHeight w:val="288"/>
          <w:del w:id="464" w:author="CR#0002r2" w:date="2018-12-20T14:59: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Del="00295ECB" w:rsidRDefault="00A9587D" w:rsidP="00307DDB">
            <w:pPr>
              <w:pStyle w:val="TAH"/>
              <w:rPr>
                <w:del w:id="465" w:author="CR#0002r2" w:date="2018-12-20T14:59:00Z"/>
              </w:rPr>
            </w:pPr>
            <w:del w:id="466" w:author="CR#0002r2" w:date="2018-12-20T14:59:00Z">
              <w:r w:rsidRPr="007E65EA" w:rsidDel="00295ECB">
                <w:delText>Feature</w:delText>
              </w:r>
            </w:del>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Del="00295ECB" w:rsidRDefault="00A9587D" w:rsidP="00307DDB">
            <w:pPr>
              <w:pStyle w:val="TAH"/>
              <w:rPr>
                <w:del w:id="467" w:author="CR#0002r2" w:date="2018-12-20T14:59:00Z"/>
              </w:rPr>
            </w:pPr>
            <w:del w:id="468" w:author="CR#0002r2" w:date="2018-12-20T14:59:00Z">
              <w:r w:rsidRPr="007E65EA" w:rsidDel="00295ECB">
                <w:delText>DL/UL</w:delText>
              </w:r>
            </w:del>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Del="00295ECB" w:rsidRDefault="00A9587D" w:rsidP="00307DDB">
            <w:pPr>
              <w:pStyle w:val="TAH"/>
              <w:rPr>
                <w:del w:id="469" w:author="CR#0002r2" w:date="2018-12-20T14:59:00Z"/>
              </w:rPr>
            </w:pPr>
            <w:del w:id="470" w:author="CR#0002r2" w:date="2018-12-20T14:59:00Z">
              <w:r w:rsidRPr="007E65EA" w:rsidDel="00295ECB">
                <w:delText>number of bands</w:delText>
              </w:r>
            </w:del>
          </w:p>
        </w:tc>
        <w:tc>
          <w:tcPr>
            <w:tcW w:w="877" w:type="dxa"/>
            <w:tcBorders>
              <w:top w:val="single" w:sz="4" w:space="0" w:color="auto"/>
              <w:left w:val="nil"/>
              <w:bottom w:val="single" w:sz="4" w:space="0" w:color="auto"/>
              <w:right w:val="single" w:sz="4" w:space="0" w:color="auto"/>
            </w:tcBorders>
            <w:vAlign w:val="center"/>
          </w:tcPr>
          <w:p w:rsidR="00A9587D" w:rsidRPr="007E65EA" w:rsidDel="00295ECB" w:rsidRDefault="00A9587D" w:rsidP="00307DDB">
            <w:pPr>
              <w:pStyle w:val="TAH"/>
              <w:rPr>
                <w:del w:id="471" w:author="CR#0002r2" w:date="2018-12-20T14:59:00Z"/>
              </w:rPr>
            </w:pPr>
            <w:del w:id="472" w:author="CR#0002r2" w:date="2018-12-20T14:59:00Z">
              <w:r w:rsidRPr="007E65EA" w:rsidDel="00295ECB">
                <w:delText>number of CCs</w:delText>
              </w:r>
            </w:del>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587D" w:rsidRPr="007E65EA" w:rsidDel="00295ECB" w:rsidRDefault="00A9587D" w:rsidP="00307DDB">
            <w:pPr>
              <w:pStyle w:val="TAH"/>
              <w:rPr>
                <w:del w:id="473" w:author="CR#0002r2" w:date="2018-12-20T14:59:00Z"/>
              </w:rPr>
            </w:pPr>
            <w:del w:id="474" w:author="CR#0002r2" w:date="2018-12-20T14:59:00Z">
              <w:r w:rsidRPr="007E65EA" w:rsidDel="00295ECB">
                <w:delText>CA BW Classes</w:delText>
              </w:r>
            </w:del>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Del="00295ECB" w:rsidRDefault="00A9587D" w:rsidP="00307DDB">
            <w:pPr>
              <w:pStyle w:val="TAH"/>
              <w:rPr>
                <w:del w:id="475" w:author="CR#0002r2" w:date="2018-12-20T14:59:00Z"/>
              </w:rPr>
            </w:pPr>
            <w:del w:id="476" w:author="CR#0002r2" w:date="2018-12-20T14:59:00Z">
              <w:r w:rsidRPr="007E65EA" w:rsidDel="00295ECB">
                <w:delText>Duplex-mode</w:delText>
              </w:r>
            </w:del>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A9587D" w:rsidRPr="007E65EA" w:rsidDel="00295ECB" w:rsidRDefault="00A9587D" w:rsidP="00307DDB">
            <w:pPr>
              <w:pStyle w:val="TAH"/>
              <w:rPr>
                <w:del w:id="477" w:author="CR#0002r2" w:date="2018-12-20T14:59:00Z"/>
              </w:rPr>
            </w:pPr>
            <w:del w:id="478" w:author="CR#0002r2" w:date="2018-12-20T14:59:00Z">
              <w:r w:rsidRPr="007E65EA" w:rsidDel="00295ECB">
                <w:delText>Release</w:delText>
              </w:r>
            </w:del>
          </w:p>
          <w:p w:rsidR="00A9587D" w:rsidRPr="007E65EA" w:rsidDel="00295ECB" w:rsidRDefault="00A9587D" w:rsidP="00307DDB">
            <w:pPr>
              <w:pStyle w:val="TAH"/>
              <w:rPr>
                <w:del w:id="479" w:author="CR#0002r2" w:date="2018-12-20T14:59:00Z"/>
              </w:rPr>
            </w:pPr>
            <w:del w:id="480" w:author="CR#0002r2" w:date="2018-12-20T14:59:00Z">
              <w:r w:rsidRPr="007E65EA" w:rsidDel="00295ECB">
                <w:delText>independent from</w:delText>
              </w:r>
            </w:del>
          </w:p>
        </w:tc>
        <w:tc>
          <w:tcPr>
            <w:tcW w:w="1366" w:type="dxa"/>
            <w:tcBorders>
              <w:top w:val="single" w:sz="4" w:space="0" w:color="auto"/>
              <w:left w:val="nil"/>
              <w:bottom w:val="single" w:sz="4" w:space="0" w:color="auto"/>
              <w:right w:val="single" w:sz="4" w:space="0" w:color="auto"/>
            </w:tcBorders>
          </w:tcPr>
          <w:p w:rsidR="00A9587D" w:rsidRPr="007E65EA" w:rsidDel="00295ECB" w:rsidRDefault="00A9587D" w:rsidP="00307DDB">
            <w:pPr>
              <w:pStyle w:val="TAH"/>
              <w:rPr>
                <w:del w:id="481" w:author="CR#0002r2" w:date="2018-12-20T14:59:00Z"/>
              </w:rPr>
            </w:pPr>
            <w:del w:id="482" w:author="CR#0002r2" w:date="2018-12-20T14:59:00Z">
              <w:r w:rsidRPr="007E65EA" w:rsidDel="00295ECB">
                <w:delText>requirements to be fulfilled</w:delText>
              </w:r>
            </w:del>
          </w:p>
          <w:p w:rsidR="00A9587D" w:rsidRPr="007E65EA" w:rsidDel="00295ECB" w:rsidRDefault="00A9587D" w:rsidP="00307DDB">
            <w:pPr>
              <w:pStyle w:val="TAH"/>
              <w:rPr>
                <w:del w:id="483" w:author="CR#0002r2" w:date="2018-12-20T14:59:00Z"/>
              </w:rPr>
            </w:pPr>
            <w:del w:id="484" w:author="CR#0002r2" w:date="2018-12-20T14:59:00Z">
              <w:r w:rsidRPr="007E65EA" w:rsidDel="00295ECB">
                <w:delText>(see 38.307 of the REL in which the CA configuration was introduced)</w:delText>
              </w:r>
            </w:del>
          </w:p>
        </w:tc>
      </w:tr>
      <w:tr w:rsidR="007E65EA" w:rsidRPr="007E65EA" w:rsidDel="00295ECB" w:rsidTr="00307DDB">
        <w:trPr>
          <w:trHeight w:val="449"/>
          <w:del w:id="485" w:author="CR#0002r2" w:date="2018-12-20T14:59:00Z"/>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A9587D" w:rsidRPr="007E65EA" w:rsidDel="00295ECB" w:rsidRDefault="00A9587D" w:rsidP="00307DDB">
            <w:pPr>
              <w:pStyle w:val="TAC"/>
              <w:rPr>
                <w:del w:id="486" w:author="CR#0002r2" w:date="2018-12-20T14:59:00Z"/>
              </w:rPr>
            </w:pPr>
            <w:del w:id="487" w:author="CR#0002r2" w:date="2018-12-20T14:59:00Z">
              <w:r w:rsidRPr="007E65EA" w:rsidDel="00295ECB">
                <w:delText>Inter-band CA configurations for NR interworking between FR1 and FR2</w:delText>
              </w:r>
            </w:del>
          </w:p>
        </w:tc>
        <w:tc>
          <w:tcPr>
            <w:tcW w:w="746" w:type="dxa"/>
            <w:tcBorders>
              <w:top w:val="single" w:sz="4" w:space="0" w:color="auto"/>
              <w:left w:val="single" w:sz="4" w:space="0" w:color="auto"/>
              <w:right w:val="single" w:sz="4" w:space="0" w:color="auto"/>
            </w:tcBorders>
            <w:shd w:val="clear" w:color="auto" w:fill="auto"/>
            <w:noWrap/>
            <w:vAlign w:val="center"/>
            <w:hideMark/>
          </w:tcPr>
          <w:p w:rsidR="00A9587D" w:rsidRPr="007E65EA" w:rsidDel="00295ECB" w:rsidRDefault="00A9587D" w:rsidP="00307DDB">
            <w:pPr>
              <w:pStyle w:val="TAC"/>
              <w:rPr>
                <w:del w:id="488" w:author="CR#0002r2" w:date="2018-12-20T14:59:00Z"/>
              </w:rPr>
            </w:pPr>
            <w:del w:id="489" w:author="CR#0002r2" w:date="2018-12-20T14:59:00Z">
              <w:r w:rsidRPr="007E65EA" w:rsidDel="00295ECB">
                <w:delText>DL</w:delText>
              </w:r>
            </w:del>
          </w:p>
        </w:tc>
        <w:tc>
          <w:tcPr>
            <w:tcW w:w="955" w:type="dxa"/>
            <w:tcBorders>
              <w:top w:val="single" w:sz="4" w:space="0" w:color="auto"/>
              <w:left w:val="single" w:sz="4" w:space="0" w:color="auto"/>
              <w:right w:val="single" w:sz="4" w:space="0" w:color="auto"/>
            </w:tcBorders>
            <w:shd w:val="clear" w:color="auto" w:fill="auto"/>
            <w:noWrap/>
            <w:vAlign w:val="center"/>
            <w:hideMark/>
          </w:tcPr>
          <w:p w:rsidR="00A9587D" w:rsidRPr="007E65EA" w:rsidDel="00295ECB" w:rsidRDefault="00A9587D" w:rsidP="00307DDB">
            <w:pPr>
              <w:pStyle w:val="TAC"/>
              <w:rPr>
                <w:del w:id="490" w:author="CR#0002r2" w:date="2018-12-20T14:59:00Z"/>
              </w:rPr>
            </w:pPr>
            <w:del w:id="491" w:author="CR#0002r2" w:date="2018-12-20T14:59:00Z">
              <w:r w:rsidRPr="007E65EA" w:rsidDel="00295ECB">
                <w:delText>2</w:delText>
              </w:r>
            </w:del>
          </w:p>
        </w:tc>
        <w:tc>
          <w:tcPr>
            <w:tcW w:w="877" w:type="dxa"/>
            <w:tcBorders>
              <w:top w:val="single" w:sz="4" w:space="0" w:color="auto"/>
              <w:left w:val="nil"/>
              <w:right w:val="single" w:sz="4" w:space="0" w:color="auto"/>
            </w:tcBorders>
            <w:vAlign w:val="center"/>
          </w:tcPr>
          <w:p w:rsidR="00A9587D" w:rsidRPr="007E65EA" w:rsidDel="00295ECB" w:rsidRDefault="00A9587D" w:rsidP="00307DDB">
            <w:pPr>
              <w:pStyle w:val="TAC"/>
              <w:rPr>
                <w:del w:id="492" w:author="CR#0002r2" w:date="2018-12-20T14:59:00Z"/>
              </w:rPr>
            </w:pPr>
            <w:del w:id="493" w:author="CR#0002r2" w:date="2018-12-20T14:59:00Z">
              <w:r w:rsidRPr="007E65EA" w:rsidDel="00295ECB">
                <w:delText>2</w:delText>
              </w:r>
            </w:del>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A9587D" w:rsidRPr="007E65EA" w:rsidDel="00295ECB" w:rsidRDefault="00A9587D" w:rsidP="00307DDB">
            <w:pPr>
              <w:pStyle w:val="TAC"/>
              <w:rPr>
                <w:del w:id="494" w:author="CR#0002r2" w:date="2018-12-20T14:59:00Z"/>
              </w:rPr>
            </w:pPr>
            <w:del w:id="495" w:author="CR#0002r2" w:date="2018-12-20T14:59:00Z">
              <w:r w:rsidRPr="007E65EA" w:rsidDel="00295ECB">
                <w:delText xml:space="preserve">A, </w:delText>
              </w:r>
            </w:del>
          </w:p>
        </w:tc>
        <w:tc>
          <w:tcPr>
            <w:tcW w:w="1086" w:type="dxa"/>
            <w:tcBorders>
              <w:top w:val="nil"/>
              <w:left w:val="nil"/>
              <w:bottom w:val="single" w:sz="4" w:space="0" w:color="auto"/>
              <w:right w:val="nil"/>
            </w:tcBorders>
            <w:shd w:val="clear" w:color="auto" w:fill="auto"/>
            <w:noWrap/>
            <w:vAlign w:val="center"/>
            <w:hideMark/>
          </w:tcPr>
          <w:p w:rsidR="00A9587D" w:rsidRPr="007E65EA" w:rsidDel="00295ECB" w:rsidRDefault="00A9587D" w:rsidP="00307DDB">
            <w:pPr>
              <w:pStyle w:val="TAC"/>
              <w:rPr>
                <w:del w:id="496" w:author="CR#0002r2" w:date="2018-12-20T14:59:00Z"/>
              </w:rPr>
            </w:pPr>
            <w:del w:id="497" w:author="CR#0002r2" w:date="2018-12-20T14:59:00Z">
              <w:r w:rsidRPr="007E65EA" w:rsidDel="00295ECB">
                <w:delText>TDD</w:delText>
              </w:r>
            </w:del>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A9587D" w:rsidRPr="007E65EA" w:rsidDel="00295ECB" w:rsidRDefault="00A9587D" w:rsidP="00307DDB">
            <w:pPr>
              <w:pStyle w:val="TAC"/>
              <w:rPr>
                <w:del w:id="498" w:author="CR#0002r2" w:date="2018-12-20T14:59:00Z"/>
              </w:rPr>
            </w:pPr>
            <w:del w:id="499" w:author="CR#0002r2" w:date="2018-12-20T14:59:00Z">
              <w:r w:rsidRPr="007E65EA" w:rsidDel="00295ECB">
                <w:delText>Rel-15</w:delText>
              </w:r>
            </w:del>
          </w:p>
        </w:tc>
        <w:tc>
          <w:tcPr>
            <w:tcW w:w="1366" w:type="dxa"/>
            <w:tcBorders>
              <w:top w:val="nil"/>
              <w:left w:val="single" w:sz="4" w:space="0" w:color="auto"/>
              <w:bottom w:val="single" w:sz="4" w:space="0" w:color="auto"/>
              <w:right w:val="single" w:sz="4" w:space="0" w:color="auto"/>
            </w:tcBorders>
          </w:tcPr>
          <w:p w:rsidR="00A9587D" w:rsidRPr="007E65EA" w:rsidDel="00295ECB" w:rsidRDefault="00A9587D" w:rsidP="00307DDB">
            <w:pPr>
              <w:pStyle w:val="TAC"/>
              <w:rPr>
                <w:del w:id="500" w:author="CR#0002r2" w:date="2018-12-20T14:59:00Z"/>
              </w:rPr>
            </w:pPr>
          </w:p>
        </w:tc>
      </w:tr>
      <w:tr w:rsidR="00A9587D" w:rsidRPr="007E65EA" w:rsidDel="00295ECB" w:rsidTr="00307DDB">
        <w:trPr>
          <w:trHeight w:val="288"/>
          <w:del w:id="501" w:author="CR#0002r2" w:date="2018-12-20T14:59:00Z"/>
        </w:trPr>
        <w:tc>
          <w:tcPr>
            <w:tcW w:w="1985" w:type="dxa"/>
            <w:vMerge/>
            <w:tcBorders>
              <w:left w:val="single" w:sz="4" w:space="0" w:color="auto"/>
              <w:bottom w:val="single" w:sz="4" w:space="0" w:color="auto"/>
              <w:right w:val="single" w:sz="4" w:space="0" w:color="auto"/>
            </w:tcBorders>
            <w:vAlign w:val="center"/>
            <w:hideMark/>
          </w:tcPr>
          <w:p w:rsidR="00A9587D" w:rsidRPr="007E65EA" w:rsidDel="00295ECB" w:rsidRDefault="00A9587D" w:rsidP="00307DDB">
            <w:pPr>
              <w:pStyle w:val="TAC"/>
              <w:rPr>
                <w:del w:id="502" w:author="CR#0002r2" w:date="2018-12-20T14:59:00Z"/>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A9587D" w:rsidRPr="007E65EA" w:rsidDel="00295ECB" w:rsidRDefault="004E60EC" w:rsidP="00307DDB">
            <w:pPr>
              <w:pStyle w:val="TAC"/>
              <w:widowControl w:val="0"/>
              <w:tabs>
                <w:tab w:val="right" w:leader="dot" w:pos="9639"/>
              </w:tabs>
              <w:spacing w:before="120"/>
              <w:ind w:left="567" w:right="425" w:hanging="567"/>
              <w:rPr>
                <w:del w:id="503" w:author="CR#0002r2" w:date="2018-12-20T14:59:00Z"/>
              </w:rPr>
            </w:pPr>
            <w:del w:id="504" w:author="CR#0002r2" w:date="2018-12-20T14:59:00Z">
              <w:r w:rsidRPr="007E65EA" w:rsidDel="00295ECB">
                <w:delText>UL</w:delText>
              </w:r>
            </w:del>
          </w:p>
        </w:tc>
        <w:tc>
          <w:tcPr>
            <w:tcW w:w="9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Del="00295ECB" w:rsidRDefault="00A9587D" w:rsidP="00307DDB">
            <w:pPr>
              <w:pStyle w:val="TAC"/>
              <w:rPr>
                <w:del w:id="505" w:author="CR#0002r2" w:date="2018-12-20T14:59:00Z"/>
              </w:rPr>
            </w:pPr>
          </w:p>
        </w:tc>
        <w:tc>
          <w:tcPr>
            <w:tcW w:w="877" w:type="dxa"/>
            <w:tcBorders>
              <w:top w:val="single" w:sz="4" w:space="0" w:color="auto"/>
              <w:left w:val="nil"/>
              <w:bottom w:val="single" w:sz="4" w:space="0" w:color="auto"/>
              <w:right w:val="single" w:sz="4" w:space="0" w:color="auto"/>
            </w:tcBorders>
            <w:vAlign w:val="center"/>
          </w:tcPr>
          <w:p w:rsidR="00A9587D" w:rsidRPr="007E65EA" w:rsidDel="00295ECB" w:rsidRDefault="00A9587D" w:rsidP="00307DDB">
            <w:pPr>
              <w:pStyle w:val="TAC"/>
              <w:rPr>
                <w:del w:id="506" w:author="CR#0002r2" w:date="2018-12-20T14:59:00Z"/>
              </w:rPr>
            </w:pP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Del="00295ECB" w:rsidRDefault="00A9587D" w:rsidP="00307DDB">
            <w:pPr>
              <w:pStyle w:val="TAC"/>
              <w:rPr>
                <w:del w:id="507" w:author="CR#0002r2" w:date="2018-12-20T14:59:00Z"/>
              </w:rPr>
            </w:pPr>
          </w:p>
        </w:tc>
        <w:tc>
          <w:tcPr>
            <w:tcW w:w="1086" w:type="dxa"/>
            <w:tcBorders>
              <w:top w:val="single" w:sz="4" w:space="0" w:color="auto"/>
              <w:left w:val="nil"/>
              <w:bottom w:val="single" w:sz="4" w:space="0" w:color="auto"/>
              <w:right w:val="nil"/>
            </w:tcBorders>
            <w:shd w:val="clear" w:color="auto" w:fill="auto"/>
            <w:noWrap/>
            <w:vAlign w:val="center"/>
          </w:tcPr>
          <w:p w:rsidR="00A9587D" w:rsidRPr="007E65EA" w:rsidDel="00295ECB" w:rsidRDefault="00A9587D" w:rsidP="00307DDB">
            <w:pPr>
              <w:pStyle w:val="TAC"/>
              <w:rPr>
                <w:del w:id="508" w:author="CR#0002r2" w:date="2018-12-20T14:59:00Z"/>
              </w:rPr>
            </w:pP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A9587D" w:rsidRPr="007E65EA" w:rsidDel="00295ECB" w:rsidRDefault="00A9587D" w:rsidP="00307DDB">
            <w:pPr>
              <w:pStyle w:val="TAC"/>
              <w:rPr>
                <w:del w:id="509" w:author="CR#0002r2" w:date="2018-12-20T14:59:00Z"/>
              </w:rPr>
            </w:pPr>
          </w:p>
        </w:tc>
        <w:tc>
          <w:tcPr>
            <w:tcW w:w="1366" w:type="dxa"/>
            <w:tcBorders>
              <w:top w:val="single" w:sz="4" w:space="0" w:color="auto"/>
              <w:left w:val="single" w:sz="4" w:space="0" w:color="auto"/>
              <w:bottom w:val="single" w:sz="4" w:space="0" w:color="auto"/>
              <w:right w:val="single" w:sz="4" w:space="0" w:color="auto"/>
            </w:tcBorders>
          </w:tcPr>
          <w:p w:rsidR="00A9587D" w:rsidRPr="007E65EA" w:rsidDel="00295ECB" w:rsidRDefault="00A9587D" w:rsidP="00307DDB">
            <w:pPr>
              <w:pStyle w:val="TAC"/>
              <w:rPr>
                <w:del w:id="510" w:author="CR#0002r2" w:date="2018-12-20T14:59:00Z"/>
              </w:rPr>
            </w:pPr>
          </w:p>
        </w:tc>
      </w:tr>
    </w:tbl>
    <w:p w:rsidR="00E93F24" w:rsidDel="00295ECB" w:rsidRDefault="00E93F24" w:rsidP="00E93F24">
      <w:pPr>
        <w:rPr>
          <w:del w:id="511" w:author="CR#0002r2" w:date="2018-12-20T14:59:00Z"/>
        </w:rPr>
      </w:pPr>
    </w:p>
    <w:p w:rsidR="00295ECB" w:rsidRDefault="00295ECB" w:rsidP="00E93F24">
      <w:pPr>
        <w:rPr>
          <w:ins w:id="512" w:author="CR#0002r2" w:date="2018-12-20T14:59:00Z"/>
        </w:rPr>
      </w:pPr>
    </w:p>
    <w:p w:rsidR="00295ECB" w:rsidRDefault="00295ECB" w:rsidP="00295ECB">
      <w:pPr>
        <w:pStyle w:val="Heading2"/>
        <w:rPr>
          <w:ins w:id="513" w:author="CR#0002r2" w:date="2018-12-20T14:59:00Z"/>
        </w:rPr>
      </w:pPr>
      <w:ins w:id="514" w:author="CR#0002r2" w:date="2018-12-20T14:59:00Z">
        <w:r>
          <w:t>7.2</w:t>
        </w:r>
        <w:r w:rsidRPr="00261F2F">
          <w:tab/>
          <w:t xml:space="preserve">Additional </w:t>
        </w:r>
        <w:r w:rsidRPr="00D7129C">
          <w:t xml:space="preserve">Inter-band NR-DC </w:t>
        </w:r>
        <w:r w:rsidRPr="00261F2F">
          <w:t xml:space="preserve">configurations between </w:t>
        </w:r>
        <w:r>
          <w:t xml:space="preserve">frequency range 1 and frequency range </w:t>
        </w:r>
        <w:r w:rsidRPr="00261F2F">
          <w:t>2</w:t>
        </w:r>
      </w:ins>
    </w:p>
    <w:p w:rsidR="00295ECB" w:rsidRPr="00261F2F" w:rsidRDefault="00295ECB" w:rsidP="00295ECB">
      <w:pPr>
        <w:rPr>
          <w:ins w:id="515" w:author="CR#0002r2" w:date="2018-12-20T14:59:00Z"/>
        </w:rPr>
      </w:pPr>
      <w:ins w:id="516" w:author="CR#0002r2" w:date="2018-12-20T14:59:00Z">
        <w:r w:rsidRPr="00261F2F">
          <w:t xml:space="preserve">Requirements for a Rel-15 UE for additional </w:t>
        </w:r>
        <w:r w:rsidRPr="00D7129C">
          <w:t xml:space="preserve">Inter-band NR-DC </w:t>
        </w:r>
        <w:r w:rsidRPr="00261F2F">
          <w:t>configurations between FR1 and FR2 compared to TS 38.101-3 of Rel-15 [4] are introduced via this clause.</w:t>
        </w:r>
      </w:ins>
    </w:p>
    <w:p w:rsidR="00295ECB" w:rsidRPr="00261F2F" w:rsidRDefault="00295ECB" w:rsidP="00295ECB">
      <w:pPr>
        <w:pStyle w:val="TH"/>
        <w:rPr>
          <w:ins w:id="517" w:author="CR#0002r2" w:date="2018-12-20T14:59:00Z"/>
        </w:rPr>
      </w:pPr>
      <w:ins w:id="518" w:author="CR#0002r2" w:date="2018-12-20T14:59:00Z">
        <w:r w:rsidRPr="00261F2F">
          <w:t>Table 7</w:t>
        </w:r>
        <w:r>
          <w:t>.2</w:t>
        </w:r>
        <w:r w:rsidRPr="00261F2F">
          <w:t xml:space="preserve">-1: </w:t>
        </w:r>
        <w:r w:rsidRPr="00D7129C">
          <w:t xml:space="preserve">Inter-band NR-DC </w:t>
        </w:r>
        <w:r w:rsidRPr="00261F2F">
          <w:t>between FR1 and FR2</w:t>
        </w:r>
      </w:ins>
    </w:p>
    <w:tbl>
      <w:tblPr>
        <w:tblW w:w="9882" w:type="dxa"/>
        <w:tblInd w:w="108" w:type="dxa"/>
        <w:tblLook w:val="04A0" w:firstRow="1" w:lastRow="0" w:firstColumn="1" w:lastColumn="0" w:noHBand="0" w:noVBand="1"/>
      </w:tblPr>
      <w:tblGrid>
        <w:gridCol w:w="1985"/>
        <w:gridCol w:w="872"/>
        <w:gridCol w:w="1112"/>
        <w:gridCol w:w="1057"/>
        <w:gridCol w:w="1418"/>
        <w:gridCol w:w="877"/>
        <w:gridCol w:w="1286"/>
        <w:gridCol w:w="1366"/>
        <w:tblGridChange w:id="519">
          <w:tblGrid>
            <w:gridCol w:w="1985"/>
            <w:gridCol w:w="872"/>
            <w:gridCol w:w="1112"/>
            <w:gridCol w:w="1057"/>
            <w:gridCol w:w="1418"/>
            <w:gridCol w:w="877"/>
            <w:gridCol w:w="1286"/>
            <w:gridCol w:w="1366"/>
          </w:tblGrid>
        </w:tblGridChange>
      </w:tblGrid>
      <w:tr w:rsidR="00295ECB" w:rsidRPr="00EF2662" w:rsidTr="00295ECB">
        <w:trPr>
          <w:trHeight w:val="288"/>
          <w:ins w:id="520" w:author="CR#0002r2" w:date="2018-12-20T14:59:00Z"/>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521" w:author="CR#0002r2" w:date="2018-12-20T14:59:00Z"/>
              </w:rPr>
            </w:pPr>
            <w:ins w:id="522" w:author="CR#0002r2" w:date="2018-12-20T14:59:00Z">
              <w:r w:rsidRPr="00EF2662">
                <w:t>Feature</w:t>
              </w:r>
            </w:ins>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523" w:author="CR#0002r2" w:date="2018-12-20T14:59:00Z"/>
              </w:rPr>
            </w:pPr>
            <w:ins w:id="524" w:author="CR#0002r2" w:date="2018-12-20T14:59:00Z">
              <w:r w:rsidRPr="00EF2662">
                <w:t>DL/UL</w:t>
              </w:r>
            </w:ins>
          </w:p>
        </w:tc>
        <w:tc>
          <w:tcPr>
            <w:tcW w:w="1112"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525" w:author="CR#0002r2" w:date="2018-12-20T14:59:00Z"/>
              </w:rPr>
            </w:pPr>
            <w:ins w:id="526" w:author="CR#0002r2" w:date="2018-12-20T14:59:00Z">
              <w:r w:rsidRPr="00EF2662">
                <w:t>number of bands</w:t>
              </w:r>
            </w:ins>
          </w:p>
        </w:tc>
        <w:tc>
          <w:tcPr>
            <w:tcW w:w="1134" w:type="dxa"/>
            <w:tcBorders>
              <w:top w:val="single" w:sz="4" w:space="0" w:color="auto"/>
              <w:left w:val="nil"/>
              <w:bottom w:val="single" w:sz="4" w:space="0" w:color="auto"/>
              <w:right w:val="single" w:sz="4" w:space="0" w:color="auto"/>
            </w:tcBorders>
            <w:vAlign w:val="center"/>
          </w:tcPr>
          <w:p w:rsidR="00295ECB" w:rsidRPr="00EF2662" w:rsidRDefault="00295ECB" w:rsidP="00295ECB">
            <w:pPr>
              <w:pStyle w:val="TAH"/>
              <w:rPr>
                <w:ins w:id="527" w:author="CR#0002r2" w:date="2018-12-20T14:59:00Z"/>
              </w:rPr>
            </w:pPr>
            <w:ins w:id="528" w:author="CR#0002r2" w:date="2018-12-20T14:59:00Z">
              <w:r w:rsidRPr="00EF2662">
                <w:t>maximum number of CCs</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529" w:author="CR#0002r2" w:date="2018-12-20T14:59:00Z"/>
              </w:rPr>
            </w:pPr>
            <w:ins w:id="530" w:author="CR#0002r2" w:date="2018-12-20T14:59:00Z">
              <w:r w:rsidRPr="00EF2662">
                <w:t xml:space="preserve">CA BW Classes </w:t>
              </w:r>
            </w:ins>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531" w:author="CR#0002r2" w:date="2018-12-20T14:59:00Z"/>
              </w:rPr>
            </w:pPr>
            <w:ins w:id="532" w:author="CR#0002r2" w:date="2018-12-20T14:59:00Z">
              <w:r w:rsidRPr="00EF2662">
                <w:t>Duplex-mode</w:t>
              </w:r>
            </w:ins>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295ECB" w:rsidRPr="00EF2662" w:rsidRDefault="00295ECB" w:rsidP="00295ECB">
            <w:pPr>
              <w:pStyle w:val="TAH"/>
              <w:rPr>
                <w:ins w:id="533" w:author="CR#0002r2" w:date="2018-12-20T14:59:00Z"/>
              </w:rPr>
            </w:pPr>
            <w:ins w:id="534" w:author="CR#0002r2" w:date="2018-12-20T14:59:00Z">
              <w:r w:rsidRPr="00EF2662">
                <w:t>Release</w:t>
              </w:r>
            </w:ins>
          </w:p>
          <w:p w:rsidR="00295ECB" w:rsidRPr="00EF2662" w:rsidRDefault="00295ECB" w:rsidP="00295ECB">
            <w:pPr>
              <w:pStyle w:val="TAH"/>
              <w:rPr>
                <w:ins w:id="535" w:author="CR#0002r2" w:date="2018-12-20T14:59:00Z"/>
              </w:rPr>
            </w:pPr>
            <w:ins w:id="536" w:author="CR#0002r2" w:date="2018-12-20T14:59:00Z">
              <w:r w:rsidRPr="00EF2662">
                <w:t>independent from</w:t>
              </w:r>
            </w:ins>
          </w:p>
        </w:tc>
        <w:tc>
          <w:tcPr>
            <w:tcW w:w="1366" w:type="dxa"/>
            <w:tcBorders>
              <w:top w:val="single" w:sz="4" w:space="0" w:color="auto"/>
              <w:left w:val="nil"/>
              <w:bottom w:val="single" w:sz="4" w:space="0" w:color="auto"/>
              <w:right w:val="single" w:sz="4" w:space="0" w:color="auto"/>
            </w:tcBorders>
          </w:tcPr>
          <w:p w:rsidR="00295ECB" w:rsidRPr="00EF2662" w:rsidRDefault="00295ECB" w:rsidP="00295ECB">
            <w:pPr>
              <w:pStyle w:val="TAH"/>
              <w:rPr>
                <w:ins w:id="537" w:author="CR#0002r2" w:date="2018-12-20T14:59:00Z"/>
              </w:rPr>
            </w:pPr>
            <w:ins w:id="538" w:author="CR#0002r2" w:date="2018-12-20T14:59:00Z">
              <w:r w:rsidRPr="00EF2662">
                <w:t>requirements to be fulfilled</w:t>
              </w:r>
            </w:ins>
          </w:p>
          <w:p w:rsidR="00295ECB" w:rsidRPr="00EF2662" w:rsidRDefault="00295ECB" w:rsidP="00295ECB">
            <w:pPr>
              <w:pStyle w:val="TAH"/>
              <w:rPr>
                <w:ins w:id="539" w:author="CR#0002r2" w:date="2018-12-20T14:59:00Z"/>
              </w:rPr>
            </w:pPr>
            <w:ins w:id="540" w:author="CR#0002r2" w:date="2018-12-20T14:59:00Z">
              <w:r w:rsidRPr="00EF2662">
                <w:t>(see 38.307 of the REL in which the CA configuration was introduced)</w:t>
              </w:r>
            </w:ins>
          </w:p>
        </w:tc>
      </w:tr>
      <w:tr w:rsidR="00295ECB" w:rsidRPr="00EF2662" w:rsidTr="00295ECB">
        <w:trPr>
          <w:trHeight w:val="449"/>
          <w:ins w:id="541" w:author="CR#0002r2" w:date="2018-12-20T14:59:00Z"/>
        </w:trPr>
        <w:tc>
          <w:tcPr>
            <w:tcW w:w="1985" w:type="dxa"/>
            <w:vMerge w:val="restart"/>
            <w:tcBorders>
              <w:top w:val="single" w:sz="4" w:space="0" w:color="auto"/>
              <w:left w:val="single" w:sz="4" w:space="0" w:color="auto"/>
              <w:right w:val="single" w:sz="4" w:space="0" w:color="auto"/>
            </w:tcBorders>
            <w:shd w:val="clear" w:color="auto" w:fill="auto"/>
            <w:noWrap/>
            <w:vAlign w:val="center"/>
            <w:hideMark/>
          </w:tcPr>
          <w:p w:rsidR="00295ECB" w:rsidRPr="00EF2662" w:rsidRDefault="00295ECB" w:rsidP="00295ECB">
            <w:pPr>
              <w:pStyle w:val="TAC"/>
              <w:rPr>
                <w:ins w:id="542" w:author="CR#0002r2" w:date="2018-12-20T14:59:00Z"/>
              </w:rPr>
            </w:pPr>
            <w:ins w:id="543" w:author="CR#0002r2" w:date="2018-12-20T14:59:00Z">
              <w:r w:rsidRPr="00EF2662">
                <w:t>Inter-band CA configurations for NR interworking between FR1 and FR2</w:t>
              </w:r>
            </w:ins>
          </w:p>
        </w:tc>
        <w:tc>
          <w:tcPr>
            <w:tcW w:w="872" w:type="dxa"/>
            <w:tcBorders>
              <w:top w:val="single" w:sz="4" w:space="0" w:color="auto"/>
              <w:left w:val="single" w:sz="4" w:space="0" w:color="auto"/>
              <w:right w:val="single" w:sz="4" w:space="0" w:color="auto"/>
            </w:tcBorders>
            <w:shd w:val="clear" w:color="auto" w:fill="auto"/>
            <w:noWrap/>
            <w:vAlign w:val="center"/>
            <w:hideMark/>
          </w:tcPr>
          <w:p w:rsidR="00295ECB" w:rsidRPr="00EF2662" w:rsidRDefault="00295ECB" w:rsidP="00295ECB">
            <w:pPr>
              <w:pStyle w:val="TAC"/>
              <w:rPr>
                <w:ins w:id="544" w:author="CR#0002r2" w:date="2018-12-20T14:59:00Z"/>
              </w:rPr>
            </w:pPr>
            <w:ins w:id="545" w:author="CR#0002r2" w:date="2018-12-20T14:59:00Z">
              <w:r w:rsidRPr="00EF2662">
                <w:t>DL FR1</w:t>
              </w:r>
            </w:ins>
          </w:p>
        </w:tc>
        <w:tc>
          <w:tcPr>
            <w:tcW w:w="1112" w:type="dxa"/>
            <w:tcBorders>
              <w:top w:val="single" w:sz="4" w:space="0" w:color="auto"/>
              <w:left w:val="single" w:sz="4" w:space="0" w:color="auto"/>
              <w:right w:val="single" w:sz="4" w:space="0" w:color="auto"/>
            </w:tcBorders>
            <w:shd w:val="clear" w:color="auto" w:fill="auto"/>
            <w:noWrap/>
            <w:vAlign w:val="center"/>
            <w:hideMark/>
          </w:tcPr>
          <w:p w:rsidR="00295ECB" w:rsidRPr="00EF2662" w:rsidRDefault="00295ECB" w:rsidP="00295ECB">
            <w:pPr>
              <w:pStyle w:val="TAC"/>
              <w:rPr>
                <w:ins w:id="546" w:author="CR#0002r2" w:date="2018-12-20T14:59:00Z"/>
              </w:rPr>
            </w:pPr>
            <w:ins w:id="547" w:author="CR#0002r2" w:date="2018-12-20T14:59:00Z">
              <w:r w:rsidRPr="00EF2662">
                <w:t>1</w:t>
              </w:r>
            </w:ins>
          </w:p>
        </w:tc>
        <w:tc>
          <w:tcPr>
            <w:tcW w:w="1134" w:type="dxa"/>
            <w:tcBorders>
              <w:top w:val="single" w:sz="4" w:space="0" w:color="auto"/>
              <w:left w:val="nil"/>
              <w:right w:val="single" w:sz="4" w:space="0" w:color="auto"/>
            </w:tcBorders>
            <w:vAlign w:val="center"/>
          </w:tcPr>
          <w:p w:rsidR="00295ECB" w:rsidRPr="00EF2662" w:rsidRDefault="00295ECB" w:rsidP="00295ECB">
            <w:pPr>
              <w:pStyle w:val="TAC"/>
              <w:rPr>
                <w:ins w:id="548" w:author="CR#0002r2" w:date="2018-12-20T14:59:00Z"/>
              </w:rPr>
            </w:pPr>
            <w:ins w:id="549" w:author="CR#0002r2" w:date="2018-12-20T14:59:00Z">
              <w:r w:rsidRPr="00EF2662">
                <w:t>2</w:t>
              </w:r>
            </w:ins>
          </w:p>
        </w:tc>
        <w:tc>
          <w:tcPr>
            <w:tcW w:w="1418" w:type="dxa"/>
            <w:tcBorders>
              <w:top w:val="nil"/>
              <w:left w:val="single" w:sz="4" w:space="0" w:color="auto"/>
              <w:bottom w:val="single" w:sz="4" w:space="0" w:color="auto"/>
              <w:right w:val="single" w:sz="4" w:space="0" w:color="auto"/>
            </w:tcBorders>
            <w:shd w:val="clear" w:color="auto" w:fill="auto"/>
            <w:noWrap/>
            <w:vAlign w:val="center"/>
            <w:hideMark/>
          </w:tcPr>
          <w:p w:rsidR="00295ECB" w:rsidRPr="00EF2662" w:rsidRDefault="00295ECB" w:rsidP="00295ECB">
            <w:pPr>
              <w:pStyle w:val="TAC"/>
              <w:rPr>
                <w:ins w:id="550" w:author="CR#0002r2" w:date="2018-12-20T14:59:00Z"/>
              </w:rPr>
            </w:pPr>
            <w:ins w:id="551" w:author="CR#0002r2" w:date="2018-12-20T14:59:00Z">
              <w:r w:rsidRPr="00EF2662">
                <w:t>A, C</w:t>
              </w:r>
            </w:ins>
          </w:p>
        </w:tc>
        <w:tc>
          <w:tcPr>
            <w:tcW w:w="709" w:type="dxa"/>
            <w:tcBorders>
              <w:top w:val="nil"/>
              <w:left w:val="nil"/>
              <w:bottom w:val="single" w:sz="4" w:space="0" w:color="auto"/>
              <w:right w:val="nil"/>
            </w:tcBorders>
            <w:shd w:val="clear" w:color="auto" w:fill="auto"/>
            <w:noWrap/>
            <w:vAlign w:val="center"/>
            <w:hideMark/>
          </w:tcPr>
          <w:p w:rsidR="00295ECB" w:rsidRPr="00EF2662" w:rsidRDefault="00295ECB" w:rsidP="00295ECB">
            <w:pPr>
              <w:pStyle w:val="TAC"/>
              <w:rPr>
                <w:ins w:id="552" w:author="CR#0002r2" w:date="2018-12-20T14:59:00Z"/>
              </w:rPr>
            </w:pPr>
            <w:ins w:id="553" w:author="CR#0002r2" w:date="2018-12-20T14:59:00Z">
              <w:r w:rsidRPr="00EF2662">
                <w:t>TDD</w:t>
              </w:r>
            </w:ins>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554" w:author="CR#0002r2" w:date="2018-12-20T14:59:00Z"/>
              </w:rPr>
            </w:pPr>
            <w:ins w:id="555" w:author="CR#0002r2" w:date="2018-12-20T14:59:00Z">
              <w:r w:rsidRPr="00EF2662">
                <w:t>Rel-15</w:t>
              </w:r>
            </w:ins>
          </w:p>
        </w:tc>
        <w:tc>
          <w:tcPr>
            <w:tcW w:w="1366" w:type="dxa"/>
            <w:tcBorders>
              <w:top w:val="nil"/>
              <w:left w:val="single" w:sz="4" w:space="0" w:color="auto"/>
              <w:bottom w:val="single" w:sz="4" w:space="0" w:color="auto"/>
              <w:right w:val="single" w:sz="4" w:space="0" w:color="auto"/>
            </w:tcBorders>
          </w:tcPr>
          <w:p w:rsidR="00295ECB" w:rsidRPr="00EF2662" w:rsidRDefault="00295ECB" w:rsidP="00295ECB">
            <w:pPr>
              <w:pStyle w:val="TAC"/>
              <w:rPr>
                <w:ins w:id="556" w:author="CR#0002r2" w:date="2018-12-20T14:59:00Z"/>
              </w:rPr>
            </w:pPr>
          </w:p>
        </w:tc>
      </w:tr>
      <w:tr w:rsidR="00295ECB" w:rsidRPr="00EF2662" w:rsidTr="00295ECB">
        <w:trPr>
          <w:trHeight w:val="449"/>
          <w:ins w:id="557" w:author="CR#0002r2" w:date="2018-12-20T14:59:00Z"/>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EF2662" w:rsidRDefault="00295ECB" w:rsidP="00295ECB">
            <w:pPr>
              <w:pStyle w:val="TAC"/>
              <w:rPr>
                <w:ins w:id="558" w:author="CR#0002r2" w:date="2018-12-20T14:59:00Z"/>
              </w:rPr>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EF2662" w:rsidRDefault="00295ECB" w:rsidP="00295ECB">
            <w:pPr>
              <w:pStyle w:val="TAC"/>
              <w:rPr>
                <w:ins w:id="559" w:author="CR#0002r2" w:date="2018-12-20T14:59:00Z"/>
              </w:rPr>
            </w:pPr>
            <w:ins w:id="560" w:author="CR#0002r2" w:date="2018-12-20T14:59:00Z">
              <w:r w:rsidRPr="00EF2662">
                <w:t>DL FR2</w:t>
              </w:r>
            </w:ins>
          </w:p>
        </w:tc>
        <w:tc>
          <w:tcPr>
            <w:tcW w:w="1112" w:type="dxa"/>
            <w:tcBorders>
              <w:top w:val="single" w:sz="4" w:space="0" w:color="auto"/>
              <w:left w:val="single" w:sz="4" w:space="0" w:color="auto"/>
              <w:right w:val="single" w:sz="4" w:space="0" w:color="auto"/>
            </w:tcBorders>
            <w:shd w:val="clear" w:color="auto" w:fill="auto"/>
            <w:noWrap/>
            <w:vAlign w:val="center"/>
          </w:tcPr>
          <w:p w:rsidR="00295ECB" w:rsidRPr="00EF2662" w:rsidRDefault="00295ECB" w:rsidP="00295ECB">
            <w:pPr>
              <w:pStyle w:val="TAC"/>
              <w:rPr>
                <w:ins w:id="561" w:author="CR#0002r2" w:date="2018-12-20T14:59:00Z"/>
              </w:rPr>
            </w:pPr>
            <w:ins w:id="562" w:author="CR#0002r2" w:date="2018-12-20T14:59:00Z">
              <w:r w:rsidRPr="00EF2662">
                <w:t>1</w:t>
              </w:r>
            </w:ins>
          </w:p>
        </w:tc>
        <w:tc>
          <w:tcPr>
            <w:tcW w:w="1134" w:type="dxa"/>
            <w:tcBorders>
              <w:top w:val="single" w:sz="4" w:space="0" w:color="auto"/>
              <w:left w:val="nil"/>
              <w:right w:val="single" w:sz="4" w:space="0" w:color="auto"/>
            </w:tcBorders>
            <w:vAlign w:val="center"/>
          </w:tcPr>
          <w:p w:rsidR="00295ECB" w:rsidRPr="00EF2662" w:rsidRDefault="00295ECB" w:rsidP="00295ECB">
            <w:pPr>
              <w:pStyle w:val="TAC"/>
              <w:rPr>
                <w:ins w:id="563" w:author="CR#0002r2" w:date="2018-12-20T14:59:00Z"/>
              </w:rPr>
            </w:pPr>
            <w:ins w:id="564" w:author="CR#0002r2" w:date="2018-12-20T14:59:00Z">
              <w:r w:rsidRPr="00EF2662">
                <w:t>8</w:t>
              </w:r>
            </w:ins>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565" w:author="CR#0002r2" w:date="2018-12-20T14:59:00Z"/>
              </w:rPr>
            </w:pPr>
            <w:ins w:id="566" w:author="CR#0002r2" w:date="2018-12-20T14:59:00Z">
              <w:r w:rsidRPr="00EF2662">
                <w:t>A, D, E, F, G, H, I, J, K, L, M</w:t>
              </w:r>
            </w:ins>
          </w:p>
        </w:tc>
        <w:tc>
          <w:tcPr>
            <w:tcW w:w="709" w:type="dxa"/>
            <w:tcBorders>
              <w:top w:val="nil"/>
              <w:left w:val="nil"/>
              <w:bottom w:val="single" w:sz="4" w:space="0" w:color="auto"/>
              <w:right w:val="nil"/>
            </w:tcBorders>
            <w:shd w:val="clear" w:color="auto" w:fill="auto"/>
            <w:noWrap/>
            <w:vAlign w:val="center"/>
          </w:tcPr>
          <w:p w:rsidR="00295ECB" w:rsidRPr="00EF2662" w:rsidRDefault="00295ECB" w:rsidP="00295ECB">
            <w:pPr>
              <w:pStyle w:val="TAC"/>
              <w:rPr>
                <w:ins w:id="567" w:author="CR#0002r2" w:date="2018-12-20T14:59:00Z"/>
              </w:rPr>
            </w:pPr>
            <w:ins w:id="568" w:author="CR#0002r2" w:date="2018-12-20T14:59:00Z">
              <w:r w:rsidRPr="00EF2662">
                <w:t>TDD</w:t>
              </w:r>
            </w:ins>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569" w:author="CR#0002r2" w:date="2018-12-20T14:59:00Z"/>
              </w:rPr>
            </w:pPr>
            <w:ins w:id="570" w:author="CR#0002r2" w:date="2018-12-20T14:59:00Z">
              <w:r w:rsidRPr="00EF2662">
                <w:t>Rel-15</w:t>
              </w:r>
            </w:ins>
          </w:p>
        </w:tc>
        <w:tc>
          <w:tcPr>
            <w:tcW w:w="1366" w:type="dxa"/>
            <w:tcBorders>
              <w:top w:val="nil"/>
              <w:left w:val="single" w:sz="4" w:space="0" w:color="auto"/>
              <w:bottom w:val="single" w:sz="4" w:space="0" w:color="auto"/>
              <w:right w:val="single" w:sz="4" w:space="0" w:color="auto"/>
            </w:tcBorders>
          </w:tcPr>
          <w:p w:rsidR="00295ECB" w:rsidRPr="00EF2662" w:rsidRDefault="00295ECB" w:rsidP="00295ECB">
            <w:pPr>
              <w:pStyle w:val="TAC"/>
              <w:rPr>
                <w:ins w:id="571" w:author="CR#0002r2" w:date="2018-12-20T14:59:00Z"/>
              </w:rPr>
            </w:pPr>
          </w:p>
        </w:tc>
      </w:tr>
      <w:tr w:rsidR="00295ECB" w:rsidRPr="00EF2662" w:rsidTr="00295ECB">
        <w:trPr>
          <w:trHeight w:val="449"/>
          <w:ins w:id="572" w:author="CR#0002r2" w:date="2018-12-20T14:59:00Z"/>
        </w:trPr>
        <w:tc>
          <w:tcPr>
            <w:tcW w:w="1985" w:type="dxa"/>
            <w:vMerge/>
            <w:tcBorders>
              <w:top w:val="single" w:sz="4" w:space="0" w:color="auto"/>
              <w:left w:val="single" w:sz="4" w:space="0" w:color="auto"/>
              <w:right w:val="single" w:sz="4" w:space="0" w:color="auto"/>
            </w:tcBorders>
            <w:shd w:val="clear" w:color="auto" w:fill="auto"/>
            <w:noWrap/>
            <w:vAlign w:val="center"/>
          </w:tcPr>
          <w:p w:rsidR="00295ECB" w:rsidRPr="00EF2662" w:rsidRDefault="00295ECB" w:rsidP="00295ECB">
            <w:pPr>
              <w:pStyle w:val="TAC"/>
              <w:rPr>
                <w:ins w:id="573" w:author="CR#0002r2" w:date="2018-12-20T14:59:00Z"/>
              </w:rPr>
            </w:pPr>
          </w:p>
        </w:tc>
        <w:tc>
          <w:tcPr>
            <w:tcW w:w="872" w:type="dxa"/>
            <w:tcBorders>
              <w:top w:val="single" w:sz="4" w:space="0" w:color="auto"/>
              <w:left w:val="single" w:sz="4" w:space="0" w:color="auto"/>
              <w:right w:val="single" w:sz="4" w:space="0" w:color="auto"/>
            </w:tcBorders>
            <w:shd w:val="clear" w:color="auto" w:fill="auto"/>
            <w:noWrap/>
            <w:vAlign w:val="center"/>
          </w:tcPr>
          <w:p w:rsidR="00295ECB" w:rsidRPr="00EF2662" w:rsidRDefault="00295ECB" w:rsidP="00295ECB">
            <w:pPr>
              <w:pStyle w:val="TAC"/>
              <w:rPr>
                <w:ins w:id="574" w:author="CR#0002r2" w:date="2018-12-20T14:59:00Z"/>
              </w:rPr>
            </w:pPr>
            <w:ins w:id="575" w:author="CR#0002r2" w:date="2018-12-20T14:59:00Z">
              <w:r w:rsidRPr="00EF2662">
                <w:t>UL FR1</w:t>
              </w:r>
            </w:ins>
          </w:p>
        </w:tc>
        <w:tc>
          <w:tcPr>
            <w:tcW w:w="1112" w:type="dxa"/>
            <w:tcBorders>
              <w:top w:val="single" w:sz="4" w:space="0" w:color="auto"/>
              <w:left w:val="single" w:sz="4" w:space="0" w:color="auto"/>
              <w:right w:val="single" w:sz="4" w:space="0" w:color="auto"/>
            </w:tcBorders>
            <w:shd w:val="clear" w:color="auto" w:fill="auto"/>
            <w:noWrap/>
            <w:vAlign w:val="center"/>
          </w:tcPr>
          <w:p w:rsidR="00295ECB" w:rsidRPr="00EF2662" w:rsidRDefault="00295ECB" w:rsidP="00295ECB">
            <w:pPr>
              <w:pStyle w:val="TAC"/>
              <w:rPr>
                <w:ins w:id="576" w:author="CR#0002r2" w:date="2018-12-20T14:59:00Z"/>
              </w:rPr>
            </w:pPr>
            <w:ins w:id="577" w:author="CR#0002r2" w:date="2018-12-20T14:59:00Z">
              <w:r w:rsidRPr="00EF2662">
                <w:t>1</w:t>
              </w:r>
            </w:ins>
          </w:p>
        </w:tc>
        <w:tc>
          <w:tcPr>
            <w:tcW w:w="1134" w:type="dxa"/>
            <w:tcBorders>
              <w:top w:val="single" w:sz="4" w:space="0" w:color="auto"/>
              <w:left w:val="nil"/>
              <w:right w:val="single" w:sz="4" w:space="0" w:color="auto"/>
            </w:tcBorders>
            <w:vAlign w:val="center"/>
          </w:tcPr>
          <w:p w:rsidR="00295ECB" w:rsidRPr="00EF2662" w:rsidRDefault="00295ECB" w:rsidP="00295ECB">
            <w:pPr>
              <w:pStyle w:val="TAC"/>
              <w:rPr>
                <w:ins w:id="578" w:author="CR#0002r2" w:date="2018-12-20T14:59:00Z"/>
              </w:rPr>
            </w:pPr>
            <w:ins w:id="579" w:author="CR#0002r2" w:date="2018-12-20T14:59:00Z">
              <w:r w:rsidRPr="00EF2662">
                <w:t>1</w:t>
              </w:r>
            </w:ins>
          </w:p>
        </w:tc>
        <w:tc>
          <w:tcPr>
            <w:tcW w:w="1418" w:type="dxa"/>
            <w:tcBorders>
              <w:top w:val="nil"/>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580" w:author="CR#0002r2" w:date="2018-12-20T14:59:00Z"/>
              </w:rPr>
            </w:pPr>
            <w:ins w:id="581" w:author="CR#0002r2" w:date="2018-12-20T14:59:00Z">
              <w:r w:rsidRPr="00EF2662">
                <w:t>A</w:t>
              </w:r>
            </w:ins>
          </w:p>
        </w:tc>
        <w:tc>
          <w:tcPr>
            <w:tcW w:w="709" w:type="dxa"/>
            <w:tcBorders>
              <w:top w:val="nil"/>
              <w:left w:val="nil"/>
              <w:bottom w:val="single" w:sz="4" w:space="0" w:color="auto"/>
              <w:right w:val="nil"/>
            </w:tcBorders>
            <w:shd w:val="clear" w:color="auto" w:fill="auto"/>
            <w:noWrap/>
            <w:vAlign w:val="center"/>
          </w:tcPr>
          <w:p w:rsidR="00295ECB" w:rsidRPr="00EF2662" w:rsidRDefault="00295ECB" w:rsidP="00295ECB">
            <w:pPr>
              <w:pStyle w:val="TAC"/>
              <w:rPr>
                <w:ins w:id="582" w:author="CR#0002r2" w:date="2018-12-20T14:59:00Z"/>
              </w:rPr>
            </w:pPr>
            <w:ins w:id="583" w:author="CR#0002r2" w:date="2018-12-20T14:59:00Z">
              <w:r w:rsidRPr="00EF2662">
                <w:t>TDD</w:t>
              </w:r>
            </w:ins>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584" w:author="CR#0002r2" w:date="2018-12-20T14:59:00Z"/>
              </w:rPr>
            </w:pPr>
            <w:ins w:id="585" w:author="CR#0002r2" w:date="2018-12-20T14:59:00Z">
              <w:r w:rsidRPr="00EF2662">
                <w:t>Rel-15</w:t>
              </w:r>
            </w:ins>
          </w:p>
        </w:tc>
        <w:tc>
          <w:tcPr>
            <w:tcW w:w="1366" w:type="dxa"/>
            <w:tcBorders>
              <w:top w:val="nil"/>
              <w:left w:val="single" w:sz="4" w:space="0" w:color="auto"/>
              <w:bottom w:val="single" w:sz="4" w:space="0" w:color="auto"/>
              <w:right w:val="single" w:sz="4" w:space="0" w:color="auto"/>
            </w:tcBorders>
          </w:tcPr>
          <w:p w:rsidR="00295ECB" w:rsidRPr="00EF2662" w:rsidRDefault="00295ECB" w:rsidP="00295ECB">
            <w:pPr>
              <w:pStyle w:val="TAC"/>
              <w:rPr>
                <w:ins w:id="586" w:author="CR#0002r2" w:date="2018-12-20T14:59:00Z"/>
              </w:rPr>
            </w:pPr>
          </w:p>
        </w:tc>
      </w:tr>
      <w:tr w:rsidR="00295ECB" w:rsidRPr="00EF2662" w:rsidTr="00295ECB">
        <w:trPr>
          <w:trHeight w:val="288"/>
          <w:ins w:id="587" w:author="CR#0002r2" w:date="2018-12-20T14:59:00Z"/>
        </w:trPr>
        <w:tc>
          <w:tcPr>
            <w:tcW w:w="1985" w:type="dxa"/>
            <w:vMerge/>
            <w:tcBorders>
              <w:left w:val="single" w:sz="4" w:space="0" w:color="auto"/>
              <w:bottom w:val="single" w:sz="4" w:space="0" w:color="auto"/>
              <w:right w:val="single" w:sz="4" w:space="0" w:color="auto"/>
            </w:tcBorders>
            <w:vAlign w:val="center"/>
            <w:hideMark/>
          </w:tcPr>
          <w:p w:rsidR="00295ECB" w:rsidRPr="00EF2662" w:rsidRDefault="00295ECB" w:rsidP="00295ECB">
            <w:pPr>
              <w:pStyle w:val="TAC"/>
              <w:rPr>
                <w:ins w:id="588" w:author="CR#0002r2" w:date="2018-12-20T14:59:00Z"/>
              </w:rPr>
            </w:pPr>
          </w:p>
        </w:tc>
        <w:tc>
          <w:tcPr>
            <w:tcW w:w="872" w:type="dxa"/>
            <w:tcBorders>
              <w:top w:val="single" w:sz="4" w:space="0" w:color="auto"/>
              <w:left w:val="single" w:sz="4" w:space="0" w:color="auto"/>
              <w:bottom w:val="single" w:sz="4" w:space="0" w:color="auto"/>
              <w:right w:val="single" w:sz="4" w:space="0" w:color="auto"/>
            </w:tcBorders>
            <w:vAlign w:val="center"/>
            <w:hideMark/>
          </w:tcPr>
          <w:p w:rsidR="00295ECB" w:rsidRPr="00EF2662" w:rsidRDefault="00295ECB" w:rsidP="00295ECB">
            <w:pPr>
              <w:pStyle w:val="TAC"/>
              <w:rPr>
                <w:ins w:id="589" w:author="CR#0002r2" w:date="2018-12-20T14:59:00Z"/>
              </w:rPr>
            </w:pPr>
            <w:ins w:id="590" w:author="CR#0002r2" w:date="2018-12-20T14:59:00Z">
              <w:r w:rsidRPr="00EF2662">
                <w:t>UL FR2</w:t>
              </w:r>
            </w:ins>
          </w:p>
        </w:tc>
        <w:tc>
          <w:tcPr>
            <w:tcW w:w="1112"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591" w:author="CR#0002r2" w:date="2018-12-20T14:59:00Z"/>
              </w:rPr>
            </w:pPr>
            <w:ins w:id="592" w:author="CR#0002r2" w:date="2018-12-20T14:59:00Z">
              <w:r w:rsidRPr="00EF2662">
                <w:t>1</w:t>
              </w:r>
            </w:ins>
          </w:p>
        </w:tc>
        <w:tc>
          <w:tcPr>
            <w:tcW w:w="1134" w:type="dxa"/>
            <w:tcBorders>
              <w:top w:val="single" w:sz="4" w:space="0" w:color="auto"/>
              <w:left w:val="nil"/>
              <w:bottom w:val="single" w:sz="4" w:space="0" w:color="auto"/>
              <w:right w:val="single" w:sz="4" w:space="0" w:color="auto"/>
            </w:tcBorders>
            <w:vAlign w:val="center"/>
          </w:tcPr>
          <w:p w:rsidR="00295ECB" w:rsidRPr="00EF2662" w:rsidRDefault="00295ECB" w:rsidP="00295ECB">
            <w:pPr>
              <w:pStyle w:val="TAC"/>
              <w:rPr>
                <w:ins w:id="593" w:author="CR#0002r2" w:date="2018-12-20T14:59:00Z"/>
              </w:rPr>
            </w:pPr>
            <w:ins w:id="594" w:author="CR#0002r2" w:date="2018-12-20T14:59:00Z">
              <w:r w:rsidRPr="00EF2662">
                <w:t>1</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595" w:author="CR#0002r2" w:date="2018-12-20T14:59:00Z"/>
              </w:rPr>
            </w:pPr>
            <w:ins w:id="596" w:author="CR#0002r2" w:date="2018-12-20T14:59:00Z">
              <w:r w:rsidRPr="00EF2662">
                <w:t>A</w:t>
              </w:r>
            </w:ins>
          </w:p>
        </w:tc>
        <w:tc>
          <w:tcPr>
            <w:tcW w:w="709" w:type="dxa"/>
            <w:tcBorders>
              <w:top w:val="single" w:sz="4" w:space="0" w:color="auto"/>
              <w:left w:val="nil"/>
              <w:bottom w:val="single" w:sz="4" w:space="0" w:color="auto"/>
              <w:right w:val="nil"/>
            </w:tcBorders>
            <w:shd w:val="clear" w:color="auto" w:fill="auto"/>
            <w:noWrap/>
            <w:vAlign w:val="center"/>
          </w:tcPr>
          <w:p w:rsidR="00295ECB" w:rsidRPr="00EF2662" w:rsidRDefault="00295ECB" w:rsidP="00295ECB">
            <w:pPr>
              <w:pStyle w:val="TAC"/>
              <w:rPr>
                <w:ins w:id="597" w:author="CR#0002r2" w:date="2018-12-20T14:59:00Z"/>
              </w:rPr>
            </w:pPr>
            <w:ins w:id="598" w:author="CR#0002r2" w:date="2018-12-20T14:59:00Z">
              <w:r w:rsidRPr="00EF2662">
                <w:t>TDD</w:t>
              </w:r>
            </w:ins>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ECB" w:rsidRPr="00EF2662" w:rsidRDefault="00295ECB" w:rsidP="00295ECB">
            <w:pPr>
              <w:pStyle w:val="TAC"/>
              <w:rPr>
                <w:ins w:id="599" w:author="CR#0002r2" w:date="2018-12-20T14:59:00Z"/>
              </w:rPr>
            </w:pPr>
            <w:ins w:id="600" w:author="CR#0002r2" w:date="2018-12-20T14:59:00Z">
              <w:r w:rsidRPr="00EF2662">
                <w:t>Rel-15</w:t>
              </w:r>
            </w:ins>
          </w:p>
        </w:tc>
        <w:tc>
          <w:tcPr>
            <w:tcW w:w="1366" w:type="dxa"/>
            <w:tcBorders>
              <w:top w:val="single" w:sz="4" w:space="0" w:color="auto"/>
              <w:left w:val="single" w:sz="4" w:space="0" w:color="auto"/>
              <w:bottom w:val="single" w:sz="4" w:space="0" w:color="auto"/>
              <w:right w:val="single" w:sz="4" w:space="0" w:color="auto"/>
            </w:tcBorders>
          </w:tcPr>
          <w:p w:rsidR="00295ECB" w:rsidRPr="00EF2662" w:rsidRDefault="00295ECB" w:rsidP="00295ECB">
            <w:pPr>
              <w:pStyle w:val="TAC"/>
              <w:rPr>
                <w:ins w:id="601" w:author="CR#0002r2" w:date="2018-12-20T14:59:00Z"/>
              </w:rPr>
            </w:pPr>
          </w:p>
        </w:tc>
      </w:tr>
    </w:tbl>
    <w:p w:rsidR="00295ECB" w:rsidRPr="007E65EA" w:rsidRDefault="00295ECB" w:rsidP="00E93F24">
      <w:pPr>
        <w:rPr>
          <w:ins w:id="602" w:author="CR#0002r2" w:date="2018-12-20T14:59:00Z"/>
        </w:rPr>
      </w:pPr>
    </w:p>
    <w:p w:rsidR="00A9587D" w:rsidRPr="007E65EA" w:rsidRDefault="00A9587D" w:rsidP="00A9587D">
      <w:pPr>
        <w:pStyle w:val="Heading1"/>
      </w:pPr>
      <w:bookmarkStart w:id="603" w:name="_Toc526238836"/>
      <w:r w:rsidRPr="007E65EA">
        <w:lastRenderedPageBreak/>
        <w:t>8</w:t>
      </w:r>
      <w:r w:rsidRPr="007E65EA">
        <w:tab/>
        <w:t>Release independent features for NR interworking between NR and E-UTRA</w:t>
      </w:r>
      <w:bookmarkEnd w:id="603"/>
    </w:p>
    <w:p w:rsidR="00A9587D" w:rsidRPr="007E65EA" w:rsidRDefault="00A9587D" w:rsidP="00A9587D">
      <w:pPr>
        <w:pStyle w:val="Heading2"/>
      </w:pPr>
      <w:bookmarkStart w:id="604" w:name="_Toc526238837"/>
      <w:r w:rsidRPr="007E65EA">
        <w:t>8.1</w:t>
      </w:r>
      <w:r w:rsidRPr="007E65EA">
        <w:tab/>
        <w:t>Additional EN-DC configurations</w:t>
      </w:r>
      <w:bookmarkEnd w:id="604"/>
    </w:p>
    <w:p w:rsidR="00A9587D" w:rsidRPr="007E65EA" w:rsidRDefault="00A9587D" w:rsidP="00A9587D">
      <w:pPr>
        <w:pStyle w:val="Heading3"/>
      </w:pPr>
      <w:bookmarkStart w:id="605" w:name="_Toc526238838"/>
      <w:r w:rsidRPr="007E65EA">
        <w:t>8.1.1</w:t>
      </w:r>
      <w:r w:rsidRPr="007E65EA">
        <w:tab/>
        <w:t>Intraband EN-DC</w:t>
      </w:r>
      <w:bookmarkEnd w:id="605"/>
    </w:p>
    <w:p w:rsidR="00A9587D" w:rsidRPr="007E65EA" w:rsidRDefault="00A9587D" w:rsidP="00A9587D">
      <w:r w:rsidRPr="007E65EA">
        <w:t>Requirements for a Rel-15 UE for additional EN-DC intraband configurations within FR1 compared to TS 38.101-3 of Rel-15 [4] are introduced via this clause.</w:t>
      </w:r>
    </w:p>
    <w:p w:rsidR="00A9587D" w:rsidRPr="007E65EA" w:rsidRDefault="00A9587D" w:rsidP="00A9587D">
      <w:pPr>
        <w:pStyle w:val="TH"/>
      </w:pPr>
      <w:r w:rsidRPr="007E65EA">
        <w:t xml:space="preserve">Table 8.1.1-1: EN-DC </w:t>
      </w:r>
      <w:ins w:id="606" w:author="CR#0002r2" w:date="2018-12-20T15:00:00Z">
        <w:r w:rsidR="001C08E9">
          <w:t xml:space="preserve">contiguous </w:t>
        </w:r>
      </w:ins>
      <w:r w:rsidRPr="007E65EA">
        <w:t>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07" w:author="CR#0002r2" w:date="2018-12-20T15:01: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62"/>
        <w:gridCol w:w="786"/>
        <w:gridCol w:w="1099"/>
        <w:gridCol w:w="1082"/>
        <w:gridCol w:w="1143"/>
        <w:gridCol w:w="1419"/>
        <w:gridCol w:w="1666"/>
        <w:tblGridChange w:id="608">
          <w:tblGrid>
            <w:gridCol w:w="2661"/>
            <w:gridCol w:w="785"/>
            <w:gridCol w:w="1098"/>
            <w:gridCol w:w="1082"/>
            <w:gridCol w:w="897"/>
            <w:gridCol w:w="1668"/>
            <w:gridCol w:w="1666"/>
          </w:tblGrid>
        </w:tblGridChange>
      </w:tblGrid>
      <w:tr w:rsidR="007E65EA" w:rsidRPr="007E65EA" w:rsidTr="001C08E9">
        <w:trPr>
          <w:jc w:val="center"/>
          <w:trPrChange w:id="609" w:author="CR#0002r2" w:date="2018-12-20T15:01:00Z">
            <w:trPr>
              <w:jc w:val="center"/>
            </w:trPr>
          </w:trPrChange>
        </w:trPr>
        <w:tc>
          <w:tcPr>
            <w:tcW w:w="1350" w:type="pct"/>
            <w:shd w:val="clear" w:color="auto" w:fill="auto"/>
            <w:vAlign w:val="center"/>
            <w:tcPrChange w:id="610" w:author="CR#0002r2" w:date="2018-12-20T15:01:00Z">
              <w:tcPr>
                <w:tcW w:w="1350" w:type="pct"/>
                <w:shd w:val="clear" w:color="auto" w:fill="auto"/>
                <w:vAlign w:val="center"/>
              </w:tcPr>
            </w:tcPrChange>
          </w:tcPr>
          <w:p w:rsidR="00A9587D" w:rsidRPr="007E65EA" w:rsidRDefault="00A9587D" w:rsidP="00307DDB">
            <w:pPr>
              <w:pStyle w:val="TAH"/>
              <w:rPr>
                <w:rFonts w:eastAsia="DengXian"/>
              </w:rPr>
            </w:pPr>
            <w:r w:rsidRPr="007E65EA">
              <w:rPr>
                <w:rFonts w:eastAsia="DengXian"/>
              </w:rPr>
              <w:t>Feature</w:t>
            </w:r>
          </w:p>
        </w:tc>
        <w:tc>
          <w:tcPr>
            <w:tcW w:w="398" w:type="pct"/>
            <w:shd w:val="clear" w:color="auto" w:fill="auto"/>
            <w:vAlign w:val="center"/>
            <w:tcPrChange w:id="611" w:author="CR#0002r2" w:date="2018-12-20T15:01:00Z">
              <w:tcPr>
                <w:tcW w:w="398" w:type="pct"/>
                <w:shd w:val="clear" w:color="auto" w:fill="auto"/>
                <w:vAlign w:val="center"/>
              </w:tcPr>
            </w:tcPrChange>
          </w:tcPr>
          <w:p w:rsidR="00A9587D" w:rsidRPr="007E65EA" w:rsidRDefault="00A9587D" w:rsidP="00307DDB">
            <w:pPr>
              <w:pStyle w:val="TAH"/>
              <w:rPr>
                <w:rFonts w:eastAsia="DengXian"/>
              </w:rPr>
            </w:pPr>
            <w:r w:rsidRPr="007E65EA">
              <w:rPr>
                <w:rFonts w:eastAsia="DengXian"/>
              </w:rPr>
              <w:t>DL/UL</w:t>
            </w:r>
          </w:p>
        </w:tc>
        <w:tc>
          <w:tcPr>
            <w:tcW w:w="557" w:type="pct"/>
            <w:shd w:val="clear" w:color="auto" w:fill="auto"/>
            <w:vAlign w:val="center"/>
            <w:tcPrChange w:id="612" w:author="CR#0002r2" w:date="2018-12-20T15:01:00Z">
              <w:tcPr>
                <w:tcW w:w="557" w:type="pct"/>
                <w:shd w:val="clear" w:color="auto" w:fill="auto"/>
                <w:vAlign w:val="center"/>
              </w:tcPr>
            </w:tcPrChange>
          </w:tcPr>
          <w:p w:rsidR="00A9587D" w:rsidRPr="007E65EA" w:rsidRDefault="001C08E9" w:rsidP="00307DDB">
            <w:pPr>
              <w:pStyle w:val="TAH"/>
              <w:rPr>
                <w:rFonts w:eastAsia="DengXian"/>
              </w:rPr>
            </w:pPr>
            <w:ins w:id="613" w:author="CR#0002r2" w:date="2018-12-20T15:00:00Z">
              <w:r>
                <w:rPr>
                  <w:rFonts w:eastAsia="DengXian"/>
                </w:rPr>
                <w:t xml:space="preserve">maximum </w:t>
              </w:r>
            </w:ins>
            <w:r w:rsidR="00A9587D" w:rsidRPr="007E65EA">
              <w:rPr>
                <w:rFonts w:eastAsia="DengXian"/>
              </w:rPr>
              <w:t>number of E-UTRA CCs</w:t>
            </w:r>
          </w:p>
        </w:tc>
        <w:tc>
          <w:tcPr>
            <w:tcW w:w="549" w:type="pct"/>
            <w:shd w:val="clear" w:color="auto" w:fill="auto"/>
            <w:vAlign w:val="center"/>
            <w:tcPrChange w:id="614" w:author="CR#0002r2" w:date="2018-12-20T15:01:00Z">
              <w:tcPr>
                <w:tcW w:w="549" w:type="pct"/>
                <w:shd w:val="clear" w:color="auto" w:fill="auto"/>
                <w:vAlign w:val="center"/>
              </w:tcPr>
            </w:tcPrChange>
          </w:tcPr>
          <w:p w:rsidR="00A9587D" w:rsidRPr="007E65EA" w:rsidRDefault="001C08E9" w:rsidP="00307DDB">
            <w:pPr>
              <w:pStyle w:val="TAH"/>
              <w:rPr>
                <w:rFonts w:eastAsia="DengXian"/>
              </w:rPr>
            </w:pPr>
            <w:ins w:id="615" w:author="CR#0002r2" w:date="2018-12-20T15:00:00Z">
              <w:r>
                <w:rPr>
                  <w:rFonts w:eastAsia="DengXian"/>
                </w:rPr>
                <w:t xml:space="preserve">maximum </w:t>
              </w:r>
            </w:ins>
            <w:r w:rsidR="00A9587D" w:rsidRPr="007E65EA">
              <w:rPr>
                <w:rFonts w:eastAsia="DengXian"/>
              </w:rPr>
              <w:t>number of NR CCs</w:t>
            </w:r>
          </w:p>
        </w:tc>
        <w:tc>
          <w:tcPr>
            <w:tcW w:w="580" w:type="pct"/>
            <w:shd w:val="clear" w:color="auto" w:fill="auto"/>
            <w:vAlign w:val="center"/>
            <w:tcPrChange w:id="616" w:author="CR#0002r2" w:date="2018-12-20T15:01:00Z">
              <w:tcPr>
                <w:tcW w:w="455" w:type="pct"/>
                <w:shd w:val="clear" w:color="auto" w:fill="auto"/>
                <w:vAlign w:val="center"/>
              </w:tcPr>
            </w:tcPrChange>
          </w:tcPr>
          <w:p w:rsidR="00A9587D" w:rsidRPr="007E65EA" w:rsidRDefault="00A9587D" w:rsidP="00307DDB">
            <w:pPr>
              <w:pStyle w:val="TAH"/>
              <w:rPr>
                <w:rFonts w:eastAsia="DengXian"/>
              </w:rPr>
            </w:pPr>
            <w:r w:rsidRPr="007E65EA">
              <w:rPr>
                <w:rFonts w:eastAsia="DengXian"/>
              </w:rPr>
              <w:t>Duplex-mode</w:t>
            </w:r>
          </w:p>
        </w:tc>
        <w:tc>
          <w:tcPr>
            <w:tcW w:w="720" w:type="pct"/>
            <w:shd w:val="clear" w:color="auto" w:fill="auto"/>
            <w:vAlign w:val="center"/>
            <w:tcPrChange w:id="617" w:author="CR#0002r2" w:date="2018-12-20T15:01:00Z">
              <w:tcPr>
                <w:tcW w:w="846" w:type="pct"/>
                <w:shd w:val="clear" w:color="auto" w:fill="auto"/>
                <w:vAlign w:val="center"/>
              </w:tcPr>
            </w:tcPrChange>
          </w:tcPr>
          <w:p w:rsidR="00A9587D" w:rsidRPr="007E65EA" w:rsidRDefault="00A9587D" w:rsidP="00307DDB">
            <w:pPr>
              <w:pStyle w:val="TAH"/>
              <w:rPr>
                <w:rFonts w:eastAsia="DengXian"/>
              </w:rPr>
            </w:pPr>
            <w:r w:rsidRPr="007E65EA">
              <w:rPr>
                <w:rFonts w:eastAsia="DengXian"/>
              </w:rPr>
              <w:t>Release</w:t>
            </w:r>
          </w:p>
          <w:p w:rsidR="00A9587D" w:rsidRPr="007E65EA" w:rsidRDefault="00A9587D" w:rsidP="00307DDB">
            <w:pPr>
              <w:pStyle w:val="TAH"/>
              <w:rPr>
                <w:rFonts w:eastAsia="DengXian"/>
              </w:rPr>
            </w:pPr>
            <w:r w:rsidRPr="007E65EA">
              <w:rPr>
                <w:rFonts w:eastAsia="DengXian"/>
              </w:rPr>
              <w:t>independent from</w:t>
            </w:r>
          </w:p>
        </w:tc>
        <w:tc>
          <w:tcPr>
            <w:tcW w:w="845" w:type="pct"/>
            <w:shd w:val="clear" w:color="auto" w:fill="auto"/>
            <w:tcPrChange w:id="618" w:author="CR#0002r2" w:date="2018-12-20T15:01:00Z">
              <w:tcPr>
                <w:tcW w:w="846" w:type="pct"/>
                <w:shd w:val="clear" w:color="auto" w:fill="auto"/>
              </w:tcPr>
            </w:tcPrChange>
          </w:tcPr>
          <w:p w:rsidR="00A9587D" w:rsidRPr="007E65EA" w:rsidRDefault="00A9587D" w:rsidP="00307DDB">
            <w:pPr>
              <w:keepNext/>
              <w:keepLines/>
              <w:spacing w:after="0"/>
              <w:jc w:val="center"/>
              <w:rPr>
                <w:rFonts w:ascii="Arial" w:eastAsia="DengXian" w:hAnsi="Arial" w:cs="Arial"/>
                <w:b/>
                <w:sz w:val="18"/>
              </w:rPr>
            </w:pPr>
            <w:r w:rsidRPr="007E65EA">
              <w:rPr>
                <w:rFonts w:ascii="Arial" w:eastAsia="DengXian" w:hAnsi="Arial" w:cs="Arial"/>
                <w:b/>
                <w:sz w:val="18"/>
              </w:rPr>
              <w:t>requirements to be fulfilled</w:t>
            </w:r>
          </w:p>
          <w:p w:rsidR="00A9587D" w:rsidRPr="007E65EA" w:rsidRDefault="00A9587D" w:rsidP="00307DDB">
            <w:pPr>
              <w:pStyle w:val="TAH"/>
              <w:rPr>
                <w:rFonts w:eastAsia="DengXian"/>
              </w:rPr>
            </w:pPr>
            <w:r w:rsidRPr="007E65EA">
              <w:rPr>
                <w:rFonts w:eastAsia="DengXian" w:cs="Arial"/>
              </w:rPr>
              <w:t>(see 38.307 of the REL in which the CA configuration was introduced)</w:t>
            </w:r>
          </w:p>
        </w:tc>
      </w:tr>
      <w:tr w:rsidR="007E65EA" w:rsidRPr="007E65EA" w:rsidTr="001C08E9">
        <w:trPr>
          <w:jc w:val="center"/>
          <w:trPrChange w:id="619" w:author="CR#0002r2" w:date="2018-12-20T15:01:00Z">
            <w:trPr>
              <w:jc w:val="center"/>
            </w:trPr>
          </w:trPrChange>
        </w:trPr>
        <w:tc>
          <w:tcPr>
            <w:tcW w:w="1350" w:type="pct"/>
            <w:vMerge w:val="restart"/>
            <w:shd w:val="clear" w:color="auto" w:fill="auto"/>
            <w:vAlign w:val="center"/>
            <w:tcPrChange w:id="620" w:author="CR#0002r2" w:date="2018-12-20T15:01:00Z">
              <w:tcPr>
                <w:tcW w:w="1350" w:type="pct"/>
                <w:vMerge w:val="restart"/>
                <w:shd w:val="clear" w:color="auto" w:fill="auto"/>
                <w:vAlign w:val="center"/>
              </w:tcPr>
            </w:tcPrChange>
          </w:tcPr>
          <w:p w:rsidR="00A9587D" w:rsidRPr="007E65EA" w:rsidRDefault="00A9587D" w:rsidP="00307DDB">
            <w:pPr>
              <w:pStyle w:val="TAC"/>
              <w:rPr>
                <w:rFonts w:eastAsia="DengXian"/>
              </w:rPr>
            </w:pPr>
            <w:r w:rsidRPr="007E65EA">
              <w:rPr>
                <w:rFonts w:eastAsia="DengXian"/>
              </w:rPr>
              <w:t>intraband contiguous EN-DC</w:t>
            </w:r>
          </w:p>
        </w:tc>
        <w:tc>
          <w:tcPr>
            <w:tcW w:w="398" w:type="pct"/>
            <w:shd w:val="clear" w:color="auto" w:fill="auto"/>
            <w:vAlign w:val="center"/>
            <w:tcPrChange w:id="621" w:author="CR#0002r2" w:date="2018-12-20T15:01:00Z">
              <w:tcPr>
                <w:tcW w:w="398" w:type="pct"/>
                <w:shd w:val="clear" w:color="auto" w:fill="auto"/>
                <w:vAlign w:val="center"/>
              </w:tcPr>
            </w:tcPrChange>
          </w:tcPr>
          <w:p w:rsidR="00A9587D" w:rsidRPr="007E65EA" w:rsidRDefault="00A9587D" w:rsidP="00307DDB">
            <w:pPr>
              <w:pStyle w:val="TAC"/>
              <w:rPr>
                <w:rFonts w:eastAsia="DengXian"/>
              </w:rPr>
            </w:pPr>
            <w:r w:rsidRPr="007E65EA">
              <w:rPr>
                <w:rFonts w:eastAsia="DengXian"/>
              </w:rPr>
              <w:t>DL</w:t>
            </w:r>
          </w:p>
        </w:tc>
        <w:tc>
          <w:tcPr>
            <w:tcW w:w="557" w:type="pct"/>
            <w:shd w:val="clear" w:color="auto" w:fill="auto"/>
            <w:vAlign w:val="center"/>
            <w:tcPrChange w:id="622" w:author="CR#0002r2" w:date="2018-12-20T15:01:00Z">
              <w:tcPr>
                <w:tcW w:w="557" w:type="pct"/>
                <w:shd w:val="clear" w:color="auto" w:fill="auto"/>
                <w:vAlign w:val="center"/>
              </w:tcPr>
            </w:tcPrChange>
          </w:tcPr>
          <w:p w:rsidR="00A9587D" w:rsidRPr="007E65EA" w:rsidRDefault="001C08E9" w:rsidP="00307DDB">
            <w:pPr>
              <w:pStyle w:val="TAC"/>
              <w:rPr>
                <w:rFonts w:eastAsia="DengXian"/>
              </w:rPr>
            </w:pPr>
            <w:ins w:id="623" w:author="CR#0002r2" w:date="2018-12-20T15:00:00Z">
              <w:r>
                <w:rPr>
                  <w:rFonts w:eastAsia="DengXian"/>
                </w:rPr>
                <w:t>3</w:t>
              </w:r>
            </w:ins>
            <w:del w:id="624" w:author="CR#0002r2" w:date="2018-12-20T15:00:00Z">
              <w:r w:rsidR="00A9587D" w:rsidRPr="007E65EA" w:rsidDel="001C08E9">
                <w:rPr>
                  <w:rFonts w:eastAsia="DengXian"/>
                </w:rPr>
                <w:delText>1</w:delText>
              </w:r>
            </w:del>
          </w:p>
        </w:tc>
        <w:tc>
          <w:tcPr>
            <w:tcW w:w="549" w:type="pct"/>
            <w:shd w:val="clear" w:color="auto" w:fill="auto"/>
            <w:vAlign w:val="center"/>
            <w:tcPrChange w:id="625" w:author="CR#0002r2" w:date="2018-12-20T15:01:00Z">
              <w:tcPr>
                <w:tcW w:w="549" w:type="pct"/>
                <w:shd w:val="clear" w:color="auto" w:fill="auto"/>
                <w:vAlign w:val="center"/>
              </w:tcPr>
            </w:tcPrChange>
          </w:tcPr>
          <w:p w:rsidR="00A9587D" w:rsidRPr="007E65EA" w:rsidRDefault="00A9587D" w:rsidP="00307DDB">
            <w:pPr>
              <w:pStyle w:val="TAC"/>
              <w:rPr>
                <w:rFonts w:eastAsia="DengXian"/>
              </w:rPr>
            </w:pPr>
            <w:r w:rsidRPr="007E65EA">
              <w:rPr>
                <w:rFonts w:eastAsia="DengXian"/>
              </w:rPr>
              <w:t>1</w:t>
            </w:r>
          </w:p>
        </w:tc>
        <w:tc>
          <w:tcPr>
            <w:tcW w:w="580" w:type="pct"/>
            <w:shd w:val="clear" w:color="auto" w:fill="auto"/>
            <w:tcPrChange w:id="626" w:author="CR#0002r2" w:date="2018-12-20T15:01:00Z">
              <w:tcPr>
                <w:tcW w:w="455" w:type="pct"/>
                <w:shd w:val="clear" w:color="auto" w:fill="auto"/>
              </w:tcPr>
            </w:tcPrChange>
          </w:tcPr>
          <w:p w:rsidR="00A9587D" w:rsidRPr="007E65EA" w:rsidRDefault="00A9587D" w:rsidP="00307DDB">
            <w:pPr>
              <w:pStyle w:val="TAC"/>
              <w:rPr>
                <w:rFonts w:eastAsia="DengXian"/>
              </w:rPr>
            </w:pPr>
            <w:r w:rsidRPr="007E65EA">
              <w:rPr>
                <w:rFonts w:eastAsia="DengXian"/>
              </w:rPr>
              <w:t>FDD</w:t>
            </w:r>
            <w:ins w:id="627" w:author="CR#0002r2" w:date="2018-12-20T15:01:00Z">
              <w:r w:rsidR="001C08E9">
                <w:rPr>
                  <w:rFonts w:eastAsia="DengXian"/>
                </w:rPr>
                <w:t>, TDD</w:t>
              </w:r>
            </w:ins>
          </w:p>
        </w:tc>
        <w:tc>
          <w:tcPr>
            <w:tcW w:w="720" w:type="pct"/>
            <w:shd w:val="clear" w:color="auto" w:fill="auto"/>
            <w:tcPrChange w:id="628" w:author="CR#0002r2" w:date="2018-12-20T15:01:00Z">
              <w:tcPr>
                <w:tcW w:w="846" w:type="pct"/>
                <w:shd w:val="clear" w:color="auto" w:fill="auto"/>
              </w:tcPr>
            </w:tcPrChange>
          </w:tcPr>
          <w:p w:rsidR="00A9587D" w:rsidRPr="007E65EA" w:rsidRDefault="00A9587D" w:rsidP="00307DDB">
            <w:pPr>
              <w:pStyle w:val="TAC"/>
              <w:rPr>
                <w:rFonts w:eastAsia="DengXian"/>
              </w:rPr>
            </w:pPr>
            <w:r w:rsidRPr="007E65EA">
              <w:rPr>
                <w:rFonts w:eastAsia="DengXian"/>
              </w:rPr>
              <w:t>Rel-15</w:t>
            </w:r>
          </w:p>
        </w:tc>
        <w:tc>
          <w:tcPr>
            <w:tcW w:w="845" w:type="pct"/>
            <w:shd w:val="clear" w:color="auto" w:fill="auto"/>
            <w:tcPrChange w:id="629" w:author="CR#0002r2" w:date="2018-12-20T15:01:00Z">
              <w:tcPr>
                <w:tcW w:w="846" w:type="pct"/>
                <w:shd w:val="clear" w:color="auto" w:fill="auto"/>
              </w:tcPr>
            </w:tcPrChange>
          </w:tcPr>
          <w:p w:rsidR="00A9587D" w:rsidRPr="007E65EA" w:rsidRDefault="00A9587D" w:rsidP="00307DDB">
            <w:pPr>
              <w:pStyle w:val="TAC"/>
              <w:rPr>
                <w:rFonts w:eastAsia="DengXian"/>
              </w:rPr>
            </w:pPr>
          </w:p>
        </w:tc>
      </w:tr>
      <w:tr w:rsidR="007E65EA" w:rsidRPr="007E65EA" w:rsidTr="001C08E9">
        <w:trPr>
          <w:jc w:val="center"/>
          <w:trPrChange w:id="630" w:author="CR#0002r2" w:date="2018-12-20T15:01:00Z">
            <w:trPr>
              <w:jc w:val="center"/>
            </w:trPr>
          </w:trPrChange>
        </w:trPr>
        <w:tc>
          <w:tcPr>
            <w:tcW w:w="1350" w:type="pct"/>
            <w:vMerge/>
            <w:shd w:val="clear" w:color="auto" w:fill="auto"/>
            <w:tcPrChange w:id="631" w:author="CR#0002r2" w:date="2018-12-20T15:01:00Z">
              <w:tcPr>
                <w:tcW w:w="1350" w:type="pct"/>
                <w:vMerge/>
                <w:shd w:val="clear" w:color="auto" w:fill="auto"/>
              </w:tcPr>
            </w:tcPrChange>
          </w:tcPr>
          <w:p w:rsidR="00A9587D" w:rsidRPr="007E65EA" w:rsidRDefault="00A9587D" w:rsidP="00307DDB">
            <w:pPr>
              <w:pStyle w:val="TAC"/>
              <w:rPr>
                <w:rFonts w:eastAsia="DengXian"/>
              </w:rPr>
            </w:pPr>
          </w:p>
        </w:tc>
        <w:tc>
          <w:tcPr>
            <w:tcW w:w="398" w:type="pct"/>
            <w:shd w:val="clear" w:color="auto" w:fill="auto"/>
            <w:vAlign w:val="center"/>
            <w:tcPrChange w:id="632" w:author="CR#0002r2" w:date="2018-12-20T15:01:00Z">
              <w:tcPr>
                <w:tcW w:w="398" w:type="pct"/>
                <w:shd w:val="clear" w:color="auto" w:fill="auto"/>
                <w:vAlign w:val="center"/>
              </w:tcPr>
            </w:tcPrChange>
          </w:tcPr>
          <w:p w:rsidR="00A9587D" w:rsidRPr="007E65EA" w:rsidRDefault="00A9587D" w:rsidP="00307DDB">
            <w:pPr>
              <w:pStyle w:val="TAC"/>
              <w:rPr>
                <w:rFonts w:eastAsia="DengXian"/>
              </w:rPr>
            </w:pPr>
            <w:r w:rsidRPr="007E65EA">
              <w:rPr>
                <w:rFonts w:eastAsia="DengXian"/>
              </w:rPr>
              <w:t>UL</w:t>
            </w:r>
          </w:p>
        </w:tc>
        <w:tc>
          <w:tcPr>
            <w:tcW w:w="557" w:type="pct"/>
            <w:shd w:val="clear" w:color="auto" w:fill="auto"/>
            <w:vAlign w:val="center"/>
            <w:tcPrChange w:id="633" w:author="CR#0002r2" w:date="2018-12-20T15:01:00Z">
              <w:tcPr>
                <w:tcW w:w="557" w:type="pct"/>
                <w:shd w:val="clear" w:color="auto" w:fill="auto"/>
                <w:vAlign w:val="center"/>
              </w:tcPr>
            </w:tcPrChange>
          </w:tcPr>
          <w:p w:rsidR="00A9587D" w:rsidRPr="007E65EA" w:rsidRDefault="00A9587D" w:rsidP="00307DDB">
            <w:pPr>
              <w:pStyle w:val="TAC"/>
              <w:rPr>
                <w:rFonts w:eastAsia="DengXian"/>
              </w:rPr>
            </w:pPr>
            <w:r w:rsidRPr="007E65EA">
              <w:rPr>
                <w:rFonts w:eastAsia="DengXian"/>
              </w:rPr>
              <w:t>1</w:t>
            </w:r>
          </w:p>
        </w:tc>
        <w:tc>
          <w:tcPr>
            <w:tcW w:w="549" w:type="pct"/>
            <w:shd w:val="clear" w:color="auto" w:fill="auto"/>
            <w:vAlign w:val="center"/>
            <w:tcPrChange w:id="634" w:author="CR#0002r2" w:date="2018-12-20T15:01:00Z">
              <w:tcPr>
                <w:tcW w:w="549" w:type="pct"/>
                <w:shd w:val="clear" w:color="auto" w:fill="auto"/>
                <w:vAlign w:val="center"/>
              </w:tcPr>
            </w:tcPrChange>
          </w:tcPr>
          <w:p w:rsidR="00A9587D" w:rsidRPr="007E65EA" w:rsidRDefault="00A9587D" w:rsidP="00307DDB">
            <w:pPr>
              <w:pStyle w:val="TAC"/>
              <w:rPr>
                <w:rFonts w:eastAsia="DengXian"/>
              </w:rPr>
            </w:pPr>
            <w:r w:rsidRPr="007E65EA">
              <w:rPr>
                <w:rFonts w:eastAsia="DengXian"/>
              </w:rPr>
              <w:t>1</w:t>
            </w:r>
          </w:p>
        </w:tc>
        <w:tc>
          <w:tcPr>
            <w:tcW w:w="580" w:type="pct"/>
            <w:shd w:val="clear" w:color="auto" w:fill="auto"/>
            <w:tcPrChange w:id="635" w:author="CR#0002r2" w:date="2018-12-20T15:01:00Z">
              <w:tcPr>
                <w:tcW w:w="455" w:type="pct"/>
                <w:shd w:val="clear" w:color="auto" w:fill="auto"/>
              </w:tcPr>
            </w:tcPrChange>
          </w:tcPr>
          <w:p w:rsidR="00A9587D" w:rsidRPr="007E65EA" w:rsidRDefault="00A9587D" w:rsidP="00307DDB">
            <w:pPr>
              <w:pStyle w:val="TAC"/>
              <w:rPr>
                <w:rFonts w:eastAsia="DengXian"/>
              </w:rPr>
            </w:pPr>
            <w:r w:rsidRPr="007E65EA">
              <w:rPr>
                <w:rFonts w:eastAsia="DengXian"/>
              </w:rPr>
              <w:t>FDD</w:t>
            </w:r>
            <w:ins w:id="636" w:author="CR#0002r2" w:date="2018-12-20T15:01:00Z">
              <w:r w:rsidR="001C08E9">
                <w:rPr>
                  <w:rFonts w:eastAsia="DengXian"/>
                </w:rPr>
                <w:t>, TDD</w:t>
              </w:r>
            </w:ins>
          </w:p>
        </w:tc>
        <w:tc>
          <w:tcPr>
            <w:tcW w:w="720" w:type="pct"/>
            <w:shd w:val="clear" w:color="auto" w:fill="auto"/>
            <w:tcPrChange w:id="637" w:author="CR#0002r2" w:date="2018-12-20T15:01:00Z">
              <w:tcPr>
                <w:tcW w:w="846" w:type="pct"/>
                <w:shd w:val="clear" w:color="auto" w:fill="auto"/>
              </w:tcPr>
            </w:tcPrChange>
          </w:tcPr>
          <w:p w:rsidR="00A9587D" w:rsidRPr="007E65EA" w:rsidRDefault="00A9587D" w:rsidP="00307DDB">
            <w:pPr>
              <w:pStyle w:val="TAC"/>
              <w:rPr>
                <w:rFonts w:eastAsia="DengXian"/>
              </w:rPr>
            </w:pPr>
            <w:r w:rsidRPr="007E65EA">
              <w:rPr>
                <w:rFonts w:eastAsia="DengXian"/>
              </w:rPr>
              <w:t>Rel-15</w:t>
            </w:r>
          </w:p>
        </w:tc>
        <w:tc>
          <w:tcPr>
            <w:tcW w:w="845" w:type="pct"/>
            <w:shd w:val="clear" w:color="auto" w:fill="auto"/>
            <w:tcPrChange w:id="638" w:author="CR#0002r2" w:date="2018-12-20T15:01:00Z">
              <w:tcPr>
                <w:tcW w:w="846" w:type="pct"/>
                <w:shd w:val="clear" w:color="auto" w:fill="auto"/>
              </w:tcPr>
            </w:tcPrChange>
          </w:tcPr>
          <w:p w:rsidR="00A9587D" w:rsidRPr="007E65EA" w:rsidRDefault="00A9587D" w:rsidP="00307DDB">
            <w:pPr>
              <w:pStyle w:val="TAC"/>
              <w:rPr>
                <w:rFonts w:eastAsia="DengXian"/>
              </w:rPr>
            </w:pPr>
          </w:p>
        </w:tc>
      </w:tr>
      <w:tr w:rsidR="007E65EA" w:rsidRPr="007E65EA" w:rsidDel="001C08E9" w:rsidTr="001C08E9">
        <w:trPr>
          <w:jc w:val="center"/>
          <w:del w:id="639" w:author="CR#0002r2" w:date="2018-12-20T15:01:00Z"/>
          <w:trPrChange w:id="640" w:author="CR#0002r2" w:date="2018-12-20T15:01:00Z">
            <w:trPr>
              <w:jc w:val="center"/>
            </w:trPr>
          </w:trPrChange>
        </w:trPr>
        <w:tc>
          <w:tcPr>
            <w:tcW w:w="1350" w:type="pct"/>
            <w:vMerge w:val="restart"/>
            <w:shd w:val="clear" w:color="auto" w:fill="auto"/>
            <w:vAlign w:val="center"/>
            <w:tcPrChange w:id="641" w:author="CR#0002r2" w:date="2018-12-20T15:01:00Z">
              <w:tcPr>
                <w:tcW w:w="1350" w:type="pct"/>
                <w:vMerge w:val="restart"/>
                <w:shd w:val="clear" w:color="auto" w:fill="auto"/>
                <w:vAlign w:val="center"/>
              </w:tcPr>
            </w:tcPrChange>
          </w:tcPr>
          <w:p w:rsidR="00A9587D" w:rsidRPr="007E65EA" w:rsidDel="001C08E9" w:rsidRDefault="00A9587D" w:rsidP="00307DDB">
            <w:pPr>
              <w:pStyle w:val="TAC"/>
              <w:rPr>
                <w:del w:id="642" w:author="CR#0002r2" w:date="2018-12-20T15:01:00Z"/>
                <w:rFonts w:eastAsia="DengXian"/>
              </w:rPr>
            </w:pPr>
            <w:del w:id="643" w:author="CR#0002r2" w:date="2018-12-20T15:01:00Z">
              <w:r w:rsidRPr="007E65EA" w:rsidDel="001C08E9">
                <w:rPr>
                  <w:rFonts w:eastAsia="DengXian"/>
                </w:rPr>
                <w:delText>intraband non-contiguous EN-DC</w:delText>
              </w:r>
            </w:del>
          </w:p>
        </w:tc>
        <w:tc>
          <w:tcPr>
            <w:tcW w:w="398" w:type="pct"/>
            <w:shd w:val="clear" w:color="auto" w:fill="auto"/>
            <w:vAlign w:val="center"/>
            <w:tcPrChange w:id="644" w:author="CR#0002r2" w:date="2018-12-20T15:01:00Z">
              <w:tcPr>
                <w:tcW w:w="398" w:type="pct"/>
                <w:shd w:val="clear" w:color="auto" w:fill="auto"/>
                <w:vAlign w:val="center"/>
              </w:tcPr>
            </w:tcPrChange>
          </w:tcPr>
          <w:p w:rsidR="00A9587D" w:rsidRPr="007E65EA" w:rsidDel="001C08E9" w:rsidRDefault="00A9587D" w:rsidP="00307DDB">
            <w:pPr>
              <w:pStyle w:val="TAC"/>
              <w:rPr>
                <w:del w:id="645" w:author="CR#0002r2" w:date="2018-12-20T15:01:00Z"/>
                <w:rFonts w:eastAsia="DengXian"/>
              </w:rPr>
            </w:pPr>
            <w:del w:id="646" w:author="CR#0002r2" w:date="2018-12-20T15:01:00Z">
              <w:r w:rsidRPr="007E65EA" w:rsidDel="001C08E9">
                <w:rPr>
                  <w:rFonts w:eastAsia="DengXian"/>
                </w:rPr>
                <w:delText>DL</w:delText>
              </w:r>
            </w:del>
          </w:p>
        </w:tc>
        <w:tc>
          <w:tcPr>
            <w:tcW w:w="557" w:type="pct"/>
            <w:shd w:val="clear" w:color="auto" w:fill="auto"/>
            <w:vAlign w:val="center"/>
            <w:tcPrChange w:id="647" w:author="CR#0002r2" w:date="2018-12-20T15:01:00Z">
              <w:tcPr>
                <w:tcW w:w="557" w:type="pct"/>
                <w:shd w:val="clear" w:color="auto" w:fill="auto"/>
                <w:vAlign w:val="center"/>
              </w:tcPr>
            </w:tcPrChange>
          </w:tcPr>
          <w:p w:rsidR="00A9587D" w:rsidRPr="007E65EA" w:rsidDel="001C08E9" w:rsidRDefault="00A9587D" w:rsidP="00307DDB">
            <w:pPr>
              <w:pStyle w:val="TAC"/>
              <w:rPr>
                <w:del w:id="648" w:author="CR#0002r2" w:date="2018-12-20T15:01:00Z"/>
                <w:rFonts w:eastAsia="DengXian"/>
              </w:rPr>
            </w:pPr>
            <w:del w:id="649" w:author="CR#0002r2" w:date="2018-12-20T15:01:00Z">
              <w:r w:rsidRPr="007E65EA" w:rsidDel="001C08E9">
                <w:rPr>
                  <w:rFonts w:eastAsia="DengXian"/>
                </w:rPr>
                <w:delText>1</w:delText>
              </w:r>
            </w:del>
          </w:p>
        </w:tc>
        <w:tc>
          <w:tcPr>
            <w:tcW w:w="549" w:type="pct"/>
            <w:shd w:val="clear" w:color="auto" w:fill="auto"/>
            <w:vAlign w:val="center"/>
            <w:tcPrChange w:id="650" w:author="CR#0002r2" w:date="2018-12-20T15:01:00Z">
              <w:tcPr>
                <w:tcW w:w="549" w:type="pct"/>
                <w:shd w:val="clear" w:color="auto" w:fill="auto"/>
                <w:vAlign w:val="center"/>
              </w:tcPr>
            </w:tcPrChange>
          </w:tcPr>
          <w:p w:rsidR="00A9587D" w:rsidRPr="007E65EA" w:rsidDel="001C08E9" w:rsidRDefault="00A9587D" w:rsidP="00307DDB">
            <w:pPr>
              <w:pStyle w:val="TAC"/>
              <w:rPr>
                <w:del w:id="651" w:author="CR#0002r2" w:date="2018-12-20T15:01:00Z"/>
                <w:rFonts w:eastAsia="DengXian"/>
              </w:rPr>
            </w:pPr>
            <w:del w:id="652" w:author="CR#0002r2" w:date="2018-12-20T15:01:00Z">
              <w:r w:rsidRPr="007E65EA" w:rsidDel="001C08E9">
                <w:rPr>
                  <w:rFonts w:eastAsia="DengXian"/>
                </w:rPr>
                <w:delText>1</w:delText>
              </w:r>
            </w:del>
          </w:p>
        </w:tc>
        <w:tc>
          <w:tcPr>
            <w:tcW w:w="580" w:type="pct"/>
            <w:shd w:val="clear" w:color="auto" w:fill="auto"/>
            <w:tcPrChange w:id="653" w:author="CR#0002r2" w:date="2018-12-20T15:01:00Z">
              <w:tcPr>
                <w:tcW w:w="455" w:type="pct"/>
                <w:shd w:val="clear" w:color="auto" w:fill="auto"/>
              </w:tcPr>
            </w:tcPrChange>
          </w:tcPr>
          <w:p w:rsidR="00A9587D" w:rsidRPr="007E65EA" w:rsidDel="001C08E9" w:rsidRDefault="00A9587D" w:rsidP="00307DDB">
            <w:pPr>
              <w:pStyle w:val="TAC"/>
              <w:rPr>
                <w:del w:id="654" w:author="CR#0002r2" w:date="2018-12-20T15:01:00Z"/>
                <w:rFonts w:eastAsia="DengXian"/>
              </w:rPr>
            </w:pPr>
            <w:del w:id="655" w:author="CR#0002r2" w:date="2018-12-20T15:01:00Z">
              <w:r w:rsidRPr="007E65EA" w:rsidDel="001C08E9">
                <w:rPr>
                  <w:rFonts w:eastAsia="DengXian"/>
                </w:rPr>
                <w:delText>TDD</w:delText>
              </w:r>
            </w:del>
          </w:p>
        </w:tc>
        <w:tc>
          <w:tcPr>
            <w:tcW w:w="720" w:type="pct"/>
            <w:shd w:val="clear" w:color="auto" w:fill="auto"/>
            <w:tcPrChange w:id="656" w:author="CR#0002r2" w:date="2018-12-20T15:01:00Z">
              <w:tcPr>
                <w:tcW w:w="846" w:type="pct"/>
                <w:shd w:val="clear" w:color="auto" w:fill="auto"/>
              </w:tcPr>
            </w:tcPrChange>
          </w:tcPr>
          <w:p w:rsidR="00A9587D" w:rsidRPr="007E65EA" w:rsidDel="001C08E9" w:rsidRDefault="00A9587D" w:rsidP="00307DDB">
            <w:pPr>
              <w:pStyle w:val="TAC"/>
              <w:rPr>
                <w:del w:id="657" w:author="CR#0002r2" w:date="2018-12-20T15:01:00Z"/>
                <w:rFonts w:eastAsia="DengXian"/>
              </w:rPr>
            </w:pPr>
            <w:del w:id="658" w:author="CR#0002r2" w:date="2018-12-20T15:01:00Z">
              <w:r w:rsidRPr="007E65EA" w:rsidDel="001C08E9">
                <w:rPr>
                  <w:rFonts w:eastAsia="DengXian"/>
                </w:rPr>
                <w:delText>Rel-15</w:delText>
              </w:r>
            </w:del>
          </w:p>
        </w:tc>
        <w:tc>
          <w:tcPr>
            <w:tcW w:w="845" w:type="pct"/>
            <w:shd w:val="clear" w:color="auto" w:fill="auto"/>
            <w:tcPrChange w:id="659" w:author="CR#0002r2" w:date="2018-12-20T15:01:00Z">
              <w:tcPr>
                <w:tcW w:w="846" w:type="pct"/>
                <w:shd w:val="clear" w:color="auto" w:fill="auto"/>
              </w:tcPr>
            </w:tcPrChange>
          </w:tcPr>
          <w:p w:rsidR="00A9587D" w:rsidRPr="007E65EA" w:rsidDel="001C08E9" w:rsidRDefault="00A9587D" w:rsidP="00307DDB">
            <w:pPr>
              <w:pStyle w:val="TAC"/>
              <w:rPr>
                <w:del w:id="660" w:author="CR#0002r2" w:date="2018-12-20T15:01:00Z"/>
                <w:rFonts w:eastAsia="DengXian"/>
              </w:rPr>
            </w:pPr>
          </w:p>
        </w:tc>
      </w:tr>
      <w:tr w:rsidR="00A9587D" w:rsidRPr="007E65EA" w:rsidDel="001C08E9" w:rsidTr="001C08E9">
        <w:trPr>
          <w:jc w:val="center"/>
          <w:del w:id="661" w:author="CR#0002r2" w:date="2018-12-20T15:01:00Z"/>
          <w:trPrChange w:id="662" w:author="CR#0002r2" w:date="2018-12-20T15:01:00Z">
            <w:trPr>
              <w:jc w:val="center"/>
            </w:trPr>
          </w:trPrChange>
        </w:trPr>
        <w:tc>
          <w:tcPr>
            <w:tcW w:w="1350" w:type="pct"/>
            <w:vMerge/>
            <w:shd w:val="clear" w:color="auto" w:fill="auto"/>
            <w:vAlign w:val="center"/>
            <w:tcPrChange w:id="663" w:author="CR#0002r2" w:date="2018-12-20T15:01:00Z">
              <w:tcPr>
                <w:tcW w:w="1350" w:type="pct"/>
                <w:vMerge/>
                <w:shd w:val="clear" w:color="auto" w:fill="auto"/>
                <w:vAlign w:val="center"/>
              </w:tcPr>
            </w:tcPrChange>
          </w:tcPr>
          <w:p w:rsidR="00A9587D" w:rsidRPr="007E65EA" w:rsidDel="001C08E9" w:rsidRDefault="00A9587D" w:rsidP="00307DDB">
            <w:pPr>
              <w:pStyle w:val="TAC"/>
              <w:rPr>
                <w:del w:id="664" w:author="CR#0002r2" w:date="2018-12-20T15:01:00Z"/>
                <w:rFonts w:eastAsia="DengXian"/>
              </w:rPr>
            </w:pPr>
          </w:p>
        </w:tc>
        <w:tc>
          <w:tcPr>
            <w:tcW w:w="398" w:type="pct"/>
            <w:shd w:val="clear" w:color="auto" w:fill="auto"/>
            <w:vAlign w:val="center"/>
            <w:tcPrChange w:id="665" w:author="CR#0002r2" w:date="2018-12-20T15:01:00Z">
              <w:tcPr>
                <w:tcW w:w="398" w:type="pct"/>
                <w:shd w:val="clear" w:color="auto" w:fill="auto"/>
                <w:vAlign w:val="center"/>
              </w:tcPr>
            </w:tcPrChange>
          </w:tcPr>
          <w:p w:rsidR="00A9587D" w:rsidRPr="007E65EA" w:rsidDel="001C08E9" w:rsidRDefault="00A9587D" w:rsidP="00307DDB">
            <w:pPr>
              <w:pStyle w:val="TAC"/>
              <w:rPr>
                <w:del w:id="666" w:author="CR#0002r2" w:date="2018-12-20T15:01:00Z"/>
                <w:rFonts w:eastAsia="DengXian"/>
              </w:rPr>
            </w:pPr>
            <w:del w:id="667" w:author="CR#0002r2" w:date="2018-12-20T15:01:00Z">
              <w:r w:rsidRPr="007E65EA" w:rsidDel="001C08E9">
                <w:rPr>
                  <w:rFonts w:eastAsia="DengXian"/>
                </w:rPr>
                <w:delText>UL</w:delText>
              </w:r>
            </w:del>
          </w:p>
        </w:tc>
        <w:tc>
          <w:tcPr>
            <w:tcW w:w="557" w:type="pct"/>
            <w:shd w:val="clear" w:color="auto" w:fill="auto"/>
            <w:vAlign w:val="center"/>
            <w:tcPrChange w:id="668" w:author="CR#0002r2" w:date="2018-12-20T15:01:00Z">
              <w:tcPr>
                <w:tcW w:w="557" w:type="pct"/>
                <w:shd w:val="clear" w:color="auto" w:fill="auto"/>
                <w:vAlign w:val="center"/>
              </w:tcPr>
            </w:tcPrChange>
          </w:tcPr>
          <w:p w:rsidR="00A9587D" w:rsidRPr="007E65EA" w:rsidDel="001C08E9" w:rsidRDefault="00A9587D" w:rsidP="00307DDB">
            <w:pPr>
              <w:pStyle w:val="TAC"/>
              <w:rPr>
                <w:del w:id="669" w:author="CR#0002r2" w:date="2018-12-20T15:01:00Z"/>
                <w:rFonts w:eastAsia="DengXian"/>
              </w:rPr>
            </w:pPr>
            <w:del w:id="670" w:author="CR#0002r2" w:date="2018-12-20T15:01:00Z">
              <w:r w:rsidRPr="007E65EA" w:rsidDel="001C08E9">
                <w:rPr>
                  <w:rFonts w:eastAsia="DengXian"/>
                </w:rPr>
                <w:delText>1</w:delText>
              </w:r>
            </w:del>
          </w:p>
        </w:tc>
        <w:tc>
          <w:tcPr>
            <w:tcW w:w="549" w:type="pct"/>
            <w:shd w:val="clear" w:color="auto" w:fill="auto"/>
            <w:vAlign w:val="center"/>
            <w:tcPrChange w:id="671" w:author="CR#0002r2" w:date="2018-12-20T15:01:00Z">
              <w:tcPr>
                <w:tcW w:w="549" w:type="pct"/>
                <w:shd w:val="clear" w:color="auto" w:fill="auto"/>
                <w:vAlign w:val="center"/>
              </w:tcPr>
            </w:tcPrChange>
          </w:tcPr>
          <w:p w:rsidR="00A9587D" w:rsidRPr="007E65EA" w:rsidDel="001C08E9" w:rsidRDefault="00A9587D" w:rsidP="00307DDB">
            <w:pPr>
              <w:pStyle w:val="TAC"/>
              <w:rPr>
                <w:del w:id="672" w:author="CR#0002r2" w:date="2018-12-20T15:01:00Z"/>
                <w:rFonts w:eastAsia="DengXian"/>
              </w:rPr>
            </w:pPr>
            <w:del w:id="673" w:author="CR#0002r2" w:date="2018-12-20T15:01:00Z">
              <w:r w:rsidRPr="007E65EA" w:rsidDel="001C08E9">
                <w:rPr>
                  <w:rFonts w:eastAsia="DengXian"/>
                </w:rPr>
                <w:delText>1</w:delText>
              </w:r>
            </w:del>
          </w:p>
        </w:tc>
        <w:tc>
          <w:tcPr>
            <w:tcW w:w="580" w:type="pct"/>
            <w:shd w:val="clear" w:color="auto" w:fill="auto"/>
            <w:tcPrChange w:id="674" w:author="CR#0002r2" w:date="2018-12-20T15:01:00Z">
              <w:tcPr>
                <w:tcW w:w="455" w:type="pct"/>
                <w:shd w:val="clear" w:color="auto" w:fill="auto"/>
              </w:tcPr>
            </w:tcPrChange>
          </w:tcPr>
          <w:p w:rsidR="00A9587D" w:rsidRPr="007E65EA" w:rsidDel="001C08E9" w:rsidRDefault="00A9587D" w:rsidP="00307DDB">
            <w:pPr>
              <w:pStyle w:val="TAC"/>
              <w:rPr>
                <w:del w:id="675" w:author="CR#0002r2" w:date="2018-12-20T15:01:00Z"/>
                <w:rFonts w:eastAsia="DengXian"/>
              </w:rPr>
            </w:pPr>
            <w:del w:id="676" w:author="CR#0002r2" w:date="2018-12-20T15:01:00Z">
              <w:r w:rsidRPr="007E65EA" w:rsidDel="001C08E9">
                <w:rPr>
                  <w:rFonts w:eastAsia="DengXian"/>
                </w:rPr>
                <w:delText>TDD</w:delText>
              </w:r>
            </w:del>
          </w:p>
        </w:tc>
        <w:tc>
          <w:tcPr>
            <w:tcW w:w="720" w:type="pct"/>
            <w:shd w:val="clear" w:color="auto" w:fill="auto"/>
            <w:tcPrChange w:id="677" w:author="CR#0002r2" w:date="2018-12-20T15:01:00Z">
              <w:tcPr>
                <w:tcW w:w="846" w:type="pct"/>
                <w:shd w:val="clear" w:color="auto" w:fill="auto"/>
              </w:tcPr>
            </w:tcPrChange>
          </w:tcPr>
          <w:p w:rsidR="00A9587D" w:rsidRPr="007E65EA" w:rsidDel="001C08E9" w:rsidRDefault="00A9587D" w:rsidP="00307DDB">
            <w:pPr>
              <w:pStyle w:val="TAC"/>
              <w:rPr>
                <w:del w:id="678" w:author="CR#0002r2" w:date="2018-12-20T15:01:00Z"/>
                <w:rFonts w:eastAsia="DengXian"/>
              </w:rPr>
            </w:pPr>
            <w:del w:id="679" w:author="CR#0002r2" w:date="2018-12-20T15:01:00Z">
              <w:r w:rsidRPr="007E65EA" w:rsidDel="001C08E9">
                <w:rPr>
                  <w:rFonts w:eastAsia="DengXian"/>
                </w:rPr>
                <w:delText>Rel-15</w:delText>
              </w:r>
            </w:del>
          </w:p>
        </w:tc>
        <w:tc>
          <w:tcPr>
            <w:tcW w:w="845" w:type="pct"/>
            <w:shd w:val="clear" w:color="auto" w:fill="auto"/>
            <w:tcPrChange w:id="680" w:author="CR#0002r2" w:date="2018-12-20T15:01:00Z">
              <w:tcPr>
                <w:tcW w:w="846" w:type="pct"/>
                <w:shd w:val="clear" w:color="auto" w:fill="auto"/>
              </w:tcPr>
            </w:tcPrChange>
          </w:tcPr>
          <w:p w:rsidR="00A9587D" w:rsidRPr="007E65EA" w:rsidDel="001C08E9" w:rsidRDefault="00A9587D" w:rsidP="00307DDB">
            <w:pPr>
              <w:pStyle w:val="TAC"/>
              <w:rPr>
                <w:del w:id="681" w:author="CR#0002r2" w:date="2018-12-20T15:01:00Z"/>
                <w:rFonts w:eastAsia="DengXian"/>
              </w:rPr>
            </w:pPr>
          </w:p>
        </w:tc>
      </w:tr>
    </w:tbl>
    <w:p w:rsidR="00A9587D" w:rsidRDefault="00A9587D" w:rsidP="00A9587D">
      <w:pPr>
        <w:rPr>
          <w:ins w:id="682" w:author="CR#0002r2" w:date="2018-12-20T15:01:00Z"/>
        </w:rPr>
      </w:pPr>
    </w:p>
    <w:p w:rsidR="001C08E9" w:rsidRPr="00261F2F" w:rsidRDefault="001C08E9" w:rsidP="001C08E9">
      <w:pPr>
        <w:pStyle w:val="TH"/>
        <w:rPr>
          <w:ins w:id="683" w:author="CR#0002r2" w:date="2018-12-20T15:01:00Z"/>
        </w:rPr>
      </w:pPr>
      <w:ins w:id="684" w:author="CR#0002r2" w:date="2018-12-20T15:01:00Z">
        <w:r>
          <w:t>Table 8.1.1-2</w:t>
        </w:r>
        <w:r w:rsidRPr="00261F2F">
          <w:t>: EN-DC</w:t>
        </w:r>
        <w:r>
          <w:t xml:space="preserve"> non-contiguous</w:t>
        </w:r>
        <w:r w:rsidRPr="00261F2F">
          <w:t xml:space="preserve"> intraband configurations within FR1</w:t>
        </w:r>
      </w:ins>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1C08E9" w:rsidRPr="00EF2662" w:rsidTr="00803750">
        <w:trPr>
          <w:trHeight w:val="288"/>
          <w:ins w:id="685" w:author="CR#0002r2" w:date="2018-12-20T15:01:00Z"/>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EF2662" w:rsidRDefault="001C08E9" w:rsidP="00803750">
            <w:pPr>
              <w:pStyle w:val="TAH"/>
              <w:rPr>
                <w:ins w:id="686" w:author="CR#0002r2" w:date="2018-12-20T15:01:00Z"/>
                <w:rFonts w:cs="Arial"/>
                <w:lang w:val="en-US"/>
              </w:rPr>
            </w:pPr>
            <w:ins w:id="687" w:author="CR#0002r2" w:date="2018-12-20T15:01:00Z">
              <w:r w:rsidRPr="00EF2662">
                <w:rPr>
                  <w:rFonts w:cs="Arial"/>
                  <w:lang w:val="en-US"/>
                </w:rPr>
                <w:t>Feature</w:t>
              </w:r>
            </w:ins>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EF2662" w:rsidRDefault="001C08E9" w:rsidP="00803750">
            <w:pPr>
              <w:pStyle w:val="TAH"/>
              <w:rPr>
                <w:ins w:id="688" w:author="CR#0002r2" w:date="2018-12-20T15:01:00Z"/>
                <w:rFonts w:cs="Arial"/>
                <w:lang w:val="en-US"/>
              </w:rPr>
            </w:pPr>
            <w:ins w:id="689" w:author="CR#0002r2" w:date="2018-12-20T15:01:00Z">
              <w:r w:rsidRPr="00EF2662">
                <w:rPr>
                  <w:rFonts w:cs="Arial"/>
                  <w:lang w:val="en-US"/>
                </w:rPr>
                <w:t>DL/UL</w:t>
              </w:r>
            </w:ins>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EF2662" w:rsidRDefault="001C08E9" w:rsidP="00803750">
            <w:pPr>
              <w:pStyle w:val="TAH"/>
              <w:rPr>
                <w:ins w:id="690" w:author="CR#0002r2" w:date="2018-12-20T15:01:00Z"/>
                <w:rFonts w:cs="Arial"/>
                <w:lang w:val="en-US"/>
              </w:rPr>
            </w:pPr>
            <w:ins w:id="691" w:author="CR#0002r2" w:date="2018-12-20T15:01:00Z">
              <w:r w:rsidRPr="00EF2662">
                <w:rPr>
                  <w:rFonts w:cs="Arial"/>
                  <w:lang w:val="en-US"/>
                </w:rPr>
                <w:t>maximum number of sub-blocks</w:t>
              </w:r>
            </w:ins>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EF2662" w:rsidRDefault="001C08E9" w:rsidP="00803750">
            <w:pPr>
              <w:pStyle w:val="TAH"/>
              <w:rPr>
                <w:ins w:id="692" w:author="CR#0002r2" w:date="2018-12-20T15:01:00Z"/>
                <w:rFonts w:cs="Arial"/>
                <w:lang w:val="en-US"/>
              </w:rPr>
            </w:pPr>
            <w:ins w:id="693" w:author="CR#0002r2" w:date="2018-12-20T15:01:00Z">
              <w:r w:rsidRPr="00EF2662">
                <w:rPr>
                  <w:rFonts w:cs="Arial"/>
                  <w:lang w:val="en-US"/>
                </w:rPr>
                <w:t>maximum number of E-UTRA CCs</w:t>
              </w:r>
            </w:ins>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EF2662" w:rsidRDefault="001C08E9" w:rsidP="00803750">
            <w:pPr>
              <w:pStyle w:val="TAH"/>
              <w:rPr>
                <w:ins w:id="694" w:author="CR#0002r2" w:date="2018-12-20T15:01:00Z"/>
                <w:rFonts w:cs="Arial"/>
                <w:lang w:val="en-US"/>
              </w:rPr>
            </w:pPr>
            <w:ins w:id="695" w:author="CR#0002r2" w:date="2018-12-20T15:01:00Z">
              <w:r>
                <w:rPr>
                  <w:rFonts w:eastAsia="DengXian"/>
                </w:rPr>
                <w:t xml:space="preserve">maximum </w:t>
              </w:r>
              <w:r w:rsidRPr="00261F2F">
                <w:rPr>
                  <w:rFonts w:eastAsia="DengXian"/>
                </w:rPr>
                <w:t>number of NR CCs</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EF2662" w:rsidRDefault="001C08E9" w:rsidP="00803750">
            <w:pPr>
              <w:pStyle w:val="TAH"/>
              <w:rPr>
                <w:ins w:id="696" w:author="CR#0002r2" w:date="2018-12-20T15:01:00Z"/>
                <w:rFonts w:cs="Arial"/>
                <w:lang w:val="en-US"/>
              </w:rPr>
            </w:pPr>
            <w:ins w:id="697" w:author="CR#0002r2" w:date="2018-12-20T15:01:00Z">
              <w:r w:rsidRPr="00EF2662">
                <w:rPr>
                  <w:rFonts w:cs="Arial"/>
                  <w:lang w:val="en-US"/>
                </w:rPr>
                <w:t>Duplex-mode</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EF2662" w:rsidRDefault="001C08E9" w:rsidP="00803750">
            <w:pPr>
              <w:pStyle w:val="TAH"/>
              <w:rPr>
                <w:ins w:id="698" w:author="CR#0002r2" w:date="2018-12-20T15:01:00Z"/>
                <w:rFonts w:cs="Arial"/>
                <w:lang w:val="en-US"/>
              </w:rPr>
            </w:pPr>
            <w:ins w:id="699" w:author="CR#0002r2" w:date="2018-12-20T15:01:00Z">
              <w:r w:rsidRPr="00EF2662">
                <w:rPr>
                  <w:rFonts w:cs="Arial"/>
                  <w:lang w:val="en-US"/>
                </w:rPr>
                <w:t>Release</w:t>
              </w:r>
            </w:ins>
          </w:p>
          <w:p w:rsidR="001C08E9" w:rsidRPr="00EF2662" w:rsidRDefault="001C08E9" w:rsidP="00803750">
            <w:pPr>
              <w:pStyle w:val="TAH"/>
              <w:rPr>
                <w:ins w:id="700" w:author="CR#0002r2" w:date="2018-12-20T15:01:00Z"/>
                <w:rFonts w:cs="Arial"/>
                <w:lang w:val="en-US"/>
              </w:rPr>
            </w:pPr>
            <w:ins w:id="701" w:author="CR#0002r2" w:date="2018-12-20T15:01:00Z">
              <w:r w:rsidRPr="00EF2662">
                <w:rPr>
                  <w:rFonts w:cs="Arial"/>
                  <w:lang w:val="en-US"/>
                </w:rPr>
                <w:t>independent from</w:t>
              </w:r>
            </w:ins>
          </w:p>
        </w:tc>
        <w:tc>
          <w:tcPr>
            <w:tcW w:w="1559" w:type="dxa"/>
            <w:tcBorders>
              <w:top w:val="single" w:sz="4" w:space="0" w:color="auto"/>
              <w:left w:val="single" w:sz="4" w:space="0" w:color="auto"/>
              <w:bottom w:val="single" w:sz="4" w:space="0" w:color="auto"/>
              <w:right w:val="single" w:sz="4" w:space="0" w:color="auto"/>
            </w:tcBorders>
          </w:tcPr>
          <w:p w:rsidR="001C08E9" w:rsidRPr="00EF2662" w:rsidRDefault="001C08E9" w:rsidP="00803750">
            <w:pPr>
              <w:pStyle w:val="TAH"/>
              <w:rPr>
                <w:ins w:id="702" w:author="CR#0002r2" w:date="2018-12-20T15:01:00Z"/>
                <w:rFonts w:cs="Arial"/>
              </w:rPr>
            </w:pPr>
            <w:ins w:id="703" w:author="CR#0002r2" w:date="2018-12-20T15:01:00Z">
              <w:r w:rsidRPr="00EF2662">
                <w:rPr>
                  <w:rFonts w:cs="Arial"/>
                </w:rPr>
                <w:t>requirements to be fulfilled</w:t>
              </w:r>
            </w:ins>
          </w:p>
          <w:p w:rsidR="001C08E9" w:rsidRPr="00EF2662" w:rsidRDefault="001C08E9" w:rsidP="00803750">
            <w:pPr>
              <w:pStyle w:val="TAH"/>
              <w:rPr>
                <w:ins w:id="704" w:author="CR#0002r2" w:date="2018-12-20T15:01:00Z"/>
                <w:rFonts w:cs="Arial"/>
                <w:lang w:val="en-US"/>
              </w:rPr>
            </w:pPr>
            <w:ins w:id="705" w:author="CR#0002r2" w:date="2018-12-20T15:01:00Z">
              <w:r w:rsidRPr="00EF2662">
                <w:rPr>
                  <w:rFonts w:cs="Arial"/>
                </w:rPr>
                <w:t>(see 38.307 of the REL in which the CA configuration was introduced)</w:t>
              </w:r>
            </w:ins>
          </w:p>
        </w:tc>
      </w:tr>
      <w:tr w:rsidR="001C08E9" w:rsidRPr="00EF2662" w:rsidTr="00803750">
        <w:trPr>
          <w:trHeight w:val="288"/>
          <w:ins w:id="706" w:author="CR#0002r2" w:date="2018-12-20T15:01:00Z"/>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EF2662" w:rsidRDefault="001C08E9" w:rsidP="00803750">
            <w:pPr>
              <w:pStyle w:val="TAC"/>
              <w:rPr>
                <w:ins w:id="707" w:author="CR#0002r2" w:date="2018-12-20T15:01:00Z"/>
                <w:rFonts w:cs="Arial"/>
                <w:lang w:val="en-US"/>
              </w:rPr>
            </w:pPr>
            <w:ins w:id="708" w:author="CR#0002r2" w:date="2018-12-20T15:01:00Z">
              <w:r w:rsidRPr="00261F2F">
                <w:rPr>
                  <w:rFonts w:eastAsia="DengXian"/>
                </w:rPr>
                <w:t>intraband non-contiguous EN-DC</w:t>
              </w:r>
            </w:ins>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EF2662" w:rsidRDefault="001C08E9" w:rsidP="00803750">
            <w:pPr>
              <w:pStyle w:val="TAC"/>
              <w:rPr>
                <w:ins w:id="709" w:author="CR#0002r2" w:date="2018-12-20T15:01:00Z"/>
                <w:rFonts w:cs="Arial"/>
                <w:lang w:val="en-US"/>
              </w:rPr>
            </w:pPr>
            <w:ins w:id="710" w:author="CR#0002r2" w:date="2018-12-20T15:01:00Z">
              <w:r w:rsidRPr="00EF2662">
                <w:rPr>
                  <w:rFonts w:cs="Arial"/>
                  <w:lang w:val="en-US"/>
                </w:rPr>
                <w:t>DL</w:t>
              </w:r>
            </w:ins>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EF2662" w:rsidRDefault="001C08E9" w:rsidP="00803750">
            <w:pPr>
              <w:pStyle w:val="TAC"/>
              <w:rPr>
                <w:ins w:id="711" w:author="CR#0002r2" w:date="2018-12-20T15:01:00Z"/>
                <w:rFonts w:cs="Arial"/>
                <w:lang w:val="en-US"/>
              </w:rPr>
            </w:pPr>
            <w:ins w:id="712" w:author="CR#0002r2" w:date="2018-12-20T15:01:00Z">
              <w:r w:rsidRPr="00EF2662">
                <w:rPr>
                  <w:rFonts w:cs="Arial"/>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EF2662" w:rsidRDefault="001C08E9" w:rsidP="00803750">
            <w:pPr>
              <w:pStyle w:val="TAC"/>
              <w:rPr>
                <w:ins w:id="713" w:author="CR#0002r2" w:date="2018-12-20T15:01:00Z"/>
                <w:rFonts w:cs="Arial"/>
                <w:lang w:val="en-US"/>
              </w:rPr>
            </w:pPr>
            <w:ins w:id="714" w:author="CR#0002r2" w:date="2018-12-20T15:01:00Z">
              <w:r w:rsidRPr="00EF2662">
                <w:rPr>
                  <w:rFonts w:cs="Arial"/>
                  <w:lang w:val="en-US"/>
                </w:rPr>
                <w:t>3</w:t>
              </w:r>
            </w:ins>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EF2662" w:rsidRDefault="001C08E9" w:rsidP="00803750">
            <w:pPr>
              <w:pStyle w:val="TAC"/>
              <w:rPr>
                <w:ins w:id="715" w:author="CR#0002r2" w:date="2018-12-20T15:01:00Z"/>
                <w:rFonts w:cs="Arial"/>
                <w:lang w:val="en-US"/>
              </w:rPr>
            </w:pPr>
            <w:ins w:id="716" w:author="CR#0002r2" w:date="2018-12-20T15:01:00Z">
              <w:r w:rsidRPr="00EF2662">
                <w:rPr>
                  <w:rFonts w:cs="Arial"/>
                  <w:lang w:val="en-US"/>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EF2662" w:rsidRDefault="001C08E9" w:rsidP="00803750">
            <w:pPr>
              <w:pStyle w:val="TAC"/>
              <w:rPr>
                <w:ins w:id="717" w:author="CR#0002r2" w:date="2018-12-20T15:01:00Z"/>
                <w:rFonts w:cs="Arial"/>
                <w:lang w:val="en-US"/>
              </w:rPr>
            </w:pPr>
            <w:ins w:id="718" w:author="CR#0002r2" w:date="2018-12-20T15:01:00Z">
              <w:r w:rsidRPr="00EF2662">
                <w:rPr>
                  <w:rFonts w:cs="Arial"/>
                  <w:lang w:val="en-US"/>
                </w:rPr>
                <w:t>FDD, TDD</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EF2662" w:rsidRDefault="001C08E9" w:rsidP="00803750">
            <w:pPr>
              <w:pStyle w:val="TAC"/>
              <w:rPr>
                <w:ins w:id="719" w:author="CR#0002r2" w:date="2018-12-20T15:01:00Z"/>
                <w:rFonts w:cs="Arial"/>
                <w:lang w:val="en-US"/>
              </w:rPr>
            </w:pPr>
            <w:ins w:id="720" w:author="CR#0002r2" w:date="2018-12-20T15:01:00Z">
              <w:r w:rsidRPr="00EF2662">
                <w:rPr>
                  <w:rFonts w:cs="Arial"/>
                  <w:lang w:val="en-US"/>
                </w:rPr>
                <w:t>Rel-15</w:t>
              </w:r>
            </w:ins>
          </w:p>
        </w:tc>
        <w:tc>
          <w:tcPr>
            <w:tcW w:w="1559" w:type="dxa"/>
            <w:tcBorders>
              <w:top w:val="single" w:sz="4" w:space="0" w:color="auto"/>
              <w:left w:val="single" w:sz="4" w:space="0" w:color="auto"/>
              <w:bottom w:val="single" w:sz="4" w:space="0" w:color="auto"/>
              <w:right w:val="single" w:sz="4" w:space="0" w:color="auto"/>
            </w:tcBorders>
          </w:tcPr>
          <w:p w:rsidR="001C08E9" w:rsidRPr="00EF2662" w:rsidRDefault="001C08E9" w:rsidP="00803750">
            <w:pPr>
              <w:pStyle w:val="TAC"/>
              <w:jc w:val="left"/>
              <w:rPr>
                <w:ins w:id="721" w:author="CR#0002r2" w:date="2018-12-20T15:01:00Z"/>
                <w:rFonts w:cs="Arial"/>
                <w:lang w:val="en-US"/>
              </w:rPr>
            </w:pPr>
          </w:p>
        </w:tc>
      </w:tr>
      <w:tr w:rsidR="001C08E9" w:rsidRPr="00EF2662" w:rsidTr="00803750">
        <w:trPr>
          <w:trHeight w:val="288"/>
          <w:ins w:id="722" w:author="CR#0002r2" w:date="2018-12-20T15:01:00Z"/>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1C08E9" w:rsidRPr="00EF2662" w:rsidRDefault="001C08E9" w:rsidP="00803750">
            <w:pPr>
              <w:spacing w:after="0"/>
              <w:jc w:val="center"/>
              <w:rPr>
                <w:ins w:id="723" w:author="CR#0002r2" w:date="2018-12-20T15:01:00Z"/>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EF2662" w:rsidRDefault="001C08E9" w:rsidP="00803750">
            <w:pPr>
              <w:pStyle w:val="TAC"/>
              <w:rPr>
                <w:ins w:id="724" w:author="CR#0002r2" w:date="2018-12-20T15:01:00Z"/>
                <w:rFonts w:cs="Arial"/>
                <w:lang w:val="en-US"/>
              </w:rPr>
            </w:pPr>
            <w:ins w:id="725" w:author="CR#0002r2" w:date="2018-12-20T15:01:00Z">
              <w:r w:rsidRPr="00EF2662">
                <w:rPr>
                  <w:rFonts w:cs="Arial"/>
                  <w:lang w:val="en-US"/>
                </w:rPr>
                <w:t>UL</w:t>
              </w:r>
            </w:ins>
          </w:p>
        </w:tc>
        <w:tc>
          <w:tcPr>
            <w:tcW w:w="12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EF2662" w:rsidRDefault="001C08E9" w:rsidP="00803750">
            <w:pPr>
              <w:pStyle w:val="TAC"/>
              <w:rPr>
                <w:ins w:id="726" w:author="CR#0002r2" w:date="2018-12-20T15:01:00Z"/>
                <w:rFonts w:cs="Arial"/>
                <w:lang w:val="en-US"/>
              </w:rPr>
            </w:pPr>
            <w:ins w:id="727" w:author="CR#0002r2" w:date="2018-12-20T15:01:00Z">
              <w:r w:rsidRPr="00EF2662">
                <w:rPr>
                  <w:rFonts w:cs="Arial"/>
                  <w:lang w:val="en-US"/>
                </w:rPr>
                <w:t>2</w:t>
              </w:r>
            </w:ins>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EF2662" w:rsidRDefault="001C08E9" w:rsidP="00803750">
            <w:pPr>
              <w:pStyle w:val="TAC"/>
              <w:rPr>
                <w:ins w:id="728" w:author="CR#0002r2" w:date="2018-12-20T15:01:00Z"/>
                <w:rFonts w:cs="Arial"/>
                <w:lang w:val="en-US"/>
              </w:rPr>
            </w:pPr>
            <w:ins w:id="729" w:author="CR#0002r2" w:date="2018-12-20T15:01:00Z">
              <w:r w:rsidRPr="00EF2662">
                <w:rPr>
                  <w:rFonts w:cs="Arial"/>
                  <w:lang w:val="en-US"/>
                </w:rPr>
                <w:t>1</w:t>
              </w:r>
            </w:ins>
          </w:p>
        </w:tc>
        <w:tc>
          <w:tcPr>
            <w:tcW w:w="1134" w:type="dxa"/>
            <w:tcBorders>
              <w:top w:val="single" w:sz="4" w:space="0" w:color="auto"/>
              <w:left w:val="single" w:sz="4" w:space="0" w:color="auto"/>
              <w:bottom w:val="single" w:sz="4" w:space="0" w:color="auto"/>
              <w:right w:val="single" w:sz="4" w:space="0" w:color="auto"/>
            </w:tcBorders>
            <w:vAlign w:val="center"/>
          </w:tcPr>
          <w:p w:rsidR="001C08E9" w:rsidRPr="00EF2662" w:rsidRDefault="001C08E9" w:rsidP="00803750">
            <w:pPr>
              <w:pStyle w:val="TAC"/>
              <w:rPr>
                <w:ins w:id="730" w:author="CR#0002r2" w:date="2018-12-20T15:01:00Z"/>
                <w:rFonts w:cs="Arial"/>
                <w:lang w:val="en-US"/>
              </w:rPr>
            </w:pPr>
            <w:ins w:id="731" w:author="CR#0002r2" w:date="2018-12-20T15:01:00Z">
              <w:r w:rsidRPr="00EF2662">
                <w:rPr>
                  <w:rFonts w:cs="Arial"/>
                  <w:lang w:val="en-US"/>
                </w:rPr>
                <w:t>1</w:t>
              </w:r>
            </w:ins>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EF2662" w:rsidRDefault="001C08E9" w:rsidP="00803750">
            <w:pPr>
              <w:pStyle w:val="TAC"/>
              <w:rPr>
                <w:ins w:id="732" w:author="CR#0002r2" w:date="2018-12-20T15:01:00Z"/>
                <w:rFonts w:cs="Arial"/>
                <w:lang w:val="en-US"/>
              </w:rPr>
            </w:pPr>
            <w:ins w:id="733" w:author="CR#0002r2" w:date="2018-12-20T15:01:00Z">
              <w:r w:rsidRPr="00EF2662">
                <w:rPr>
                  <w:rFonts w:cs="Arial"/>
                  <w:lang w:val="en-US"/>
                </w:rPr>
                <w:t>FDD, TDD</w:t>
              </w:r>
            </w:ins>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C08E9" w:rsidRPr="00EF2662" w:rsidRDefault="001C08E9" w:rsidP="00803750">
            <w:pPr>
              <w:pStyle w:val="TAC"/>
              <w:rPr>
                <w:ins w:id="734" w:author="CR#0002r2" w:date="2018-12-20T15:01:00Z"/>
                <w:rFonts w:cs="Arial"/>
                <w:lang w:val="en-US"/>
              </w:rPr>
            </w:pPr>
            <w:ins w:id="735" w:author="CR#0002r2" w:date="2018-12-20T15:01:00Z">
              <w:r w:rsidRPr="00EF2662">
                <w:rPr>
                  <w:rFonts w:cs="Arial"/>
                  <w:lang w:val="en-US"/>
                </w:rPr>
                <w:t>Rel-15</w:t>
              </w:r>
            </w:ins>
          </w:p>
        </w:tc>
        <w:tc>
          <w:tcPr>
            <w:tcW w:w="1559" w:type="dxa"/>
            <w:tcBorders>
              <w:top w:val="single" w:sz="4" w:space="0" w:color="auto"/>
              <w:left w:val="single" w:sz="4" w:space="0" w:color="auto"/>
              <w:bottom w:val="single" w:sz="4" w:space="0" w:color="auto"/>
              <w:right w:val="single" w:sz="4" w:space="0" w:color="auto"/>
            </w:tcBorders>
          </w:tcPr>
          <w:p w:rsidR="001C08E9" w:rsidRPr="00EF2662" w:rsidRDefault="001C08E9" w:rsidP="00803750">
            <w:pPr>
              <w:pStyle w:val="TAC"/>
              <w:jc w:val="left"/>
              <w:rPr>
                <w:ins w:id="736" w:author="CR#0002r2" w:date="2018-12-20T15:01:00Z"/>
                <w:rFonts w:cs="Arial"/>
                <w:lang w:val="en-US"/>
              </w:rPr>
            </w:pPr>
          </w:p>
        </w:tc>
      </w:tr>
    </w:tbl>
    <w:p w:rsidR="001C08E9" w:rsidRPr="007E65EA" w:rsidRDefault="001C08E9" w:rsidP="00A9587D"/>
    <w:p w:rsidR="00A9587D" w:rsidRPr="007E65EA" w:rsidRDefault="00A9587D" w:rsidP="00A9587D">
      <w:pPr>
        <w:pStyle w:val="Heading3"/>
      </w:pPr>
      <w:bookmarkStart w:id="737" w:name="_Toc526238839"/>
      <w:r w:rsidRPr="007E65EA">
        <w:t>8.1.2</w:t>
      </w:r>
      <w:r w:rsidRPr="007E65EA">
        <w:tab/>
        <w:t>Interband EN-DC</w:t>
      </w:r>
      <w:bookmarkEnd w:id="737"/>
    </w:p>
    <w:p w:rsidR="00A9587D" w:rsidRPr="007E65EA" w:rsidRDefault="00A9587D" w:rsidP="00A9587D">
      <w:pPr>
        <w:pStyle w:val="Heading4"/>
      </w:pPr>
      <w:bookmarkStart w:id="738" w:name="_Toc526238840"/>
      <w:r w:rsidRPr="007E65EA">
        <w:t>8.1.2.1</w:t>
      </w:r>
      <w:r w:rsidRPr="007E65EA">
        <w:tab/>
        <w:t xml:space="preserve">Interband EN-DC within </w:t>
      </w:r>
      <w:ins w:id="739" w:author="CR#0002r2" w:date="2018-12-20T15:02:00Z">
        <w:r w:rsidR="001C08E9" w:rsidRPr="00261F2F">
          <w:t>frequency</w:t>
        </w:r>
        <w:r w:rsidR="001C08E9" w:rsidRPr="00261F2F" w:rsidDel="0007492E">
          <w:t xml:space="preserve"> </w:t>
        </w:r>
        <w:r w:rsidR="001C08E9">
          <w:t xml:space="preserve">range </w:t>
        </w:r>
      </w:ins>
      <w:del w:id="740" w:author="CR#0002r2" w:date="2018-12-20T15:02:00Z">
        <w:r w:rsidRPr="007E65EA" w:rsidDel="001C08E9">
          <w:delText>FR</w:delText>
        </w:r>
      </w:del>
      <w:r w:rsidRPr="007E65EA">
        <w:t>1</w:t>
      </w:r>
      <w:bookmarkEnd w:id="738"/>
    </w:p>
    <w:p w:rsidR="00A9587D" w:rsidRPr="007E65EA" w:rsidRDefault="00A9587D" w:rsidP="00A9587D">
      <w:r w:rsidRPr="007E65EA">
        <w:t>Requirements for a Rel-15 UE for additional EN-DC interband configurations within FR1 compared to TS 38.101-3 of Rel-15 [4] are introduced via this clause.</w:t>
      </w:r>
    </w:p>
    <w:p w:rsidR="00A9587D" w:rsidRPr="007E65EA" w:rsidRDefault="00A9587D" w:rsidP="00A9587D">
      <w:pPr>
        <w:pStyle w:val="TH"/>
      </w:pPr>
      <w:bookmarkStart w:id="741" w:name="OLE_LINK26"/>
      <w:r w:rsidRPr="007E65EA">
        <w:t>Table 8.</w:t>
      </w:r>
      <w:r w:rsidR="006C0342" w:rsidRPr="007E65EA">
        <w:t>1.</w:t>
      </w:r>
      <w:r w:rsidRPr="007E65EA">
        <w:t xml:space="preserve">2.1-1: EN-DC interband configurations </w:t>
      </w:r>
      <w:r w:rsidRPr="007E65EA">
        <w:rPr>
          <w:rFonts w:hint="eastAsia"/>
          <w:lang w:eastAsia="zh-CN"/>
        </w:rPr>
        <w:t xml:space="preserve">without SUL </w:t>
      </w:r>
      <w:r w:rsidRPr="007E65EA">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7E65EA" w:rsidRPr="007E65EA" w:rsidTr="00307DDB">
        <w:trPr>
          <w:jc w:val="center"/>
        </w:trPr>
        <w:tc>
          <w:tcPr>
            <w:tcW w:w="985" w:type="dxa"/>
            <w:shd w:val="clear" w:color="auto" w:fill="auto"/>
            <w:vAlign w:val="center"/>
          </w:tcPr>
          <w:p w:rsidR="00A9587D" w:rsidRPr="007E65EA" w:rsidRDefault="00A9587D" w:rsidP="00307DDB">
            <w:pPr>
              <w:pStyle w:val="TAH"/>
              <w:rPr>
                <w:rFonts w:eastAsia="DengXian"/>
              </w:rPr>
            </w:pPr>
            <w:r w:rsidRPr="007E65EA">
              <w:rPr>
                <w:rFonts w:eastAsia="DengXian"/>
              </w:rPr>
              <w:t>Feature</w:t>
            </w:r>
          </w:p>
        </w:tc>
        <w:tc>
          <w:tcPr>
            <w:tcW w:w="746" w:type="dxa"/>
            <w:shd w:val="clear" w:color="auto" w:fill="auto"/>
            <w:vAlign w:val="center"/>
          </w:tcPr>
          <w:p w:rsidR="00A9587D" w:rsidRPr="007E65EA" w:rsidRDefault="00A9587D" w:rsidP="00307DDB">
            <w:pPr>
              <w:pStyle w:val="TAH"/>
              <w:rPr>
                <w:rFonts w:eastAsia="DengXian"/>
              </w:rPr>
            </w:pPr>
            <w:r w:rsidRPr="007E65EA">
              <w:rPr>
                <w:rFonts w:eastAsia="DengXian"/>
              </w:rPr>
              <w:t>DL/UL</w:t>
            </w:r>
          </w:p>
        </w:tc>
        <w:tc>
          <w:tcPr>
            <w:tcW w:w="1054" w:type="dxa"/>
            <w:shd w:val="clear" w:color="auto" w:fill="auto"/>
            <w:vAlign w:val="center"/>
          </w:tcPr>
          <w:p w:rsidR="00A9587D" w:rsidRPr="007E65EA" w:rsidRDefault="001C08E9" w:rsidP="00307DDB">
            <w:pPr>
              <w:pStyle w:val="TAH"/>
              <w:rPr>
                <w:rFonts w:eastAsia="DengXian"/>
              </w:rPr>
            </w:pPr>
            <w:ins w:id="742" w:author="CR#0002r2" w:date="2018-12-20T15:02:00Z">
              <w:r>
                <w:rPr>
                  <w:rFonts w:eastAsia="DengXian"/>
                </w:rPr>
                <w:t>maximum</w:t>
              </w:r>
              <w:r w:rsidRPr="00261F2F">
                <w:rPr>
                  <w:rFonts w:eastAsia="DengXian"/>
                </w:rPr>
                <w:t xml:space="preserve"> </w:t>
              </w:r>
            </w:ins>
            <w:r w:rsidR="00A9587D" w:rsidRPr="007E65EA">
              <w:rPr>
                <w:rFonts w:eastAsia="DengXian"/>
              </w:rPr>
              <w:t>number of E-UTRA bands</w:t>
            </w:r>
          </w:p>
        </w:tc>
        <w:tc>
          <w:tcPr>
            <w:tcW w:w="1151" w:type="dxa"/>
            <w:shd w:val="clear" w:color="auto" w:fill="auto"/>
            <w:vAlign w:val="center"/>
          </w:tcPr>
          <w:p w:rsidR="00A9587D" w:rsidRPr="007E65EA" w:rsidRDefault="00A9587D" w:rsidP="00307DDB">
            <w:pPr>
              <w:pStyle w:val="TAH"/>
              <w:rPr>
                <w:rFonts w:eastAsia="DengXian"/>
              </w:rPr>
            </w:pPr>
            <w:r w:rsidRPr="007E65EA">
              <w:rPr>
                <w:rFonts w:eastAsia="DengXian"/>
              </w:rPr>
              <w:t>maximum number of E-UTRA CCs</w:t>
            </w:r>
          </w:p>
        </w:tc>
        <w:tc>
          <w:tcPr>
            <w:tcW w:w="1034" w:type="dxa"/>
            <w:shd w:val="clear" w:color="auto" w:fill="auto"/>
            <w:vAlign w:val="center"/>
          </w:tcPr>
          <w:p w:rsidR="00A9587D" w:rsidRPr="007E65EA" w:rsidRDefault="001C08E9" w:rsidP="00307DDB">
            <w:pPr>
              <w:pStyle w:val="TAH"/>
              <w:rPr>
                <w:rFonts w:eastAsia="DengXian"/>
              </w:rPr>
            </w:pPr>
            <w:ins w:id="743" w:author="CR#0002r2" w:date="2018-12-20T15:02:00Z">
              <w:r>
                <w:rPr>
                  <w:rFonts w:eastAsia="DengXian"/>
                </w:rPr>
                <w:t>maximum</w:t>
              </w:r>
              <w:r w:rsidRPr="00261F2F">
                <w:rPr>
                  <w:rFonts w:eastAsia="DengXian"/>
                </w:rPr>
                <w:t xml:space="preserve"> </w:t>
              </w:r>
            </w:ins>
            <w:r w:rsidR="00A9587D" w:rsidRPr="007E65EA">
              <w:rPr>
                <w:rFonts w:eastAsia="DengXian"/>
              </w:rPr>
              <w:t>number of NR bands</w:t>
            </w:r>
          </w:p>
        </w:tc>
        <w:tc>
          <w:tcPr>
            <w:tcW w:w="1077" w:type="dxa"/>
            <w:shd w:val="clear" w:color="auto" w:fill="auto"/>
            <w:vAlign w:val="center"/>
          </w:tcPr>
          <w:p w:rsidR="00A9587D" w:rsidRPr="007E65EA" w:rsidRDefault="00A9587D" w:rsidP="00307DDB">
            <w:pPr>
              <w:pStyle w:val="TAH"/>
              <w:rPr>
                <w:rFonts w:eastAsia="DengXian"/>
              </w:rPr>
            </w:pPr>
            <w:r w:rsidRPr="007E65EA">
              <w:rPr>
                <w:rFonts w:eastAsia="DengXian"/>
              </w:rPr>
              <w:t>maximum number of NR CCs</w:t>
            </w:r>
          </w:p>
        </w:tc>
        <w:tc>
          <w:tcPr>
            <w:tcW w:w="1432" w:type="dxa"/>
            <w:shd w:val="clear" w:color="auto" w:fill="auto"/>
            <w:vAlign w:val="center"/>
          </w:tcPr>
          <w:p w:rsidR="00A9587D" w:rsidRPr="007E65EA" w:rsidRDefault="00A9587D" w:rsidP="00307DDB">
            <w:pPr>
              <w:pStyle w:val="TAH"/>
              <w:rPr>
                <w:rFonts w:eastAsia="DengXian"/>
              </w:rPr>
            </w:pPr>
            <w:r w:rsidRPr="007E65EA">
              <w:rPr>
                <w:rFonts w:eastAsia="DengXian"/>
              </w:rPr>
              <w:t>Duplex-mode</w:t>
            </w:r>
          </w:p>
        </w:tc>
        <w:tc>
          <w:tcPr>
            <w:tcW w:w="953" w:type="dxa"/>
            <w:shd w:val="clear" w:color="auto" w:fill="auto"/>
            <w:vAlign w:val="center"/>
          </w:tcPr>
          <w:p w:rsidR="00A9587D" w:rsidRPr="007E65EA" w:rsidRDefault="00A9587D" w:rsidP="00307DDB">
            <w:pPr>
              <w:pStyle w:val="TAH"/>
              <w:rPr>
                <w:rFonts w:eastAsia="DengXian"/>
              </w:rPr>
            </w:pPr>
            <w:r w:rsidRPr="007E65EA">
              <w:rPr>
                <w:rFonts w:eastAsia="DengXian"/>
              </w:rPr>
              <w:t>Release</w:t>
            </w:r>
          </w:p>
          <w:p w:rsidR="00A9587D" w:rsidRPr="007E65EA" w:rsidRDefault="00A9587D" w:rsidP="00307DDB">
            <w:pPr>
              <w:pStyle w:val="TAH"/>
              <w:rPr>
                <w:rFonts w:eastAsia="DengXian"/>
              </w:rPr>
            </w:pPr>
            <w:r w:rsidRPr="007E65EA">
              <w:rPr>
                <w:rFonts w:eastAsia="DengXian"/>
              </w:rPr>
              <w:t>independent from</w:t>
            </w:r>
          </w:p>
        </w:tc>
        <w:tc>
          <w:tcPr>
            <w:tcW w:w="1425" w:type="dxa"/>
            <w:shd w:val="clear" w:color="auto" w:fill="auto"/>
            <w:vAlign w:val="center"/>
          </w:tcPr>
          <w:p w:rsidR="00A9587D" w:rsidRPr="007E65EA" w:rsidRDefault="00A9587D" w:rsidP="00307DDB">
            <w:pPr>
              <w:pStyle w:val="TAH"/>
              <w:rPr>
                <w:rFonts w:eastAsia="DengXian" w:cs="Arial"/>
              </w:rPr>
            </w:pPr>
            <w:r w:rsidRPr="007E65EA">
              <w:rPr>
                <w:rFonts w:eastAsia="DengXian" w:cs="Arial"/>
              </w:rPr>
              <w:t>requirements to be fulfilled</w:t>
            </w:r>
          </w:p>
          <w:p w:rsidR="00A9587D" w:rsidRPr="007E65EA" w:rsidRDefault="00A9587D" w:rsidP="00307DDB">
            <w:pPr>
              <w:pStyle w:val="TAH"/>
              <w:rPr>
                <w:rFonts w:eastAsia="DengXian"/>
              </w:rPr>
            </w:pPr>
            <w:r w:rsidRPr="007E65EA">
              <w:rPr>
                <w:rFonts w:eastAsia="DengXian" w:cs="Arial"/>
              </w:rPr>
              <w:t>(see 38.307 of the REL in which the CA configuration was introduced)</w:t>
            </w:r>
          </w:p>
        </w:tc>
      </w:tr>
      <w:tr w:rsidR="007E65EA" w:rsidRPr="007E65EA" w:rsidTr="00307DDB">
        <w:trPr>
          <w:jc w:val="center"/>
        </w:trPr>
        <w:tc>
          <w:tcPr>
            <w:tcW w:w="985" w:type="dxa"/>
            <w:vMerge w:val="restart"/>
            <w:shd w:val="clear" w:color="auto" w:fill="auto"/>
            <w:vAlign w:val="center"/>
          </w:tcPr>
          <w:p w:rsidR="00A9587D" w:rsidRPr="007E65EA" w:rsidRDefault="00A9587D" w:rsidP="00307DDB">
            <w:pPr>
              <w:pStyle w:val="TAC"/>
              <w:rPr>
                <w:rFonts w:eastAsia="DengXian"/>
              </w:rPr>
            </w:pPr>
            <w:r w:rsidRPr="007E65EA">
              <w:rPr>
                <w:rFonts w:eastAsia="DengXian"/>
              </w:rPr>
              <w:t>Interband EN-DC</w:t>
            </w:r>
          </w:p>
        </w:tc>
        <w:tc>
          <w:tcPr>
            <w:tcW w:w="746" w:type="dxa"/>
            <w:shd w:val="clear" w:color="auto" w:fill="auto"/>
            <w:vAlign w:val="center"/>
          </w:tcPr>
          <w:p w:rsidR="00A9587D" w:rsidRPr="007E65EA" w:rsidRDefault="00A9587D" w:rsidP="00307DDB">
            <w:pPr>
              <w:pStyle w:val="TAC"/>
              <w:rPr>
                <w:rFonts w:eastAsia="DengXian"/>
              </w:rPr>
            </w:pPr>
            <w:r w:rsidRPr="007E65EA">
              <w:rPr>
                <w:rFonts w:eastAsia="DengXian"/>
              </w:rPr>
              <w:t>DL</w:t>
            </w:r>
          </w:p>
        </w:tc>
        <w:tc>
          <w:tcPr>
            <w:tcW w:w="1054" w:type="dxa"/>
            <w:shd w:val="clear" w:color="auto" w:fill="auto"/>
            <w:vAlign w:val="center"/>
          </w:tcPr>
          <w:p w:rsidR="00A9587D" w:rsidRPr="007E65EA" w:rsidRDefault="00A9587D" w:rsidP="00307DDB">
            <w:pPr>
              <w:pStyle w:val="TAC"/>
              <w:rPr>
                <w:rFonts w:eastAsia="DengXian"/>
              </w:rPr>
            </w:pPr>
            <w:del w:id="744" w:author="CR#0002r2" w:date="2018-12-20T15:03:00Z">
              <w:r w:rsidRPr="007E65EA" w:rsidDel="001C08E9">
                <w:rPr>
                  <w:rFonts w:eastAsia="DengXian"/>
                </w:rPr>
                <w:delText>1-</w:delText>
              </w:r>
            </w:del>
            <w:r w:rsidRPr="007E65EA">
              <w:rPr>
                <w:rFonts w:eastAsia="DengXian"/>
              </w:rPr>
              <w:t>4</w:t>
            </w:r>
          </w:p>
        </w:tc>
        <w:tc>
          <w:tcPr>
            <w:tcW w:w="1151" w:type="dxa"/>
            <w:shd w:val="clear" w:color="auto" w:fill="auto"/>
            <w:vAlign w:val="center"/>
          </w:tcPr>
          <w:p w:rsidR="00A9587D" w:rsidRPr="007E65EA" w:rsidRDefault="00A9587D" w:rsidP="00307DDB">
            <w:pPr>
              <w:pStyle w:val="TAC"/>
              <w:rPr>
                <w:rFonts w:eastAsia="DengXian"/>
              </w:rPr>
            </w:pPr>
            <w:del w:id="745" w:author="CR#0002r2" w:date="2018-12-20T15:03:00Z">
              <w:r w:rsidRPr="007E65EA" w:rsidDel="001C08E9">
                <w:rPr>
                  <w:rFonts w:eastAsia="DengXian"/>
                </w:rPr>
                <w:delText>4</w:delText>
              </w:r>
            </w:del>
            <w:ins w:id="746" w:author="CR#0002r2" w:date="2018-12-20T15:03:00Z">
              <w:r w:rsidR="001C08E9">
                <w:rPr>
                  <w:rFonts w:eastAsia="DengXian"/>
                </w:rPr>
                <w:t>5</w:t>
              </w:r>
            </w:ins>
          </w:p>
        </w:tc>
        <w:tc>
          <w:tcPr>
            <w:tcW w:w="1034" w:type="dxa"/>
            <w:shd w:val="clear" w:color="auto" w:fill="auto"/>
            <w:vAlign w:val="center"/>
          </w:tcPr>
          <w:p w:rsidR="00A9587D" w:rsidRPr="007E65EA" w:rsidRDefault="00A9587D" w:rsidP="00307DDB">
            <w:pPr>
              <w:pStyle w:val="TAC"/>
              <w:rPr>
                <w:rFonts w:eastAsia="DengXian"/>
              </w:rPr>
            </w:pPr>
            <w:del w:id="747" w:author="CR#0002r2" w:date="2018-12-20T15:03:00Z">
              <w:r w:rsidRPr="007E65EA" w:rsidDel="001C08E9">
                <w:rPr>
                  <w:rFonts w:eastAsia="DengXian"/>
                </w:rPr>
                <w:delText>1</w:delText>
              </w:r>
            </w:del>
            <w:ins w:id="748" w:author="CR#0002r2" w:date="2018-12-20T15:03:00Z">
              <w:r w:rsidR="001C08E9">
                <w:rPr>
                  <w:rFonts w:eastAsia="DengXian"/>
                </w:rPr>
                <w:t>2</w:t>
              </w:r>
            </w:ins>
          </w:p>
        </w:tc>
        <w:tc>
          <w:tcPr>
            <w:tcW w:w="1077" w:type="dxa"/>
            <w:shd w:val="clear" w:color="auto" w:fill="auto"/>
            <w:vAlign w:val="center"/>
          </w:tcPr>
          <w:p w:rsidR="00A9587D" w:rsidRPr="007E65EA" w:rsidRDefault="00A9587D" w:rsidP="00307DDB">
            <w:pPr>
              <w:pStyle w:val="TAC"/>
              <w:rPr>
                <w:rFonts w:eastAsia="DengXian"/>
              </w:rPr>
            </w:pPr>
            <w:del w:id="749" w:author="CR#0002r2" w:date="2018-12-20T15:03:00Z">
              <w:r w:rsidRPr="007E65EA" w:rsidDel="001C08E9">
                <w:rPr>
                  <w:rFonts w:eastAsia="DengXian"/>
                </w:rPr>
                <w:delText>1</w:delText>
              </w:r>
            </w:del>
            <w:ins w:id="750" w:author="CR#0002r2" w:date="2018-12-20T15:03:00Z">
              <w:r w:rsidR="001C08E9">
                <w:rPr>
                  <w:rFonts w:eastAsia="DengXian"/>
                </w:rPr>
                <w:t>2</w:t>
              </w:r>
            </w:ins>
          </w:p>
        </w:tc>
        <w:tc>
          <w:tcPr>
            <w:tcW w:w="1432" w:type="dxa"/>
            <w:shd w:val="clear" w:color="auto" w:fill="auto"/>
          </w:tcPr>
          <w:p w:rsidR="00A9587D" w:rsidRPr="007E65EA" w:rsidRDefault="00A9587D" w:rsidP="00307DDB">
            <w:pPr>
              <w:pStyle w:val="TAC"/>
              <w:rPr>
                <w:rFonts w:eastAsia="DengXian"/>
              </w:rPr>
            </w:pPr>
            <w:r w:rsidRPr="007E65EA">
              <w:rPr>
                <w:rFonts w:eastAsia="DengXian"/>
              </w:rPr>
              <w:t xml:space="preserve">FDD, TDD, </w:t>
            </w:r>
          </w:p>
          <w:p w:rsidR="00A9587D" w:rsidRPr="007E65EA" w:rsidRDefault="00A9587D" w:rsidP="00307DDB">
            <w:pPr>
              <w:pStyle w:val="TAC"/>
              <w:rPr>
                <w:rFonts w:eastAsia="DengXian"/>
              </w:rPr>
            </w:pPr>
            <w:r w:rsidRPr="007E65EA">
              <w:rPr>
                <w:rFonts w:eastAsia="DengXian"/>
              </w:rPr>
              <w:t>FDD and TDD</w:t>
            </w:r>
          </w:p>
        </w:tc>
        <w:tc>
          <w:tcPr>
            <w:tcW w:w="953" w:type="dxa"/>
            <w:shd w:val="clear" w:color="auto" w:fill="auto"/>
            <w:vAlign w:val="center"/>
          </w:tcPr>
          <w:p w:rsidR="00A9587D" w:rsidRPr="007E65EA" w:rsidRDefault="00A9587D" w:rsidP="00307DDB">
            <w:pPr>
              <w:pStyle w:val="TAC"/>
              <w:rPr>
                <w:rFonts w:eastAsia="DengXian"/>
              </w:rPr>
            </w:pPr>
            <w:r w:rsidRPr="007E65EA">
              <w:rPr>
                <w:rFonts w:eastAsia="DengXian"/>
              </w:rPr>
              <w:t>Rel-15</w:t>
            </w:r>
          </w:p>
        </w:tc>
        <w:tc>
          <w:tcPr>
            <w:tcW w:w="1425" w:type="dxa"/>
            <w:shd w:val="clear" w:color="auto" w:fill="auto"/>
          </w:tcPr>
          <w:p w:rsidR="00A9587D" w:rsidRPr="007E65EA" w:rsidRDefault="00A9587D" w:rsidP="00307DDB">
            <w:pPr>
              <w:pStyle w:val="TAC"/>
              <w:rPr>
                <w:rFonts w:eastAsia="DengXian"/>
              </w:rPr>
            </w:pPr>
          </w:p>
        </w:tc>
      </w:tr>
      <w:tr w:rsidR="00A9587D" w:rsidRPr="007E65EA" w:rsidTr="00307DDB">
        <w:trPr>
          <w:jc w:val="center"/>
        </w:trPr>
        <w:tc>
          <w:tcPr>
            <w:tcW w:w="985" w:type="dxa"/>
            <w:vMerge/>
            <w:shd w:val="clear" w:color="auto" w:fill="auto"/>
          </w:tcPr>
          <w:p w:rsidR="00A9587D" w:rsidRPr="007E65EA" w:rsidRDefault="00A9587D" w:rsidP="00307DDB">
            <w:pPr>
              <w:pStyle w:val="TAC"/>
              <w:rPr>
                <w:rFonts w:eastAsia="DengXian"/>
              </w:rPr>
            </w:pPr>
          </w:p>
        </w:tc>
        <w:tc>
          <w:tcPr>
            <w:tcW w:w="746" w:type="dxa"/>
            <w:shd w:val="clear" w:color="auto" w:fill="auto"/>
            <w:vAlign w:val="center"/>
          </w:tcPr>
          <w:p w:rsidR="00A9587D" w:rsidRPr="007E65EA" w:rsidRDefault="00A9587D" w:rsidP="00307DDB">
            <w:pPr>
              <w:pStyle w:val="TAC"/>
              <w:rPr>
                <w:rFonts w:eastAsia="DengXian"/>
              </w:rPr>
            </w:pPr>
            <w:r w:rsidRPr="007E65EA">
              <w:rPr>
                <w:rFonts w:eastAsia="DengXian"/>
              </w:rPr>
              <w:t>UL</w:t>
            </w:r>
          </w:p>
        </w:tc>
        <w:tc>
          <w:tcPr>
            <w:tcW w:w="1054"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151" w:type="dxa"/>
            <w:shd w:val="clear" w:color="auto" w:fill="auto"/>
            <w:vAlign w:val="center"/>
          </w:tcPr>
          <w:p w:rsidR="00A9587D" w:rsidRPr="007E65EA" w:rsidRDefault="00A9587D" w:rsidP="00307DDB">
            <w:pPr>
              <w:pStyle w:val="TAC"/>
              <w:rPr>
                <w:rFonts w:eastAsia="DengXian"/>
              </w:rPr>
            </w:pPr>
            <w:r w:rsidRPr="007E65EA">
              <w:rPr>
                <w:rFonts w:eastAsia="DengXian"/>
              </w:rPr>
              <w:t>2</w:t>
            </w:r>
          </w:p>
        </w:tc>
        <w:tc>
          <w:tcPr>
            <w:tcW w:w="1034"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077"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432" w:type="dxa"/>
            <w:shd w:val="clear" w:color="auto" w:fill="auto"/>
          </w:tcPr>
          <w:p w:rsidR="00A9587D" w:rsidRPr="007E65EA" w:rsidRDefault="00A9587D" w:rsidP="00307DDB">
            <w:pPr>
              <w:pStyle w:val="TAC"/>
              <w:rPr>
                <w:rFonts w:eastAsia="DengXian"/>
              </w:rPr>
            </w:pPr>
            <w:r w:rsidRPr="007E65EA">
              <w:rPr>
                <w:rFonts w:eastAsia="DengXian"/>
              </w:rPr>
              <w:t>FDD, TDD, FDD and TDD</w:t>
            </w:r>
          </w:p>
        </w:tc>
        <w:tc>
          <w:tcPr>
            <w:tcW w:w="953" w:type="dxa"/>
            <w:shd w:val="clear" w:color="auto" w:fill="auto"/>
            <w:vAlign w:val="center"/>
          </w:tcPr>
          <w:p w:rsidR="00A9587D" w:rsidRPr="007E65EA" w:rsidRDefault="00A9587D" w:rsidP="00307DDB">
            <w:pPr>
              <w:pStyle w:val="TAC"/>
              <w:rPr>
                <w:rFonts w:eastAsia="DengXian"/>
              </w:rPr>
            </w:pPr>
            <w:r w:rsidRPr="007E65EA">
              <w:rPr>
                <w:rFonts w:eastAsia="DengXian"/>
              </w:rPr>
              <w:t>Rel-15</w:t>
            </w:r>
          </w:p>
        </w:tc>
        <w:tc>
          <w:tcPr>
            <w:tcW w:w="1425" w:type="dxa"/>
            <w:shd w:val="clear" w:color="auto" w:fill="auto"/>
          </w:tcPr>
          <w:p w:rsidR="00A9587D" w:rsidRPr="007E65EA" w:rsidRDefault="00A9587D" w:rsidP="00307DDB">
            <w:pPr>
              <w:pStyle w:val="TAC"/>
              <w:rPr>
                <w:rFonts w:eastAsia="DengXian"/>
              </w:rPr>
            </w:pPr>
          </w:p>
        </w:tc>
      </w:tr>
      <w:bookmarkEnd w:id="741"/>
    </w:tbl>
    <w:p w:rsidR="00A9587D" w:rsidRPr="007E65EA" w:rsidRDefault="00A9587D" w:rsidP="00A9587D">
      <w:pPr>
        <w:rPr>
          <w:lang w:eastAsia="zh-CN"/>
        </w:rPr>
      </w:pPr>
    </w:p>
    <w:p w:rsidR="00A9587D" w:rsidRPr="007E65EA" w:rsidRDefault="00A9587D" w:rsidP="00A9587D">
      <w:pPr>
        <w:pStyle w:val="TH"/>
      </w:pPr>
      <w:r w:rsidRPr="007E65EA">
        <w:lastRenderedPageBreak/>
        <w:t>Table 8.</w:t>
      </w:r>
      <w:r w:rsidR="006C0342" w:rsidRPr="007E65EA">
        <w:t>1.</w:t>
      </w:r>
      <w:r w:rsidRPr="007E65EA">
        <w:t>2.1-</w:t>
      </w:r>
      <w:r w:rsidR="006C0342" w:rsidRPr="007E65EA">
        <w:t>2</w:t>
      </w:r>
      <w:r w:rsidRPr="007E65EA">
        <w:t xml:space="preserve">: EN-DC interband configurations </w:t>
      </w:r>
      <w:r w:rsidRPr="007E65EA">
        <w:rPr>
          <w:rFonts w:hint="eastAsia"/>
          <w:lang w:eastAsia="zh-CN"/>
        </w:rPr>
        <w:t xml:space="preserve">with SUL </w:t>
      </w:r>
      <w:r w:rsidRPr="007E65EA">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7E65EA" w:rsidRPr="007E65EA" w:rsidTr="00307DDB">
        <w:trPr>
          <w:jc w:val="center"/>
        </w:trPr>
        <w:tc>
          <w:tcPr>
            <w:tcW w:w="985" w:type="dxa"/>
            <w:shd w:val="clear" w:color="auto" w:fill="auto"/>
            <w:vAlign w:val="center"/>
          </w:tcPr>
          <w:p w:rsidR="00A9587D" w:rsidRPr="007E65EA" w:rsidRDefault="00A9587D" w:rsidP="00307DDB">
            <w:pPr>
              <w:pStyle w:val="TAH"/>
              <w:rPr>
                <w:rFonts w:eastAsia="DengXian"/>
              </w:rPr>
            </w:pPr>
            <w:r w:rsidRPr="007E65EA">
              <w:rPr>
                <w:rFonts w:eastAsia="DengXian"/>
              </w:rPr>
              <w:t>Feature</w:t>
            </w:r>
          </w:p>
        </w:tc>
        <w:tc>
          <w:tcPr>
            <w:tcW w:w="746" w:type="dxa"/>
            <w:shd w:val="clear" w:color="auto" w:fill="auto"/>
            <w:vAlign w:val="center"/>
          </w:tcPr>
          <w:p w:rsidR="00A9587D" w:rsidRPr="007E65EA" w:rsidRDefault="00A9587D" w:rsidP="00307DDB">
            <w:pPr>
              <w:pStyle w:val="TAH"/>
              <w:rPr>
                <w:rFonts w:eastAsia="DengXian"/>
              </w:rPr>
            </w:pPr>
            <w:r w:rsidRPr="007E65EA">
              <w:rPr>
                <w:rFonts w:eastAsia="DengXian"/>
              </w:rPr>
              <w:t>DL/UL</w:t>
            </w:r>
          </w:p>
        </w:tc>
        <w:tc>
          <w:tcPr>
            <w:tcW w:w="1054" w:type="dxa"/>
            <w:shd w:val="clear" w:color="auto" w:fill="auto"/>
            <w:vAlign w:val="center"/>
          </w:tcPr>
          <w:p w:rsidR="00A9587D" w:rsidRPr="007E65EA" w:rsidRDefault="001C08E9" w:rsidP="00307DDB">
            <w:pPr>
              <w:pStyle w:val="TAH"/>
              <w:rPr>
                <w:rFonts w:eastAsia="DengXian"/>
              </w:rPr>
            </w:pPr>
            <w:ins w:id="751" w:author="CR#0002r2" w:date="2018-12-20T15:03:00Z">
              <w:r>
                <w:rPr>
                  <w:rFonts w:eastAsia="DengXian"/>
                </w:rPr>
                <w:t xml:space="preserve">maximum </w:t>
              </w:r>
            </w:ins>
            <w:r w:rsidR="00A9587D" w:rsidRPr="007E65EA">
              <w:rPr>
                <w:rFonts w:eastAsia="DengXian"/>
              </w:rPr>
              <w:t>number of E-UTRA bands</w:t>
            </w:r>
          </w:p>
        </w:tc>
        <w:tc>
          <w:tcPr>
            <w:tcW w:w="1151" w:type="dxa"/>
            <w:shd w:val="clear" w:color="auto" w:fill="auto"/>
            <w:vAlign w:val="center"/>
          </w:tcPr>
          <w:p w:rsidR="00A9587D" w:rsidRPr="007E65EA" w:rsidRDefault="00A9587D" w:rsidP="00307DDB">
            <w:pPr>
              <w:pStyle w:val="TAH"/>
              <w:rPr>
                <w:rFonts w:eastAsia="DengXian"/>
              </w:rPr>
            </w:pPr>
            <w:r w:rsidRPr="007E65EA">
              <w:rPr>
                <w:rFonts w:eastAsia="DengXian"/>
              </w:rPr>
              <w:t>maximum number of E-UTRA CCs</w:t>
            </w:r>
          </w:p>
        </w:tc>
        <w:tc>
          <w:tcPr>
            <w:tcW w:w="1034" w:type="dxa"/>
            <w:shd w:val="clear" w:color="auto" w:fill="auto"/>
            <w:vAlign w:val="center"/>
          </w:tcPr>
          <w:p w:rsidR="00A9587D" w:rsidRPr="007E65EA" w:rsidRDefault="001C08E9" w:rsidP="00307DDB">
            <w:pPr>
              <w:pStyle w:val="TAH"/>
              <w:rPr>
                <w:rFonts w:eastAsia="DengXian"/>
              </w:rPr>
            </w:pPr>
            <w:ins w:id="752" w:author="CR#0002r2" w:date="2018-12-20T15:03:00Z">
              <w:r>
                <w:rPr>
                  <w:rFonts w:eastAsia="DengXian"/>
                </w:rPr>
                <w:t xml:space="preserve">maximum </w:t>
              </w:r>
            </w:ins>
            <w:r w:rsidR="00A9587D" w:rsidRPr="007E65EA">
              <w:rPr>
                <w:rFonts w:eastAsia="DengXian"/>
              </w:rPr>
              <w:t>number of NR bands</w:t>
            </w:r>
          </w:p>
        </w:tc>
        <w:tc>
          <w:tcPr>
            <w:tcW w:w="1077" w:type="dxa"/>
            <w:shd w:val="clear" w:color="auto" w:fill="auto"/>
            <w:vAlign w:val="center"/>
          </w:tcPr>
          <w:p w:rsidR="00A9587D" w:rsidRPr="007E65EA" w:rsidRDefault="00A9587D" w:rsidP="00307DDB">
            <w:pPr>
              <w:pStyle w:val="TAH"/>
              <w:rPr>
                <w:rFonts w:eastAsia="DengXian"/>
              </w:rPr>
            </w:pPr>
            <w:r w:rsidRPr="007E65EA">
              <w:rPr>
                <w:rFonts w:eastAsia="DengXian"/>
              </w:rPr>
              <w:t>maximum number of NR CCs</w:t>
            </w:r>
          </w:p>
        </w:tc>
        <w:tc>
          <w:tcPr>
            <w:tcW w:w="1432" w:type="dxa"/>
            <w:shd w:val="clear" w:color="auto" w:fill="auto"/>
            <w:vAlign w:val="center"/>
          </w:tcPr>
          <w:p w:rsidR="00A9587D" w:rsidRPr="007E65EA" w:rsidRDefault="00A9587D" w:rsidP="00307DDB">
            <w:pPr>
              <w:pStyle w:val="TAH"/>
              <w:rPr>
                <w:rFonts w:eastAsia="DengXian"/>
              </w:rPr>
            </w:pPr>
            <w:r w:rsidRPr="007E65EA">
              <w:rPr>
                <w:rFonts w:eastAsia="DengXian"/>
              </w:rPr>
              <w:t>Duplex-mode</w:t>
            </w:r>
          </w:p>
        </w:tc>
        <w:tc>
          <w:tcPr>
            <w:tcW w:w="953" w:type="dxa"/>
            <w:shd w:val="clear" w:color="auto" w:fill="auto"/>
            <w:vAlign w:val="center"/>
          </w:tcPr>
          <w:p w:rsidR="00A9587D" w:rsidRPr="007E65EA" w:rsidRDefault="00A9587D" w:rsidP="00307DDB">
            <w:pPr>
              <w:pStyle w:val="TAH"/>
              <w:rPr>
                <w:rFonts w:eastAsia="DengXian"/>
              </w:rPr>
            </w:pPr>
            <w:r w:rsidRPr="007E65EA">
              <w:rPr>
                <w:rFonts w:eastAsia="DengXian"/>
              </w:rPr>
              <w:t>Release</w:t>
            </w:r>
          </w:p>
          <w:p w:rsidR="00A9587D" w:rsidRPr="007E65EA" w:rsidRDefault="00A9587D" w:rsidP="00307DDB">
            <w:pPr>
              <w:pStyle w:val="TAH"/>
              <w:rPr>
                <w:rFonts w:eastAsia="DengXian"/>
              </w:rPr>
            </w:pPr>
            <w:r w:rsidRPr="007E65EA">
              <w:rPr>
                <w:rFonts w:eastAsia="DengXian"/>
              </w:rPr>
              <w:t>independent from</w:t>
            </w:r>
          </w:p>
        </w:tc>
        <w:tc>
          <w:tcPr>
            <w:tcW w:w="1425" w:type="dxa"/>
            <w:shd w:val="clear" w:color="auto" w:fill="auto"/>
            <w:vAlign w:val="center"/>
          </w:tcPr>
          <w:p w:rsidR="00A9587D" w:rsidRPr="007E65EA" w:rsidRDefault="00A9587D" w:rsidP="00307DDB">
            <w:pPr>
              <w:pStyle w:val="TAH"/>
              <w:rPr>
                <w:rFonts w:eastAsia="DengXian" w:cs="Arial"/>
              </w:rPr>
            </w:pPr>
            <w:r w:rsidRPr="007E65EA">
              <w:rPr>
                <w:rFonts w:eastAsia="DengXian" w:cs="Arial"/>
              </w:rPr>
              <w:t>requirements to be fulfilled</w:t>
            </w:r>
          </w:p>
          <w:p w:rsidR="00A9587D" w:rsidRPr="007E65EA" w:rsidRDefault="00A9587D" w:rsidP="00307DDB">
            <w:pPr>
              <w:pStyle w:val="TAH"/>
              <w:rPr>
                <w:rFonts w:eastAsia="DengXian"/>
              </w:rPr>
            </w:pPr>
            <w:r w:rsidRPr="007E65EA">
              <w:rPr>
                <w:rFonts w:eastAsia="DengXian" w:cs="Arial"/>
              </w:rPr>
              <w:t>(see 38.307 of the REL in which the CA configuration was introduced)</w:t>
            </w:r>
          </w:p>
        </w:tc>
      </w:tr>
      <w:tr w:rsidR="007E65EA" w:rsidRPr="007E65EA" w:rsidTr="00307DDB">
        <w:trPr>
          <w:jc w:val="center"/>
        </w:trPr>
        <w:tc>
          <w:tcPr>
            <w:tcW w:w="985" w:type="dxa"/>
            <w:vMerge w:val="restart"/>
            <w:shd w:val="clear" w:color="auto" w:fill="auto"/>
            <w:vAlign w:val="center"/>
          </w:tcPr>
          <w:p w:rsidR="00A9587D" w:rsidRPr="007E65EA" w:rsidRDefault="00A9587D" w:rsidP="00307DDB">
            <w:pPr>
              <w:pStyle w:val="TAC"/>
              <w:rPr>
                <w:rFonts w:eastAsia="DengXian"/>
              </w:rPr>
            </w:pPr>
            <w:r w:rsidRPr="007E65EA">
              <w:rPr>
                <w:rFonts w:eastAsia="DengXian"/>
              </w:rPr>
              <w:t>Interband EN-DC</w:t>
            </w:r>
          </w:p>
        </w:tc>
        <w:tc>
          <w:tcPr>
            <w:tcW w:w="746" w:type="dxa"/>
            <w:shd w:val="clear" w:color="auto" w:fill="auto"/>
            <w:vAlign w:val="center"/>
          </w:tcPr>
          <w:p w:rsidR="00A9587D" w:rsidRPr="007E65EA" w:rsidRDefault="00A9587D" w:rsidP="00307DDB">
            <w:pPr>
              <w:pStyle w:val="TAC"/>
              <w:rPr>
                <w:rFonts w:eastAsia="DengXian"/>
              </w:rPr>
            </w:pPr>
            <w:r w:rsidRPr="007E65EA">
              <w:rPr>
                <w:rFonts w:eastAsia="DengXian"/>
              </w:rPr>
              <w:t>DL</w:t>
            </w:r>
          </w:p>
        </w:tc>
        <w:tc>
          <w:tcPr>
            <w:tcW w:w="1054" w:type="dxa"/>
            <w:shd w:val="clear" w:color="auto" w:fill="auto"/>
            <w:vAlign w:val="center"/>
          </w:tcPr>
          <w:p w:rsidR="00A9587D" w:rsidRPr="007E65EA" w:rsidRDefault="00A9587D" w:rsidP="00307DDB">
            <w:pPr>
              <w:pStyle w:val="TAC"/>
              <w:rPr>
                <w:rFonts w:eastAsia="DengXian"/>
              </w:rPr>
            </w:pPr>
            <w:del w:id="753" w:author="CR#0002r2" w:date="2018-12-20T15:03:00Z">
              <w:r w:rsidRPr="007E65EA" w:rsidDel="001C08E9">
                <w:rPr>
                  <w:rFonts w:eastAsia="DengXian"/>
                </w:rPr>
                <w:delText>1-4</w:delText>
              </w:r>
            </w:del>
            <w:ins w:id="754" w:author="CR#0002r2" w:date="2018-12-20T15:03:00Z">
              <w:r w:rsidR="001C08E9">
                <w:rPr>
                  <w:rFonts w:eastAsia="DengXian"/>
                </w:rPr>
                <w:t>2</w:t>
              </w:r>
            </w:ins>
          </w:p>
        </w:tc>
        <w:tc>
          <w:tcPr>
            <w:tcW w:w="1151" w:type="dxa"/>
            <w:shd w:val="clear" w:color="auto" w:fill="auto"/>
            <w:vAlign w:val="center"/>
          </w:tcPr>
          <w:p w:rsidR="00A9587D" w:rsidRPr="007E65EA" w:rsidRDefault="00A9587D" w:rsidP="00307DDB">
            <w:pPr>
              <w:pStyle w:val="TAC"/>
              <w:rPr>
                <w:rFonts w:eastAsia="DengXian"/>
              </w:rPr>
            </w:pPr>
            <w:del w:id="755" w:author="CR#0002r2" w:date="2018-12-20T15:03:00Z">
              <w:r w:rsidRPr="007E65EA" w:rsidDel="001C08E9">
                <w:rPr>
                  <w:rFonts w:eastAsia="DengXian"/>
                </w:rPr>
                <w:delText>4</w:delText>
              </w:r>
            </w:del>
            <w:ins w:id="756" w:author="CR#0002r2" w:date="2018-12-20T15:03:00Z">
              <w:r w:rsidR="001C08E9">
                <w:rPr>
                  <w:rFonts w:eastAsia="DengXian"/>
                </w:rPr>
                <w:t>3</w:t>
              </w:r>
            </w:ins>
          </w:p>
        </w:tc>
        <w:tc>
          <w:tcPr>
            <w:tcW w:w="1034"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077"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432" w:type="dxa"/>
            <w:shd w:val="clear" w:color="auto" w:fill="auto"/>
          </w:tcPr>
          <w:p w:rsidR="00A9587D" w:rsidRPr="007E65EA" w:rsidRDefault="00A9587D" w:rsidP="00307DDB">
            <w:pPr>
              <w:pStyle w:val="TAC"/>
              <w:rPr>
                <w:rFonts w:eastAsia="DengXian"/>
              </w:rPr>
            </w:pPr>
            <w:r w:rsidRPr="007E65EA">
              <w:rPr>
                <w:rFonts w:eastAsia="DengXian"/>
              </w:rPr>
              <w:t>FDD, TDD,</w:t>
            </w:r>
            <w:del w:id="757" w:author="CR#0002r2" w:date="2018-12-20T15:15:00Z">
              <w:r w:rsidRPr="007E65EA" w:rsidDel="004E55FF">
                <w:rPr>
                  <w:rFonts w:eastAsia="DengXian"/>
                </w:rPr>
                <w:delText xml:space="preserve"> </w:delText>
              </w:r>
            </w:del>
            <w:del w:id="758" w:author="CR#0002r2" w:date="2018-12-20T15:04:00Z">
              <w:r w:rsidRPr="007E65EA" w:rsidDel="001C08E9">
                <w:rPr>
                  <w:rFonts w:eastAsia="DengXian"/>
                </w:rPr>
                <w:delText xml:space="preserve">SUL, </w:delText>
              </w:r>
            </w:del>
          </w:p>
          <w:p w:rsidR="00A9587D" w:rsidRPr="007E65EA" w:rsidRDefault="00A9587D" w:rsidP="00307DDB">
            <w:pPr>
              <w:pStyle w:val="TAC"/>
              <w:rPr>
                <w:rFonts w:eastAsia="DengXian"/>
              </w:rPr>
            </w:pPr>
            <w:r w:rsidRPr="007E65EA">
              <w:rPr>
                <w:rFonts w:eastAsia="DengXian"/>
              </w:rPr>
              <w:t>FDD and TDD</w:t>
            </w:r>
          </w:p>
        </w:tc>
        <w:tc>
          <w:tcPr>
            <w:tcW w:w="953" w:type="dxa"/>
            <w:shd w:val="clear" w:color="auto" w:fill="auto"/>
            <w:vAlign w:val="center"/>
          </w:tcPr>
          <w:p w:rsidR="00A9587D" w:rsidRPr="007E65EA" w:rsidRDefault="00A9587D" w:rsidP="00307DDB">
            <w:pPr>
              <w:pStyle w:val="TAC"/>
              <w:rPr>
                <w:rFonts w:eastAsia="DengXian"/>
              </w:rPr>
            </w:pPr>
            <w:r w:rsidRPr="007E65EA">
              <w:rPr>
                <w:rFonts w:eastAsia="DengXian"/>
              </w:rPr>
              <w:t>Rel-15</w:t>
            </w:r>
          </w:p>
        </w:tc>
        <w:tc>
          <w:tcPr>
            <w:tcW w:w="1425" w:type="dxa"/>
            <w:shd w:val="clear" w:color="auto" w:fill="auto"/>
          </w:tcPr>
          <w:p w:rsidR="00A9587D" w:rsidRPr="007E65EA" w:rsidRDefault="00A9587D" w:rsidP="00307DDB">
            <w:pPr>
              <w:pStyle w:val="TAC"/>
              <w:rPr>
                <w:rFonts w:eastAsia="DengXian"/>
              </w:rPr>
            </w:pPr>
          </w:p>
        </w:tc>
      </w:tr>
      <w:tr w:rsidR="00A9587D" w:rsidRPr="007E65EA" w:rsidTr="00307DDB">
        <w:trPr>
          <w:jc w:val="center"/>
        </w:trPr>
        <w:tc>
          <w:tcPr>
            <w:tcW w:w="985" w:type="dxa"/>
            <w:vMerge/>
            <w:shd w:val="clear" w:color="auto" w:fill="auto"/>
          </w:tcPr>
          <w:p w:rsidR="00A9587D" w:rsidRPr="007E65EA" w:rsidRDefault="00A9587D" w:rsidP="00307DDB">
            <w:pPr>
              <w:pStyle w:val="TAC"/>
              <w:rPr>
                <w:rFonts w:eastAsia="DengXian"/>
              </w:rPr>
            </w:pPr>
          </w:p>
        </w:tc>
        <w:tc>
          <w:tcPr>
            <w:tcW w:w="746" w:type="dxa"/>
            <w:shd w:val="clear" w:color="auto" w:fill="auto"/>
            <w:vAlign w:val="center"/>
          </w:tcPr>
          <w:p w:rsidR="00A9587D" w:rsidRPr="007E65EA" w:rsidRDefault="00A9587D" w:rsidP="00307DDB">
            <w:pPr>
              <w:pStyle w:val="TAC"/>
              <w:rPr>
                <w:rFonts w:eastAsia="DengXian"/>
              </w:rPr>
            </w:pPr>
            <w:r w:rsidRPr="007E65EA">
              <w:rPr>
                <w:rFonts w:eastAsia="DengXian"/>
              </w:rPr>
              <w:t>UL</w:t>
            </w:r>
          </w:p>
        </w:tc>
        <w:tc>
          <w:tcPr>
            <w:tcW w:w="1054"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151" w:type="dxa"/>
            <w:shd w:val="clear" w:color="auto" w:fill="auto"/>
            <w:vAlign w:val="center"/>
          </w:tcPr>
          <w:p w:rsidR="00A9587D" w:rsidRPr="007E65EA" w:rsidRDefault="00A9587D" w:rsidP="00307DDB">
            <w:pPr>
              <w:pStyle w:val="TAC"/>
              <w:rPr>
                <w:rFonts w:eastAsia="DengXian"/>
                <w:lang w:eastAsia="zh-CN"/>
              </w:rPr>
            </w:pPr>
            <w:r w:rsidRPr="007E65EA">
              <w:rPr>
                <w:rFonts w:eastAsia="DengXian" w:hint="eastAsia"/>
                <w:lang w:eastAsia="zh-CN"/>
              </w:rPr>
              <w:t>1</w:t>
            </w:r>
          </w:p>
        </w:tc>
        <w:tc>
          <w:tcPr>
            <w:tcW w:w="1034" w:type="dxa"/>
            <w:shd w:val="clear" w:color="auto" w:fill="auto"/>
            <w:vAlign w:val="center"/>
          </w:tcPr>
          <w:p w:rsidR="00A9587D" w:rsidRPr="007E65EA" w:rsidRDefault="00A9587D" w:rsidP="00307DDB">
            <w:pPr>
              <w:pStyle w:val="TAC"/>
              <w:rPr>
                <w:rFonts w:eastAsia="DengXian"/>
                <w:lang w:eastAsia="zh-CN"/>
              </w:rPr>
            </w:pPr>
            <w:r w:rsidRPr="007E65EA">
              <w:rPr>
                <w:rFonts w:eastAsia="DengXian" w:hint="eastAsia"/>
                <w:lang w:eastAsia="zh-CN"/>
              </w:rPr>
              <w:t>2</w:t>
            </w:r>
          </w:p>
        </w:tc>
        <w:tc>
          <w:tcPr>
            <w:tcW w:w="1077" w:type="dxa"/>
            <w:shd w:val="clear" w:color="auto" w:fill="auto"/>
            <w:vAlign w:val="center"/>
          </w:tcPr>
          <w:p w:rsidR="00A9587D" w:rsidRPr="007E65EA" w:rsidRDefault="00A9587D" w:rsidP="00307DDB">
            <w:pPr>
              <w:pStyle w:val="TAC"/>
              <w:rPr>
                <w:rFonts w:eastAsia="DengXian"/>
                <w:lang w:eastAsia="zh-CN"/>
              </w:rPr>
            </w:pPr>
            <w:r w:rsidRPr="007E65EA">
              <w:rPr>
                <w:rFonts w:eastAsia="DengXian" w:hint="eastAsia"/>
                <w:lang w:eastAsia="zh-CN"/>
              </w:rPr>
              <w:t>2</w:t>
            </w:r>
          </w:p>
        </w:tc>
        <w:tc>
          <w:tcPr>
            <w:tcW w:w="1432" w:type="dxa"/>
            <w:shd w:val="clear" w:color="auto" w:fill="auto"/>
          </w:tcPr>
          <w:p w:rsidR="00A9587D" w:rsidRPr="007E65EA" w:rsidRDefault="00A9587D" w:rsidP="00307DDB">
            <w:pPr>
              <w:pStyle w:val="TAC"/>
              <w:rPr>
                <w:rFonts w:eastAsia="DengXian"/>
              </w:rPr>
            </w:pPr>
            <w:r w:rsidRPr="007E65EA">
              <w:rPr>
                <w:rFonts w:eastAsia="DengXian"/>
              </w:rPr>
              <w:t>FDD, TDD,</w:t>
            </w:r>
            <w:del w:id="759" w:author="CR#0002r2" w:date="2018-12-20T15:04:00Z">
              <w:r w:rsidRPr="007E65EA" w:rsidDel="001C08E9">
                <w:rPr>
                  <w:rFonts w:eastAsia="DengXian"/>
                </w:rPr>
                <w:delText xml:space="preserve"> SUL,</w:delText>
              </w:r>
            </w:del>
          </w:p>
          <w:p w:rsidR="00A9587D" w:rsidRPr="007E65EA" w:rsidRDefault="00A9587D" w:rsidP="00307DDB">
            <w:pPr>
              <w:pStyle w:val="TAC"/>
              <w:rPr>
                <w:rFonts w:eastAsia="DengXian"/>
              </w:rPr>
            </w:pPr>
            <w:r w:rsidRPr="007E65EA">
              <w:rPr>
                <w:rFonts w:eastAsia="DengXian"/>
              </w:rPr>
              <w:t>FDD and TDD</w:t>
            </w:r>
            <w:ins w:id="760" w:author="CR#0002r2" w:date="2018-12-20T15:04:00Z">
              <w:r w:rsidR="001C08E9">
                <w:rPr>
                  <w:rFonts w:eastAsia="DengXian"/>
                </w:rPr>
                <w:t>, FDD and TDD and SUL</w:t>
              </w:r>
            </w:ins>
          </w:p>
        </w:tc>
        <w:tc>
          <w:tcPr>
            <w:tcW w:w="953" w:type="dxa"/>
            <w:shd w:val="clear" w:color="auto" w:fill="auto"/>
            <w:vAlign w:val="center"/>
          </w:tcPr>
          <w:p w:rsidR="00A9587D" w:rsidRPr="007E65EA" w:rsidRDefault="00A9587D" w:rsidP="00307DDB">
            <w:pPr>
              <w:pStyle w:val="TAC"/>
              <w:rPr>
                <w:rFonts w:eastAsia="DengXian"/>
              </w:rPr>
            </w:pPr>
            <w:r w:rsidRPr="007E65EA">
              <w:rPr>
                <w:rFonts w:eastAsia="DengXian"/>
              </w:rPr>
              <w:t>Rel-15</w:t>
            </w:r>
          </w:p>
        </w:tc>
        <w:tc>
          <w:tcPr>
            <w:tcW w:w="1425" w:type="dxa"/>
            <w:shd w:val="clear" w:color="auto" w:fill="auto"/>
          </w:tcPr>
          <w:p w:rsidR="00A9587D" w:rsidRPr="007E65EA" w:rsidRDefault="00A9587D" w:rsidP="00307DDB">
            <w:pPr>
              <w:pStyle w:val="TAC"/>
              <w:rPr>
                <w:rFonts w:eastAsia="DengXian"/>
              </w:rPr>
            </w:pPr>
          </w:p>
        </w:tc>
      </w:tr>
    </w:tbl>
    <w:p w:rsidR="00A9587D" w:rsidRPr="007E65EA" w:rsidRDefault="00A9587D" w:rsidP="00A9587D">
      <w:pPr>
        <w:rPr>
          <w:lang w:eastAsia="zh-CN"/>
        </w:rPr>
      </w:pPr>
    </w:p>
    <w:p w:rsidR="00A9587D" w:rsidRPr="007E65EA" w:rsidRDefault="00A9587D" w:rsidP="00A9587D">
      <w:pPr>
        <w:pStyle w:val="Heading4"/>
      </w:pPr>
      <w:bookmarkStart w:id="761" w:name="_Toc526238841"/>
      <w:r w:rsidRPr="007E65EA">
        <w:t>8.1.2.2</w:t>
      </w:r>
      <w:r w:rsidRPr="007E65EA">
        <w:tab/>
        <w:t xml:space="preserve">Interband EN-DC including </w:t>
      </w:r>
      <w:ins w:id="762" w:author="CR#0002r2" w:date="2018-12-20T15:04:00Z">
        <w:r w:rsidR="001C08E9" w:rsidRPr="00261F2F">
          <w:t>frequency</w:t>
        </w:r>
        <w:r w:rsidR="001C08E9" w:rsidRPr="00261F2F" w:rsidDel="0007492E">
          <w:t xml:space="preserve"> </w:t>
        </w:r>
        <w:r w:rsidR="001C08E9">
          <w:t xml:space="preserve">range </w:t>
        </w:r>
      </w:ins>
      <w:del w:id="763" w:author="CR#0002r2" w:date="2018-12-20T15:05:00Z">
        <w:r w:rsidRPr="007E65EA" w:rsidDel="001C08E9">
          <w:delText>FR</w:delText>
        </w:r>
      </w:del>
      <w:r w:rsidRPr="007E65EA">
        <w:t>2</w:t>
      </w:r>
      <w:bookmarkEnd w:id="761"/>
    </w:p>
    <w:p w:rsidR="00A9587D" w:rsidRPr="007E65EA" w:rsidRDefault="00A9587D" w:rsidP="00A9587D">
      <w:r w:rsidRPr="007E65EA">
        <w:t>Requirements for a Rel-15 UE for additional EN-DC interband configurations including FR2 compared to TS 38.101-3 of Rel-15 [4] are introduced via this clause.</w:t>
      </w:r>
    </w:p>
    <w:p w:rsidR="00A9587D" w:rsidRPr="007E65EA" w:rsidRDefault="00A9587D" w:rsidP="00A9587D">
      <w:pPr>
        <w:pStyle w:val="TH"/>
      </w:pPr>
      <w:r w:rsidRPr="007E65EA">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746"/>
        <w:gridCol w:w="877"/>
        <w:gridCol w:w="1179"/>
        <w:gridCol w:w="992"/>
        <w:gridCol w:w="1057"/>
        <w:gridCol w:w="1148"/>
        <w:gridCol w:w="1312"/>
        <w:gridCol w:w="1546"/>
      </w:tblGrid>
      <w:tr w:rsidR="007E65EA" w:rsidRPr="007E65EA" w:rsidTr="00307DDB">
        <w:trPr>
          <w:jc w:val="center"/>
        </w:trPr>
        <w:tc>
          <w:tcPr>
            <w:tcW w:w="0" w:type="auto"/>
            <w:shd w:val="clear" w:color="auto" w:fill="auto"/>
            <w:vAlign w:val="center"/>
          </w:tcPr>
          <w:p w:rsidR="00A9587D" w:rsidRPr="007E65EA" w:rsidRDefault="00A9587D" w:rsidP="00307DDB">
            <w:pPr>
              <w:pStyle w:val="TAH"/>
              <w:rPr>
                <w:rFonts w:eastAsia="DengXian"/>
              </w:rPr>
            </w:pPr>
            <w:r w:rsidRPr="007E65EA">
              <w:rPr>
                <w:rFonts w:eastAsia="DengXian"/>
              </w:rPr>
              <w:t>Feature</w:t>
            </w:r>
          </w:p>
        </w:tc>
        <w:tc>
          <w:tcPr>
            <w:tcW w:w="0" w:type="auto"/>
            <w:shd w:val="clear" w:color="auto" w:fill="auto"/>
            <w:vAlign w:val="center"/>
          </w:tcPr>
          <w:p w:rsidR="00A9587D" w:rsidRPr="007E65EA" w:rsidRDefault="00A9587D" w:rsidP="00307DDB">
            <w:pPr>
              <w:pStyle w:val="TAH"/>
              <w:rPr>
                <w:rFonts w:eastAsia="DengXian"/>
              </w:rPr>
            </w:pPr>
            <w:r w:rsidRPr="007E65EA">
              <w:rPr>
                <w:rFonts w:eastAsia="DengXian"/>
              </w:rPr>
              <w:t>DL/UL</w:t>
            </w:r>
          </w:p>
        </w:tc>
        <w:tc>
          <w:tcPr>
            <w:tcW w:w="877" w:type="dxa"/>
            <w:shd w:val="clear" w:color="auto" w:fill="auto"/>
            <w:vAlign w:val="center"/>
          </w:tcPr>
          <w:p w:rsidR="00A9587D" w:rsidRPr="007E65EA" w:rsidRDefault="00A9587D" w:rsidP="00307DDB">
            <w:pPr>
              <w:pStyle w:val="TAH"/>
              <w:rPr>
                <w:rFonts w:eastAsia="DengXian"/>
              </w:rPr>
            </w:pPr>
            <w:r w:rsidRPr="007E65EA">
              <w:rPr>
                <w:rFonts w:eastAsia="DengXian"/>
              </w:rPr>
              <w:t>number of E-UTRA bands</w:t>
            </w:r>
          </w:p>
        </w:tc>
        <w:tc>
          <w:tcPr>
            <w:tcW w:w="1179" w:type="dxa"/>
            <w:shd w:val="clear" w:color="auto" w:fill="auto"/>
            <w:vAlign w:val="center"/>
          </w:tcPr>
          <w:p w:rsidR="00A9587D" w:rsidRPr="007E65EA" w:rsidRDefault="00A9587D" w:rsidP="00307DDB">
            <w:pPr>
              <w:pStyle w:val="TAH"/>
              <w:rPr>
                <w:rFonts w:eastAsia="DengXian"/>
              </w:rPr>
            </w:pPr>
            <w:r w:rsidRPr="007E65EA">
              <w:rPr>
                <w:rFonts w:eastAsia="DengXian"/>
              </w:rPr>
              <w:t>maximum number of E-UTRA CCs</w:t>
            </w:r>
          </w:p>
        </w:tc>
        <w:tc>
          <w:tcPr>
            <w:tcW w:w="992" w:type="dxa"/>
            <w:shd w:val="clear" w:color="auto" w:fill="auto"/>
            <w:vAlign w:val="center"/>
          </w:tcPr>
          <w:p w:rsidR="00A9587D" w:rsidRPr="007E65EA" w:rsidRDefault="00A9587D" w:rsidP="00307DDB">
            <w:pPr>
              <w:pStyle w:val="TAH"/>
              <w:rPr>
                <w:rFonts w:eastAsia="DengXian"/>
              </w:rPr>
            </w:pPr>
            <w:r w:rsidRPr="007E65EA">
              <w:rPr>
                <w:rFonts w:eastAsia="DengXian"/>
              </w:rPr>
              <w:t>number of NR bands</w:t>
            </w:r>
          </w:p>
        </w:tc>
        <w:tc>
          <w:tcPr>
            <w:tcW w:w="1053" w:type="dxa"/>
            <w:shd w:val="clear" w:color="auto" w:fill="auto"/>
            <w:vAlign w:val="center"/>
          </w:tcPr>
          <w:p w:rsidR="00A9587D" w:rsidRPr="007E65EA" w:rsidRDefault="00A9587D" w:rsidP="00307DDB">
            <w:pPr>
              <w:pStyle w:val="TAH"/>
              <w:rPr>
                <w:rFonts w:eastAsia="DengXian"/>
              </w:rPr>
            </w:pPr>
            <w:r w:rsidRPr="007E65EA">
              <w:rPr>
                <w:rFonts w:eastAsia="DengXian"/>
              </w:rPr>
              <w:t>maximum number of NR CCs</w:t>
            </w:r>
          </w:p>
        </w:tc>
        <w:tc>
          <w:tcPr>
            <w:tcW w:w="1148" w:type="dxa"/>
            <w:shd w:val="clear" w:color="auto" w:fill="auto"/>
            <w:vAlign w:val="center"/>
          </w:tcPr>
          <w:p w:rsidR="00A9587D" w:rsidRPr="007E65EA" w:rsidRDefault="00A9587D" w:rsidP="00307DDB">
            <w:pPr>
              <w:pStyle w:val="TAH"/>
              <w:rPr>
                <w:rFonts w:eastAsia="DengXian"/>
              </w:rPr>
            </w:pPr>
            <w:r w:rsidRPr="007E65EA">
              <w:rPr>
                <w:rFonts w:eastAsia="DengXian"/>
              </w:rPr>
              <w:t>Duplex-mode</w:t>
            </w:r>
          </w:p>
        </w:tc>
        <w:tc>
          <w:tcPr>
            <w:tcW w:w="1312" w:type="dxa"/>
            <w:shd w:val="clear" w:color="auto" w:fill="auto"/>
            <w:vAlign w:val="center"/>
          </w:tcPr>
          <w:p w:rsidR="00A9587D" w:rsidRPr="007E65EA" w:rsidRDefault="00A9587D" w:rsidP="00307DDB">
            <w:pPr>
              <w:pStyle w:val="TAH"/>
              <w:rPr>
                <w:rFonts w:eastAsia="DengXian"/>
              </w:rPr>
            </w:pPr>
            <w:r w:rsidRPr="007E65EA">
              <w:rPr>
                <w:rFonts w:eastAsia="DengXian"/>
              </w:rPr>
              <w:t>Release</w:t>
            </w:r>
          </w:p>
          <w:p w:rsidR="00A9587D" w:rsidRPr="007E65EA" w:rsidRDefault="00A9587D" w:rsidP="00307DDB">
            <w:pPr>
              <w:pStyle w:val="TAH"/>
              <w:rPr>
                <w:rFonts w:eastAsia="DengXian"/>
              </w:rPr>
            </w:pPr>
            <w:r w:rsidRPr="007E65EA">
              <w:rPr>
                <w:rFonts w:eastAsia="DengXian"/>
              </w:rPr>
              <w:t>independent from</w:t>
            </w:r>
          </w:p>
        </w:tc>
        <w:tc>
          <w:tcPr>
            <w:tcW w:w="0" w:type="auto"/>
            <w:shd w:val="clear" w:color="auto" w:fill="auto"/>
            <w:vAlign w:val="center"/>
          </w:tcPr>
          <w:p w:rsidR="00A9587D" w:rsidRPr="007E65EA" w:rsidRDefault="00A9587D" w:rsidP="00307DDB">
            <w:pPr>
              <w:pStyle w:val="TAH"/>
              <w:rPr>
                <w:rFonts w:eastAsia="DengXian" w:cs="Arial"/>
              </w:rPr>
            </w:pPr>
            <w:r w:rsidRPr="007E65EA">
              <w:rPr>
                <w:rFonts w:eastAsia="DengXian" w:cs="Arial"/>
              </w:rPr>
              <w:t>requirements to be fulfilled</w:t>
            </w:r>
          </w:p>
          <w:p w:rsidR="00A9587D" w:rsidRPr="007E65EA" w:rsidRDefault="00A9587D" w:rsidP="00307DDB">
            <w:pPr>
              <w:pStyle w:val="TAH"/>
              <w:rPr>
                <w:rFonts w:eastAsia="DengXian"/>
              </w:rPr>
            </w:pPr>
            <w:r w:rsidRPr="007E65EA">
              <w:rPr>
                <w:rFonts w:eastAsia="DengXian" w:cs="Arial"/>
              </w:rPr>
              <w:t>(see 38.307 of the REL in which the CA configuration was introduced)</w:t>
            </w:r>
          </w:p>
        </w:tc>
      </w:tr>
      <w:tr w:rsidR="007E65EA" w:rsidRPr="007E65EA" w:rsidTr="00307DDB">
        <w:trPr>
          <w:jc w:val="center"/>
        </w:trPr>
        <w:tc>
          <w:tcPr>
            <w:tcW w:w="0" w:type="auto"/>
            <w:vMerge w:val="restart"/>
            <w:shd w:val="clear" w:color="auto" w:fill="auto"/>
            <w:vAlign w:val="center"/>
          </w:tcPr>
          <w:p w:rsidR="00A9587D" w:rsidRPr="007E65EA" w:rsidRDefault="00A9587D" w:rsidP="00307DDB">
            <w:pPr>
              <w:pStyle w:val="TAC"/>
              <w:rPr>
                <w:rFonts w:eastAsia="DengXian"/>
              </w:rPr>
            </w:pPr>
            <w:r w:rsidRPr="007E65EA">
              <w:rPr>
                <w:rFonts w:eastAsia="DengXian"/>
              </w:rPr>
              <w:t>Interband EN-DC</w:t>
            </w:r>
          </w:p>
        </w:tc>
        <w:tc>
          <w:tcPr>
            <w:tcW w:w="0" w:type="auto"/>
            <w:shd w:val="clear" w:color="auto" w:fill="auto"/>
            <w:vAlign w:val="center"/>
          </w:tcPr>
          <w:p w:rsidR="00A9587D" w:rsidRPr="007E65EA" w:rsidRDefault="00A9587D" w:rsidP="00307DDB">
            <w:pPr>
              <w:pStyle w:val="TAC"/>
              <w:rPr>
                <w:rFonts w:eastAsia="DengXian"/>
              </w:rPr>
            </w:pPr>
            <w:r w:rsidRPr="007E65EA">
              <w:rPr>
                <w:rFonts w:eastAsia="DengXian"/>
              </w:rPr>
              <w:t>DL</w:t>
            </w:r>
          </w:p>
        </w:tc>
        <w:tc>
          <w:tcPr>
            <w:tcW w:w="877" w:type="dxa"/>
            <w:shd w:val="clear" w:color="auto" w:fill="auto"/>
            <w:vAlign w:val="center"/>
          </w:tcPr>
          <w:p w:rsidR="00A9587D" w:rsidRPr="007E65EA" w:rsidRDefault="00A9587D" w:rsidP="00307DDB">
            <w:pPr>
              <w:pStyle w:val="TAC"/>
              <w:rPr>
                <w:rFonts w:eastAsia="DengXian"/>
              </w:rPr>
            </w:pPr>
            <w:del w:id="764" w:author="CR#0002r2" w:date="2018-12-20T15:05:00Z">
              <w:r w:rsidRPr="007E65EA" w:rsidDel="001C08E9">
                <w:rPr>
                  <w:rFonts w:eastAsia="DengXian"/>
                </w:rPr>
                <w:delText>1-</w:delText>
              </w:r>
            </w:del>
            <w:r w:rsidRPr="007E65EA">
              <w:rPr>
                <w:rFonts w:eastAsia="DengXian"/>
              </w:rPr>
              <w:t>4</w:t>
            </w:r>
          </w:p>
        </w:tc>
        <w:tc>
          <w:tcPr>
            <w:tcW w:w="1179" w:type="dxa"/>
            <w:shd w:val="clear" w:color="auto" w:fill="auto"/>
            <w:vAlign w:val="center"/>
          </w:tcPr>
          <w:p w:rsidR="00A9587D" w:rsidRPr="007E65EA" w:rsidRDefault="00A9587D" w:rsidP="00307DDB">
            <w:pPr>
              <w:pStyle w:val="TAC"/>
              <w:rPr>
                <w:rFonts w:eastAsia="DengXian"/>
              </w:rPr>
            </w:pPr>
            <w:del w:id="765" w:author="CR#0002r2" w:date="2018-12-20T15:05:00Z">
              <w:r w:rsidRPr="007E65EA" w:rsidDel="001C08E9">
                <w:rPr>
                  <w:rFonts w:eastAsia="DengXian"/>
                </w:rPr>
                <w:delText>4</w:delText>
              </w:r>
            </w:del>
            <w:ins w:id="766" w:author="CR#0002r2" w:date="2018-12-20T15:05:00Z">
              <w:r w:rsidR="001C08E9">
                <w:rPr>
                  <w:rFonts w:eastAsia="DengXian"/>
                </w:rPr>
                <w:t>5</w:t>
              </w:r>
            </w:ins>
          </w:p>
        </w:tc>
        <w:tc>
          <w:tcPr>
            <w:tcW w:w="992" w:type="dxa"/>
            <w:shd w:val="clear" w:color="auto" w:fill="auto"/>
            <w:vAlign w:val="center"/>
          </w:tcPr>
          <w:p w:rsidR="00A9587D" w:rsidRPr="007E65EA" w:rsidRDefault="00A9587D" w:rsidP="00307DDB">
            <w:pPr>
              <w:pStyle w:val="TAC"/>
              <w:rPr>
                <w:rFonts w:eastAsia="DengXian"/>
              </w:rPr>
            </w:pPr>
            <w:del w:id="767" w:author="CR#0002r2" w:date="2018-12-20T15:05:00Z">
              <w:r w:rsidRPr="007E65EA" w:rsidDel="001C08E9">
                <w:rPr>
                  <w:rFonts w:eastAsia="DengXian"/>
                </w:rPr>
                <w:delText>1</w:delText>
              </w:r>
            </w:del>
            <w:ins w:id="768" w:author="CR#0002r2" w:date="2018-12-20T15:05:00Z">
              <w:r w:rsidR="001C08E9">
                <w:rPr>
                  <w:rFonts w:eastAsia="DengXian"/>
                </w:rPr>
                <w:t>2</w:t>
              </w:r>
            </w:ins>
          </w:p>
        </w:tc>
        <w:tc>
          <w:tcPr>
            <w:tcW w:w="1053" w:type="dxa"/>
            <w:shd w:val="clear" w:color="auto" w:fill="auto"/>
            <w:vAlign w:val="center"/>
          </w:tcPr>
          <w:p w:rsidR="00A9587D" w:rsidRPr="007E65EA" w:rsidRDefault="00A9587D" w:rsidP="00307DDB">
            <w:pPr>
              <w:pStyle w:val="TAC"/>
              <w:rPr>
                <w:rFonts w:eastAsia="DengXian"/>
              </w:rPr>
            </w:pPr>
            <w:del w:id="769" w:author="CR#0002r2" w:date="2018-12-20T15:05:00Z">
              <w:r w:rsidRPr="007E65EA" w:rsidDel="001C08E9">
                <w:rPr>
                  <w:rFonts w:eastAsia="DengXian"/>
                </w:rPr>
                <w:delText>1</w:delText>
              </w:r>
            </w:del>
            <w:ins w:id="770" w:author="CR#0002r2" w:date="2018-12-20T15:05:00Z">
              <w:r w:rsidR="001C08E9">
                <w:rPr>
                  <w:rFonts w:eastAsia="DengXian"/>
                </w:rPr>
                <w:t>8</w:t>
              </w:r>
            </w:ins>
          </w:p>
        </w:tc>
        <w:tc>
          <w:tcPr>
            <w:tcW w:w="1148" w:type="dxa"/>
            <w:shd w:val="clear" w:color="auto" w:fill="auto"/>
          </w:tcPr>
          <w:p w:rsidR="00A9587D" w:rsidRPr="007E65EA" w:rsidRDefault="00A9587D" w:rsidP="00307DDB">
            <w:pPr>
              <w:pStyle w:val="TAC"/>
              <w:rPr>
                <w:rFonts w:eastAsia="DengXian"/>
              </w:rPr>
            </w:pPr>
            <w:r w:rsidRPr="007E65EA">
              <w:rPr>
                <w:rFonts w:eastAsia="DengXian"/>
              </w:rPr>
              <w:t>TDD, FDD and TDD</w:t>
            </w:r>
          </w:p>
        </w:tc>
        <w:tc>
          <w:tcPr>
            <w:tcW w:w="1312" w:type="dxa"/>
            <w:shd w:val="clear" w:color="auto" w:fill="auto"/>
            <w:vAlign w:val="center"/>
          </w:tcPr>
          <w:p w:rsidR="00A9587D" w:rsidRPr="007E65EA" w:rsidRDefault="00A9587D" w:rsidP="00307DDB">
            <w:pPr>
              <w:pStyle w:val="TAC"/>
              <w:rPr>
                <w:rFonts w:eastAsia="DengXian"/>
              </w:rPr>
            </w:pPr>
            <w:r w:rsidRPr="007E65EA">
              <w:rPr>
                <w:rFonts w:eastAsia="DengXian"/>
              </w:rPr>
              <w:t>Rel-15</w:t>
            </w:r>
          </w:p>
        </w:tc>
        <w:tc>
          <w:tcPr>
            <w:tcW w:w="0" w:type="auto"/>
            <w:shd w:val="clear" w:color="auto" w:fill="auto"/>
          </w:tcPr>
          <w:p w:rsidR="00A9587D" w:rsidRPr="007E65EA" w:rsidRDefault="00A9587D" w:rsidP="00307DDB">
            <w:pPr>
              <w:pStyle w:val="TAC"/>
              <w:rPr>
                <w:rFonts w:eastAsia="DengXian"/>
              </w:rPr>
            </w:pPr>
          </w:p>
        </w:tc>
      </w:tr>
      <w:tr w:rsidR="00A9587D" w:rsidRPr="007E65EA" w:rsidTr="00307DDB">
        <w:trPr>
          <w:jc w:val="center"/>
        </w:trPr>
        <w:tc>
          <w:tcPr>
            <w:tcW w:w="0" w:type="auto"/>
            <w:vMerge/>
            <w:shd w:val="clear" w:color="auto" w:fill="auto"/>
          </w:tcPr>
          <w:p w:rsidR="00A9587D" w:rsidRPr="007E65EA" w:rsidRDefault="00A9587D" w:rsidP="00307DDB">
            <w:pPr>
              <w:pStyle w:val="TAC"/>
              <w:rPr>
                <w:rFonts w:eastAsia="DengXian"/>
              </w:rPr>
            </w:pPr>
          </w:p>
        </w:tc>
        <w:tc>
          <w:tcPr>
            <w:tcW w:w="0" w:type="auto"/>
            <w:shd w:val="clear" w:color="auto" w:fill="auto"/>
            <w:vAlign w:val="center"/>
          </w:tcPr>
          <w:p w:rsidR="00A9587D" w:rsidRPr="007E65EA" w:rsidRDefault="00A9587D" w:rsidP="00307DDB">
            <w:pPr>
              <w:pStyle w:val="TAC"/>
              <w:rPr>
                <w:rFonts w:eastAsia="DengXian"/>
              </w:rPr>
            </w:pPr>
            <w:r w:rsidRPr="007E65EA">
              <w:rPr>
                <w:rFonts w:eastAsia="DengXian"/>
              </w:rPr>
              <w:t>UL</w:t>
            </w:r>
          </w:p>
        </w:tc>
        <w:tc>
          <w:tcPr>
            <w:tcW w:w="877"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179" w:type="dxa"/>
            <w:shd w:val="clear" w:color="auto" w:fill="auto"/>
            <w:vAlign w:val="center"/>
          </w:tcPr>
          <w:p w:rsidR="00A9587D" w:rsidRPr="007E65EA" w:rsidRDefault="00A9587D" w:rsidP="00307DDB">
            <w:pPr>
              <w:pStyle w:val="TAC"/>
              <w:rPr>
                <w:rFonts w:eastAsia="DengXian"/>
              </w:rPr>
            </w:pPr>
            <w:r w:rsidRPr="007E65EA">
              <w:rPr>
                <w:rFonts w:eastAsia="DengXian"/>
              </w:rPr>
              <w:t>2</w:t>
            </w:r>
          </w:p>
        </w:tc>
        <w:tc>
          <w:tcPr>
            <w:tcW w:w="992" w:type="dxa"/>
            <w:shd w:val="clear" w:color="auto" w:fill="auto"/>
            <w:vAlign w:val="center"/>
          </w:tcPr>
          <w:p w:rsidR="00A9587D" w:rsidRPr="007E65EA" w:rsidRDefault="00A9587D" w:rsidP="00307DDB">
            <w:pPr>
              <w:pStyle w:val="TAC"/>
              <w:rPr>
                <w:rFonts w:eastAsia="DengXian"/>
              </w:rPr>
            </w:pPr>
            <w:r w:rsidRPr="007E65EA">
              <w:rPr>
                <w:rFonts w:eastAsia="DengXian"/>
              </w:rPr>
              <w:t>1</w:t>
            </w:r>
          </w:p>
        </w:tc>
        <w:tc>
          <w:tcPr>
            <w:tcW w:w="1053" w:type="dxa"/>
            <w:shd w:val="clear" w:color="auto" w:fill="auto"/>
            <w:vAlign w:val="center"/>
          </w:tcPr>
          <w:p w:rsidR="00A9587D" w:rsidRPr="007E65EA" w:rsidRDefault="00A9587D" w:rsidP="00307DDB">
            <w:pPr>
              <w:pStyle w:val="TAC"/>
              <w:rPr>
                <w:rFonts w:eastAsia="DengXian"/>
              </w:rPr>
            </w:pPr>
            <w:del w:id="771" w:author="CR#0002r2" w:date="2018-12-20T15:05:00Z">
              <w:r w:rsidRPr="007E65EA" w:rsidDel="001C08E9">
                <w:rPr>
                  <w:rFonts w:eastAsia="DengXian"/>
                </w:rPr>
                <w:delText>1</w:delText>
              </w:r>
            </w:del>
            <w:ins w:id="772" w:author="CR#0002r2" w:date="2018-12-20T15:05:00Z">
              <w:r w:rsidR="001C08E9">
                <w:rPr>
                  <w:rFonts w:eastAsia="DengXian"/>
                </w:rPr>
                <w:t>8</w:t>
              </w:r>
            </w:ins>
          </w:p>
        </w:tc>
        <w:tc>
          <w:tcPr>
            <w:tcW w:w="1148" w:type="dxa"/>
            <w:shd w:val="clear" w:color="auto" w:fill="auto"/>
          </w:tcPr>
          <w:p w:rsidR="00A9587D" w:rsidRPr="007E65EA" w:rsidRDefault="00A9587D" w:rsidP="00307DDB">
            <w:pPr>
              <w:pStyle w:val="TAC"/>
              <w:rPr>
                <w:rFonts w:eastAsia="DengXian"/>
              </w:rPr>
            </w:pPr>
            <w:r w:rsidRPr="007E65EA">
              <w:rPr>
                <w:rFonts w:eastAsia="DengXian"/>
              </w:rPr>
              <w:t>TDD, FDD and TDD</w:t>
            </w:r>
          </w:p>
        </w:tc>
        <w:tc>
          <w:tcPr>
            <w:tcW w:w="1312" w:type="dxa"/>
            <w:shd w:val="clear" w:color="auto" w:fill="auto"/>
            <w:vAlign w:val="center"/>
          </w:tcPr>
          <w:p w:rsidR="00A9587D" w:rsidRPr="007E65EA" w:rsidRDefault="00A9587D" w:rsidP="00307DDB">
            <w:pPr>
              <w:pStyle w:val="TAC"/>
              <w:rPr>
                <w:rFonts w:eastAsia="DengXian"/>
              </w:rPr>
            </w:pPr>
            <w:r w:rsidRPr="007E65EA">
              <w:rPr>
                <w:rFonts w:eastAsia="DengXian"/>
              </w:rPr>
              <w:t>Rel-15</w:t>
            </w:r>
          </w:p>
        </w:tc>
        <w:tc>
          <w:tcPr>
            <w:tcW w:w="0" w:type="auto"/>
            <w:shd w:val="clear" w:color="auto" w:fill="auto"/>
          </w:tcPr>
          <w:p w:rsidR="00A9587D" w:rsidRPr="007E65EA" w:rsidRDefault="00A9587D" w:rsidP="00307DDB">
            <w:pPr>
              <w:pStyle w:val="TAC"/>
              <w:rPr>
                <w:rFonts w:eastAsia="DengXian"/>
              </w:rPr>
            </w:pPr>
          </w:p>
        </w:tc>
      </w:tr>
    </w:tbl>
    <w:p w:rsidR="00343EBE" w:rsidRDefault="00343EBE">
      <w:pPr>
        <w:rPr>
          <w:ins w:id="773" w:author="CR#0002r2" w:date="2018-12-20T15:05:00Z"/>
        </w:rPr>
      </w:pPr>
    </w:p>
    <w:p w:rsidR="001C08E9" w:rsidRPr="00261F2F" w:rsidRDefault="001C08E9" w:rsidP="001C08E9">
      <w:pPr>
        <w:pStyle w:val="Heading4"/>
        <w:rPr>
          <w:ins w:id="774" w:author="CR#0002r2" w:date="2018-12-20T15:05:00Z"/>
        </w:rPr>
      </w:pPr>
      <w:ins w:id="775" w:author="CR#0002r2" w:date="2018-12-20T15:05:00Z">
        <w:r>
          <w:t>8.1.2.3</w:t>
        </w:r>
        <w:r w:rsidRPr="00261F2F">
          <w:tab/>
          <w:t xml:space="preserve">Interband EN-DC including </w:t>
        </w:r>
        <w:r>
          <w:t xml:space="preserve">frequency range 1 and frequency range </w:t>
        </w:r>
        <w:r w:rsidRPr="00261F2F">
          <w:t>2</w:t>
        </w:r>
      </w:ins>
    </w:p>
    <w:p w:rsidR="001C08E9" w:rsidRPr="00261F2F" w:rsidRDefault="001C08E9" w:rsidP="001C08E9">
      <w:pPr>
        <w:rPr>
          <w:ins w:id="776" w:author="CR#0002r2" w:date="2018-12-20T15:05:00Z"/>
        </w:rPr>
      </w:pPr>
      <w:ins w:id="777" w:author="CR#0002r2" w:date="2018-12-20T15:05:00Z">
        <w:r w:rsidRPr="00261F2F">
          <w:t>Requirements for a Rel-15 UE for additional EN-DC interband configurations including</w:t>
        </w:r>
        <w:r>
          <w:t xml:space="preserve"> FR1 and</w:t>
        </w:r>
        <w:r w:rsidRPr="00261F2F">
          <w:t xml:space="preserve"> FR2 compared to TS 38.101-3 of Rel-15 [4] are introduced via this clause.</w:t>
        </w:r>
      </w:ins>
    </w:p>
    <w:p w:rsidR="001C08E9" w:rsidRDefault="001C08E9" w:rsidP="001C08E9">
      <w:pPr>
        <w:pStyle w:val="TH"/>
        <w:rPr>
          <w:ins w:id="778" w:author="CR#0002r2" w:date="2018-12-20T15:05:00Z"/>
        </w:rPr>
      </w:pPr>
      <w:bookmarkStart w:id="779" w:name="_Hlk526770197"/>
      <w:ins w:id="780" w:author="CR#0002r2" w:date="2018-12-20T15:05:00Z">
        <w:r>
          <w:t>Table 8.1.2.3</w:t>
        </w:r>
        <w:r w:rsidRPr="00261F2F">
          <w:t>-1</w:t>
        </w:r>
        <w:bookmarkEnd w:id="779"/>
        <w:r w:rsidRPr="00261F2F">
          <w:t xml:space="preserve">: EN-DC interband configurations including </w:t>
        </w:r>
        <w:r>
          <w:t xml:space="preserve">FR1 and </w:t>
        </w:r>
        <w:r w:rsidRPr="00261F2F">
          <w:t>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1C08E9" w:rsidRPr="00EF2662" w:rsidTr="00803750">
        <w:trPr>
          <w:jc w:val="center"/>
          <w:ins w:id="781" w:author="CR#0002r2" w:date="2018-12-20T15:05:00Z"/>
        </w:trPr>
        <w:tc>
          <w:tcPr>
            <w:tcW w:w="1007" w:type="dxa"/>
            <w:shd w:val="clear" w:color="auto" w:fill="auto"/>
            <w:vAlign w:val="center"/>
          </w:tcPr>
          <w:p w:rsidR="001C08E9" w:rsidRPr="00261F2F" w:rsidRDefault="001C08E9" w:rsidP="001C08E9">
            <w:pPr>
              <w:pStyle w:val="TAH"/>
              <w:rPr>
                <w:ins w:id="782" w:author="CR#0002r2" w:date="2018-12-20T15:05:00Z"/>
              </w:rPr>
            </w:pPr>
            <w:ins w:id="783" w:author="CR#0002r2" w:date="2018-12-20T15:05:00Z">
              <w:r w:rsidRPr="00261F2F">
                <w:t>Feature</w:t>
              </w:r>
            </w:ins>
          </w:p>
        </w:tc>
        <w:tc>
          <w:tcPr>
            <w:tcW w:w="944" w:type="dxa"/>
            <w:shd w:val="clear" w:color="auto" w:fill="auto"/>
            <w:vAlign w:val="center"/>
          </w:tcPr>
          <w:p w:rsidR="001C08E9" w:rsidRPr="00261F2F" w:rsidRDefault="001C08E9" w:rsidP="004E55FF">
            <w:pPr>
              <w:pStyle w:val="TAH"/>
              <w:rPr>
                <w:ins w:id="784" w:author="CR#0002r2" w:date="2018-12-20T15:05:00Z"/>
              </w:rPr>
            </w:pPr>
            <w:ins w:id="785" w:author="CR#0002r2" w:date="2018-12-20T15:05:00Z">
              <w:r w:rsidRPr="00261F2F">
                <w:t>DL/UL</w:t>
              </w:r>
            </w:ins>
          </w:p>
        </w:tc>
        <w:tc>
          <w:tcPr>
            <w:tcW w:w="1134" w:type="dxa"/>
            <w:shd w:val="clear" w:color="auto" w:fill="auto"/>
            <w:vAlign w:val="center"/>
          </w:tcPr>
          <w:p w:rsidR="001C08E9" w:rsidRPr="00261F2F" w:rsidRDefault="001C08E9" w:rsidP="004E55FF">
            <w:pPr>
              <w:pStyle w:val="TAH"/>
              <w:rPr>
                <w:ins w:id="786" w:author="CR#0002r2" w:date="2018-12-20T15:05:00Z"/>
              </w:rPr>
            </w:pPr>
            <w:ins w:id="787" w:author="CR#0002r2" w:date="2018-12-20T15:05:00Z">
              <w:r>
                <w:t xml:space="preserve">maximum </w:t>
              </w:r>
              <w:r w:rsidRPr="00261F2F">
                <w:t>number of E-UTRA bands</w:t>
              </w:r>
            </w:ins>
          </w:p>
        </w:tc>
        <w:tc>
          <w:tcPr>
            <w:tcW w:w="1134" w:type="dxa"/>
            <w:shd w:val="clear" w:color="auto" w:fill="auto"/>
            <w:vAlign w:val="center"/>
          </w:tcPr>
          <w:p w:rsidR="001C08E9" w:rsidRPr="00261F2F" w:rsidRDefault="001C08E9" w:rsidP="001C08E9">
            <w:pPr>
              <w:pStyle w:val="TAH"/>
              <w:rPr>
                <w:ins w:id="788" w:author="CR#0002r2" w:date="2018-12-20T15:05:00Z"/>
              </w:rPr>
              <w:pPrChange w:id="789" w:author="CR#0002r2" w:date="2018-12-20T15:06:00Z">
                <w:pPr>
                  <w:pStyle w:val="TAH"/>
                </w:pPr>
              </w:pPrChange>
            </w:pPr>
            <w:ins w:id="790" w:author="CR#0002r2" w:date="2018-12-20T15:05:00Z">
              <w:r w:rsidRPr="00261F2F">
                <w:t>maximum number of E-UTRA CCs</w:t>
              </w:r>
            </w:ins>
          </w:p>
        </w:tc>
        <w:tc>
          <w:tcPr>
            <w:tcW w:w="1134" w:type="dxa"/>
            <w:shd w:val="clear" w:color="auto" w:fill="auto"/>
            <w:vAlign w:val="center"/>
          </w:tcPr>
          <w:p w:rsidR="001C08E9" w:rsidRDefault="001C08E9" w:rsidP="001C08E9">
            <w:pPr>
              <w:pStyle w:val="TAH"/>
              <w:rPr>
                <w:ins w:id="791" w:author="CR#0002r2" w:date="2018-12-20T15:05:00Z"/>
              </w:rPr>
              <w:pPrChange w:id="792" w:author="CR#0002r2" w:date="2018-12-20T15:06:00Z">
                <w:pPr>
                  <w:pStyle w:val="TAH"/>
                </w:pPr>
              </w:pPrChange>
            </w:pPr>
            <w:ins w:id="793" w:author="CR#0002r2" w:date="2018-12-20T15:05:00Z">
              <w:r>
                <w:t xml:space="preserve">maximum </w:t>
              </w:r>
              <w:r w:rsidRPr="00261F2F">
                <w:t>number of NR</w:t>
              </w:r>
              <w:r>
                <w:t xml:space="preserve"> </w:t>
              </w:r>
            </w:ins>
          </w:p>
          <w:p w:rsidR="001C08E9" w:rsidRPr="00261F2F" w:rsidRDefault="001C08E9" w:rsidP="001C08E9">
            <w:pPr>
              <w:pStyle w:val="TAH"/>
              <w:rPr>
                <w:ins w:id="794" w:author="CR#0002r2" w:date="2018-12-20T15:05:00Z"/>
              </w:rPr>
              <w:pPrChange w:id="795" w:author="CR#0002r2" w:date="2018-12-20T15:06:00Z">
                <w:pPr>
                  <w:pStyle w:val="TAH"/>
                </w:pPr>
              </w:pPrChange>
            </w:pPr>
            <w:ins w:id="796" w:author="CR#0002r2" w:date="2018-12-20T15:05:00Z">
              <w:r w:rsidRPr="00261F2F">
                <w:t>bands</w:t>
              </w:r>
            </w:ins>
          </w:p>
        </w:tc>
        <w:tc>
          <w:tcPr>
            <w:tcW w:w="1134" w:type="dxa"/>
            <w:shd w:val="clear" w:color="auto" w:fill="auto"/>
            <w:vAlign w:val="center"/>
          </w:tcPr>
          <w:p w:rsidR="001C08E9" w:rsidRDefault="001C08E9" w:rsidP="001C08E9">
            <w:pPr>
              <w:pStyle w:val="TAH"/>
              <w:rPr>
                <w:ins w:id="797" w:author="CR#0002r2" w:date="2018-12-20T15:05:00Z"/>
              </w:rPr>
              <w:pPrChange w:id="798" w:author="CR#0002r2" w:date="2018-12-20T15:06:00Z">
                <w:pPr>
                  <w:pStyle w:val="TAH"/>
                </w:pPr>
              </w:pPrChange>
            </w:pPr>
            <w:ins w:id="799" w:author="CR#0002r2" w:date="2018-12-20T15:05:00Z">
              <w:r w:rsidRPr="00261F2F">
                <w:t xml:space="preserve">maximum number of NR </w:t>
              </w:r>
            </w:ins>
          </w:p>
          <w:p w:rsidR="001C08E9" w:rsidRPr="00261F2F" w:rsidRDefault="001C08E9" w:rsidP="001C08E9">
            <w:pPr>
              <w:pStyle w:val="TAH"/>
              <w:rPr>
                <w:ins w:id="800" w:author="CR#0002r2" w:date="2018-12-20T15:05:00Z"/>
              </w:rPr>
              <w:pPrChange w:id="801" w:author="CR#0002r2" w:date="2018-12-20T15:06:00Z">
                <w:pPr>
                  <w:pStyle w:val="TAH"/>
                </w:pPr>
              </w:pPrChange>
            </w:pPr>
            <w:ins w:id="802" w:author="CR#0002r2" w:date="2018-12-20T15:05:00Z">
              <w:r w:rsidRPr="00261F2F">
                <w:t>CCs</w:t>
              </w:r>
            </w:ins>
          </w:p>
        </w:tc>
        <w:tc>
          <w:tcPr>
            <w:tcW w:w="1134" w:type="dxa"/>
            <w:shd w:val="clear" w:color="auto" w:fill="auto"/>
            <w:vAlign w:val="center"/>
          </w:tcPr>
          <w:p w:rsidR="001C08E9" w:rsidRPr="00261F2F" w:rsidRDefault="001C08E9" w:rsidP="001C08E9">
            <w:pPr>
              <w:pStyle w:val="TAH"/>
              <w:rPr>
                <w:ins w:id="803" w:author="CR#0002r2" w:date="2018-12-20T15:05:00Z"/>
              </w:rPr>
              <w:pPrChange w:id="804" w:author="CR#0002r2" w:date="2018-12-20T15:06:00Z">
                <w:pPr>
                  <w:pStyle w:val="TAH"/>
                </w:pPr>
              </w:pPrChange>
            </w:pPr>
            <w:ins w:id="805" w:author="CR#0002r2" w:date="2018-12-20T15:05:00Z">
              <w:r w:rsidRPr="00261F2F">
                <w:t>Duplex-mode</w:t>
              </w:r>
            </w:ins>
          </w:p>
        </w:tc>
        <w:tc>
          <w:tcPr>
            <w:tcW w:w="851" w:type="dxa"/>
            <w:shd w:val="clear" w:color="auto" w:fill="auto"/>
            <w:vAlign w:val="center"/>
          </w:tcPr>
          <w:p w:rsidR="001C08E9" w:rsidRPr="00261F2F" w:rsidRDefault="001C08E9" w:rsidP="001C08E9">
            <w:pPr>
              <w:pStyle w:val="TAH"/>
              <w:rPr>
                <w:ins w:id="806" w:author="CR#0002r2" w:date="2018-12-20T15:05:00Z"/>
              </w:rPr>
              <w:pPrChange w:id="807" w:author="CR#0002r2" w:date="2018-12-20T15:06:00Z">
                <w:pPr>
                  <w:pStyle w:val="TAH"/>
                </w:pPr>
              </w:pPrChange>
            </w:pPr>
            <w:ins w:id="808" w:author="CR#0002r2" w:date="2018-12-20T15:05:00Z">
              <w:r w:rsidRPr="00261F2F">
                <w:t>Release</w:t>
              </w:r>
            </w:ins>
          </w:p>
          <w:p w:rsidR="001C08E9" w:rsidRPr="00261F2F" w:rsidRDefault="001C08E9" w:rsidP="001C08E9">
            <w:pPr>
              <w:pStyle w:val="TAH"/>
              <w:rPr>
                <w:ins w:id="809" w:author="CR#0002r2" w:date="2018-12-20T15:05:00Z"/>
              </w:rPr>
              <w:pPrChange w:id="810" w:author="CR#0002r2" w:date="2018-12-20T15:06:00Z">
                <w:pPr>
                  <w:pStyle w:val="TAH"/>
                </w:pPr>
              </w:pPrChange>
            </w:pPr>
            <w:ins w:id="811" w:author="CR#0002r2" w:date="2018-12-20T15:05:00Z">
              <w:r w:rsidRPr="00261F2F">
                <w:t>independent from</w:t>
              </w:r>
            </w:ins>
          </w:p>
        </w:tc>
        <w:tc>
          <w:tcPr>
            <w:tcW w:w="1383" w:type="dxa"/>
            <w:shd w:val="clear" w:color="auto" w:fill="auto"/>
            <w:vAlign w:val="center"/>
          </w:tcPr>
          <w:p w:rsidR="001C08E9" w:rsidRPr="00261F2F" w:rsidRDefault="001C08E9" w:rsidP="001C08E9">
            <w:pPr>
              <w:pStyle w:val="TAH"/>
              <w:rPr>
                <w:ins w:id="812" w:author="CR#0002r2" w:date="2018-12-20T15:05:00Z"/>
                <w:rFonts w:cs="Arial"/>
              </w:rPr>
              <w:pPrChange w:id="813" w:author="CR#0002r2" w:date="2018-12-20T15:06:00Z">
                <w:pPr>
                  <w:pStyle w:val="TAH"/>
                </w:pPr>
              </w:pPrChange>
            </w:pPr>
            <w:ins w:id="814" w:author="CR#0002r2" w:date="2018-12-20T15:05:00Z">
              <w:r w:rsidRPr="00261F2F">
                <w:rPr>
                  <w:rFonts w:cs="Arial"/>
                </w:rPr>
                <w:t>requirements to be fulfilled</w:t>
              </w:r>
            </w:ins>
          </w:p>
          <w:p w:rsidR="001C08E9" w:rsidRPr="00261F2F" w:rsidRDefault="001C08E9" w:rsidP="001C08E9">
            <w:pPr>
              <w:pStyle w:val="TAH"/>
              <w:rPr>
                <w:ins w:id="815" w:author="CR#0002r2" w:date="2018-12-20T15:05:00Z"/>
              </w:rPr>
              <w:pPrChange w:id="816" w:author="CR#0002r2" w:date="2018-12-20T15:06:00Z">
                <w:pPr>
                  <w:pStyle w:val="TAH"/>
                </w:pPr>
              </w:pPrChange>
            </w:pPr>
            <w:ins w:id="817" w:author="CR#0002r2" w:date="2018-12-20T15:05:00Z">
              <w:r w:rsidRPr="00261F2F">
                <w:rPr>
                  <w:rFonts w:cs="Arial"/>
                </w:rPr>
                <w:t>(see 38.307 of the REL in which the CA configuration was introduced)</w:t>
              </w:r>
            </w:ins>
          </w:p>
        </w:tc>
      </w:tr>
      <w:tr w:rsidR="001C08E9" w:rsidRPr="00EF2662" w:rsidTr="00803750">
        <w:trPr>
          <w:trHeight w:val="239"/>
          <w:jc w:val="center"/>
          <w:ins w:id="818" w:author="CR#0002r2" w:date="2018-12-20T15:05:00Z"/>
        </w:trPr>
        <w:tc>
          <w:tcPr>
            <w:tcW w:w="1007" w:type="dxa"/>
            <w:vMerge w:val="restart"/>
            <w:shd w:val="clear" w:color="auto" w:fill="auto"/>
            <w:vAlign w:val="center"/>
          </w:tcPr>
          <w:p w:rsidR="001C08E9" w:rsidRPr="00261F2F" w:rsidRDefault="001C08E9" w:rsidP="001C08E9">
            <w:pPr>
              <w:pStyle w:val="TAC"/>
              <w:rPr>
                <w:ins w:id="819" w:author="CR#0002r2" w:date="2018-12-20T15:05:00Z"/>
              </w:rPr>
            </w:pPr>
            <w:ins w:id="820" w:author="CR#0002r2" w:date="2018-12-20T15:05:00Z">
              <w:r w:rsidRPr="00261F2F">
                <w:t>Interband EN-DC</w:t>
              </w:r>
            </w:ins>
          </w:p>
        </w:tc>
        <w:tc>
          <w:tcPr>
            <w:tcW w:w="944" w:type="dxa"/>
            <w:shd w:val="clear" w:color="auto" w:fill="auto"/>
            <w:vAlign w:val="center"/>
          </w:tcPr>
          <w:p w:rsidR="001C08E9" w:rsidRPr="00261F2F" w:rsidRDefault="001C08E9" w:rsidP="004E55FF">
            <w:pPr>
              <w:pStyle w:val="TAC"/>
              <w:rPr>
                <w:ins w:id="821" w:author="CR#0002r2" w:date="2018-12-20T15:05:00Z"/>
              </w:rPr>
            </w:pPr>
            <w:ins w:id="822" w:author="CR#0002r2" w:date="2018-12-20T15:05:00Z">
              <w:r w:rsidRPr="00261F2F">
                <w:t>DL</w:t>
              </w:r>
              <w:r>
                <w:t xml:space="preserve"> FR1</w:t>
              </w:r>
            </w:ins>
          </w:p>
        </w:tc>
        <w:tc>
          <w:tcPr>
            <w:tcW w:w="1134" w:type="dxa"/>
            <w:vMerge w:val="restart"/>
            <w:shd w:val="clear" w:color="auto" w:fill="auto"/>
            <w:vAlign w:val="center"/>
          </w:tcPr>
          <w:p w:rsidR="001C08E9" w:rsidRPr="00261F2F" w:rsidRDefault="001C08E9" w:rsidP="004E55FF">
            <w:pPr>
              <w:pStyle w:val="TAC"/>
              <w:rPr>
                <w:ins w:id="823" w:author="CR#0002r2" w:date="2018-12-20T15:05:00Z"/>
              </w:rPr>
            </w:pPr>
            <w:ins w:id="824" w:author="CR#0002r2" w:date="2018-12-20T15:05:00Z">
              <w:r>
                <w:t>1</w:t>
              </w:r>
            </w:ins>
          </w:p>
        </w:tc>
        <w:tc>
          <w:tcPr>
            <w:tcW w:w="1134" w:type="dxa"/>
            <w:vMerge w:val="restart"/>
            <w:shd w:val="clear" w:color="auto" w:fill="auto"/>
            <w:vAlign w:val="center"/>
          </w:tcPr>
          <w:p w:rsidR="001C08E9" w:rsidRPr="00261F2F" w:rsidRDefault="001C08E9" w:rsidP="001C08E9">
            <w:pPr>
              <w:pStyle w:val="TAC"/>
              <w:rPr>
                <w:ins w:id="825" w:author="CR#0002r2" w:date="2018-12-20T15:05:00Z"/>
              </w:rPr>
              <w:pPrChange w:id="826" w:author="CR#0002r2" w:date="2018-12-20T15:06:00Z">
                <w:pPr>
                  <w:pStyle w:val="TAC"/>
                </w:pPr>
              </w:pPrChange>
            </w:pPr>
            <w:ins w:id="827" w:author="CR#0002r2" w:date="2018-12-20T15:05:00Z">
              <w:r>
                <w:t>2</w:t>
              </w:r>
            </w:ins>
          </w:p>
        </w:tc>
        <w:tc>
          <w:tcPr>
            <w:tcW w:w="1134" w:type="dxa"/>
            <w:shd w:val="clear" w:color="auto" w:fill="auto"/>
            <w:vAlign w:val="center"/>
          </w:tcPr>
          <w:p w:rsidR="001C08E9" w:rsidRPr="00261F2F" w:rsidRDefault="001C08E9" w:rsidP="001C08E9">
            <w:pPr>
              <w:pStyle w:val="TAC"/>
              <w:rPr>
                <w:ins w:id="828" w:author="CR#0002r2" w:date="2018-12-20T15:05:00Z"/>
              </w:rPr>
              <w:pPrChange w:id="829" w:author="CR#0002r2" w:date="2018-12-20T15:06:00Z">
                <w:pPr>
                  <w:pStyle w:val="TAC"/>
                </w:pPr>
              </w:pPrChange>
            </w:pPr>
            <w:ins w:id="830" w:author="CR#0002r2" w:date="2018-12-20T15:05:00Z">
              <w:r>
                <w:t>1</w:t>
              </w:r>
            </w:ins>
          </w:p>
        </w:tc>
        <w:tc>
          <w:tcPr>
            <w:tcW w:w="1134" w:type="dxa"/>
            <w:shd w:val="clear" w:color="auto" w:fill="auto"/>
            <w:vAlign w:val="center"/>
          </w:tcPr>
          <w:p w:rsidR="001C08E9" w:rsidRPr="00261F2F" w:rsidRDefault="001C08E9" w:rsidP="001C08E9">
            <w:pPr>
              <w:pStyle w:val="TAC"/>
              <w:rPr>
                <w:ins w:id="831" w:author="CR#0002r2" w:date="2018-12-20T15:05:00Z"/>
              </w:rPr>
              <w:pPrChange w:id="832" w:author="CR#0002r2" w:date="2018-12-20T15:06:00Z">
                <w:pPr>
                  <w:pStyle w:val="TAC"/>
                </w:pPr>
              </w:pPrChange>
            </w:pPr>
            <w:ins w:id="833" w:author="CR#0002r2" w:date="2018-12-20T15:05:00Z">
              <w:r>
                <w:t>2</w:t>
              </w:r>
            </w:ins>
          </w:p>
        </w:tc>
        <w:tc>
          <w:tcPr>
            <w:tcW w:w="1134" w:type="dxa"/>
            <w:shd w:val="clear" w:color="auto" w:fill="auto"/>
          </w:tcPr>
          <w:p w:rsidR="001C08E9" w:rsidRPr="00261F2F" w:rsidRDefault="001C08E9" w:rsidP="001C08E9">
            <w:pPr>
              <w:pStyle w:val="TAC"/>
              <w:rPr>
                <w:ins w:id="834" w:author="CR#0002r2" w:date="2018-12-20T15:05:00Z"/>
              </w:rPr>
              <w:pPrChange w:id="835" w:author="CR#0002r2" w:date="2018-12-20T15:06:00Z">
                <w:pPr>
                  <w:pStyle w:val="TAC"/>
                </w:pPr>
              </w:pPrChange>
            </w:pPr>
            <w:ins w:id="836" w:author="CR#0002r2" w:date="2018-12-20T15:05:00Z">
              <w:r w:rsidRPr="00261F2F">
                <w:t>TDD, FDD</w:t>
              </w:r>
            </w:ins>
          </w:p>
        </w:tc>
        <w:tc>
          <w:tcPr>
            <w:tcW w:w="851" w:type="dxa"/>
            <w:shd w:val="clear" w:color="auto" w:fill="auto"/>
            <w:vAlign w:val="center"/>
          </w:tcPr>
          <w:p w:rsidR="001C08E9" w:rsidRPr="00261F2F" w:rsidRDefault="001C08E9" w:rsidP="001C08E9">
            <w:pPr>
              <w:pStyle w:val="TAC"/>
              <w:rPr>
                <w:ins w:id="837" w:author="CR#0002r2" w:date="2018-12-20T15:05:00Z"/>
              </w:rPr>
              <w:pPrChange w:id="838" w:author="CR#0002r2" w:date="2018-12-20T15:06:00Z">
                <w:pPr>
                  <w:pStyle w:val="TAC"/>
                </w:pPr>
              </w:pPrChange>
            </w:pPr>
            <w:ins w:id="839" w:author="CR#0002r2" w:date="2018-12-20T15:05:00Z">
              <w:r w:rsidRPr="00261F2F">
                <w:t>Rel-15</w:t>
              </w:r>
            </w:ins>
          </w:p>
        </w:tc>
        <w:tc>
          <w:tcPr>
            <w:tcW w:w="1383" w:type="dxa"/>
            <w:shd w:val="clear" w:color="auto" w:fill="auto"/>
          </w:tcPr>
          <w:p w:rsidR="001C08E9" w:rsidRPr="00261F2F" w:rsidRDefault="001C08E9" w:rsidP="001C08E9">
            <w:pPr>
              <w:pStyle w:val="TAC"/>
              <w:rPr>
                <w:ins w:id="840" w:author="CR#0002r2" w:date="2018-12-20T15:05:00Z"/>
              </w:rPr>
              <w:pPrChange w:id="841" w:author="CR#0002r2" w:date="2018-12-20T15:06:00Z">
                <w:pPr>
                  <w:pStyle w:val="TAC"/>
                </w:pPr>
              </w:pPrChange>
            </w:pPr>
          </w:p>
        </w:tc>
      </w:tr>
      <w:tr w:rsidR="001C08E9" w:rsidRPr="00EF2662" w:rsidTr="00803750">
        <w:trPr>
          <w:trHeight w:val="146"/>
          <w:jc w:val="center"/>
          <w:ins w:id="842" w:author="CR#0002r2" w:date="2018-12-20T15:05:00Z"/>
        </w:trPr>
        <w:tc>
          <w:tcPr>
            <w:tcW w:w="1007" w:type="dxa"/>
            <w:vMerge/>
            <w:shd w:val="clear" w:color="auto" w:fill="auto"/>
            <w:vAlign w:val="center"/>
          </w:tcPr>
          <w:p w:rsidR="001C08E9" w:rsidRPr="00261F2F" w:rsidRDefault="001C08E9" w:rsidP="001C08E9">
            <w:pPr>
              <w:pStyle w:val="TAC"/>
              <w:rPr>
                <w:ins w:id="843" w:author="CR#0002r2" w:date="2018-12-20T15:05:00Z"/>
              </w:rPr>
              <w:pPrChange w:id="844" w:author="CR#0002r2" w:date="2018-12-20T15:06:00Z">
                <w:pPr>
                  <w:pStyle w:val="TAC"/>
                </w:pPr>
              </w:pPrChange>
            </w:pPr>
          </w:p>
        </w:tc>
        <w:tc>
          <w:tcPr>
            <w:tcW w:w="944" w:type="dxa"/>
            <w:shd w:val="clear" w:color="auto" w:fill="auto"/>
            <w:vAlign w:val="center"/>
          </w:tcPr>
          <w:p w:rsidR="001C08E9" w:rsidRPr="00261F2F" w:rsidRDefault="001C08E9" w:rsidP="001C08E9">
            <w:pPr>
              <w:pStyle w:val="TAC"/>
              <w:rPr>
                <w:ins w:id="845" w:author="CR#0002r2" w:date="2018-12-20T15:05:00Z"/>
              </w:rPr>
              <w:pPrChange w:id="846" w:author="CR#0002r2" w:date="2018-12-20T15:06:00Z">
                <w:pPr>
                  <w:pStyle w:val="TAC"/>
                </w:pPr>
              </w:pPrChange>
            </w:pPr>
            <w:ins w:id="847" w:author="CR#0002r2" w:date="2018-12-20T15:05:00Z">
              <w:r w:rsidRPr="00261F2F">
                <w:t>DL</w:t>
              </w:r>
              <w:r>
                <w:t xml:space="preserve"> FR2</w:t>
              </w:r>
            </w:ins>
          </w:p>
        </w:tc>
        <w:tc>
          <w:tcPr>
            <w:tcW w:w="1134" w:type="dxa"/>
            <w:vMerge/>
            <w:shd w:val="clear" w:color="auto" w:fill="auto"/>
            <w:vAlign w:val="center"/>
          </w:tcPr>
          <w:p w:rsidR="001C08E9" w:rsidRDefault="001C08E9" w:rsidP="001C08E9">
            <w:pPr>
              <w:pStyle w:val="TAC"/>
              <w:rPr>
                <w:ins w:id="848" w:author="CR#0002r2" w:date="2018-12-20T15:05:00Z"/>
              </w:rPr>
              <w:pPrChange w:id="849" w:author="CR#0002r2" w:date="2018-12-20T15:06:00Z">
                <w:pPr>
                  <w:pStyle w:val="TAC"/>
                </w:pPr>
              </w:pPrChange>
            </w:pPr>
          </w:p>
        </w:tc>
        <w:tc>
          <w:tcPr>
            <w:tcW w:w="1134" w:type="dxa"/>
            <w:vMerge/>
            <w:shd w:val="clear" w:color="auto" w:fill="auto"/>
            <w:vAlign w:val="center"/>
          </w:tcPr>
          <w:p w:rsidR="001C08E9" w:rsidRDefault="001C08E9" w:rsidP="001C08E9">
            <w:pPr>
              <w:pStyle w:val="TAC"/>
              <w:rPr>
                <w:ins w:id="850" w:author="CR#0002r2" w:date="2018-12-20T15:05:00Z"/>
              </w:rPr>
              <w:pPrChange w:id="851" w:author="CR#0002r2" w:date="2018-12-20T15:06:00Z">
                <w:pPr>
                  <w:pStyle w:val="TAC"/>
                </w:pPr>
              </w:pPrChange>
            </w:pPr>
          </w:p>
        </w:tc>
        <w:tc>
          <w:tcPr>
            <w:tcW w:w="1134" w:type="dxa"/>
            <w:shd w:val="clear" w:color="auto" w:fill="auto"/>
            <w:vAlign w:val="center"/>
          </w:tcPr>
          <w:p w:rsidR="001C08E9" w:rsidRDefault="001C08E9" w:rsidP="001C08E9">
            <w:pPr>
              <w:pStyle w:val="TAC"/>
              <w:rPr>
                <w:ins w:id="852" w:author="CR#0002r2" w:date="2018-12-20T15:05:00Z"/>
              </w:rPr>
              <w:pPrChange w:id="853" w:author="CR#0002r2" w:date="2018-12-20T15:06:00Z">
                <w:pPr>
                  <w:pStyle w:val="TAC"/>
                </w:pPr>
              </w:pPrChange>
            </w:pPr>
            <w:ins w:id="854" w:author="CR#0002r2" w:date="2018-12-20T15:05:00Z">
              <w:r>
                <w:t>1</w:t>
              </w:r>
            </w:ins>
          </w:p>
        </w:tc>
        <w:tc>
          <w:tcPr>
            <w:tcW w:w="1134" w:type="dxa"/>
            <w:shd w:val="clear" w:color="auto" w:fill="auto"/>
            <w:vAlign w:val="center"/>
          </w:tcPr>
          <w:p w:rsidR="001C08E9" w:rsidRDefault="001C08E9" w:rsidP="001C08E9">
            <w:pPr>
              <w:pStyle w:val="TAC"/>
              <w:rPr>
                <w:ins w:id="855" w:author="CR#0002r2" w:date="2018-12-20T15:05:00Z"/>
              </w:rPr>
              <w:pPrChange w:id="856" w:author="CR#0002r2" w:date="2018-12-20T15:06:00Z">
                <w:pPr>
                  <w:pStyle w:val="TAC"/>
                </w:pPr>
              </w:pPrChange>
            </w:pPr>
            <w:ins w:id="857" w:author="CR#0002r2" w:date="2018-12-20T15:05:00Z">
              <w:r>
                <w:t>4</w:t>
              </w:r>
            </w:ins>
          </w:p>
        </w:tc>
        <w:tc>
          <w:tcPr>
            <w:tcW w:w="1134" w:type="dxa"/>
            <w:shd w:val="clear" w:color="auto" w:fill="auto"/>
          </w:tcPr>
          <w:p w:rsidR="001C08E9" w:rsidRPr="00261F2F" w:rsidRDefault="001C08E9" w:rsidP="001C08E9">
            <w:pPr>
              <w:pStyle w:val="TAC"/>
              <w:rPr>
                <w:ins w:id="858" w:author="CR#0002r2" w:date="2018-12-20T15:05:00Z"/>
              </w:rPr>
              <w:pPrChange w:id="859" w:author="CR#0002r2" w:date="2018-12-20T15:06:00Z">
                <w:pPr>
                  <w:pStyle w:val="TAC"/>
                </w:pPr>
              </w:pPrChange>
            </w:pPr>
            <w:ins w:id="860" w:author="CR#0002r2" w:date="2018-12-20T15:05:00Z">
              <w:r>
                <w:t>TDD</w:t>
              </w:r>
            </w:ins>
          </w:p>
        </w:tc>
        <w:tc>
          <w:tcPr>
            <w:tcW w:w="851" w:type="dxa"/>
            <w:shd w:val="clear" w:color="auto" w:fill="auto"/>
            <w:vAlign w:val="center"/>
          </w:tcPr>
          <w:p w:rsidR="001C08E9" w:rsidRPr="00261F2F" w:rsidRDefault="001C08E9" w:rsidP="001C08E9">
            <w:pPr>
              <w:pStyle w:val="TAC"/>
              <w:rPr>
                <w:ins w:id="861" w:author="CR#0002r2" w:date="2018-12-20T15:05:00Z"/>
              </w:rPr>
              <w:pPrChange w:id="862" w:author="CR#0002r2" w:date="2018-12-20T15:06:00Z">
                <w:pPr>
                  <w:pStyle w:val="TAC"/>
                </w:pPr>
              </w:pPrChange>
            </w:pPr>
            <w:ins w:id="863" w:author="CR#0002r2" w:date="2018-12-20T15:05:00Z">
              <w:r w:rsidRPr="00261F2F">
                <w:t>Rel-15</w:t>
              </w:r>
            </w:ins>
          </w:p>
        </w:tc>
        <w:tc>
          <w:tcPr>
            <w:tcW w:w="1383" w:type="dxa"/>
            <w:shd w:val="clear" w:color="auto" w:fill="auto"/>
          </w:tcPr>
          <w:p w:rsidR="001C08E9" w:rsidRPr="00261F2F" w:rsidRDefault="001C08E9" w:rsidP="001C08E9">
            <w:pPr>
              <w:pStyle w:val="TAC"/>
              <w:rPr>
                <w:ins w:id="864" w:author="CR#0002r2" w:date="2018-12-20T15:05:00Z"/>
              </w:rPr>
              <w:pPrChange w:id="865" w:author="CR#0002r2" w:date="2018-12-20T15:06:00Z">
                <w:pPr>
                  <w:pStyle w:val="TAC"/>
                </w:pPr>
              </w:pPrChange>
            </w:pPr>
          </w:p>
        </w:tc>
      </w:tr>
      <w:tr w:rsidR="001C08E9" w:rsidRPr="00EF2662" w:rsidTr="00803750">
        <w:trPr>
          <w:jc w:val="center"/>
          <w:ins w:id="866" w:author="CR#0002r2" w:date="2018-12-20T15:05:00Z"/>
        </w:trPr>
        <w:tc>
          <w:tcPr>
            <w:tcW w:w="1007" w:type="dxa"/>
            <w:vMerge/>
            <w:shd w:val="clear" w:color="auto" w:fill="auto"/>
            <w:vAlign w:val="center"/>
          </w:tcPr>
          <w:p w:rsidR="001C08E9" w:rsidRPr="00261F2F" w:rsidRDefault="001C08E9" w:rsidP="001C08E9">
            <w:pPr>
              <w:pStyle w:val="TAC"/>
              <w:rPr>
                <w:ins w:id="867" w:author="CR#0002r2" w:date="2018-12-20T15:05:00Z"/>
              </w:rPr>
              <w:pPrChange w:id="868" w:author="CR#0002r2" w:date="2018-12-20T15:06:00Z">
                <w:pPr>
                  <w:pStyle w:val="TAC"/>
                </w:pPr>
              </w:pPrChange>
            </w:pPr>
          </w:p>
        </w:tc>
        <w:tc>
          <w:tcPr>
            <w:tcW w:w="944" w:type="dxa"/>
            <w:shd w:val="clear" w:color="auto" w:fill="auto"/>
            <w:vAlign w:val="center"/>
          </w:tcPr>
          <w:p w:rsidR="001C08E9" w:rsidRPr="00261F2F" w:rsidRDefault="001C08E9" w:rsidP="001C08E9">
            <w:pPr>
              <w:pStyle w:val="TAC"/>
              <w:rPr>
                <w:ins w:id="869" w:author="CR#0002r2" w:date="2018-12-20T15:05:00Z"/>
              </w:rPr>
              <w:pPrChange w:id="870" w:author="CR#0002r2" w:date="2018-12-20T15:06:00Z">
                <w:pPr>
                  <w:pStyle w:val="TAC"/>
                </w:pPr>
              </w:pPrChange>
            </w:pPr>
            <w:ins w:id="871" w:author="CR#0002r2" w:date="2018-12-20T15:05:00Z">
              <w:r>
                <w:t>U</w:t>
              </w:r>
              <w:r w:rsidRPr="00261F2F">
                <w:t>L</w:t>
              </w:r>
              <w:r>
                <w:t xml:space="preserve"> FR1</w:t>
              </w:r>
            </w:ins>
          </w:p>
        </w:tc>
        <w:tc>
          <w:tcPr>
            <w:tcW w:w="1134" w:type="dxa"/>
            <w:vMerge w:val="restart"/>
            <w:shd w:val="clear" w:color="auto" w:fill="auto"/>
            <w:vAlign w:val="center"/>
          </w:tcPr>
          <w:p w:rsidR="001C08E9" w:rsidRDefault="001C08E9" w:rsidP="001C08E9">
            <w:pPr>
              <w:pStyle w:val="TAC"/>
              <w:rPr>
                <w:ins w:id="872" w:author="CR#0002r2" w:date="2018-12-20T15:05:00Z"/>
              </w:rPr>
              <w:pPrChange w:id="873" w:author="CR#0002r2" w:date="2018-12-20T15:06:00Z">
                <w:pPr>
                  <w:pStyle w:val="TAC"/>
                </w:pPr>
              </w:pPrChange>
            </w:pPr>
            <w:ins w:id="874" w:author="CR#0002r2" w:date="2018-12-20T15:05:00Z">
              <w:r>
                <w:t>1</w:t>
              </w:r>
            </w:ins>
          </w:p>
        </w:tc>
        <w:tc>
          <w:tcPr>
            <w:tcW w:w="1134" w:type="dxa"/>
            <w:vMerge w:val="restart"/>
            <w:shd w:val="clear" w:color="auto" w:fill="auto"/>
            <w:vAlign w:val="center"/>
          </w:tcPr>
          <w:p w:rsidR="001C08E9" w:rsidRDefault="001C08E9" w:rsidP="001C08E9">
            <w:pPr>
              <w:pStyle w:val="TAC"/>
              <w:rPr>
                <w:ins w:id="875" w:author="CR#0002r2" w:date="2018-12-20T15:05:00Z"/>
              </w:rPr>
              <w:pPrChange w:id="876" w:author="CR#0002r2" w:date="2018-12-20T15:06:00Z">
                <w:pPr>
                  <w:pStyle w:val="TAC"/>
                </w:pPr>
              </w:pPrChange>
            </w:pPr>
            <w:ins w:id="877" w:author="CR#0002r2" w:date="2018-12-20T15:05:00Z">
              <w:r>
                <w:t>1</w:t>
              </w:r>
            </w:ins>
          </w:p>
        </w:tc>
        <w:tc>
          <w:tcPr>
            <w:tcW w:w="1134" w:type="dxa"/>
            <w:shd w:val="clear" w:color="auto" w:fill="auto"/>
            <w:vAlign w:val="center"/>
          </w:tcPr>
          <w:p w:rsidR="001C08E9" w:rsidRDefault="001C08E9" w:rsidP="001C08E9">
            <w:pPr>
              <w:pStyle w:val="TAC"/>
              <w:rPr>
                <w:ins w:id="878" w:author="CR#0002r2" w:date="2018-12-20T15:05:00Z"/>
              </w:rPr>
              <w:pPrChange w:id="879" w:author="CR#0002r2" w:date="2018-12-20T15:06:00Z">
                <w:pPr>
                  <w:pStyle w:val="TAC"/>
                </w:pPr>
              </w:pPrChange>
            </w:pPr>
            <w:ins w:id="880" w:author="CR#0002r2" w:date="2018-12-20T15:05:00Z">
              <w:r>
                <w:t>1</w:t>
              </w:r>
            </w:ins>
          </w:p>
        </w:tc>
        <w:tc>
          <w:tcPr>
            <w:tcW w:w="1134" w:type="dxa"/>
            <w:shd w:val="clear" w:color="auto" w:fill="auto"/>
            <w:vAlign w:val="center"/>
          </w:tcPr>
          <w:p w:rsidR="001C08E9" w:rsidRDefault="001C08E9" w:rsidP="001C08E9">
            <w:pPr>
              <w:pStyle w:val="TAC"/>
              <w:rPr>
                <w:ins w:id="881" w:author="CR#0002r2" w:date="2018-12-20T15:05:00Z"/>
              </w:rPr>
              <w:pPrChange w:id="882" w:author="CR#0002r2" w:date="2018-12-20T15:06:00Z">
                <w:pPr>
                  <w:pStyle w:val="TAC"/>
                </w:pPr>
              </w:pPrChange>
            </w:pPr>
            <w:ins w:id="883" w:author="CR#0002r2" w:date="2018-12-20T15:05:00Z">
              <w:r>
                <w:t>1</w:t>
              </w:r>
            </w:ins>
          </w:p>
        </w:tc>
        <w:tc>
          <w:tcPr>
            <w:tcW w:w="1134" w:type="dxa"/>
            <w:shd w:val="clear" w:color="auto" w:fill="auto"/>
          </w:tcPr>
          <w:p w:rsidR="001C08E9" w:rsidRPr="00261F2F" w:rsidRDefault="001C08E9" w:rsidP="001C08E9">
            <w:pPr>
              <w:pStyle w:val="TAC"/>
              <w:rPr>
                <w:ins w:id="884" w:author="CR#0002r2" w:date="2018-12-20T15:05:00Z"/>
              </w:rPr>
              <w:pPrChange w:id="885" w:author="CR#0002r2" w:date="2018-12-20T15:06:00Z">
                <w:pPr>
                  <w:pStyle w:val="TAC"/>
                </w:pPr>
              </w:pPrChange>
            </w:pPr>
            <w:ins w:id="886" w:author="CR#0002r2" w:date="2018-12-20T15:05:00Z">
              <w:r>
                <w:t xml:space="preserve">FDD, </w:t>
              </w:r>
              <w:r w:rsidRPr="00261F2F">
                <w:t>TDD</w:t>
              </w:r>
            </w:ins>
          </w:p>
        </w:tc>
        <w:tc>
          <w:tcPr>
            <w:tcW w:w="851" w:type="dxa"/>
            <w:shd w:val="clear" w:color="auto" w:fill="auto"/>
            <w:vAlign w:val="center"/>
          </w:tcPr>
          <w:p w:rsidR="001C08E9" w:rsidRPr="00261F2F" w:rsidRDefault="001C08E9" w:rsidP="001C08E9">
            <w:pPr>
              <w:pStyle w:val="TAC"/>
              <w:rPr>
                <w:ins w:id="887" w:author="CR#0002r2" w:date="2018-12-20T15:05:00Z"/>
              </w:rPr>
              <w:pPrChange w:id="888" w:author="CR#0002r2" w:date="2018-12-20T15:06:00Z">
                <w:pPr>
                  <w:pStyle w:val="TAC"/>
                </w:pPr>
              </w:pPrChange>
            </w:pPr>
            <w:ins w:id="889" w:author="CR#0002r2" w:date="2018-12-20T15:05:00Z">
              <w:r w:rsidRPr="00261F2F">
                <w:t>Rel-15</w:t>
              </w:r>
            </w:ins>
          </w:p>
        </w:tc>
        <w:tc>
          <w:tcPr>
            <w:tcW w:w="1383" w:type="dxa"/>
            <w:shd w:val="clear" w:color="auto" w:fill="auto"/>
          </w:tcPr>
          <w:p w:rsidR="001C08E9" w:rsidRPr="00261F2F" w:rsidRDefault="001C08E9" w:rsidP="001C08E9">
            <w:pPr>
              <w:pStyle w:val="TAC"/>
              <w:rPr>
                <w:ins w:id="890" w:author="CR#0002r2" w:date="2018-12-20T15:05:00Z"/>
              </w:rPr>
              <w:pPrChange w:id="891" w:author="CR#0002r2" w:date="2018-12-20T15:06:00Z">
                <w:pPr>
                  <w:pStyle w:val="TAC"/>
                </w:pPr>
              </w:pPrChange>
            </w:pPr>
          </w:p>
        </w:tc>
      </w:tr>
      <w:tr w:rsidR="001C08E9" w:rsidRPr="00EF2662" w:rsidTr="00803750">
        <w:trPr>
          <w:jc w:val="center"/>
          <w:ins w:id="892" w:author="CR#0002r2" w:date="2018-12-20T15:05:00Z"/>
        </w:trPr>
        <w:tc>
          <w:tcPr>
            <w:tcW w:w="1007" w:type="dxa"/>
            <w:vMerge/>
            <w:shd w:val="clear" w:color="auto" w:fill="auto"/>
          </w:tcPr>
          <w:p w:rsidR="001C08E9" w:rsidRPr="00261F2F" w:rsidRDefault="001C08E9" w:rsidP="001C08E9">
            <w:pPr>
              <w:pStyle w:val="TAC"/>
              <w:rPr>
                <w:ins w:id="893" w:author="CR#0002r2" w:date="2018-12-20T15:05:00Z"/>
              </w:rPr>
              <w:pPrChange w:id="894" w:author="CR#0002r2" w:date="2018-12-20T15:06:00Z">
                <w:pPr>
                  <w:pStyle w:val="TAC"/>
                </w:pPr>
              </w:pPrChange>
            </w:pPr>
          </w:p>
        </w:tc>
        <w:tc>
          <w:tcPr>
            <w:tcW w:w="944" w:type="dxa"/>
            <w:shd w:val="clear" w:color="auto" w:fill="auto"/>
            <w:vAlign w:val="center"/>
          </w:tcPr>
          <w:p w:rsidR="001C08E9" w:rsidRPr="00261F2F" w:rsidRDefault="001C08E9" w:rsidP="001C08E9">
            <w:pPr>
              <w:pStyle w:val="TAC"/>
              <w:rPr>
                <w:ins w:id="895" w:author="CR#0002r2" w:date="2018-12-20T15:05:00Z"/>
              </w:rPr>
              <w:pPrChange w:id="896" w:author="CR#0002r2" w:date="2018-12-20T15:06:00Z">
                <w:pPr>
                  <w:pStyle w:val="TAC"/>
                </w:pPr>
              </w:pPrChange>
            </w:pPr>
            <w:ins w:id="897" w:author="CR#0002r2" w:date="2018-12-20T15:05:00Z">
              <w:r w:rsidRPr="00261F2F">
                <w:t>UL</w:t>
              </w:r>
              <w:r>
                <w:t xml:space="preserve"> FR2</w:t>
              </w:r>
            </w:ins>
          </w:p>
        </w:tc>
        <w:tc>
          <w:tcPr>
            <w:tcW w:w="1134" w:type="dxa"/>
            <w:vMerge/>
            <w:shd w:val="clear" w:color="auto" w:fill="auto"/>
            <w:vAlign w:val="center"/>
          </w:tcPr>
          <w:p w:rsidR="001C08E9" w:rsidRPr="00261F2F" w:rsidRDefault="001C08E9" w:rsidP="001C08E9">
            <w:pPr>
              <w:pStyle w:val="TAC"/>
              <w:rPr>
                <w:ins w:id="898" w:author="CR#0002r2" w:date="2018-12-20T15:05:00Z"/>
              </w:rPr>
              <w:pPrChange w:id="899" w:author="CR#0002r2" w:date="2018-12-20T15:06:00Z">
                <w:pPr>
                  <w:pStyle w:val="TAC"/>
                </w:pPr>
              </w:pPrChange>
            </w:pPr>
          </w:p>
        </w:tc>
        <w:tc>
          <w:tcPr>
            <w:tcW w:w="1134" w:type="dxa"/>
            <w:vMerge/>
            <w:shd w:val="clear" w:color="auto" w:fill="auto"/>
            <w:vAlign w:val="center"/>
          </w:tcPr>
          <w:p w:rsidR="001C08E9" w:rsidRPr="00261F2F" w:rsidRDefault="001C08E9" w:rsidP="001C08E9">
            <w:pPr>
              <w:pStyle w:val="TAC"/>
              <w:rPr>
                <w:ins w:id="900" w:author="CR#0002r2" w:date="2018-12-20T15:05:00Z"/>
              </w:rPr>
              <w:pPrChange w:id="901" w:author="CR#0002r2" w:date="2018-12-20T15:06:00Z">
                <w:pPr>
                  <w:pStyle w:val="TAC"/>
                </w:pPr>
              </w:pPrChange>
            </w:pPr>
          </w:p>
        </w:tc>
        <w:tc>
          <w:tcPr>
            <w:tcW w:w="1134" w:type="dxa"/>
            <w:shd w:val="clear" w:color="auto" w:fill="auto"/>
            <w:vAlign w:val="center"/>
          </w:tcPr>
          <w:p w:rsidR="001C08E9" w:rsidRPr="00261F2F" w:rsidRDefault="001C08E9" w:rsidP="001C08E9">
            <w:pPr>
              <w:pStyle w:val="TAC"/>
              <w:rPr>
                <w:ins w:id="902" w:author="CR#0002r2" w:date="2018-12-20T15:05:00Z"/>
              </w:rPr>
              <w:pPrChange w:id="903" w:author="CR#0002r2" w:date="2018-12-20T15:06:00Z">
                <w:pPr>
                  <w:pStyle w:val="TAC"/>
                </w:pPr>
              </w:pPrChange>
            </w:pPr>
            <w:ins w:id="904" w:author="CR#0002r2" w:date="2018-12-20T15:05:00Z">
              <w:r w:rsidRPr="00261F2F">
                <w:t>1</w:t>
              </w:r>
            </w:ins>
          </w:p>
        </w:tc>
        <w:tc>
          <w:tcPr>
            <w:tcW w:w="1134" w:type="dxa"/>
            <w:shd w:val="clear" w:color="auto" w:fill="auto"/>
            <w:vAlign w:val="center"/>
          </w:tcPr>
          <w:p w:rsidR="001C08E9" w:rsidRPr="00261F2F" w:rsidRDefault="001C08E9" w:rsidP="001C08E9">
            <w:pPr>
              <w:pStyle w:val="TAC"/>
              <w:rPr>
                <w:ins w:id="905" w:author="CR#0002r2" w:date="2018-12-20T15:05:00Z"/>
              </w:rPr>
              <w:pPrChange w:id="906" w:author="CR#0002r2" w:date="2018-12-20T15:06:00Z">
                <w:pPr>
                  <w:pStyle w:val="TAC"/>
                </w:pPr>
              </w:pPrChange>
            </w:pPr>
            <w:ins w:id="907" w:author="CR#0002r2" w:date="2018-12-20T15:05:00Z">
              <w:r w:rsidRPr="00261F2F">
                <w:t>1</w:t>
              </w:r>
            </w:ins>
          </w:p>
        </w:tc>
        <w:tc>
          <w:tcPr>
            <w:tcW w:w="1134" w:type="dxa"/>
            <w:shd w:val="clear" w:color="auto" w:fill="auto"/>
          </w:tcPr>
          <w:p w:rsidR="001C08E9" w:rsidRPr="00261F2F" w:rsidRDefault="001C08E9" w:rsidP="001C08E9">
            <w:pPr>
              <w:pStyle w:val="TAC"/>
              <w:rPr>
                <w:ins w:id="908" w:author="CR#0002r2" w:date="2018-12-20T15:05:00Z"/>
              </w:rPr>
              <w:pPrChange w:id="909" w:author="CR#0002r2" w:date="2018-12-20T15:06:00Z">
                <w:pPr>
                  <w:pStyle w:val="TAC"/>
                </w:pPr>
              </w:pPrChange>
            </w:pPr>
            <w:ins w:id="910" w:author="CR#0002r2" w:date="2018-12-20T15:05:00Z">
              <w:r w:rsidRPr="00261F2F">
                <w:t xml:space="preserve">TDD, </w:t>
              </w:r>
            </w:ins>
          </w:p>
        </w:tc>
        <w:tc>
          <w:tcPr>
            <w:tcW w:w="851" w:type="dxa"/>
            <w:shd w:val="clear" w:color="auto" w:fill="auto"/>
            <w:vAlign w:val="center"/>
          </w:tcPr>
          <w:p w:rsidR="001C08E9" w:rsidRPr="00261F2F" w:rsidRDefault="001C08E9" w:rsidP="001C08E9">
            <w:pPr>
              <w:pStyle w:val="TAC"/>
              <w:rPr>
                <w:ins w:id="911" w:author="CR#0002r2" w:date="2018-12-20T15:05:00Z"/>
              </w:rPr>
              <w:pPrChange w:id="912" w:author="CR#0002r2" w:date="2018-12-20T15:06:00Z">
                <w:pPr>
                  <w:pStyle w:val="TAC"/>
                </w:pPr>
              </w:pPrChange>
            </w:pPr>
            <w:ins w:id="913" w:author="CR#0002r2" w:date="2018-12-20T15:05:00Z">
              <w:r w:rsidRPr="00261F2F">
                <w:t>Rel-15</w:t>
              </w:r>
            </w:ins>
          </w:p>
        </w:tc>
        <w:tc>
          <w:tcPr>
            <w:tcW w:w="1383" w:type="dxa"/>
            <w:shd w:val="clear" w:color="auto" w:fill="auto"/>
          </w:tcPr>
          <w:p w:rsidR="001C08E9" w:rsidRPr="00261F2F" w:rsidRDefault="001C08E9" w:rsidP="001C08E9">
            <w:pPr>
              <w:pStyle w:val="TAC"/>
              <w:rPr>
                <w:ins w:id="914" w:author="CR#0002r2" w:date="2018-12-20T15:05:00Z"/>
              </w:rPr>
              <w:pPrChange w:id="915" w:author="CR#0002r2" w:date="2018-12-20T15:06:00Z">
                <w:pPr>
                  <w:pStyle w:val="TAC"/>
                </w:pPr>
              </w:pPrChange>
            </w:pPr>
          </w:p>
        </w:tc>
      </w:tr>
    </w:tbl>
    <w:p w:rsidR="001C08E9" w:rsidRPr="007E65EA" w:rsidRDefault="001C08E9"/>
    <w:p w:rsidR="003D5312" w:rsidRPr="007E65EA" w:rsidRDefault="003D5312" w:rsidP="003D5312">
      <w:pPr>
        <w:pStyle w:val="Heading8"/>
      </w:pPr>
      <w:bookmarkStart w:id="916" w:name="historyclause"/>
      <w:r w:rsidRPr="007E65EA">
        <w:br w:type="page"/>
      </w:r>
      <w:bookmarkStart w:id="917" w:name="_Toc526238842"/>
      <w:r w:rsidRPr="007E65EA">
        <w:lastRenderedPageBreak/>
        <w:t xml:space="preserve">Annex </w:t>
      </w:r>
      <w:r w:rsidRPr="007E65EA">
        <w:rPr>
          <w:rFonts w:hint="eastAsia"/>
          <w:lang w:eastAsia="ko-KR"/>
        </w:rPr>
        <w:t>A</w:t>
      </w:r>
      <w:r w:rsidRPr="007E65EA">
        <w:t xml:space="preserve"> (informative):</w:t>
      </w:r>
      <w:r w:rsidRPr="007E65EA">
        <w:br/>
        <w:t>Change history</w:t>
      </w:r>
      <w:bookmarkEnd w:id="917"/>
    </w:p>
    <w:p w:rsidR="00E93F24" w:rsidRPr="007E65EA" w:rsidRDefault="00E93F24" w:rsidP="00E93F24">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E65EA" w:rsidRPr="007E65EA" w:rsidTr="00E836F1">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916"/>
          <w:p w:rsidR="00E836F1" w:rsidRPr="007E65EA" w:rsidRDefault="00E836F1" w:rsidP="0085373E">
            <w:pPr>
              <w:pStyle w:val="TAL"/>
              <w:jc w:val="center"/>
              <w:rPr>
                <w:b/>
              </w:rPr>
            </w:pPr>
            <w:r w:rsidRPr="007E65EA">
              <w:rPr>
                <w:b/>
              </w:rPr>
              <w:t>Change history</w:t>
            </w:r>
          </w:p>
        </w:tc>
      </w:tr>
      <w:tr w:rsidR="007E65EA" w:rsidRPr="007E65EA" w:rsidTr="007E65EA">
        <w:tc>
          <w:tcPr>
            <w:tcW w:w="800" w:type="dxa"/>
            <w:shd w:val="pct10" w:color="auto" w:fill="FFFFFF"/>
          </w:tcPr>
          <w:p w:rsidR="00E836F1" w:rsidRPr="007E65EA" w:rsidRDefault="00E836F1" w:rsidP="0085373E">
            <w:pPr>
              <w:pStyle w:val="TAL"/>
              <w:rPr>
                <w:b/>
                <w:sz w:val="16"/>
              </w:rPr>
            </w:pPr>
            <w:r w:rsidRPr="007E65EA">
              <w:rPr>
                <w:b/>
                <w:sz w:val="16"/>
              </w:rPr>
              <w:t>Date</w:t>
            </w:r>
          </w:p>
        </w:tc>
        <w:tc>
          <w:tcPr>
            <w:tcW w:w="800" w:type="dxa"/>
            <w:shd w:val="pct10" w:color="auto" w:fill="FFFFFF"/>
          </w:tcPr>
          <w:p w:rsidR="00E836F1" w:rsidRPr="007E65EA" w:rsidRDefault="00E836F1" w:rsidP="0085373E">
            <w:pPr>
              <w:pStyle w:val="TAL"/>
              <w:rPr>
                <w:b/>
                <w:sz w:val="16"/>
              </w:rPr>
            </w:pPr>
            <w:r w:rsidRPr="007E65EA">
              <w:rPr>
                <w:b/>
                <w:sz w:val="16"/>
              </w:rPr>
              <w:t>Meeting</w:t>
            </w:r>
          </w:p>
        </w:tc>
        <w:tc>
          <w:tcPr>
            <w:tcW w:w="1094" w:type="dxa"/>
            <w:shd w:val="pct10" w:color="auto" w:fill="FFFFFF"/>
          </w:tcPr>
          <w:p w:rsidR="00E836F1" w:rsidRPr="007E65EA" w:rsidRDefault="00E836F1" w:rsidP="0085373E">
            <w:pPr>
              <w:pStyle w:val="TAL"/>
              <w:rPr>
                <w:b/>
                <w:sz w:val="16"/>
              </w:rPr>
            </w:pPr>
            <w:r w:rsidRPr="007E65EA">
              <w:rPr>
                <w:b/>
                <w:sz w:val="16"/>
              </w:rPr>
              <w:t>TDoc</w:t>
            </w:r>
          </w:p>
        </w:tc>
        <w:tc>
          <w:tcPr>
            <w:tcW w:w="567" w:type="dxa"/>
            <w:shd w:val="pct10" w:color="auto" w:fill="FFFFFF"/>
          </w:tcPr>
          <w:p w:rsidR="00E836F1" w:rsidRPr="007E65EA" w:rsidRDefault="00E836F1" w:rsidP="0085373E">
            <w:pPr>
              <w:pStyle w:val="TAL"/>
              <w:rPr>
                <w:b/>
                <w:sz w:val="16"/>
              </w:rPr>
            </w:pPr>
            <w:r w:rsidRPr="007E65EA">
              <w:rPr>
                <w:b/>
                <w:sz w:val="16"/>
              </w:rPr>
              <w:t>CR</w:t>
            </w:r>
          </w:p>
        </w:tc>
        <w:tc>
          <w:tcPr>
            <w:tcW w:w="425" w:type="dxa"/>
            <w:shd w:val="pct10" w:color="auto" w:fill="FFFFFF"/>
          </w:tcPr>
          <w:p w:rsidR="00E836F1" w:rsidRPr="007E65EA" w:rsidRDefault="00E836F1" w:rsidP="0085373E">
            <w:pPr>
              <w:pStyle w:val="TAL"/>
              <w:rPr>
                <w:b/>
                <w:sz w:val="16"/>
              </w:rPr>
            </w:pPr>
            <w:r w:rsidRPr="007E65EA">
              <w:rPr>
                <w:b/>
                <w:sz w:val="16"/>
              </w:rPr>
              <w:t>Rev</w:t>
            </w:r>
          </w:p>
        </w:tc>
        <w:tc>
          <w:tcPr>
            <w:tcW w:w="425" w:type="dxa"/>
            <w:shd w:val="pct10" w:color="auto" w:fill="FFFFFF"/>
          </w:tcPr>
          <w:p w:rsidR="00E836F1" w:rsidRPr="007E65EA" w:rsidRDefault="00E836F1" w:rsidP="0085373E">
            <w:pPr>
              <w:pStyle w:val="TAL"/>
              <w:rPr>
                <w:b/>
                <w:sz w:val="16"/>
              </w:rPr>
            </w:pPr>
            <w:r w:rsidRPr="007E65EA">
              <w:rPr>
                <w:b/>
                <w:sz w:val="16"/>
              </w:rPr>
              <w:t>Cat</w:t>
            </w:r>
          </w:p>
        </w:tc>
        <w:tc>
          <w:tcPr>
            <w:tcW w:w="4820" w:type="dxa"/>
            <w:shd w:val="pct10" w:color="auto" w:fill="FFFFFF"/>
          </w:tcPr>
          <w:p w:rsidR="00E836F1" w:rsidRPr="007E65EA" w:rsidRDefault="00E836F1" w:rsidP="0085373E">
            <w:pPr>
              <w:pStyle w:val="TAL"/>
              <w:rPr>
                <w:b/>
                <w:sz w:val="16"/>
              </w:rPr>
            </w:pPr>
            <w:r w:rsidRPr="007E65EA">
              <w:rPr>
                <w:b/>
                <w:sz w:val="16"/>
              </w:rPr>
              <w:t>Subject/Comment</w:t>
            </w:r>
          </w:p>
        </w:tc>
        <w:tc>
          <w:tcPr>
            <w:tcW w:w="708" w:type="dxa"/>
            <w:shd w:val="pct10" w:color="auto" w:fill="FFFFFF"/>
          </w:tcPr>
          <w:p w:rsidR="00E836F1" w:rsidRPr="007E65EA" w:rsidRDefault="00E836F1" w:rsidP="0085373E">
            <w:pPr>
              <w:pStyle w:val="TAL"/>
              <w:rPr>
                <w:b/>
                <w:sz w:val="16"/>
              </w:rPr>
            </w:pPr>
            <w:r w:rsidRPr="007E65EA">
              <w:rPr>
                <w:b/>
                <w:sz w:val="16"/>
              </w:rPr>
              <w:t>New version</w:t>
            </w:r>
          </w:p>
        </w:tc>
      </w:tr>
      <w:tr w:rsidR="007E65EA" w:rsidRPr="007E65EA" w:rsidTr="007E65EA">
        <w:tc>
          <w:tcPr>
            <w:tcW w:w="800" w:type="dxa"/>
            <w:shd w:val="solid" w:color="FFFFFF" w:fill="auto"/>
          </w:tcPr>
          <w:p w:rsidR="00E836F1" w:rsidRPr="007E65EA" w:rsidRDefault="00E836F1" w:rsidP="0085373E">
            <w:pPr>
              <w:pStyle w:val="TAC"/>
              <w:rPr>
                <w:sz w:val="16"/>
                <w:szCs w:val="16"/>
              </w:rPr>
            </w:pPr>
            <w:r w:rsidRPr="007E65EA">
              <w:rPr>
                <w:sz w:val="16"/>
                <w:szCs w:val="16"/>
              </w:rPr>
              <w:t>2017-09</w:t>
            </w:r>
          </w:p>
        </w:tc>
        <w:tc>
          <w:tcPr>
            <w:tcW w:w="800" w:type="dxa"/>
            <w:shd w:val="solid" w:color="FFFFFF" w:fill="auto"/>
          </w:tcPr>
          <w:p w:rsidR="00E836F1" w:rsidRPr="007E65EA" w:rsidRDefault="00E836F1" w:rsidP="00527EAE">
            <w:pPr>
              <w:pStyle w:val="TAC"/>
              <w:rPr>
                <w:sz w:val="16"/>
                <w:szCs w:val="16"/>
                <w:lang w:eastAsia="ko-KR"/>
              </w:rPr>
            </w:pPr>
            <w:r w:rsidRPr="007E65EA">
              <w:rPr>
                <w:sz w:val="16"/>
                <w:szCs w:val="16"/>
              </w:rPr>
              <w:t>RAN4#8</w:t>
            </w:r>
            <w:r w:rsidR="00527EAE" w:rsidRPr="007E65EA">
              <w:rPr>
                <w:rFonts w:hint="eastAsia"/>
                <w:sz w:val="16"/>
                <w:szCs w:val="16"/>
                <w:lang w:eastAsia="ko-KR"/>
              </w:rPr>
              <w:t>5</w:t>
            </w:r>
          </w:p>
        </w:tc>
        <w:tc>
          <w:tcPr>
            <w:tcW w:w="1094" w:type="dxa"/>
            <w:shd w:val="solid" w:color="FFFFFF" w:fill="auto"/>
          </w:tcPr>
          <w:p w:rsidR="00E836F1" w:rsidRPr="007E65EA" w:rsidRDefault="00527EAE" w:rsidP="0085373E">
            <w:pPr>
              <w:pStyle w:val="TAC"/>
              <w:rPr>
                <w:sz w:val="16"/>
                <w:szCs w:val="16"/>
              </w:rPr>
            </w:pPr>
            <w:r w:rsidRPr="007E65EA">
              <w:rPr>
                <w:sz w:val="16"/>
                <w:szCs w:val="16"/>
              </w:rPr>
              <w:t>R4-1712166</w:t>
            </w:r>
          </w:p>
        </w:tc>
        <w:tc>
          <w:tcPr>
            <w:tcW w:w="567" w:type="dxa"/>
            <w:shd w:val="solid" w:color="FFFFFF" w:fill="auto"/>
          </w:tcPr>
          <w:p w:rsidR="00E836F1" w:rsidRPr="007E65EA" w:rsidRDefault="00E836F1" w:rsidP="0085373E">
            <w:pPr>
              <w:pStyle w:val="TAL"/>
              <w:rPr>
                <w:sz w:val="16"/>
                <w:szCs w:val="16"/>
              </w:rPr>
            </w:pPr>
          </w:p>
        </w:tc>
        <w:tc>
          <w:tcPr>
            <w:tcW w:w="425" w:type="dxa"/>
            <w:shd w:val="solid" w:color="FFFFFF" w:fill="auto"/>
          </w:tcPr>
          <w:p w:rsidR="00E836F1" w:rsidRPr="007E65EA" w:rsidRDefault="00E836F1" w:rsidP="0085373E">
            <w:pPr>
              <w:pStyle w:val="TAR"/>
              <w:rPr>
                <w:sz w:val="16"/>
                <w:szCs w:val="16"/>
              </w:rPr>
            </w:pPr>
          </w:p>
        </w:tc>
        <w:tc>
          <w:tcPr>
            <w:tcW w:w="425" w:type="dxa"/>
            <w:shd w:val="solid" w:color="FFFFFF" w:fill="auto"/>
          </w:tcPr>
          <w:p w:rsidR="00E836F1" w:rsidRPr="007E65EA" w:rsidRDefault="00E836F1" w:rsidP="0085373E">
            <w:pPr>
              <w:pStyle w:val="TAC"/>
              <w:rPr>
                <w:sz w:val="16"/>
                <w:szCs w:val="16"/>
              </w:rPr>
            </w:pPr>
          </w:p>
        </w:tc>
        <w:tc>
          <w:tcPr>
            <w:tcW w:w="4820" w:type="dxa"/>
            <w:shd w:val="solid" w:color="FFFFFF" w:fill="auto"/>
          </w:tcPr>
          <w:p w:rsidR="00E836F1" w:rsidRPr="007E65EA" w:rsidRDefault="00E836F1" w:rsidP="0085373E">
            <w:pPr>
              <w:pStyle w:val="TAL"/>
              <w:rPr>
                <w:sz w:val="16"/>
                <w:szCs w:val="16"/>
              </w:rPr>
            </w:pPr>
            <w:r w:rsidRPr="007E65EA">
              <w:rPr>
                <w:sz w:val="16"/>
                <w:szCs w:val="16"/>
              </w:rPr>
              <w:t>Skeleton TS</w:t>
            </w:r>
          </w:p>
        </w:tc>
        <w:tc>
          <w:tcPr>
            <w:tcW w:w="708" w:type="dxa"/>
            <w:shd w:val="solid" w:color="FFFFFF" w:fill="auto"/>
          </w:tcPr>
          <w:p w:rsidR="00E836F1" w:rsidRPr="007E65EA" w:rsidRDefault="00E836F1" w:rsidP="0085373E">
            <w:pPr>
              <w:pStyle w:val="TAC"/>
              <w:rPr>
                <w:sz w:val="16"/>
                <w:szCs w:val="16"/>
              </w:rPr>
            </w:pPr>
            <w:r w:rsidRPr="007E65EA">
              <w:rPr>
                <w:sz w:val="16"/>
                <w:szCs w:val="16"/>
              </w:rPr>
              <w:t>0.0.1</w:t>
            </w:r>
          </w:p>
        </w:tc>
      </w:tr>
      <w:tr w:rsidR="007E65EA" w:rsidRPr="007E65EA" w:rsidTr="007E65EA">
        <w:tc>
          <w:tcPr>
            <w:tcW w:w="800" w:type="dxa"/>
            <w:shd w:val="solid" w:color="FFFFFF" w:fill="auto"/>
          </w:tcPr>
          <w:p w:rsidR="00E836F1" w:rsidRPr="007E65EA" w:rsidRDefault="00E836F1" w:rsidP="0085373E">
            <w:pPr>
              <w:pStyle w:val="TAC"/>
              <w:rPr>
                <w:sz w:val="16"/>
                <w:szCs w:val="16"/>
              </w:rPr>
            </w:pPr>
            <w:r w:rsidRPr="007E65EA">
              <w:rPr>
                <w:sz w:val="16"/>
                <w:szCs w:val="16"/>
              </w:rPr>
              <w:t>2018-03</w:t>
            </w:r>
          </w:p>
        </w:tc>
        <w:tc>
          <w:tcPr>
            <w:tcW w:w="800" w:type="dxa"/>
            <w:shd w:val="solid" w:color="FFFFFF" w:fill="auto"/>
          </w:tcPr>
          <w:p w:rsidR="00E836F1" w:rsidRPr="007E65EA" w:rsidRDefault="00E836F1" w:rsidP="0085373E">
            <w:pPr>
              <w:pStyle w:val="TAC"/>
              <w:rPr>
                <w:sz w:val="16"/>
                <w:szCs w:val="16"/>
              </w:rPr>
            </w:pPr>
            <w:r w:rsidRPr="007E65EA">
              <w:rPr>
                <w:sz w:val="16"/>
                <w:szCs w:val="16"/>
              </w:rPr>
              <w:t>RAN4#86</w:t>
            </w:r>
          </w:p>
        </w:tc>
        <w:tc>
          <w:tcPr>
            <w:tcW w:w="1094" w:type="dxa"/>
            <w:shd w:val="solid" w:color="FFFFFF" w:fill="auto"/>
          </w:tcPr>
          <w:p w:rsidR="00E836F1" w:rsidRPr="007E65EA" w:rsidRDefault="00E836F1" w:rsidP="0085373E">
            <w:pPr>
              <w:pStyle w:val="TAC"/>
              <w:rPr>
                <w:sz w:val="16"/>
                <w:szCs w:val="16"/>
              </w:rPr>
            </w:pPr>
            <w:r w:rsidRPr="007E65EA">
              <w:rPr>
                <w:sz w:val="16"/>
                <w:szCs w:val="16"/>
              </w:rPr>
              <w:t>R4-1802107</w:t>
            </w:r>
          </w:p>
        </w:tc>
        <w:tc>
          <w:tcPr>
            <w:tcW w:w="567" w:type="dxa"/>
            <w:shd w:val="solid" w:color="FFFFFF" w:fill="auto"/>
          </w:tcPr>
          <w:p w:rsidR="00E836F1" w:rsidRPr="007E65EA" w:rsidRDefault="00E836F1" w:rsidP="0085373E">
            <w:pPr>
              <w:pStyle w:val="TAL"/>
              <w:rPr>
                <w:sz w:val="16"/>
                <w:szCs w:val="16"/>
              </w:rPr>
            </w:pPr>
          </w:p>
        </w:tc>
        <w:tc>
          <w:tcPr>
            <w:tcW w:w="425" w:type="dxa"/>
            <w:shd w:val="solid" w:color="FFFFFF" w:fill="auto"/>
          </w:tcPr>
          <w:p w:rsidR="00E836F1" w:rsidRPr="007E65EA" w:rsidRDefault="00E836F1" w:rsidP="0085373E">
            <w:pPr>
              <w:pStyle w:val="TAR"/>
              <w:rPr>
                <w:sz w:val="16"/>
                <w:szCs w:val="16"/>
              </w:rPr>
            </w:pPr>
          </w:p>
        </w:tc>
        <w:tc>
          <w:tcPr>
            <w:tcW w:w="425" w:type="dxa"/>
            <w:shd w:val="solid" w:color="FFFFFF" w:fill="auto"/>
          </w:tcPr>
          <w:p w:rsidR="00E836F1" w:rsidRPr="007E65EA" w:rsidRDefault="00E836F1" w:rsidP="0085373E">
            <w:pPr>
              <w:pStyle w:val="TAC"/>
              <w:rPr>
                <w:sz w:val="16"/>
                <w:szCs w:val="16"/>
              </w:rPr>
            </w:pPr>
          </w:p>
        </w:tc>
        <w:tc>
          <w:tcPr>
            <w:tcW w:w="4820" w:type="dxa"/>
            <w:shd w:val="solid" w:color="FFFFFF" w:fill="auto"/>
          </w:tcPr>
          <w:p w:rsidR="00E836F1" w:rsidRPr="007E65EA" w:rsidRDefault="00E836F1" w:rsidP="0085373E">
            <w:pPr>
              <w:pStyle w:val="TAL"/>
              <w:rPr>
                <w:sz w:val="16"/>
                <w:szCs w:val="16"/>
              </w:rPr>
            </w:pPr>
            <w:r w:rsidRPr="007E65EA">
              <w:rPr>
                <w:sz w:val="16"/>
                <w:szCs w:val="16"/>
              </w:rPr>
              <w:t>TS 38.307 v0.1.0</w:t>
            </w:r>
          </w:p>
        </w:tc>
        <w:tc>
          <w:tcPr>
            <w:tcW w:w="708" w:type="dxa"/>
            <w:shd w:val="solid" w:color="FFFFFF" w:fill="auto"/>
          </w:tcPr>
          <w:p w:rsidR="00E836F1" w:rsidRPr="007E65EA" w:rsidRDefault="00E836F1" w:rsidP="0085373E">
            <w:pPr>
              <w:pStyle w:val="TAC"/>
              <w:rPr>
                <w:sz w:val="16"/>
                <w:szCs w:val="16"/>
              </w:rPr>
            </w:pPr>
            <w:r w:rsidRPr="007E65EA">
              <w:rPr>
                <w:sz w:val="16"/>
                <w:szCs w:val="16"/>
              </w:rPr>
              <w:t>0.1.0</w:t>
            </w:r>
          </w:p>
        </w:tc>
      </w:tr>
      <w:tr w:rsidR="007E65EA" w:rsidRPr="007E65EA" w:rsidTr="007E65EA">
        <w:tc>
          <w:tcPr>
            <w:tcW w:w="800" w:type="dxa"/>
            <w:shd w:val="solid" w:color="FFFFFF" w:fill="auto"/>
          </w:tcPr>
          <w:p w:rsidR="00E836F1" w:rsidRPr="007E65EA" w:rsidRDefault="00E836F1" w:rsidP="0085373E">
            <w:pPr>
              <w:pStyle w:val="TAC"/>
              <w:rPr>
                <w:sz w:val="16"/>
                <w:szCs w:val="16"/>
              </w:rPr>
            </w:pPr>
            <w:r w:rsidRPr="007E65EA">
              <w:rPr>
                <w:sz w:val="16"/>
                <w:szCs w:val="16"/>
              </w:rPr>
              <w:t>2018-06</w:t>
            </w:r>
          </w:p>
        </w:tc>
        <w:tc>
          <w:tcPr>
            <w:tcW w:w="800" w:type="dxa"/>
            <w:shd w:val="solid" w:color="FFFFFF" w:fill="auto"/>
          </w:tcPr>
          <w:p w:rsidR="00E836F1" w:rsidRPr="007E65EA" w:rsidRDefault="00E836F1" w:rsidP="0085373E">
            <w:pPr>
              <w:pStyle w:val="TAC"/>
              <w:rPr>
                <w:sz w:val="16"/>
                <w:szCs w:val="16"/>
              </w:rPr>
            </w:pPr>
            <w:r w:rsidRPr="007E65EA">
              <w:rPr>
                <w:sz w:val="16"/>
                <w:szCs w:val="16"/>
              </w:rPr>
              <w:t>RAN#80</w:t>
            </w:r>
          </w:p>
        </w:tc>
        <w:tc>
          <w:tcPr>
            <w:tcW w:w="1094" w:type="dxa"/>
            <w:shd w:val="solid" w:color="FFFFFF" w:fill="auto"/>
          </w:tcPr>
          <w:p w:rsidR="00E836F1" w:rsidRPr="007E65EA" w:rsidRDefault="00E836F1" w:rsidP="0085373E">
            <w:pPr>
              <w:pStyle w:val="TAC"/>
              <w:rPr>
                <w:sz w:val="16"/>
                <w:szCs w:val="16"/>
              </w:rPr>
            </w:pPr>
            <w:r w:rsidRPr="007E65EA">
              <w:rPr>
                <w:sz w:val="16"/>
                <w:szCs w:val="16"/>
              </w:rPr>
              <w:t>RP-180988</w:t>
            </w:r>
          </w:p>
        </w:tc>
        <w:tc>
          <w:tcPr>
            <w:tcW w:w="567" w:type="dxa"/>
            <w:shd w:val="solid" w:color="FFFFFF" w:fill="auto"/>
          </w:tcPr>
          <w:p w:rsidR="00E836F1" w:rsidRPr="007E65EA" w:rsidRDefault="00E836F1" w:rsidP="0085373E">
            <w:pPr>
              <w:pStyle w:val="TAL"/>
              <w:rPr>
                <w:sz w:val="16"/>
                <w:szCs w:val="16"/>
              </w:rPr>
            </w:pPr>
          </w:p>
        </w:tc>
        <w:tc>
          <w:tcPr>
            <w:tcW w:w="425" w:type="dxa"/>
            <w:shd w:val="solid" w:color="FFFFFF" w:fill="auto"/>
          </w:tcPr>
          <w:p w:rsidR="00E836F1" w:rsidRPr="007E65EA" w:rsidRDefault="00E836F1" w:rsidP="0085373E">
            <w:pPr>
              <w:pStyle w:val="TAR"/>
              <w:rPr>
                <w:sz w:val="16"/>
                <w:szCs w:val="16"/>
              </w:rPr>
            </w:pPr>
          </w:p>
        </w:tc>
        <w:tc>
          <w:tcPr>
            <w:tcW w:w="425" w:type="dxa"/>
            <w:shd w:val="solid" w:color="FFFFFF" w:fill="auto"/>
          </w:tcPr>
          <w:p w:rsidR="00E836F1" w:rsidRPr="007E65EA" w:rsidRDefault="00E836F1" w:rsidP="0085373E">
            <w:pPr>
              <w:pStyle w:val="TAC"/>
              <w:rPr>
                <w:sz w:val="16"/>
                <w:szCs w:val="16"/>
              </w:rPr>
            </w:pPr>
          </w:p>
        </w:tc>
        <w:tc>
          <w:tcPr>
            <w:tcW w:w="4820" w:type="dxa"/>
            <w:shd w:val="solid" w:color="FFFFFF" w:fill="auto"/>
          </w:tcPr>
          <w:p w:rsidR="00E836F1" w:rsidRPr="007E65EA" w:rsidRDefault="00E836F1" w:rsidP="0085373E">
            <w:pPr>
              <w:pStyle w:val="TAL"/>
              <w:rPr>
                <w:sz w:val="16"/>
                <w:szCs w:val="16"/>
              </w:rPr>
            </w:pPr>
            <w:r w:rsidRPr="007E65EA">
              <w:rPr>
                <w:sz w:val="16"/>
                <w:szCs w:val="16"/>
              </w:rPr>
              <w:t>v1.0.0 submitted for plenary approval</w:t>
            </w:r>
          </w:p>
        </w:tc>
        <w:tc>
          <w:tcPr>
            <w:tcW w:w="708" w:type="dxa"/>
            <w:shd w:val="solid" w:color="FFFFFF" w:fill="auto"/>
          </w:tcPr>
          <w:p w:rsidR="00E836F1" w:rsidRPr="007E65EA" w:rsidRDefault="00E836F1" w:rsidP="0085373E">
            <w:pPr>
              <w:pStyle w:val="TAC"/>
              <w:rPr>
                <w:sz w:val="16"/>
                <w:szCs w:val="16"/>
              </w:rPr>
            </w:pPr>
            <w:r w:rsidRPr="007E65EA">
              <w:rPr>
                <w:sz w:val="16"/>
                <w:szCs w:val="16"/>
              </w:rPr>
              <w:t>1.0.0</w:t>
            </w:r>
          </w:p>
        </w:tc>
      </w:tr>
      <w:tr w:rsidR="007E65EA" w:rsidRPr="007E65EA"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C"/>
              <w:rPr>
                <w:sz w:val="16"/>
                <w:szCs w:val="16"/>
              </w:rPr>
            </w:pPr>
            <w:r w:rsidRPr="007E65EA">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C"/>
              <w:rPr>
                <w:sz w:val="16"/>
                <w:szCs w:val="16"/>
              </w:rPr>
            </w:pPr>
            <w:r w:rsidRPr="007E65EA">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L"/>
              <w:rPr>
                <w:sz w:val="16"/>
                <w:szCs w:val="16"/>
              </w:rPr>
            </w:pPr>
            <w:r w:rsidRPr="007E65EA">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E836F1" w:rsidRPr="007E65EA" w:rsidRDefault="00E836F1" w:rsidP="0085373E">
            <w:pPr>
              <w:pStyle w:val="TAC"/>
              <w:rPr>
                <w:sz w:val="16"/>
                <w:szCs w:val="16"/>
              </w:rPr>
            </w:pPr>
            <w:r w:rsidRPr="007E65EA">
              <w:rPr>
                <w:sz w:val="16"/>
                <w:szCs w:val="16"/>
              </w:rPr>
              <w:t>15.0.0</w:t>
            </w:r>
          </w:p>
        </w:tc>
      </w:tr>
      <w:tr w:rsidR="007E65EA" w:rsidRPr="007E65EA" w:rsidTr="007E65EA">
        <w:tc>
          <w:tcPr>
            <w:tcW w:w="800"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295ECB">
            <w:pPr>
              <w:pStyle w:val="TAC"/>
              <w:rPr>
                <w:sz w:val="16"/>
                <w:szCs w:val="16"/>
              </w:rPr>
            </w:pPr>
            <w:r w:rsidRPr="007E65EA">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295ECB">
            <w:pPr>
              <w:pStyle w:val="TAC"/>
              <w:rPr>
                <w:sz w:val="16"/>
                <w:szCs w:val="16"/>
              </w:rPr>
            </w:pPr>
            <w:r w:rsidRPr="007E65EA">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295ECB">
            <w:pPr>
              <w:pStyle w:val="TAC"/>
              <w:rPr>
                <w:sz w:val="16"/>
                <w:szCs w:val="16"/>
              </w:rPr>
            </w:pPr>
            <w:r w:rsidRPr="007E65EA">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295ECB">
            <w:pPr>
              <w:pStyle w:val="TAL"/>
              <w:rPr>
                <w:sz w:val="16"/>
                <w:szCs w:val="16"/>
              </w:rPr>
            </w:pPr>
            <w:r w:rsidRPr="007E65EA">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295ECB">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295ECB">
            <w:pPr>
              <w:pStyle w:val="TAC"/>
              <w:rPr>
                <w:sz w:val="16"/>
                <w:szCs w:val="16"/>
              </w:rPr>
            </w:pPr>
            <w:r w:rsidRPr="007E65EA">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295ECB">
            <w:pPr>
              <w:pStyle w:val="TAL"/>
              <w:rPr>
                <w:sz w:val="16"/>
                <w:szCs w:val="16"/>
                <w:lang w:eastAsia="zh-CN"/>
              </w:rPr>
            </w:pPr>
            <w:r w:rsidRPr="007E65EA">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8B01FD" w:rsidRPr="007E65EA" w:rsidRDefault="008B01FD" w:rsidP="00295ECB">
            <w:pPr>
              <w:pStyle w:val="TAC"/>
              <w:rPr>
                <w:sz w:val="16"/>
                <w:szCs w:val="16"/>
              </w:rPr>
            </w:pPr>
            <w:r w:rsidRPr="007E65EA">
              <w:rPr>
                <w:sz w:val="16"/>
                <w:szCs w:val="16"/>
              </w:rPr>
              <w:t>15.1.0</w:t>
            </w:r>
          </w:p>
        </w:tc>
      </w:tr>
      <w:tr w:rsidR="001C08E9" w:rsidRPr="007E65EA" w:rsidTr="007E65EA">
        <w:trPr>
          <w:ins w:id="918" w:author="CR#0002r2" w:date="2018-12-20T15:06:00Z"/>
        </w:trPr>
        <w:tc>
          <w:tcPr>
            <w:tcW w:w="800" w:type="dxa"/>
            <w:tcBorders>
              <w:top w:val="single" w:sz="4" w:space="0" w:color="auto"/>
              <w:left w:val="single" w:sz="4" w:space="0" w:color="auto"/>
              <w:bottom w:val="single" w:sz="4" w:space="0" w:color="auto"/>
              <w:right w:val="single" w:sz="4" w:space="0" w:color="auto"/>
            </w:tcBorders>
            <w:shd w:val="solid" w:color="FFFFFF" w:fill="auto"/>
          </w:tcPr>
          <w:p w:rsidR="001C08E9" w:rsidRPr="007E65EA" w:rsidRDefault="001C08E9" w:rsidP="001C08E9">
            <w:pPr>
              <w:pStyle w:val="TAC"/>
              <w:rPr>
                <w:ins w:id="919" w:author="CR#0002r2" w:date="2018-12-20T15:06:00Z"/>
                <w:sz w:val="16"/>
                <w:szCs w:val="16"/>
              </w:rPr>
            </w:pPr>
            <w:ins w:id="920" w:author="CR#0002r2" w:date="2018-12-20T15:06:00Z">
              <w:r>
                <w:rPr>
                  <w:sz w:val="16"/>
                  <w:szCs w:val="16"/>
                </w:rPr>
                <w:t>2018-12</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rsidR="001C08E9" w:rsidRPr="007E65EA" w:rsidRDefault="001C08E9" w:rsidP="001C08E9">
            <w:pPr>
              <w:pStyle w:val="TAC"/>
              <w:rPr>
                <w:ins w:id="921" w:author="CR#0002r2" w:date="2018-12-20T15:06:00Z"/>
                <w:sz w:val="16"/>
                <w:szCs w:val="16"/>
              </w:rPr>
            </w:pPr>
            <w:ins w:id="922" w:author="CR#0002r2" w:date="2018-12-20T15:06:00Z">
              <w:r w:rsidRPr="007E65EA">
                <w:rPr>
                  <w:sz w:val="16"/>
                  <w:szCs w:val="16"/>
                </w:rPr>
                <w:t>RAN#8</w:t>
              </w:r>
              <w:r>
                <w:rPr>
                  <w:sz w:val="16"/>
                  <w:szCs w:val="16"/>
                </w:rPr>
                <w:t>2</w:t>
              </w:r>
            </w:ins>
          </w:p>
        </w:tc>
        <w:tc>
          <w:tcPr>
            <w:tcW w:w="1094" w:type="dxa"/>
            <w:tcBorders>
              <w:top w:val="single" w:sz="4" w:space="0" w:color="auto"/>
              <w:left w:val="single" w:sz="4" w:space="0" w:color="auto"/>
              <w:bottom w:val="single" w:sz="4" w:space="0" w:color="auto"/>
              <w:right w:val="single" w:sz="4" w:space="0" w:color="auto"/>
            </w:tcBorders>
            <w:shd w:val="solid" w:color="FFFFFF" w:fill="auto"/>
          </w:tcPr>
          <w:p w:rsidR="001C08E9" w:rsidRPr="007E65EA" w:rsidRDefault="001C08E9" w:rsidP="001C08E9">
            <w:pPr>
              <w:pStyle w:val="TAC"/>
              <w:rPr>
                <w:ins w:id="923" w:author="CR#0002r2" w:date="2018-12-20T15:06:00Z"/>
                <w:sz w:val="16"/>
                <w:szCs w:val="16"/>
              </w:rPr>
            </w:pPr>
            <w:ins w:id="924" w:author="CR#0002r2" w:date="2018-12-20T15:06:00Z">
              <w:r w:rsidRPr="001C08E9">
                <w:rPr>
                  <w:sz w:val="16"/>
                  <w:szCs w:val="16"/>
                </w:rPr>
                <w:t>RP-182362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1C08E9" w:rsidRPr="007E65EA" w:rsidRDefault="001C08E9" w:rsidP="001C08E9">
            <w:pPr>
              <w:pStyle w:val="TAL"/>
              <w:rPr>
                <w:ins w:id="925" w:author="CR#0002r2" w:date="2018-12-20T15:06:00Z"/>
                <w:sz w:val="16"/>
                <w:szCs w:val="16"/>
              </w:rPr>
            </w:pPr>
            <w:ins w:id="926" w:author="CR#0002r2" w:date="2018-12-20T15:06:00Z">
              <w:r>
                <w:rPr>
                  <w:sz w:val="16"/>
                  <w:szCs w:val="16"/>
                </w:rPr>
                <w:t>0002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08E9" w:rsidRPr="001C08E9" w:rsidRDefault="001C08E9" w:rsidP="001C08E9">
            <w:pPr>
              <w:pStyle w:val="TAL"/>
              <w:rPr>
                <w:ins w:id="927" w:author="CR#0002r2" w:date="2018-12-20T15:06:00Z"/>
                <w:sz w:val="16"/>
                <w:szCs w:val="16"/>
                <w:rPrChange w:id="928" w:author="CR#0002r2" w:date="2018-12-20T15:07:00Z">
                  <w:rPr>
                    <w:ins w:id="929" w:author="CR#0002r2" w:date="2018-12-20T15:06:00Z"/>
                  </w:rPr>
                </w:rPrChange>
              </w:rPr>
              <w:pPrChange w:id="930" w:author="CR#0002r2" w:date="2018-12-20T15:07:00Z">
                <w:pPr>
                  <w:pStyle w:val="TAR"/>
                </w:pPr>
              </w:pPrChange>
            </w:pPr>
            <w:ins w:id="931" w:author="CR#0002r2" w:date="2018-12-20T15:07:00Z">
              <w:r w:rsidRPr="001C08E9">
                <w:rPr>
                  <w:sz w:val="16"/>
                  <w:szCs w:val="16"/>
                  <w:rPrChange w:id="932" w:author="CR#0002r2" w:date="2018-12-20T15:07:00Z">
                    <w:rPr/>
                  </w:rPrChange>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1C08E9" w:rsidRPr="007E65EA" w:rsidRDefault="001C08E9" w:rsidP="001C08E9">
            <w:pPr>
              <w:pStyle w:val="TAC"/>
              <w:rPr>
                <w:ins w:id="933" w:author="CR#0002r2" w:date="2018-12-20T15:06:00Z"/>
                <w:sz w:val="16"/>
                <w:szCs w:val="16"/>
              </w:rPr>
            </w:pPr>
            <w:ins w:id="934" w:author="CR#0002r2" w:date="2018-12-20T15:07:00Z">
              <w:r>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rsidR="001C08E9" w:rsidRPr="007E65EA" w:rsidRDefault="001C08E9" w:rsidP="001C08E9">
            <w:pPr>
              <w:pStyle w:val="TAL"/>
              <w:rPr>
                <w:ins w:id="935" w:author="CR#0002r2" w:date="2018-12-20T15:06:00Z"/>
                <w:sz w:val="16"/>
                <w:szCs w:val="16"/>
                <w:lang w:eastAsia="zh-CN"/>
              </w:rPr>
            </w:pPr>
            <w:ins w:id="936" w:author="CR#0002r2" w:date="2018-12-20T15:06:00Z">
              <w:r w:rsidRPr="001C08E9">
                <w:rPr>
                  <w:sz w:val="16"/>
                  <w:szCs w:val="16"/>
                  <w:lang w:eastAsia="zh-CN"/>
                </w:rPr>
                <w:t>CR for TS 38.307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1C08E9" w:rsidRPr="007E65EA" w:rsidRDefault="001C08E9" w:rsidP="001C08E9">
            <w:pPr>
              <w:pStyle w:val="TAC"/>
              <w:rPr>
                <w:ins w:id="937" w:author="CR#0002r2" w:date="2018-12-20T15:06:00Z"/>
                <w:sz w:val="16"/>
                <w:szCs w:val="16"/>
              </w:rPr>
            </w:pPr>
            <w:ins w:id="938" w:author="CR#0002r2" w:date="2018-12-20T15:06:00Z">
              <w:r>
                <w:rPr>
                  <w:sz w:val="16"/>
                  <w:szCs w:val="16"/>
                </w:rPr>
                <w:t>15.2.0</w:t>
              </w:r>
            </w:ins>
          </w:p>
        </w:tc>
      </w:tr>
    </w:tbl>
    <w:p w:rsidR="003C3971" w:rsidRPr="007E65EA" w:rsidRDefault="003C3971"/>
    <w:sectPr w:rsidR="003C3971" w:rsidRPr="007E65EA" w:rsidSect="00D20049">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21B1" w:rsidRDefault="000A21B1">
      <w:r>
        <w:separator/>
      </w:r>
    </w:p>
  </w:endnote>
  <w:endnote w:type="continuationSeparator" w:id="0">
    <w:p w:rsidR="000A21B1" w:rsidRDefault="000A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ECB" w:rsidRDefault="00295E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21B1" w:rsidRDefault="000A21B1">
      <w:r>
        <w:separator/>
      </w:r>
    </w:p>
  </w:footnote>
  <w:footnote w:type="continuationSeparator" w:id="0">
    <w:p w:rsidR="000A21B1" w:rsidRDefault="000A21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5ECB" w:rsidRDefault="00295EC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21DC6">
      <w:rPr>
        <w:rFonts w:ascii="Arial" w:hAnsi="Arial" w:cs="Arial"/>
        <w:b/>
        <w:noProof/>
        <w:sz w:val="18"/>
        <w:szCs w:val="18"/>
      </w:rPr>
      <w:t>3GPP TS 38.307 V15.2.0 (2018-12)</w:t>
    </w:r>
    <w:r>
      <w:rPr>
        <w:rFonts w:ascii="Arial" w:hAnsi="Arial" w:cs="Arial"/>
        <w:b/>
        <w:sz w:val="18"/>
        <w:szCs w:val="18"/>
      </w:rPr>
      <w:fldChar w:fldCharType="end"/>
    </w:r>
  </w:p>
  <w:p w:rsidR="00295ECB" w:rsidRDefault="00295EC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295ECB" w:rsidRDefault="00295EC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21DC6">
      <w:rPr>
        <w:rFonts w:ascii="Arial" w:hAnsi="Arial" w:cs="Arial"/>
        <w:b/>
        <w:noProof/>
        <w:sz w:val="18"/>
        <w:szCs w:val="18"/>
      </w:rPr>
      <w:t>Release 15</w:t>
    </w:r>
    <w:r>
      <w:rPr>
        <w:rFonts w:ascii="Arial" w:hAnsi="Arial" w:cs="Arial"/>
        <w:b/>
        <w:sz w:val="18"/>
        <w:szCs w:val="18"/>
      </w:rPr>
      <w:fldChar w:fldCharType="end"/>
    </w:r>
  </w:p>
  <w:p w:rsidR="00295ECB" w:rsidRDefault="00295E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02r2">
    <w15:presenceInfo w15:providerId="None" w15:userId="CR#0002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23338"/>
    <w:rsid w:val="00033397"/>
    <w:rsid w:val="00040095"/>
    <w:rsid w:val="00051834"/>
    <w:rsid w:val="00054A22"/>
    <w:rsid w:val="00060719"/>
    <w:rsid w:val="000655A6"/>
    <w:rsid w:val="00067EF1"/>
    <w:rsid w:val="00080512"/>
    <w:rsid w:val="000A21B1"/>
    <w:rsid w:val="000D2730"/>
    <w:rsid w:val="000D58AB"/>
    <w:rsid w:val="001C08E9"/>
    <w:rsid w:val="001D0121"/>
    <w:rsid w:val="001D02C2"/>
    <w:rsid w:val="001F168B"/>
    <w:rsid w:val="0021229D"/>
    <w:rsid w:val="002347A2"/>
    <w:rsid w:val="00237041"/>
    <w:rsid w:val="00261F2F"/>
    <w:rsid w:val="002836C0"/>
    <w:rsid w:val="00295ECB"/>
    <w:rsid w:val="002A6EA5"/>
    <w:rsid w:val="00307DDB"/>
    <w:rsid w:val="003172DC"/>
    <w:rsid w:val="00321168"/>
    <w:rsid w:val="00324C7A"/>
    <w:rsid w:val="0034050A"/>
    <w:rsid w:val="00343EBE"/>
    <w:rsid w:val="0035285C"/>
    <w:rsid w:val="00354609"/>
    <w:rsid w:val="0035462D"/>
    <w:rsid w:val="003A0503"/>
    <w:rsid w:val="003C3971"/>
    <w:rsid w:val="003D5312"/>
    <w:rsid w:val="00443329"/>
    <w:rsid w:val="00450841"/>
    <w:rsid w:val="004D3578"/>
    <w:rsid w:val="004E213A"/>
    <w:rsid w:val="004E55FF"/>
    <w:rsid w:val="004E60EC"/>
    <w:rsid w:val="00512F01"/>
    <w:rsid w:val="00526F9A"/>
    <w:rsid w:val="00527EAE"/>
    <w:rsid w:val="00543A88"/>
    <w:rsid w:val="00543E6C"/>
    <w:rsid w:val="00565087"/>
    <w:rsid w:val="005A6A0C"/>
    <w:rsid w:val="005D2E01"/>
    <w:rsid w:val="00613164"/>
    <w:rsid w:val="00614FDF"/>
    <w:rsid w:val="0061659E"/>
    <w:rsid w:val="006227A7"/>
    <w:rsid w:val="00656121"/>
    <w:rsid w:val="00680FB4"/>
    <w:rsid w:val="006A6011"/>
    <w:rsid w:val="006C0342"/>
    <w:rsid w:val="006E5C86"/>
    <w:rsid w:val="006F58BB"/>
    <w:rsid w:val="00721237"/>
    <w:rsid w:val="00721DC6"/>
    <w:rsid w:val="00734A5B"/>
    <w:rsid w:val="007363EA"/>
    <w:rsid w:val="00744E76"/>
    <w:rsid w:val="00781F0F"/>
    <w:rsid w:val="007E65EA"/>
    <w:rsid w:val="008028A4"/>
    <w:rsid w:val="00821415"/>
    <w:rsid w:val="00827986"/>
    <w:rsid w:val="0085373E"/>
    <w:rsid w:val="008768CA"/>
    <w:rsid w:val="00893378"/>
    <w:rsid w:val="008B01FD"/>
    <w:rsid w:val="008C0B9C"/>
    <w:rsid w:val="008D5E73"/>
    <w:rsid w:val="008E22E4"/>
    <w:rsid w:val="0090271F"/>
    <w:rsid w:val="00902E23"/>
    <w:rsid w:val="0091348E"/>
    <w:rsid w:val="00917CCB"/>
    <w:rsid w:val="00927AA1"/>
    <w:rsid w:val="00932639"/>
    <w:rsid w:val="00942EC2"/>
    <w:rsid w:val="00980DA1"/>
    <w:rsid w:val="00993CC8"/>
    <w:rsid w:val="00997696"/>
    <w:rsid w:val="009978F8"/>
    <w:rsid w:val="009A44D3"/>
    <w:rsid w:val="009C4D3E"/>
    <w:rsid w:val="009C51AC"/>
    <w:rsid w:val="009C6890"/>
    <w:rsid w:val="009F0B73"/>
    <w:rsid w:val="009F37B7"/>
    <w:rsid w:val="00A10F02"/>
    <w:rsid w:val="00A164B4"/>
    <w:rsid w:val="00A21A45"/>
    <w:rsid w:val="00A53724"/>
    <w:rsid w:val="00A82346"/>
    <w:rsid w:val="00A9587D"/>
    <w:rsid w:val="00B15449"/>
    <w:rsid w:val="00B53B09"/>
    <w:rsid w:val="00B8417E"/>
    <w:rsid w:val="00BC0F7D"/>
    <w:rsid w:val="00BD6F42"/>
    <w:rsid w:val="00C244EC"/>
    <w:rsid w:val="00C33079"/>
    <w:rsid w:val="00C45231"/>
    <w:rsid w:val="00C45AD0"/>
    <w:rsid w:val="00C55287"/>
    <w:rsid w:val="00C72833"/>
    <w:rsid w:val="00C843F8"/>
    <w:rsid w:val="00C93F40"/>
    <w:rsid w:val="00CA3D0C"/>
    <w:rsid w:val="00CB4B48"/>
    <w:rsid w:val="00CE5905"/>
    <w:rsid w:val="00D20049"/>
    <w:rsid w:val="00D738D6"/>
    <w:rsid w:val="00D755EB"/>
    <w:rsid w:val="00D82A3B"/>
    <w:rsid w:val="00D87E00"/>
    <w:rsid w:val="00D9134D"/>
    <w:rsid w:val="00DA14B2"/>
    <w:rsid w:val="00DA7A03"/>
    <w:rsid w:val="00DB1818"/>
    <w:rsid w:val="00DC309B"/>
    <w:rsid w:val="00DC3B16"/>
    <w:rsid w:val="00DC4DA2"/>
    <w:rsid w:val="00DF2B1F"/>
    <w:rsid w:val="00DF62CD"/>
    <w:rsid w:val="00E64109"/>
    <w:rsid w:val="00E77645"/>
    <w:rsid w:val="00E836F1"/>
    <w:rsid w:val="00E93F24"/>
    <w:rsid w:val="00EB0222"/>
    <w:rsid w:val="00EC4A25"/>
    <w:rsid w:val="00F025A2"/>
    <w:rsid w:val="00F04712"/>
    <w:rsid w:val="00F22EC7"/>
    <w:rsid w:val="00F315BA"/>
    <w:rsid w:val="00F653B8"/>
    <w:rsid w:val="00F85B26"/>
    <w:rsid w:val="00F96C9B"/>
    <w:rsid w:val="00FA117E"/>
    <w:rsid w:val="00FA1266"/>
    <w:rsid w:val="00FC1192"/>
    <w:rsid w:val="00FC4DDA"/>
    <w:rsid w:val="00FC5EA1"/>
    <w:rsid w:val="00FF1C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86612F"/>
  <w15:docId w15:val="{6B753E67-8320-4FAC-9CDF-DBAA0BD23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0049"/>
    <w:pPr>
      <w:spacing w:after="180"/>
    </w:pPr>
    <w:rPr>
      <w:lang w:val="en-GB" w:eastAsia="en-US"/>
    </w:rPr>
  </w:style>
  <w:style w:type="paragraph" w:styleId="Heading1">
    <w:name w:val="heading 1"/>
    <w:next w:val="Normal"/>
    <w:qFormat/>
    <w:rsid w:val="00D2004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20049"/>
    <w:pPr>
      <w:pBdr>
        <w:top w:val="none" w:sz="0" w:space="0" w:color="auto"/>
      </w:pBdr>
      <w:spacing w:before="180"/>
      <w:outlineLvl w:val="1"/>
    </w:pPr>
    <w:rPr>
      <w:sz w:val="32"/>
    </w:rPr>
  </w:style>
  <w:style w:type="paragraph" w:styleId="Heading3">
    <w:name w:val="heading 3"/>
    <w:basedOn w:val="Heading2"/>
    <w:next w:val="Normal"/>
    <w:qFormat/>
    <w:rsid w:val="00D20049"/>
    <w:pPr>
      <w:spacing w:before="120"/>
      <w:outlineLvl w:val="2"/>
    </w:pPr>
    <w:rPr>
      <w:sz w:val="28"/>
    </w:rPr>
  </w:style>
  <w:style w:type="paragraph" w:styleId="Heading4">
    <w:name w:val="heading 4"/>
    <w:basedOn w:val="Heading3"/>
    <w:next w:val="Normal"/>
    <w:qFormat/>
    <w:rsid w:val="00D20049"/>
    <w:pPr>
      <w:ind w:left="1418" w:hanging="1418"/>
      <w:outlineLvl w:val="3"/>
    </w:pPr>
    <w:rPr>
      <w:sz w:val="24"/>
    </w:rPr>
  </w:style>
  <w:style w:type="paragraph" w:styleId="Heading5">
    <w:name w:val="heading 5"/>
    <w:basedOn w:val="Heading4"/>
    <w:next w:val="Normal"/>
    <w:qFormat/>
    <w:rsid w:val="00D20049"/>
    <w:pPr>
      <w:ind w:left="1701" w:hanging="1701"/>
      <w:outlineLvl w:val="4"/>
    </w:pPr>
    <w:rPr>
      <w:sz w:val="22"/>
    </w:rPr>
  </w:style>
  <w:style w:type="paragraph" w:styleId="Heading6">
    <w:name w:val="heading 6"/>
    <w:basedOn w:val="H6"/>
    <w:next w:val="Normal"/>
    <w:qFormat/>
    <w:rsid w:val="00D20049"/>
    <w:pPr>
      <w:outlineLvl w:val="5"/>
    </w:pPr>
  </w:style>
  <w:style w:type="paragraph" w:styleId="Heading7">
    <w:name w:val="heading 7"/>
    <w:basedOn w:val="H6"/>
    <w:next w:val="Normal"/>
    <w:qFormat/>
    <w:rsid w:val="00D20049"/>
    <w:pPr>
      <w:outlineLvl w:val="6"/>
    </w:pPr>
  </w:style>
  <w:style w:type="paragraph" w:styleId="Heading8">
    <w:name w:val="heading 8"/>
    <w:basedOn w:val="Heading1"/>
    <w:next w:val="Normal"/>
    <w:qFormat/>
    <w:rsid w:val="00D20049"/>
    <w:pPr>
      <w:ind w:left="0" w:firstLine="0"/>
      <w:outlineLvl w:val="7"/>
    </w:pPr>
  </w:style>
  <w:style w:type="paragraph" w:styleId="Heading9">
    <w:name w:val="heading 9"/>
    <w:basedOn w:val="Heading8"/>
    <w:next w:val="Normal"/>
    <w:qFormat/>
    <w:rsid w:val="00D200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20049"/>
    <w:pPr>
      <w:ind w:left="1985" w:hanging="1985"/>
      <w:outlineLvl w:val="9"/>
    </w:pPr>
    <w:rPr>
      <w:sz w:val="20"/>
    </w:rPr>
  </w:style>
  <w:style w:type="paragraph" w:styleId="TOC9">
    <w:name w:val="toc 9"/>
    <w:basedOn w:val="TOC8"/>
    <w:semiHidden/>
    <w:rsid w:val="00D20049"/>
    <w:pPr>
      <w:ind w:left="1418" w:hanging="1418"/>
    </w:pPr>
  </w:style>
  <w:style w:type="paragraph" w:styleId="TOC8">
    <w:name w:val="toc 8"/>
    <w:basedOn w:val="TOC1"/>
    <w:uiPriority w:val="39"/>
    <w:rsid w:val="00D20049"/>
    <w:pPr>
      <w:spacing w:before="180"/>
      <w:ind w:left="2693" w:hanging="2693"/>
    </w:pPr>
    <w:rPr>
      <w:b/>
    </w:rPr>
  </w:style>
  <w:style w:type="paragraph" w:styleId="TOC1">
    <w:name w:val="toc 1"/>
    <w:uiPriority w:val="39"/>
    <w:rsid w:val="00D200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20049"/>
    <w:pPr>
      <w:keepLines/>
      <w:tabs>
        <w:tab w:val="center" w:pos="4536"/>
        <w:tab w:val="right" w:pos="9072"/>
      </w:tabs>
    </w:pPr>
    <w:rPr>
      <w:noProof/>
    </w:rPr>
  </w:style>
  <w:style w:type="character" w:customStyle="1" w:styleId="ZGSM">
    <w:name w:val="ZGSM"/>
    <w:rsid w:val="00D20049"/>
  </w:style>
  <w:style w:type="paragraph" w:styleId="Header">
    <w:name w:val="header"/>
    <w:rsid w:val="00D2004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D20049"/>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20049"/>
    <w:pPr>
      <w:ind w:left="1701" w:hanging="1701"/>
    </w:pPr>
  </w:style>
  <w:style w:type="paragraph" w:styleId="TOC4">
    <w:name w:val="toc 4"/>
    <w:basedOn w:val="TOC3"/>
    <w:uiPriority w:val="39"/>
    <w:rsid w:val="00D20049"/>
    <w:pPr>
      <w:ind w:left="1418" w:hanging="1418"/>
    </w:pPr>
  </w:style>
  <w:style w:type="paragraph" w:styleId="TOC3">
    <w:name w:val="toc 3"/>
    <w:basedOn w:val="TOC2"/>
    <w:uiPriority w:val="39"/>
    <w:rsid w:val="00D20049"/>
    <w:pPr>
      <w:ind w:left="1134" w:hanging="1134"/>
    </w:pPr>
  </w:style>
  <w:style w:type="paragraph" w:styleId="TOC2">
    <w:name w:val="toc 2"/>
    <w:basedOn w:val="TOC1"/>
    <w:uiPriority w:val="39"/>
    <w:rsid w:val="00D20049"/>
    <w:pPr>
      <w:keepNext w:val="0"/>
      <w:spacing w:before="0"/>
      <w:ind w:left="851" w:hanging="851"/>
    </w:pPr>
    <w:rPr>
      <w:sz w:val="20"/>
    </w:rPr>
  </w:style>
  <w:style w:type="paragraph" w:styleId="Footer">
    <w:name w:val="footer"/>
    <w:basedOn w:val="Header"/>
    <w:rsid w:val="00D20049"/>
    <w:pPr>
      <w:jc w:val="center"/>
    </w:pPr>
    <w:rPr>
      <w:i/>
    </w:rPr>
  </w:style>
  <w:style w:type="paragraph" w:customStyle="1" w:styleId="TT">
    <w:name w:val="TT"/>
    <w:basedOn w:val="Heading1"/>
    <w:next w:val="Normal"/>
    <w:rsid w:val="00D20049"/>
    <w:pPr>
      <w:outlineLvl w:val="9"/>
    </w:pPr>
  </w:style>
  <w:style w:type="paragraph" w:customStyle="1" w:styleId="NF">
    <w:name w:val="NF"/>
    <w:basedOn w:val="NO"/>
    <w:rsid w:val="00D20049"/>
    <w:pPr>
      <w:keepNext/>
      <w:spacing w:after="0"/>
    </w:pPr>
    <w:rPr>
      <w:rFonts w:ascii="Arial" w:hAnsi="Arial"/>
      <w:sz w:val="18"/>
    </w:rPr>
  </w:style>
  <w:style w:type="paragraph" w:customStyle="1" w:styleId="NO">
    <w:name w:val="NO"/>
    <w:basedOn w:val="Normal"/>
    <w:rsid w:val="00D20049"/>
    <w:pPr>
      <w:keepLines/>
      <w:ind w:left="1135" w:hanging="851"/>
    </w:pPr>
  </w:style>
  <w:style w:type="paragraph" w:customStyle="1" w:styleId="PL">
    <w:name w:val="PL"/>
    <w:rsid w:val="00D200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20049"/>
    <w:pPr>
      <w:jc w:val="right"/>
    </w:pPr>
  </w:style>
  <w:style w:type="paragraph" w:customStyle="1" w:styleId="TAL">
    <w:name w:val="TAL"/>
    <w:basedOn w:val="Normal"/>
    <w:link w:val="TALCar"/>
    <w:rsid w:val="00D20049"/>
    <w:pPr>
      <w:keepNext/>
      <w:keepLines/>
      <w:spacing w:after="0"/>
    </w:pPr>
    <w:rPr>
      <w:rFonts w:ascii="Arial" w:hAnsi="Arial"/>
      <w:sz w:val="18"/>
    </w:rPr>
  </w:style>
  <w:style w:type="paragraph" w:customStyle="1" w:styleId="TAH">
    <w:name w:val="TAH"/>
    <w:basedOn w:val="TAC"/>
    <w:link w:val="TAHCar"/>
    <w:rsid w:val="00D20049"/>
    <w:rPr>
      <w:b/>
    </w:rPr>
  </w:style>
  <w:style w:type="paragraph" w:customStyle="1" w:styleId="TAC">
    <w:name w:val="TAC"/>
    <w:basedOn w:val="TAL"/>
    <w:link w:val="TACChar"/>
    <w:rsid w:val="00D20049"/>
    <w:pPr>
      <w:jc w:val="center"/>
    </w:pPr>
  </w:style>
  <w:style w:type="paragraph" w:customStyle="1" w:styleId="LD">
    <w:name w:val="LD"/>
    <w:rsid w:val="00D20049"/>
    <w:pPr>
      <w:keepNext/>
      <w:keepLines/>
      <w:spacing w:line="180" w:lineRule="exact"/>
    </w:pPr>
    <w:rPr>
      <w:rFonts w:ascii="Courier New" w:hAnsi="Courier New"/>
      <w:noProof/>
      <w:lang w:val="en-GB" w:eastAsia="en-US"/>
    </w:rPr>
  </w:style>
  <w:style w:type="paragraph" w:customStyle="1" w:styleId="EX">
    <w:name w:val="EX"/>
    <w:basedOn w:val="Normal"/>
    <w:rsid w:val="00D20049"/>
    <w:pPr>
      <w:keepLines/>
      <w:ind w:left="1702" w:hanging="1418"/>
    </w:pPr>
  </w:style>
  <w:style w:type="paragraph" w:customStyle="1" w:styleId="FP">
    <w:name w:val="FP"/>
    <w:basedOn w:val="Normal"/>
    <w:rsid w:val="00D20049"/>
    <w:pPr>
      <w:spacing w:after="0"/>
    </w:pPr>
  </w:style>
  <w:style w:type="paragraph" w:customStyle="1" w:styleId="NW">
    <w:name w:val="NW"/>
    <w:basedOn w:val="NO"/>
    <w:rsid w:val="00D20049"/>
    <w:pPr>
      <w:spacing w:after="0"/>
    </w:pPr>
  </w:style>
  <w:style w:type="paragraph" w:customStyle="1" w:styleId="EW">
    <w:name w:val="EW"/>
    <w:basedOn w:val="EX"/>
    <w:rsid w:val="00D20049"/>
    <w:pPr>
      <w:spacing w:after="0"/>
    </w:pPr>
  </w:style>
  <w:style w:type="paragraph" w:customStyle="1" w:styleId="B1">
    <w:name w:val="B1"/>
    <w:basedOn w:val="Normal"/>
    <w:link w:val="B1Zchn"/>
    <w:rsid w:val="00D20049"/>
    <w:pPr>
      <w:ind w:left="568" w:hanging="284"/>
    </w:pPr>
  </w:style>
  <w:style w:type="paragraph" w:styleId="TOC6">
    <w:name w:val="toc 6"/>
    <w:basedOn w:val="TOC5"/>
    <w:next w:val="Normal"/>
    <w:semiHidden/>
    <w:rsid w:val="00D20049"/>
    <w:pPr>
      <w:ind w:left="1985" w:hanging="1985"/>
    </w:pPr>
  </w:style>
  <w:style w:type="paragraph" w:styleId="TOC7">
    <w:name w:val="toc 7"/>
    <w:basedOn w:val="TOC6"/>
    <w:next w:val="Normal"/>
    <w:semiHidden/>
    <w:rsid w:val="00D20049"/>
    <w:pPr>
      <w:ind w:left="2268" w:hanging="2268"/>
    </w:pPr>
  </w:style>
  <w:style w:type="paragraph" w:customStyle="1" w:styleId="EditorsNote">
    <w:name w:val="Editor's Note"/>
    <w:basedOn w:val="NO"/>
    <w:rsid w:val="00D20049"/>
    <w:rPr>
      <w:color w:val="FF0000"/>
    </w:rPr>
  </w:style>
  <w:style w:type="paragraph" w:customStyle="1" w:styleId="TH">
    <w:name w:val="TH"/>
    <w:basedOn w:val="Normal"/>
    <w:link w:val="THChar"/>
    <w:rsid w:val="00D20049"/>
    <w:pPr>
      <w:keepNext/>
      <w:keepLines/>
      <w:spacing w:before="60"/>
      <w:jc w:val="center"/>
    </w:pPr>
    <w:rPr>
      <w:rFonts w:ascii="Arial" w:hAnsi="Arial"/>
      <w:b/>
    </w:rPr>
  </w:style>
  <w:style w:type="paragraph" w:customStyle="1" w:styleId="ZA">
    <w:name w:val="ZA"/>
    <w:rsid w:val="00D2004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2004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2004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2004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20049"/>
    <w:pPr>
      <w:ind w:left="851" w:hanging="851"/>
    </w:pPr>
  </w:style>
  <w:style w:type="paragraph" w:customStyle="1" w:styleId="ZH">
    <w:name w:val="ZH"/>
    <w:rsid w:val="00D20049"/>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20049"/>
    <w:pPr>
      <w:keepNext w:val="0"/>
      <w:spacing w:before="0" w:after="240"/>
    </w:pPr>
  </w:style>
  <w:style w:type="paragraph" w:customStyle="1" w:styleId="ZG">
    <w:name w:val="ZG"/>
    <w:rsid w:val="00D2004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D20049"/>
    <w:pPr>
      <w:ind w:left="851" w:hanging="284"/>
    </w:pPr>
  </w:style>
  <w:style w:type="paragraph" w:customStyle="1" w:styleId="B3">
    <w:name w:val="B3"/>
    <w:basedOn w:val="Normal"/>
    <w:rsid w:val="00D20049"/>
    <w:pPr>
      <w:ind w:left="1135" w:hanging="284"/>
    </w:pPr>
  </w:style>
  <w:style w:type="paragraph" w:customStyle="1" w:styleId="B4">
    <w:name w:val="B4"/>
    <w:basedOn w:val="Normal"/>
    <w:rsid w:val="00D20049"/>
    <w:pPr>
      <w:ind w:left="1418" w:hanging="284"/>
    </w:pPr>
  </w:style>
  <w:style w:type="paragraph" w:customStyle="1" w:styleId="B5">
    <w:name w:val="B5"/>
    <w:basedOn w:val="Normal"/>
    <w:rsid w:val="00D20049"/>
    <w:pPr>
      <w:ind w:left="1702" w:hanging="284"/>
    </w:pPr>
  </w:style>
  <w:style w:type="paragraph" w:customStyle="1" w:styleId="ZTD">
    <w:name w:val="ZTD"/>
    <w:basedOn w:val="ZB"/>
    <w:rsid w:val="00D20049"/>
    <w:pPr>
      <w:framePr w:hRule="auto" w:wrap="notBeside" w:y="852"/>
    </w:pPr>
    <w:rPr>
      <w:i w:val="0"/>
      <w:sz w:val="40"/>
    </w:rPr>
  </w:style>
  <w:style w:type="paragraph" w:customStyle="1" w:styleId="ZV">
    <w:name w:val="ZV"/>
    <w:basedOn w:val="ZU"/>
    <w:rsid w:val="00D20049"/>
    <w:pPr>
      <w:framePr w:wrap="notBeside" w:y="16161"/>
    </w:pPr>
  </w:style>
  <w:style w:type="paragraph" w:customStyle="1" w:styleId="TAJ">
    <w:name w:val="TAJ"/>
    <w:basedOn w:val="TH"/>
    <w:rsid w:val="00D20049"/>
  </w:style>
  <w:style w:type="paragraph" w:customStyle="1" w:styleId="Guidance">
    <w:name w:val="Guidance"/>
    <w:basedOn w:val="Normal"/>
    <w:rsid w:val="00D20049"/>
    <w:rPr>
      <w:i/>
      <w:color w:val="0000FF"/>
    </w:rPr>
  </w:style>
  <w:style w:type="character" w:customStyle="1" w:styleId="B1Zchn">
    <w:name w:val="B1 Zchn"/>
    <w:link w:val="B1"/>
    <w:rsid w:val="00FC4DDA"/>
    <w:rPr>
      <w:lang w:val="en-GB" w:eastAsia="en-US"/>
    </w:rPr>
  </w:style>
  <w:style w:type="character" w:customStyle="1" w:styleId="THChar">
    <w:name w:val="TH Char"/>
    <w:link w:val="TH"/>
    <w:rsid w:val="00656121"/>
    <w:rPr>
      <w:rFonts w:ascii="Arial" w:hAnsi="Arial"/>
      <w:b/>
      <w:lang w:val="en-GB" w:eastAsia="en-US"/>
    </w:rPr>
  </w:style>
  <w:style w:type="character" w:customStyle="1" w:styleId="TALCar">
    <w:name w:val="TAL Car"/>
    <w:link w:val="TAL"/>
    <w:rsid w:val="00656121"/>
    <w:rPr>
      <w:rFonts w:ascii="Arial" w:hAnsi="Arial"/>
      <w:sz w:val="18"/>
      <w:lang w:val="en-GB" w:eastAsia="en-US"/>
    </w:rPr>
  </w:style>
  <w:style w:type="character" w:customStyle="1" w:styleId="TAHCar">
    <w:name w:val="TAH Car"/>
    <w:link w:val="TAH"/>
    <w:qFormat/>
    <w:rsid w:val="00656121"/>
    <w:rPr>
      <w:rFonts w:ascii="Arial" w:hAnsi="Arial"/>
      <w:b/>
      <w:sz w:val="18"/>
      <w:lang w:val="en-GB" w:eastAsia="en-US"/>
    </w:rPr>
  </w:style>
  <w:style w:type="paragraph" w:styleId="BalloonText">
    <w:name w:val="Balloon Text"/>
    <w:basedOn w:val="Normal"/>
    <w:link w:val="BalloonTextChar"/>
    <w:rsid w:val="00DA14B2"/>
    <w:pPr>
      <w:spacing w:after="0"/>
    </w:pPr>
    <w:rPr>
      <w:rFonts w:ascii="Segoe UI" w:hAnsi="Segoe UI"/>
      <w:sz w:val="18"/>
      <w:szCs w:val="18"/>
    </w:rPr>
  </w:style>
  <w:style w:type="character" w:customStyle="1" w:styleId="BalloonTextChar">
    <w:name w:val="Balloon Text Char"/>
    <w:link w:val="BalloonText"/>
    <w:rsid w:val="00DA14B2"/>
    <w:rPr>
      <w:rFonts w:ascii="Segoe UI" w:hAnsi="Segoe UI" w:cs="Segoe UI"/>
      <w:sz w:val="18"/>
      <w:szCs w:val="18"/>
      <w:lang w:val="en-GB" w:eastAsia="en-US"/>
    </w:rPr>
  </w:style>
  <w:style w:type="character" w:customStyle="1" w:styleId="TACChar">
    <w:name w:val="TAC Char"/>
    <w:link w:val="TAC"/>
    <w:qFormat/>
    <w:rsid w:val="00A9587D"/>
    <w:rPr>
      <w:rFonts w:ascii="Arial" w:hAnsi="Arial"/>
      <w:sz w:val="18"/>
      <w:lang w:val="en-GB" w:eastAsia="en-US"/>
    </w:rPr>
  </w:style>
  <w:style w:type="table" w:styleId="TableGrid">
    <w:name w:val="Table Grid"/>
    <w:basedOn w:val="TableNormal"/>
    <w:rsid w:val="00A9587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E93F24"/>
    <w:rPr>
      <w:rFonts w:ascii="Tahoma" w:hAnsi="Tahoma" w:cs="Tahoma"/>
      <w:sz w:val="16"/>
      <w:szCs w:val="16"/>
    </w:rPr>
  </w:style>
  <w:style w:type="character" w:customStyle="1" w:styleId="DocumentMapChar">
    <w:name w:val="Document Map Char"/>
    <w:basedOn w:val="DefaultParagraphFont"/>
    <w:link w:val="DocumentMap"/>
    <w:rsid w:val="00E93F24"/>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505881">
      <w:bodyDiv w:val="1"/>
      <w:marLeft w:val="0"/>
      <w:marRight w:val="0"/>
      <w:marTop w:val="0"/>
      <w:marBottom w:val="0"/>
      <w:divBdr>
        <w:top w:val="none" w:sz="0" w:space="0" w:color="auto"/>
        <w:left w:val="none" w:sz="0" w:space="0" w:color="auto"/>
        <w:bottom w:val="none" w:sz="0" w:space="0" w:color="auto"/>
        <w:right w:val="none" w:sz="0" w:space="0" w:color="auto"/>
      </w:divBdr>
    </w:div>
    <w:div w:id="1703942364">
      <w:bodyDiv w:val="1"/>
      <w:marLeft w:val="0"/>
      <w:marRight w:val="0"/>
      <w:marTop w:val="0"/>
      <w:marBottom w:val="0"/>
      <w:divBdr>
        <w:top w:val="none" w:sz="0" w:space="0" w:color="auto"/>
        <w:left w:val="none" w:sz="0" w:space="0" w:color="auto"/>
        <w:bottom w:val="none" w:sz="0" w:space="0" w:color="auto"/>
        <w:right w:val="none" w:sz="0" w:space="0" w:color="auto"/>
      </w:divBdr>
      <w:divsChild>
        <w:div w:id="192692238">
          <w:marLeft w:val="360"/>
          <w:marRight w:val="0"/>
          <w:marTop w:val="200"/>
          <w:marBottom w:val="0"/>
          <w:divBdr>
            <w:top w:val="none" w:sz="0" w:space="0" w:color="auto"/>
            <w:left w:val="none" w:sz="0" w:space="0" w:color="auto"/>
            <w:bottom w:val="none" w:sz="0" w:space="0" w:color="auto"/>
            <w:right w:val="none" w:sz="0" w:space="0" w:color="auto"/>
          </w:divBdr>
        </w:div>
        <w:div w:id="370888288">
          <w:marLeft w:val="360"/>
          <w:marRight w:val="0"/>
          <w:marTop w:val="200"/>
          <w:marBottom w:val="0"/>
          <w:divBdr>
            <w:top w:val="none" w:sz="0" w:space="0" w:color="auto"/>
            <w:left w:val="none" w:sz="0" w:space="0" w:color="auto"/>
            <w:bottom w:val="none" w:sz="0" w:space="0" w:color="auto"/>
            <w:right w:val="none" w:sz="0" w:space="0" w:color="auto"/>
          </w:divBdr>
        </w:div>
        <w:div w:id="732460618">
          <w:marLeft w:val="1080"/>
          <w:marRight w:val="0"/>
          <w:marTop w:val="100"/>
          <w:marBottom w:val="0"/>
          <w:divBdr>
            <w:top w:val="none" w:sz="0" w:space="0" w:color="auto"/>
            <w:left w:val="none" w:sz="0" w:space="0" w:color="auto"/>
            <w:bottom w:val="none" w:sz="0" w:space="0" w:color="auto"/>
            <w:right w:val="none" w:sz="0" w:space="0" w:color="auto"/>
          </w:divBdr>
        </w:div>
        <w:div w:id="954022389">
          <w:marLeft w:val="1080"/>
          <w:marRight w:val="0"/>
          <w:marTop w:val="100"/>
          <w:marBottom w:val="0"/>
          <w:divBdr>
            <w:top w:val="none" w:sz="0" w:space="0" w:color="auto"/>
            <w:left w:val="none" w:sz="0" w:space="0" w:color="auto"/>
            <w:bottom w:val="none" w:sz="0" w:space="0" w:color="auto"/>
            <w:right w:val="none" w:sz="0" w:space="0" w:color="auto"/>
          </w:divBdr>
        </w:div>
        <w:div w:id="984505926">
          <w:marLeft w:val="1080"/>
          <w:marRight w:val="0"/>
          <w:marTop w:val="100"/>
          <w:marBottom w:val="0"/>
          <w:divBdr>
            <w:top w:val="none" w:sz="0" w:space="0" w:color="auto"/>
            <w:left w:val="none" w:sz="0" w:space="0" w:color="auto"/>
            <w:bottom w:val="none" w:sz="0" w:space="0" w:color="auto"/>
            <w:right w:val="none" w:sz="0" w:space="0" w:color="auto"/>
          </w:divBdr>
        </w:div>
        <w:div w:id="152686800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32</TotalTime>
  <Pages>13</Pages>
  <Words>2835</Words>
  <Characters>16161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38.307</vt:lpstr>
    </vt:vector>
  </TitlesOfParts>
  <Manager/>
  <Company/>
  <LinksUpToDate>false</LinksUpToDate>
  <CharactersWithSpaces>18959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38.307</dc:title>
  <dc:subject>NR; Requirements on User Equipments (UEs)  supporting a release-independent frequency band (Release 15)</dc:subject>
  <dc:creator>MCC Support</dc:creator>
  <cp:keywords/>
  <dc:description/>
  <cp:lastModifiedBy>CR#0002r2</cp:lastModifiedBy>
  <cp:revision>19</cp:revision>
  <dcterms:created xsi:type="dcterms:W3CDTF">2018-07-03T15:23:00Z</dcterms:created>
  <dcterms:modified xsi:type="dcterms:W3CDTF">2018-12-20T14:17:00Z</dcterms:modified>
</cp:coreProperties>
</file>