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4EE60988" w:rsidR="001B2BC2" w:rsidRDefault="00B12412">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w:t>
            </w:r>
            <w:del w:id="4" w:author="MCC" w:date="2025-12-14T13:48:00Z" w16du:dateUtc="2025-12-14T12:48:00Z">
              <w:r w:rsidR="00E210B2" w:rsidDel="00C435FE">
                <w:rPr>
                  <w:rFonts w:eastAsia="SimSun"/>
                  <w:lang w:val="en-US" w:eastAsia="zh-CN"/>
                </w:rPr>
                <w:delText>1</w:delText>
              </w:r>
            </w:del>
            <w:ins w:id="5" w:author="MCC" w:date="2025-12-14T13:48:00Z" w16du:dateUtc="2025-12-14T12:48:00Z">
              <w:r w:rsidR="00C435FE">
                <w:rPr>
                  <w:rFonts w:eastAsia="SimSun" w:hint="eastAsia"/>
                  <w:lang w:val="en-US" w:eastAsia="zh-CN"/>
                </w:rPr>
                <w:t>2</w:t>
              </w:r>
            </w:ins>
            <w:r>
              <w:rPr>
                <w:rFonts w:eastAsia="SimSun" w:hint="eastAsia"/>
                <w:lang w:val="en-US" w:eastAsia="zh-CN"/>
              </w:rPr>
              <w:t>.0</w:t>
            </w:r>
            <w:bookmarkEnd w:id="3"/>
            <w:r>
              <w:t xml:space="preserve"> </w:t>
            </w:r>
            <w:r>
              <w:rPr>
                <w:sz w:val="32"/>
              </w:rPr>
              <w:t>(</w:t>
            </w:r>
            <w:bookmarkStart w:id="6" w:name="issueDate"/>
            <w:r>
              <w:rPr>
                <w:sz w:val="32"/>
              </w:rPr>
              <w:t>202</w:t>
            </w:r>
            <w:r>
              <w:rPr>
                <w:rFonts w:eastAsia="SimSun" w:hint="eastAsia"/>
                <w:sz w:val="32"/>
                <w:lang w:val="en-US" w:eastAsia="zh-CN"/>
              </w:rPr>
              <w:t>5</w:t>
            </w:r>
            <w:r>
              <w:rPr>
                <w:sz w:val="32"/>
              </w:rPr>
              <w:t>-</w:t>
            </w:r>
            <w:bookmarkEnd w:id="6"/>
            <w:del w:id="7" w:author="MCC" w:date="2025-12-14T13:48:00Z" w16du:dateUtc="2025-12-14T12:48:00Z">
              <w:r w:rsidR="00E210B2" w:rsidDel="00C435FE">
                <w:rPr>
                  <w:rFonts w:hint="eastAsia"/>
                  <w:sz w:val="32"/>
                  <w:lang w:val="en-US" w:eastAsia="zh-CN"/>
                </w:rPr>
                <w:delText>0</w:delText>
              </w:r>
              <w:r w:rsidR="00E210B2" w:rsidDel="00C435FE">
                <w:rPr>
                  <w:sz w:val="32"/>
                  <w:lang w:val="en-US" w:eastAsia="zh-CN"/>
                </w:rPr>
                <w:delText>6</w:delText>
              </w:r>
            </w:del>
            <w:ins w:id="8" w:author="MCC" w:date="2025-12-14T13:48:00Z" w16du:dateUtc="2025-12-14T12:48:00Z">
              <w:r w:rsidR="00C435FE">
                <w:rPr>
                  <w:rFonts w:eastAsiaTheme="minorEastAsia" w:hint="eastAsia"/>
                  <w:sz w:val="32"/>
                  <w:lang w:val="en-US" w:eastAsia="zh-CN"/>
                </w:rPr>
                <w:t>12</w:t>
              </w:r>
            </w:ins>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B12412">
            <w:pPr>
              <w:pStyle w:val="ZB"/>
              <w:framePr w:w="0" w:hRule="auto" w:wrap="notBeside" w:vAnchor="margin" w:hAnchor="text" w:yAlign="inline"/>
            </w:pPr>
            <w:r>
              <w:t xml:space="preserve">Technical </w:t>
            </w:r>
            <w:bookmarkStart w:id="9" w:name="spectype2"/>
            <w:r>
              <w:rPr>
                <w:rFonts w:eastAsia="SimSun" w:hint="eastAsia"/>
                <w:lang w:val="en-US" w:eastAsia="zh-CN"/>
              </w:rPr>
              <w:t>Report</w:t>
            </w:r>
            <w:bookmarkEnd w:id="9"/>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B12412">
            <w:pPr>
              <w:pStyle w:val="ZT"/>
              <w:framePr w:wrap="notBeside" w:hAnchor="text" w:yAlign="inline"/>
            </w:pPr>
            <w:r>
              <w:t xml:space="preserve">3rd Generation Partnership </w:t>
            </w:r>
            <w:proofErr w:type="gramStart"/>
            <w:r>
              <w:t>Project;</w:t>
            </w:r>
            <w:proofErr w:type="gramEnd"/>
          </w:p>
          <w:p w14:paraId="6BD2F024" w14:textId="77777777" w:rsidR="001B2BC2" w:rsidRDefault="00B12412">
            <w:pPr>
              <w:pStyle w:val="ZT"/>
              <w:framePr w:wrap="notBeside" w:hAnchor="text" w:yAlign="inline"/>
            </w:pPr>
            <w:r>
              <w:t xml:space="preserve">Technical Specification Group </w:t>
            </w:r>
            <w:bookmarkStart w:id="10" w:name="specTitle"/>
            <w:r>
              <w:rPr>
                <w:lang w:eastAsia="ko-KR"/>
              </w:rPr>
              <w:t xml:space="preserve">Radio Access </w:t>
            </w:r>
            <w:proofErr w:type="gramStart"/>
            <w:r>
              <w:rPr>
                <w:lang w:eastAsia="ko-KR"/>
              </w:rPr>
              <w:t>Network</w:t>
            </w:r>
            <w:r>
              <w:t>;</w:t>
            </w:r>
            <w:proofErr w:type="gramEnd"/>
          </w:p>
          <w:p w14:paraId="1653809A" w14:textId="77777777" w:rsidR="001B2BC2" w:rsidRDefault="00B12412">
            <w:pPr>
              <w:pStyle w:val="ZT"/>
              <w:framePr w:wrap="notBeside" w:hAnchor="text" w:yAlign="inline"/>
            </w:pPr>
            <w:proofErr w:type="gramStart"/>
            <w:r>
              <w:rPr>
                <w:rFonts w:eastAsia="SimSun" w:hint="eastAsia"/>
                <w:lang w:val="en-US" w:eastAsia="zh-CN"/>
              </w:rPr>
              <w:t>NR</w:t>
            </w:r>
            <w:r>
              <w:t>;</w:t>
            </w:r>
            <w:proofErr w:type="gramEnd"/>
          </w:p>
          <w:p w14:paraId="1C796099" w14:textId="77777777" w:rsidR="001B2BC2" w:rsidRDefault="00B12412">
            <w:pPr>
              <w:pStyle w:val="ZT"/>
              <w:framePr w:wrap="notBeside" w:hAnchor="text" w:yAlign="inline"/>
            </w:pPr>
            <w:r>
              <w:rPr>
                <w:rFonts w:eastAsia="SimSun" w:hint="eastAsia"/>
                <w:lang w:val="en-US" w:eastAsia="zh-CN"/>
              </w:rPr>
              <w:t>Protection of fixed satellite service (FSS) UL within 6425 to 7125 MHz</w:t>
            </w:r>
            <w:r>
              <w:t xml:space="preserve"> </w:t>
            </w:r>
            <w:bookmarkEnd w:id="10"/>
          </w:p>
          <w:p w14:paraId="777BA073" w14:textId="77777777" w:rsidR="001B2BC2" w:rsidRDefault="00B12412">
            <w:pPr>
              <w:pStyle w:val="ZT"/>
              <w:framePr w:wrap="notBeside" w:hAnchor="text" w:yAlign="inline"/>
              <w:rPr>
                <w:i/>
                <w:sz w:val="28"/>
              </w:rPr>
            </w:pPr>
            <w:r>
              <w:t>(</w:t>
            </w:r>
            <w:r>
              <w:rPr>
                <w:rStyle w:val="ZGSM"/>
              </w:rPr>
              <w:t xml:space="preserve">Release </w:t>
            </w:r>
            <w:bookmarkStart w:id="11" w:name="specRelease"/>
            <w:r>
              <w:rPr>
                <w:rStyle w:val="ZGSM"/>
              </w:rPr>
              <w:t>1</w:t>
            </w:r>
            <w:bookmarkEnd w:id="11"/>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B1241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12" w:name="_MON_1684549432"/>
          <w:bookmarkEnd w:id="12"/>
          <w:p w14:paraId="35FC9E72" w14:textId="77777777" w:rsidR="001B2BC2" w:rsidRDefault="00B12412">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27225442" r:id="rId10"/>
              </w:object>
            </w:r>
          </w:p>
        </w:tc>
        <w:tc>
          <w:tcPr>
            <w:tcW w:w="5540" w:type="dxa"/>
            <w:shd w:val="clear" w:color="auto" w:fill="auto"/>
          </w:tcPr>
          <w:p w14:paraId="375745E5" w14:textId="77777777" w:rsidR="001B2BC2" w:rsidRDefault="00B12412">
            <w:pPr>
              <w:jc w:val="right"/>
            </w:pPr>
            <w:bookmarkStart w:id="13"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13"/>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B12412">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5" w:name="page2"/>
          </w:p>
        </w:tc>
      </w:tr>
      <w:tr w:rsidR="001B2BC2" w14:paraId="3213C9D9" w14:textId="77777777">
        <w:trPr>
          <w:trHeight w:hRule="exact" w:val="5387"/>
        </w:trPr>
        <w:tc>
          <w:tcPr>
            <w:tcW w:w="10423" w:type="dxa"/>
            <w:shd w:val="clear" w:color="auto" w:fill="auto"/>
          </w:tcPr>
          <w:p w14:paraId="54E16AA6" w14:textId="77777777" w:rsidR="001B2BC2" w:rsidRDefault="00B12412">
            <w:pPr>
              <w:pStyle w:val="FP"/>
              <w:spacing w:after="240"/>
              <w:ind w:left="2835" w:right="2835"/>
              <w:jc w:val="center"/>
              <w:rPr>
                <w:rFonts w:ascii="Arial" w:hAnsi="Arial"/>
                <w:b/>
                <w:i/>
              </w:rPr>
            </w:pPr>
            <w:bookmarkStart w:id="16" w:name="coords3gpp"/>
            <w:r>
              <w:rPr>
                <w:rFonts w:ascii="Arial" w:hAnsi="Arial"/>
                <w:b/>
                <w:i/>
              </w:rPr>
              <w:t>3GPP</w:t>
            </w:r>
          </w:p>
          <w:p w14:paraId="66C5534B" w14:textId="77777777" w:rsidR="001B2BC2" w:rsidRDefault="00B12412">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B12412">
            <w:pPr>
              <w:pStyle w:val="FP"/>
              <w:pBdr>
                <w:bottom w:val="single" w:sz="6" w:space="1" w:color="auto"/>
              </w:pBdr>
              <w:spacing w:before="240"/>
              <w:ind w:left="2835" w:right="2835"/>
              <w:jc w:val="center"/>
            </w:pPr>
            <w:r>
              <w:t>3GPP support office address</w:t>
            </w:r>
          </w:p>
          <w:p w14:paraId="38A01EFA" w14:textId="77777777" w:rsidR="001B2BC2" w:rsidRDefault="00B12412">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B12412">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B12412">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B12412">
            <w:pPr>
              <w:pStyle w:val="FP"/>
              <w:pBdr>
                <w:bottom w:val="single" w:sz="6" w:space="1" w:color="auto"/>
              </w:pBdr>
              <w:spacing w:before="240"/>
              <w:ind w:left="2835" w:right="2835"/>
              <w:jc w:val="center"/>
            </w:pPr>
            <w:r>
              <w:t>Internet</w:t>
            </w:r>
          </w:p>
          <w:p w14:paraId="3F1C208D" w14:textId="77777777" w:rsidR="001B2BC2" w:rsidRDefault="00B12412">
            <w:pPr>
              <w:pStyle w:val="FP"/>
              <w:ind w:left="2835" w:right="2835"/>
              <w:jc w:val="center"/>
              <w:rPr>
                <w:rFonts w:ascii="Arial" w:hAnsi="Arial"/>
                <w:sz w:val="18"/>
              </w:rPr>
            </w:pPr>
            <w:r>
              <w:rPr>
                <w:rFonts w:ascii="Arial" w:hAnsi="Arial"/>
                <w:sz w:val="18"/>
              </w:rPr>
              <w:t>http://www.3gpp.org</w:t>
            </w:r>
            <w:bookmarkEnd w:id="16"/>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B12412">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19419DA5" w14:textId="77777777" w:rsidR="001B2BC2" w:rsidRDefault="00B12412">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367F69E7" w:rsidR="001B2BC2" w:rsidRDefault="00B12412">
            <w:pPr>
              <w:pStyle w:val="FP"/>
              <w:jc w:val="center"/>
              <w:rPr>
                <w:sz w:val="18"/>
              </w:rPr>
            </w:pPr>
            <w:r>
              <w:rPr>
                <w:sz w:val="18"/>
              </w:rPr>
              <w:t>© 202</w:t>
            </w:r>
            <w:r w:rsidR="005E1D8B">
              <w:rPr>
                <w:sz w:val="18"/>
              </w:rPr>
              <w:t>5</w:t>
            </w:r>
            <w:r>
              <w:rPr>
                <w:sz w:val="18"/>
              </w:rPr>
              <w:t>, 3GPP Organizational Partners (ARIB, ATIS, CCSA, ETSI, TSDSI, TTA, TTC).</w:t>
            </w:r>
            <w:bookmarkStart w:id="18" w:name="copyrightaddon"/>
            <w:bookmarkEnd w:id="18"/>
          </w:p>
          <w:p w14:paraId="7884A8CA" w14:textId="77777777" w:rsidR="001B2BC2" w:rsidRDefault="00B12412">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B12412">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1F5710E4" w14:textId="77777777" w:rsidR="001B2BC2" w:rsidRDefault="00B12412">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B12412">
            <w:pPr>
              <w:pStyle w:val="FP"/>
              <w:rPr>
                <w:sz w:val="18"/>
              </w:rPr>
            </w:pPr>
            <w:r>
              <w:rPr>
                <w:sz w:val="18"/>
              </w:rPr>
              <w:t>GSM® and the GSM logo are registered and owned by the GSM Association</w:t>
            </w:r>
            <w:bookmarkEnd w:id="17"/>
          </w:p>
          <w:p w14:paraId="458BD1FC" w14:textId="77777777" w:rsidR="001B2BC2" w:rsidRDefault="001B2BC2"/>
        </w:tc>
      </w:tr>
      <w:bookmarkEnd w:id="15"/>
    </w:tbl>
    <w:p w14:paraId="4536AEBD" w14:textId="77777777" w:rsidR="001B2BC2" w:rsidRDefault="00B12412">
      <w:pPr>
        <w:pStyle w:val="TT"/>
      </w:pPr>
      <w:r>
        <w:br w:type="page"/>
      </w:r>
      <w:bookmarkStart w:id="19" w:name="tableOfContents"/>
      <w:bookmarkEnd w:id="19"/>
      <w:r>
        <w:lastRenderedPageBreak/>
        <w:t>Contents</w:t>
      </w:r>
    </w:p>
    <w:p w14:paraId="729780BF" w14:textId="1966B072" w:rsidR="00B12412" w:rsidRDefault="00B12412">
      <w:pPr>
        <w:pStyle w:val="TOC1"/>
        <w:rPr>
          <w:rFonts w:asciiTheme="minorHAnsi" w:eastAsiaTheme="minorEastAsia" w:hAnsiTheme="minorHAnsi" w:cstheme="minorBidi"/>
          <w:kern w:val="2"/>
          <w:sz w:val="24"/>
          <w:szCs w:val="24"/>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_Toc200453035 \h </w:instrText>
      </w:r>
      <w:r>
        <w:fldChar w:fldCharType="separate"/>
      </w:r>
      <w:r>
        <w:t>5</w:t>
      </w:r>
      <w:r>
        <w:fldChar w:fldCharType="end"/>
      </w:r>
    </w:p>
    <w:p w14:paraId="39331D1E" w14:textId="4F682EBE" w:rsidR="00B12412" w:rsidRDefault="00B124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_Toc200453036 \h </w:instrText>
      </w:r>
      <w:r>
        <w:fldChar w:fldCharType="separate"/>
      </w:r>
      <w:r>
        <w:t>7</w:t>
      </w:r>
      <w:r>
        <w:fldChar w:fldCharType="end"/>
      </w:r>
    </w:p>
    <w:p w14:paraId="78F0D9F1" w14:textId="1A9C169B" w:rsidR="00B12412" w:rsidRDefault="00B124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_Toc200453037 \h </w:instrText>
      </w:r>
      <w:r>
        <w:fldChar w:fldCharType="separate"/>
      </w:r>
      <w:r>
        <w:t>7</w:t>
      </w:r>
      <w:r>
        <w:fldChar w:fldCharType="end"/>
      </w:r>
    </w:p>
    <w:p w14:paraId="4AE5EEC8" w14:textId="32A3C4B4" w:rsidR="00B12412" w:rsidRDefault="00B124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_Toc200453038 \h </w:instrText>
      </w:r>
      <w:r>
        <w:fldChar w:fldCharType="separate"/>
      </w:r>
      <w:r>
        <w:t>7</w:t>
      </w:r>
      <w:r>
        <w:fldChar w:fldCharType="end"/>
      </w:r>
    </w:p>
    <w:p w14:paraId="72064EC9" w14:textId="5D427D95" w:rsidR="00B12412" w:rsidRDefault="00B124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_Toc200453039 \h </w:instrText>
      </w:r>
      <w:r>
        <w:fldChar w:fldCharType="separate"/>
      </w:r>
      <w:r>
        <w:t>7</w:t>
      </w:r>
      <w:r>
        <w:fldChar w:fldCharType="end"/>
      </w:r>
    </w:p>
    <w:p w14:paraId="770976F1" w14:textId="44BF2684" w:rsidR="00B12412" w:rsidRDefault="00B124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_Toc200453040 \h </w:instrText>
      </w:r>
      <w:r>
        <w:fldChar w:fldCharType="separate"/>
      </w:r>
      <w:r>
        <w:t>7</w:t>
      </w:r>
      <w:r>
        <w:fldChar w:fldCharType="end"/>
      </w:r>
    </w:p>
    <w:p w14:paraId="4124FA8E" w14:textId="08B0D1D1" w:rsidR="00B12412" w:rsidRDefault="00B124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_Toc200453041 \h </w:instrText>
      </w:r>
      <w:r>
        <w:fldChar w:fldCharType="separate"/>
      </w:r>
      <w:r>
        <w:t>7</w:t>
      </w:r>
      <w:r>
        <w:fldChar w:fldCharType="end"/>
      </w:r>
    </w:p>
    <w:p w14:paraId="42ACEEEE" w14:textId="5620F2F1" w:rsidR="00B12412" w:rsidRDefault="00B12412">
      <w:pPr>
        <w:pStyle w:val="TOC1"/>
        <w:rPr>
          <w:rFonts w:asciiTheme="minorHAnsi" w:eastAsiaTheme="minorEastAsia" w:hAnsiTheme="minorHAnsi" w:cstheme="minorBidi"/>
          <w:kern w:val="2"/>
          <w:sz w:val="24"/>
          <w:szCs w:val="24"/>
          <w14:ligatures w14:val="standardContextual"/>
        </w:rPr>
      </w:pPr>
      <w:r w:rsidRPr="00171EC7">
        <w:rPr>
          <w:lang w:val="en-US" w:eastAsia="zh-CN"/>
        </w:rPr>
        <w:t>4</w:t>
      </w:r>
      <w:r>
        <w:rPr>
          <w:rFonts w:asciiTheme="minorHAnsi" w:eastAsiaTheme="minorEastAsia" w:hAnsiTheme="minorHAnsi" w:cstheme="minorBidi"/>
          <w:kern w:val="2"/>
          <w:sz w:val="24"/>
          <w:szCs w:val="24"/>
          <w14:ligatures w14:val="standardContextual"/>
        </w:rPr>
        <w:tab/>
      </w:r>
      <w:r w:rsidRPr="00171EC7">
        <w:rPr>
          <w:lang w:val="en-US" w:eastAsia="zh-CN"/>
        </w:rPr>
        <w:t>Background</w:t>
      </w:r>
      <w:r>
        <w:tab/>
      </w:r>
      <w:r>
        <w:fldChar w:fldCharType="begin"/>
      </w:r>
      <w:r>
        <w:instrText xml:space="preserve"> PAGEREF _Toc200453042 \h </w:instrText>
      </w:r>
      <w:r>
        <w:fldChar w:fldCharType="separate"/>
      </w:r>
      <w:r>
        <w:t>8</w:t>
      </w:r>
      <w:r>
        <w:fldChar w:fldCharType="end"/>
      </w:r>
    </w:p>
    <w:p w14:paraId="7F56F607" w14:textId="1984F0CA" w:rsidR="00B12412" w:rsidRDefault="00B1241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sidRPr="00171EC7">
        <w:rPr>
          <w:lang w:val="en-US" w:eastAsia="zh-CN"/>
        </w:rPr>
        <w:t>RF requirement</w:t>
      </w:r>
      <w:r>
        <w:tab/>
      </w:r>
      <w:r>
        <w:fldChar w:fldCharType="begin"/>
      </w:r>
      <w:r>
        <w:instrText xml:space="preserve"> PAGEREF _Toc200453043 \h </w:instrText>
      </w:r>
      <w:r>
        <w:fldChar w:fldCharType="separate"/>
      </w:r>
      <w:r>
        <w:t>8</w:t>
      </w:r>
      <w:r>
        <w:fldChar w:fldCharType="end"/>
      </w:r>
    </w:p>
    <w:p w14:paraId="46295504" w14:textId="797E2284" w:rsidR="00B12412" w:rsidRDefault="00B12412">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171EC7">
        <w:rPr>
          <w:lang w:val="en-US" w:eastAsia="zh-CN"/>
        </w:rPr>
        <w:t>Conformance testing requirement and procedures</w:t>
      </w:r>
      <w:r>
        <w:tab/>
      </w:r>
      <w:r>
        <w:fldChar w:fldCharType="begin"/>
      </w:r>
      <w:r>
        <w:instrText xml:space="preserve"> PAGEREF _Toc200453044 \h </w:instrText>
      </w:r>
      <w:r>
        <w:fldChar w:fldCharType="separate"/>
      </w:r>
      <w:r>
        <w:t>9</w:t>
      </w:r>
      <w:r>
        <w:fldChar w:fldCharType="end"/>
      </w:r>
    </w:p>
    <w:p w14:paraId="3AAF58A3" w14:textId="4C8F2995" w:rsidR="00B12412" w:rsidRDefault="00B124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_Toc200453045 \h </w:instrText>
      </w:r>
      <w:r>
        <w:fldChar w:fldCharType="separate"/>
      </w:r>
      <w:r>
        <w:t>9</w:t>
      </w:r>
      <w:r>
        <w:fldChar w:fldCharType="end"/>
      </w:r>
    </w:p>
    <w:p w14:paraId="73E84B6A" w14:textId="5591F5D3" w:rsidR="00B12412" w:rsidRDefault="00B124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The calculation for EEIRP mask</w:t>
      </w:r>
      <w:r>
        <w:tab/>
      </w:r>
      <w:r>
        <w:fldChar w:fldCharType="begin"/>
      </w:r>
      <w:r>
        <w:instrText xml:space="preserve"> PAGEREF _Toc200453046 \h </w:instrText>
      </w:r>
      <w:r>
        <w:fldChar w:fldCharType="separate"/>
      </w:r>
      <w:r>
        <w:t>10</w:t>
      </w:r>
      <w:r>
        <w:fldChar w:fldCharType="end"/>
      </w:r>
    </w:p>
    <w:p w14:paraId="31A2186C" w14:textId="02C5BEEF"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_Toc200453047 \h </w:instrText>
      </w:r>
      <w:r>
        <w:fldChar w:fldCharType="separate"/>
      </w:r>
      <w:r>
        <w:t>10</w:t>
      </w:r>
      <w:r>
        <w:fldChar w:fldCharType="end"/>
      </w:r>
    </w:p>
    <w:p w14:paraId="328FA4E7" w14:textId="29BBDEEC"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t>Angle definition</w:t>
      </w:r>
      <w:r>
        <w:tab/>
      </w:r>
      <w:r>
        <w:fldChar w:fldCharType="begin"/>
      </w:r>
      <w:r>
        <w:instrText xml:space="preserve"> PAGEREF _Toc200453048 \h </w:instrText>
      </w:r>
      <w:r>
        <w:fldChar w:fldCharType="separate"/>
      </w:r>
      <w:r>
        <w:t>10</w:t>
      </w:r>
      <w:r>
        <w:fldChar w:fldCharType="end"/>
      </w:r>
    </w:p>
    <w:p w14:paraId="4BB5F833" w14:textId="37DC4C5C"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3</w:t>
      </w:r>
      <w:r>
        <w:rPr>
          <w:rFonts w:asciiTheme="minorHAnsi" w:eastAsiaTheme="minorEastAsia" w:hAnsiTheme="minorHAnsi" w:cstheme="minorBidi"/>
          <w:kern w:val="2"/>
          <w:sz w:val="24"/>
          <w:szCs w:val="24"/>
          <w14:ligatures w14:val="standardContextual"/>
        </w:rPr>
        <w:tab/>
      </w:r>
      <w:r>
        <w:t>Averaging over horizontal and vertical angles</w:t>
      </w:r>
      <w:r>
        <w:tab/>
      </w:r>
      <w:r>
        <w:fldChar w:fldCharType="begin"/>
      </w:r>
      <w:r>
        <w:instrText xml:space="preserve"> PAGEREF _Toc200453049 \h </w:instrText>
      </w:r>
      <w:r>
        <w:fldChar w:fldCharType="separate"/>
      </w:r>
      <w:r>
        <w:t>10</w:t>
      </w:r>
      <w:r>
        <w:fldChar w:fldCharType="end"/>
      </w:r>
    </w:p>
    <w:p w14:paraId="1EFFA4E8" w14:textId="52982AD3"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t xml:space="preserve">Approximating the double integral in the </w:t>
      </w:r>
      <w:r w:rsidRPr="00171EC7">
        <w:rPr>
          <w:rFonts w:eastAsia="SimSun"/>
          <w:lang w:val="en-US" w:eastAsia="zh-CN"/>
        </w:rPr>
        <w:t>EIRP</w:t>
      </w:r>
      <w:r>
        <w:t xml:space="preserve"> averaging over an elevation angle range</w:t>
      </w:r>
      <w:r>
        <w:tab/>
      </w:r>
      <w:r>
        <w:fldChar w:fldCharType="begin"/>
      </w:r>
      <w:r>
        <w:instrText xml:space="preserve"> PAGEREF _Toc200453050 \h </w:instrText>
      </w:r>
      <w:r>
        <w:fldChar w:fldCharType="separate"/>
      </w:r>
      <w:r>
        <w:t>11</w:t>
      </w:r>
      <w:r>
        <w:fldChar w:fldCharType="end"/>
      </w:r>
    </w:p>
    <w:p w14:paraId="50660CBB" w14:textId="201D4B79" w:rsidR="00B12412" w:rsidRDefault="00B124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Test </w:t>
      </w:r>
      <w:r>
        <w:rPr>
          <w:lang w:eastAsia="zh-CN"/>
        </w:rPr>
        <w:t>beams</w:t>
      </w:r>
      <w:r>
        <w:tab/>
      </w:r>
      <w:r>
        <w:fldChar w:fldCharType="begin"/>
      </w:r>
      <w:r>
        <w:instrText xml:space="preserve"> PAGEREF _Toc200453051 \h </w:instrText>
      </w:r>
      <w:r>
        <w:fldChar w:fldCharType="separate"/>
      </w:r>
      <w:r>
        <w:t>13</w:t>
      </w:r>
      <w:r>
        <w:fldChar w:fldCharType="end"/>
      </w:r>
    </w:p>
    <w:p w14:paraId="76034177" w14:textId="3CB57859" w:rsidR="00B12412" w:rsidRDefault="00B12412">
      <w:pPr>
        <w:pStyle w:val="TOC3"/>
        <w:rPr>
          <w:rFonts w:asciiTheme="minorHAnsi" w:eastAsiaTheme="minorEastAsia" w:hAnsiTheme="minorHAnsi" w:cstheme="minorBidi"/>
          <w:kern w:val="2"/>
          <w:sz w:val="24"/>
          <w:szCs w:val="24"/>
          <w14:ligatures w14:val="standardContextual"/>
        </w:rPr>
      </w:pPr>
      <w:r>
        <w:t>6.</w:t>
      </w:r>
      <w:r w:rsidRPr="00171EC7">
        <w:rPr>
          <w:rFonts w:eastAsia="SimSun"/>
          <w:lang w:val="en-US" w:eastAsia="zh-CN"/>
        </w:rPr>
        <w:t>3</w:t>
      </w:r>
      <w:r w:rsidRPr="00171EC7">
        <w:rPr>
          <w:lang w:val="en-US"/>
        </w:rPr>
        <w:t>.1</w:t>
      </w:r>
      <w:r>
        <w:rPr>
          <w:rFonts w:asciiTheme="minorHAnsi" w:eastAsiaTheme="minorEastAsia" w:hAnsiTheme="minorHAnsi" w:cstheme="minorBidi"/>
          <w:kern w:val="2"/>
          <w:sz w:val="24"/>
          <w:szCs w:val="24"/>
          <w14:ligatures w14:val="standardContextual"/>
        </w:rPr>
        <w:tab/>
      </w:r>
      <w:r w:rsidRPr="00171EC7">
        <w:rPr>
          <w:lang w:val="en-US"/>
        </w:rPr>
        <w:t>General</w:t>
      </w:r>
      <w:r>
        <w:tab/>
      </w:r>
      <w:r>
        <w:fldChar w:fldCharType="begin"/>
      </w:r>
      <w:r>
        <w:instrText xml:space="preserve"> PAGEREF _Toc200453052 \h </w:instrText>
      </w:r>
      <w:r>
        <w:fldChar w:fldCharType="separate"/>
      </w:r>
      <w:r>
        <w:t>13</w:t>
      </w:r>
      <w:r>
        <w:fldChar w:fldCharType="end"/>
      </w:r>
    </w:p>
    <w:p w14:paraId="75F362C5" w14:textId="465B28F0" w:rsidR="00B12412" w:rsidRDefault="00B12412">
      <w:pPr>
        <w:pStyle w:val="TOC3"/>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71EC7">
        <w:rPr>
          <w:lang w:val="en-US"/>
        </w:rPr>
        <w:t>Test beam set evaluation</w:t>
      </w:r>
      <w:r>
        <w:tab/>
      </w:r>
      <w:r>
        <w:fldChar w:fldCharType="begin"/>
      </w:r>
      <w:r>
        <w:instrText xml:space="preserve"> PAGEREF _Toc200453053 \h </w:instrText>
      </w:r>
      <w:r>
        <w:fldChar w:fldCharType="separate"/>
      </w:r>
      <w:r>
        <w:t>13</w:t>
      </w:r>
      <w:r>
        <w:fldChar w:fldCharType="end"/>
      </w:r>
    </w:p>
    <w:p w14:paraId="1521192E" w14:textId="6CEEC533" w:rsidR="00B12412" w:rsidRDefault="00B12412">
      <w:pPr>
        <w:pStyle w:val="TOC4"/>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E</w:t>
      </w:r>
      <w:r w:rsidRPr="00171EC7">
        <w:rPr>
          <w:lang w:val="en-US"/>
        </w:rPr>
        <w:t>valuation</w:t>
      </w:r>
      <w:r w:rsidRPr="00171EC7">
        <w:rPr>
          <w:rFonts w:eastAsia="SimSun"/>
          <w:lang w:val="en-US" w:eastAsia="zh-CN"/>
        </w:rPr>
        <w:t xml:space="preserve"> </w:t>
      </w:r>
      <w:r w:rsidRPr="00171EC7">
        <w:rPr>
          <w:lang w:val="en-US" w:eastAsia="zh-CN"/>
        </w:rPr>
        <w:t>method</w:t>
      </w:r>
      <w:r>
        <w:tab/>
      </w:r>
      <w:r>
        <w:fldChar w:fldCharType="begin"/>
      </w:r>
      <w:r>
        <w:instrText xml:space="preserve"> PAGEREF _Toc200453054 \h </w:instrText>
      </w:r>
      <w:r>
        <w:fldChar w:fldCharType="separate"/>
      </w:r>
      <w:r>
        <w:t>13</w:t>
      </w:r>
      <w:r>
        <w:fldChar w:fldCharType="end"/>
      </w:r>
    </w:p>
    <w:p w14:paraId="31CFA5B2" w14:textId="0B15BBF7" w:rsidR="00B12412" w:rsidRDefault="00B12412">
      <w:pPr>
        <w:pStyle w:val="TOC4"/>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Ericsson results</w:t>
      </w:r>
      <w:r>
        <w:tab/>
      </w:r>
      <w:r>
        <w:fldChar w:fldCharType="begin"/>
      </w:r>
      <w:r>
        <w:instrText xml:space="preserve"> PAGEREF _Toc200453055 \h </w:instrText>
      </w:r>
      <w:r>
        <w:fldChar w:fldCharType="separate"/>
      </w:r>
      <w:r>
        <w:t>14</w:t>
      </w:r>
      <w:r>
        <w:fldChar w:fldCharType="end"/>
      </w:r>
    </w:p>
    <w:p w14:paraId="0614690C" w14:textId="3B5FC27B" w:rsidR="00B12412" w:rsidRDefault="00B124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Huawei results</w:t>
      </w:r>
      <w:r>
        <w:tab/>
      </w:r>
      <w:r>
        <w:fldChar w:fldCharType="begin"/>
      </w:r>
      <w:r>
        <w:instrText xml:space="preserve"> PAGEREF _Toc200453056 \h </w:instrText>
      </w:r>
      <w:r>
        <w:fldChar w:fldCharType="separate"/>
      </w:r>
      <w:r>
        <w:t>17</w:t>
      </w:r>
      <w:r>
        <w:fldChar w:fldCharType="end"/>
      </w:r>
    </w:p>
    <w:p w14:paraId="580E9A7E" w14:textId="1F509209" w:rsidR="00B12412" w:rsidRDefault="00B12412">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Average Metric</w:t>
      </w:r>
      <w:r>
        <w:tab/>
      </w:r>
      <w:r>
        <w:fldChar w:fldCharType="begin"/>
      </w:r>
      <w:r>
        <w:instrText xml:space="preserve"> PAGEREF _Toc200453057 \h </w:instrText>
      </w:r>
      <w:r>
        <w:fldChar w:fldCharType="separate"/>
      </w:r>
      <w:r>
        <w:t>17</w:t>
      </w:r>
      <w:r>
        <w:fldChar w:fldCharType="end"/>
      </w:r>
    </w:p>
    <w:p w14:paraId="4349C943" w14:textId="6B48AA92" w:rsidR="00B12412" w:rsidRDefault="00B12412">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Test cases</w:t>
      </w:r>
      <w:r>
        <w:tab/>
      </w:r>
      <w:r>
        <w:fldChar w:fldCharType="begin"/>
      </w:r>
      <w:r>
        <w:instrText xml:space="preserve"> PAGEREF _Toc200453058 \h </w:instrText>
      </w:r>
      <w:r>
        <w:fldChar w:fldCharType="separate"/>
      </w:r>
      <w:r>
        <w:t>18</w:t>
      </w:r>
      <w:r>
        <w:fldChar w:fldCharType="end"/>
      </w:r>
    </w:p>
    <w:p w14:paraId="00BAE1FD" w14:textId="58703AD6" w:rsidR="00B12412" w:rsidRDefault="00B12412">
      <w:pPr>
        <w:pStyle w:val="TOC4"/>
        <w:rPr>
          <w:rFonts w:asciiTheme="minorHAnsi" w:eastAsiaTheme="minorEastAsia" w:hAnsiTheme="minorHAnsi" w:cstheme="minorBidi"/>
          <w:kern w:val="2"/>
          <w:sz w:val="24"/>
          <w:szCs w:val="24"/>
          <w14:ligatures w14:val="standardContextual"/>
        </w:rPr>
      </w:pPr>
      <w:r>
        <w:t>6.3.2.</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Nokia results</w:t>
      </w:r>
      <w:r>
        <w:tab/>
      </w:r>
      <w:r>
        <w:fldChar w:fldCharType="begin"/>
      </w:r>
      <w:r>
        <w:instrText xml:space="preserve"> PAGEREF _Toc200453059 \h </w:instrText>
      </w:r>
      <w:r>
        <w:fldChar w:fldCharType="separate"/>
      </w:r>
      <w:r>
        <w:t>20</w:t>
      </w:r>
      <w:r>
        <w:fldChar w:fldCharType="end"/>
      </w:r>
    </w:p>
    <w:p w14:paraId="1C7C67CD" w14:textId="368D8996"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Aptos"/>
          <w:lang w:val="en-US"/>
        </w:rPr>
        <w:t>6.3.2.4.1</w:t>
      </w:r>
      <w:r>
        <w:rPr>
          <w:rFonts w:asciiTheme="minorHAnsi" w:eastAsiaTheme="minorEastAsia" w:hAnsiTheme="minorHAnsi" w:cstheme="minorBidi"/>
          <w:kern w:val="2"/>
          <w:sz w:val="24"/>
          <w:szCs w:val="24"/>
          <w14:ligatures w14:val="standardContextual"/>
        </w:rPr>
        <w:tab/>
      </w:r>
      <w:r w:rsidRPr="00171EC7">
        <w:rPr>
          <w:rFonts w:eastAsia="Aptos"/>
          <w:lang w:val="en-US"/>
        </w:rPr>
        <w:t>Simulation results</w:t>
      </w:r>
      <w:r>
        <w:tab/>
      </w:r>
      <w:r>
        <w:fldChar w:fldCharType="begin"/>
      </w:r>
      <w:r>
        <w:instrText xml:space="preserve"> PAGEREF _Toc200453060 \h </w:instrText>
      </w:r>
      <w:r>
        <w:fldChar w:fldCharType="separate"/>
      </w:r>
      <w:r>
        <w:t>20</w:t>
      </w:r>
      <w:r>
        <w:fldChar w:fldCharType="end"/>
      </w:r>
    </w:p>
    <w:p w14:paraId="6BA6E27C" w14:textId="00DBB53B"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6.3.2.4.2</w:t>
      </w:r>
      <w:r>
        <w:rPr>
          <w:rFonts w:asciiTheme="minorHAnsi" w:eastAsiaTheme="minorEastAsia" w:hAnsiTheme="minorHAnsi" w:cstheme="minorBidi"/>
          <w:kern w:val="2"/>
          <w:sz w:val="24"/>
          <w:szCs w:val="24"/>
          <w14:ligatures w14:val="standardContextual"/>
        </w:rPr>
        <w:tab/>
      </w:r>
      <w:r w:rsidRPr="00171EC7">
        <w:rPr>
          <w:rFonts w:eastAsia="Calibri"/>
          <w:lang w:val="en-US"/>
        </w:rPr>
        <w:t>Test Beams Sets</w:t>
      </w:r>
      <w:r>
        <w:tab/>
      </w:r>
      <w:r>
        <w:fldChar w:fldCharType="begin"/>
      </w:r>
      <w:r>
        <w:instrText xml:space="preserve"> PAGEREF _Toc200453061 \h </w:instrText>
      </w:r>
      <w:r>
        <w:fldChar w:fldCharType="separate"/>
      </w:r>
      <w:r>
        <w:t>20</w:t>
      </w:r>
      <w:r>
        <w:fldChar w:fldCharType="end"/>
      </w:r>
    </w:p>
    <w:p w14:paraId="7C4BB188" w14:textId="2282B3D5"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w:t>
      </w:r>
      <w:r>
        <w:t>3</w:t>
      </w:r>
      <w:r>
        <w:rPr>
          <w:rFonts w:asciiTheme="minorHAnsi" w:eastAsiaTheme="minorEastAsia" w:hAnsiTheme="minorHAnsi" w:cstheme="minorBidi"/>
          <w:kern w:val="2"/>
          <w:sz w:val="24"/>
          <w:szCs w:val="24"/>
          <w14:ligatures w14:val="standardContextual"/>
        </w:rPr>
        <w:tab/>
      </w:r>
      <w:r w:rsidRPr="00171EC7">
        <w:rPr>
          <w:rFonts w:eastAsia="Calibri"/>
          <w:lang w:val="en-US"/>
        </w:rPr>
        <w:t>Antenna configurations</w:t>
      </w:r>
      <w:r>
        <w:tab/>
      </w:r>
      <w:r>
        <w:fldChar w:fldCharType="begin"/>
      </w:r>
      <w:r>
        <w:instrText xml:space="preserve"> PAGEREF _Toc200453062 \h </w:instrText>
      </w:r>
      <w:r>
        <w:fldChar w:fldCharType="separate"/>
      </w:r>
      <w:r>
        <w:t>21</w:t>
      </w:r>
      <w:r>
        <w:fldChar w:fldCharType="end"/>
      </w:r>
    </w:p>
    <w:p w14:paraId="7EE6A803" w14:textId="30456BFD"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w:t>
      </w:r>
      <w:r>
        <w:t>4</w:t>
      </w:r>
      <w:r>
        <w:rPr>
          <w:rFonts w:asciiTheme="minorHAnsi" w:eastAsiaTheme="minorEastAsia" w:hAnsiTheme="minorHAnsi" w:cstheme="minorBidi"/>
          <w:kern w:val="2"/>
          <w:sz w:val="24"/>
          <w:szCs w:val="24"/>
          <w14:ligatures w14:val="standardContextual"/>
        </w:rPr>
        <w:tab/>
      </w:r>
      <w:r w:rsidRPr="00171EC7">
        <w:rPr>
          <w:rFonts w:eastAsia="Calibri"/>
          <w:lang w:val="en-US"/>
        </w:rPr>
        <w:t>Evaluation of Test Beams Sets</w:t>
      </w:r>
      <w:r>
        <w:tab/>
      </w:r>
      <w:r>
        <w:fldChar w:fldCharType="begin"/>
      </w:r>
      <w:r>
        <w:instrText xml:space="preserve"> PAGEREF _Toc200453063 \h </w:instrText>
      </w:r>
      <w:r>
        <w:fldChar w:fldCharType="separate"/>
      </w:r>
      <w:r>
        <w:t>22</w:t>
      </w:r>
      <w:r>
        <w:fldChar w:fldCharType="end"/>
      </w:r>
    </w:p>
    <w:p w14:paraId="71C873CC" w14:textId="5F47E156" w:rsidR="00B12412" w:rsidRDefault="00B12412">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Additional results</w:t>
      </w:r>
      <w:r>
        <w:tab/>
      </w:r>
      <w:r>
        <w:fldChar w:fldCharType="begin"/>
      </w:r>
      <w:r>
        <w:instrText xml:space="preserve"> PAGEREF _Toc200453064 \h </w:instrText>
      </w:r>
      <w:r>
        <w:fldChar w:fldCharType="separate"/>
      </w:r>
      <w:r>
        <w:t>26</w:t>
      </w:r>
      <w:r>
        <w:fldChar w:fldCharType="end"/>
      </w:r>
    </w:p>
    <w:p w14:paraId="320F4AED" w14:textId="1B59D194" w:rsidR="00B12412" w:rsidRDefault="00B12412">
      <w:pPr>
        <w:pStyle w:val="TOC4"/>
        <w:rPr>
          <w:rFonts w:asciiTheme="minorHAnsi" w:eastAsiaTheme="minorEastAsia" w:hAnsiTheme="minorHAnsi" w:cstheme="minorBidi"/>
          <w:kern w:val="2"/>
          <w:sz w:val="24"/>
          <w:szCs w:val="24"/>
          <w14:ligatures w14:val="standardContextual"/>
        </w:rPr>
      </w:pPr>
      <w:r>
        <w:t>6.3.2.</w:t>
      </w:r>
      <w:r w:rsidRPr="00171EC7">
        <w:rPr>
          <w:rFonts w:eastAsia="SimSun"/>
          <w:lang w:val="en-US" w:eastAsia="zh-CN"/>
        </w:rPr>
        <w:t>5</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ZTE results</w:t>
      </w:r>
      <w:r>
        <w:tab/>
      </w:r>
      <w:r>
        <w:fldChar w:fldCharType="begin"/>
      </w:r>
      <w:r>
        <w:instrText xml:space="preserve"> PAGEREF _Toc200453065 \h </w:instrText>
      </w:r>
      <w:r>
        <w:fldChar w:fldCharType="separate"/>
      </w:r>
      <w:r>
        <w:t>27</w:t>
      </w:r>
      <w:r>
        <w:fldChar w:fldCharType="end"/>
      </w:r>
    </w:p>
    <w:p w14:paraId="0FBA3CA5" w14:textId="52131FD1" w:rsidR="00B12412" w:rsidRDefault="00B12412">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Methodology on how to create the reference testing beams</w:t>
      </w:r>
      <w:r>
        <w:tab/>
      </w:r>
      <w:r>
        <w:fldChar w:fldCharType="begin"/>
      </w:r>
      <w:r>
        <w:instrText xml:space="preserve"> PAGEREF _Toc200453066 \h </w:instrText>
      </w:r>
      <w:r>
        <w:fldChar w:fldCharType="separate"/>
      </w:r>
      <w:r>
        <w:t>27</w:t>
      </w:r>
      <w:r>
        <w:fldChar w:fldCharType="end"/>
      </w:r>
    </w:p>
    <w:p w14:paraId="76B5318C" w14:textId="23353B0E" w:rsidR="00B12412" w:rsidRDefault="00B12412">
      <w:pPr>
        <w:pStyle w:val="TOC5"/>
        <w:rPr>
          <w:rFonts w:asciiTheme="minorHAnsi" w:eastAsiaTheme="minorEastAsia" w:hAnsiTheme="minorHAnsi" w:cstheme="minorBidi"/>
          <w:kern w:val="2"/>
          <w:sz w:val="24"/>
          <w:szCs w:val="24"/>
          <w14:ligatures w14:val="standardContextual"/>
        </w:rPr>
      </w:pPr>
      <w:r>
        <w:t>6.3.2.5</w:t>
      </w:r>
      <w:r w:rsidRPr="00171EC7">
        <w:rPr>
          <w:lang w:val="en-US" w:eastAsia="zh-CN"/>
        </w:rPr>
        <w:t>.2</w:t>
      </w:r>
      <w:r>
        <w:rPr>
          <w:rFonts w:asciiTheme="minorHAnsi" w:eastAsiaTheme="minorEastAsia" w:hAnsiTheme="minorHAnsi" w:cstheme="minorBidi"/>
          <w:kern w:val="2"/>
          <w:sz w:val="24"/>
          <w:szCs w:val="24"/>
          <w14:ligatures w14:val="standardContextual"/>
        </w:rPr>
        <w:tab/>
      </w:r>
      <w:r>
        <w:t>Rectangular reference beam sets</w:t>
      </w:r>
      <w:r>
        <w:tab/>
      </w:r>
      <w:r>
        <w:fldChar w:fldCharType="begin"/>
      </w:r>
      <w:r>
        <w:instrText xml:space="preserve"> PAGEREF _Toc200453067 \h </w:instrText>
      </w:r>
      <w:r>
        <w:fldChar w:fldCharType="separate"/>
      </w:r>
      <w:r>
        <w:t>27</w:t>
      </w:r>
      <w:r>
        <w:fldChar w:fldCharType="end"/>
      </w:r>
    </w:p>
    <w:p w14:paraId="203ABD20" w14:textId="7160C74C" w:rsidR="00B12412" w:rsidRDefault="00B12412">
      <w:pPr>
        <w:pStyle w:val="TOC5"/>
        <w:rPr>
          <w:rFonts w:asciiTheme="minorHAnsi" w:eastAsiaTheme="minorEastAsia" w:hAnsiTheme="minorHAnsi" w:cstheme="minorBidi"/>
          <w:kern w:val="2"/>
          <w:sz w:val="24"/>
          <w:szCs w:val="24"/>
          <w14:ligatures w14:val="standardContextual"/>
        </w:rPr>
      </w:pPr>
      <w:r>
        <w:t>6.3.2.5</w:t>
      </w:r>
      <w:r w:rsidRPr="00171EC7">
        <w:rPr>
          <w:lang w:val="en-US" w:eastAsia="zh-CN"/>
        </w:rPr>
        <w:t>.3</w:t>
      </w:r>
      <w:r>
        <w:rPr>
          <w:rFonts w:asciiTheme="minorHAnsi" w:eastAsiaTheme="minorEastAsia" w:hAnsiTheme="minorHAnsi" w:cstheme="minorBidi"/>
          <w:kern w:val="2"/>
          <w:sz w:val="24"/>
          <w:szCs w:val="24"/>
          <w14:ligatures w14:val="standardContextual"/>
        </w:rPr>
        <w:tab/>
      </w:r>
      <w:r w:rsidRPr="00171EC7">
        <w:rPr>
          <w:lang w:val="en-US" w:eastAsia="zh-CN"/>
        </w:rPr>
        <w:t>Ellipse reference beam sets</w:t>
      </w:r>
      <w:r>
        <w:tab/>
      </w:r>
      <w:r>
        <w:fldChar w:fldCharType="begin"/>
      </w:r>
      <w:r>
        <w:instrText xml:space="preserve"> PAGEREF _Toc200453068 \h </w:instrText>
      </w:r>
      <w:r>
        <w:fldChar w:fldCharType="separate"/>
      </w:r>
      <w:r>
        <w:t>28</w:t>
      </w:r>
      <w:r>
        <w:fldChar w:fldCharType="end"/>
      </w:r>
    </w:p>
    <w:p w14:paraId="08763272" w14:textId="2A6E18CF" w:rsidR="00B12412" w:rsidRDefault="00B12412">
      <w:pPr>
        <w:pStyle w:val="TOC5"/>
        <w:rPr>
          <w:rFonts w:asciiTheme="minorHAnsi" w:eastAsiaTheme="minorEastAsia" w:hAnsiTheme="minorHAnsi" w:cstheme="minorBidi"/>
          <w:kern w:val="2"/>
          <w:sz w:val="24"/>
          <w:szCs w:val="24"/>
          <w14:ligatures w14:val="standardContextual"/>
        </w:rPr>
      </w:pPr>
      <w:r>
        <w:t>6.3.2.</w:t>
      </w:r>
      <w:r w:rsidRPr="00171EC7">
        <w:rPr>
          <w:lang w:val="en-US" w:eastAsia="zh-CN"/>
        </w:rPr>
        <w:t>5.4</w:t>
      </w:r>
      <w:r>
        <w:rPr>
          <w:rFonts w:asciiTheme="minorHAnsi" w:eastAsiaTheme="minorEastAsia" w:hAnsiTheme="minorHAnsi" w:cstheme="minorBidi"/>
          <w:kern w:val="2"/>
          <w:sz w:val="24"/>
          <w:szCs w:val="24"/>
          <w14:ligatures w14:val="standardContextual"/>
        </w:rPr>
        <w:tab/>
      </w:r>
      <w:r w:rsidRPr="00171EC7">
        <w:rPr>
          <w:lang w:val="en-US" w:eastAsia="zh-CN"/>
        </w:rPr>
        <w:t>Candidate testing beams for EEIRP conformance testing</w:t>
      </w:r>
      <w:r>
        <w:tab/>
      </w:r>
      <w:r>
        <w:fldChar w:fldCharType="begin"/>
      </w:r>
      <w:r>
        <w:instrText xml:space="preserve"> PAGEREF _Toc200453069 \h </w:instrText>
      </w:r>
      <w:r>
        <w:fldChar w:fldCharType="separate"/>
      </w:r>
      <w:r>
        <w:t>28</w:t>
      </w:r>
      <w:r>
        <w:fldChar w:fldCharType="end"/>
      </w:r>
    </w:p>
    <w:p w14:paraId="3979ED45" w14:textId="380066BE" w:rsidR="00B12412" w:rsidRDefault="00B12412">
      <w:pPr>
        <w:pStyle w:val="TOC6"/>
        <w:rPr>
          <w:rFonts w:asciiTheme="minorHAnsi" w:eastAsiaTheme="minorEastAsia" w:hAnsiTheme="minorHAnsi" w:cstheme="minorBidi"/>
          <w:kern w:val="2"/>
          <w:sz w:val="24"/>
          <w:szCs w:val="24"/>
          <w14:ligatures w14:val="standardContextual"/>
        </w:rPr>
      </w:pPr>
      <w:r>
        <w:t>6.3.2.5.4.1</w:t>
      </w:r>
      <w:r>
        <w:rPr>
          <w:rFonts w:asciiTheme="minorHAnsi" w:eastAsiaTheme="minorEastAsia" w:hAnsiTheme="minorHAnsi" w:cstheme="minorBidi"/>
          <w:kern w:val="2"/>
          <w:sz w:val="24"/>
          <w:szCs w:val="24"/>
          <w14:ligatures w14:val="standardContextual"/>
        </w:rPr>
        <w:tab/>
      </w:r>
      <w:r w:rsidRPr="00171EC7">
        <w:rPr>
          <w:lang w:val="en-US" w:eastAsia="zh-CN"/>
        </w:rPr>
        <w:t>Random pattern with 20 testing beams</w:t>
      </w:r>
      <w:r>
        <w:tab/>
      </w:r>
      <w:r>
        <w:fldChar w:fldCharType="begin"/>
      </w:r>
      <w:r>
        <w:instrText xml:space="preserve"> PAGEREF _Toc200453070 \h </w:instrText>
      </w:r>
      <w:r>
        <w:fldChar w:fldCharType="separate"/>
      </w:r>
      <w:r>
        <w:t>28</w:t>
      </w:r>
      <w:r>
        <w:fldChar w:fldCharType="end"/>
      </w:r>
    </w:p>
    <w:p w14:paraId="15905034" w14:textId="3B3C1286" w:rsidR="00B12412" w:rsidRDefault="00B12412">
      <w:pPr>
        <w:pStyle w:val="TOC6"/>
        <w:rPr>
          <w:rFonts w:asciiTheme="minorHAnsi" w:eastAsiaTheme="minorEastAsia" w:hAnsiTheme="minorHAnsi" w:cstheme="minorBidi"/>
          <w:kern w:val="2"/>
          <w:sz w:val="24"/>
          <w:szCs w:val="24"/>
          <w14:ligatures w14:val="standardContextual"/>
        </w:rPr>
      </w:pPr>
      <w:r>
        <w:t>6.3.2.5.4.2</w:t>
      </w:r>
      <w:r>
        <w:rPr>
          <w:rFonts w:asciiTheme="minorHAnsi" w:eastAsiaTheme="minorEastAsia" w:hAnsiTheme="minorHAnsi" w:cstheme="minorBidi"/>
          <w:kern w:val="2"/>
          <w:sz w:val="24"/>
          <w:szCs w:val="24"/>
          <w14:ligatures w14:val="standardContextual"/>
        </w:rPr>
        <w:tab/>
      </w:r>
      <w:r w:rsidRPr="00171EC7">
        <w:rPr>
          <w:lang w:val="en-US" w:eastAsia="zh-CN"/>
        </w:rPr>
        <w:t>20 fixed testing beams</w:t>
      </w:r>
      <w:r>
        <w:tab/>
      </w:r>
      <w:r>
        <w:fldChar w:fldCharType="begin"/>
      </w:r>
      <w:r>
        <w:instrText xml:space="preserve"> PAGEREF _Toc200453071 \h </w:instrText>
      </w:r>
      <w:r>
        <w:fldChar w:fldCharType="separate"/>
      </w:r>
      <w:r>
        <w:t>29</w:t>
      </w:r>
      <w:r>
        <w:fldChar w:fldCharType="end"/>
      </w:r>
    </w:p>
    <w:p w14:paraId="5C619017" w14:textId="153B014A" w:rsidR="00B12412" w:rsidRDefault="00B12412">
      <w:pPr>
        <w:pStyle w:val="TOC6"/>
        <w:rPr>
          <w:rFonts w:asciiTheme="minorHAnsi" w:eastAsiaTheme="minorEastAsia" w:hAnsiTheme="minorHAnsi" w:cstheme="minorBidi"/>
          <w:kern w:val="2"/>
          <w:sz w:val="24"/>
          <w:szCs w:val="24"/>
          <w14:ligatures w14:val="standardContextual"/>
        </w:rPr>
      </w:pPr>
      <w:r>
        <w:t>6.3.2.5.4.3</w:t>
      </w:r>
      <w:r>
        <w:rPr>
          <w:rFonts w:asciiTheme="minorHAnsi" w:eastAsiaTheme="minorEastAsia" w:hAnsiTheme="minorHAnsi" w:cstheme="minorBidi"/>
          <w:kern w:val="2"/>
          <w:sz w:val="24"/>
          <w:szCs w:val="24"/>
          <w14:ligatures w14:val="standardContextual"/>
        </w:rPr>
        <w:tab/>
      </w:r>
      <w:r w:rsidRPr="00171EC7">
        <w:rPr>
          <w:lang w:val="en-US" w:eastAsia="zh-CN"/>
        </w:rPr>
        <w:t>16 fixed testing beams</w:t>
      </w:r>
      <w:r>
        <w:tab/>
      </w:r>
      <w:r>
        <w:fldChar w:fldCharType="begin"/>
      </w:r>
      <w:r>
        <w:instrText xml:space="preserve"> PAGEREF _Toc200453072 \h </w:instrText>
      </w:r>
      <w:r>
        <w:fldChar w:fldCharType="separate"/>
      </w:r>
      <w:r>
        <w:t>29</w:t>
      </w:r>
      <w:r>
        <w:fldChar w:fldCharType="end"/>
      </w:r>
    </w:p>
    <w:p w14:paraId="25E19AD9" w14:textId="7F129212" w:rsidR="00B12412" w:rsidRDefault="00B12412">
      <w:pPr>
        <w:pStyle w:val="TOC6"/>
        <w:rPr>
          <w:rFonts w:asciiTheme="minorHAnsi" w:eastAsiaTheme="minorEastAsia" w:hAnsiTheme="minorHAnsi" w:cstheme="minorBidi"/>
          <w:kern w:val="2"/>
          <w:sz w:val="24"/>
          <w:szCs w:val="24"/>
          <w14:ligatures w14:val="standardContextual"/>
        </w:rPr>
      </w:pPr>
      <w:r>
        <w:t>6.3.2.5.4.4</w:t>
      </w:r>
      <w:r>
        <w:rPr>
          <w:rFonts w:asciiTheme="minorHAnsi" w:eastAsiaTheme="minorEastAsia" w:hAnsiTheme="minorHAnsi" w:cstheme="minorBidi"/>
          <w:kern w:val="2"/>
          <w:sz w:val="24"/>
          <w:szCs w:val="24"/>
          <w14:ligatures w14:val="standardContextual"/>
        </w:rPr>
        <w:tab/>
      </w:r>
      <w:r w:rsidRPr="00171EC7">
        <w:rPr>
          <w:lang w:val="en-US" w:eastAsia="zh-CN"/>
        </w:rPr>
        <w:t>25 fixed testing beams</w:t>
      </w:r>
      <w:r>
        <w:tab/>
      </w:r>
      <w:r>
        <w:fldChar w:fldCharType="begin"/>
      </w:r>
      <w:r>
        <w:instrText xml:space="preserve"> PAGEREF _Toc200453073 \h </w:instrText>
      </w:r>
      <w:r>
        <w:fldChar w:fldCharType="separate"/>
      </w:r>
      <w:r>
        <w:t>30</w:t>
      </w:r>
      <w:r>
        <w:fldChar w:fldCharType="end"/>
      </w:r>
    </w:p>
    <w:p w14:paraId="5AFE3E2A" w14:textId="13B33C6B" w:rsidR="00B12412" w:rsidRDefault="00B12412">
      <w:pPr>
        <w:pStyle w:val="TOC6"/>
        <w:rPr>
          <w:rFonts w:asciiTheme="minorHAnsi" w:eastAsiaTheme="minorEastAsia" w:hAnsiTheme="minorHAnsi" w:cstheme="minorBidi"/>
          <w:kern w:val="2"/>
          <w:sz w:val="24"/>
          <w:szCs w:val="24"/>
          <w14:ligatures w14:val="standardContextual"/>
        </w:rPr>
      </w:pPr>
      <w:r>
        <w:t>6.3.2.5.4.5</w:t>
      </w:r>
      <w:r>
        <w:rPr>
          <w:rFonts w:asciiTheme="minorHAnsi" w:eastAsiaTheme="minorEastAsia" w:hAnsiTheme="minorHAnsi" w:cstheme="minorBidi"/>
          <w:kern w:val="2"/>
          <w:sz w:val="24"/>
          <w:szCs w:val="24"/>
          <w14:ligatures w14:val="standardContextual"/>
        </w:rPr>
        <w:tab/>
      </w:r>
      <w:r w:rsidRPr="00171EC7">
        <w:rPr>
          <w:lang w:val="en-US" w:eastAsia="zh-CN"/>
        </w:rPr>
        <w:t>Scaling testing beams</w:t>
      </w:r>
      <w:r>
        <w:tab/>
      </w:r>
      <w:r>
        <w:fldChar w:fldCharType="begin"/>
      </w:r>
      <w:r>
        <w:instrText xml:space="preserve"> PAGEREF _Toc200453074 \h </w:instrText>
      </w:r>
      <w:r>
        <w:fldChar w:fldCharType="separate"/>
      </w:r>
      <w:r>
        <w:t>30</w:t>
      </w:r>
      <w:r>
        <w:fldChar w:fldCharType="end"/>
      </w:r>
    </w:p>
    <w:p w14:paraId="66A3A819" w14:textId="33E2853B" w:rsidR="00B12412" w:rsidRDefault="00B12412">
      <w:pPr>
        <w:pStyle w:val="TOC6"/>
        <w:rPr>
          <w:rFonts w:asciiTheme="minorHAnsi" w:eastAsiaTheme="minorEastAsia" w:hAnsiTheme="minorHAnsi" w:cstheme="minorBidi"/>
          <w:kern w:val="2"/>
          <w:sz w:val="24"/>
          <w:szCs w:val="24"/>
          <w14:ligatures w14:val="standardContextual"/>
        </w:rPr>
      </w:pPr>
      <w:r>
        <w:t>6.3.2.5.4.6</w:t>
      </w:r>
      <w:r>
        <w:rPr>
          <w:rFonts w:asciiTheme="minorHAnsi" w:eastAsiaTheme="minorEastAsia" w:hAnsiTheme="minorHAnsi" w:cstheme="minorBidi"/>
          <w:kern w:val="2"/>
          <w:sz w:val="24"/>
          <w:szCs w:val="24"/>
          <w14:ligatures w14:val="standardContextual"/>
        </w:rPr>
        <w:tab/>
      </w:r>
      <w:r w:rsidRPr="00171EC7">
        <w:rPr>
          <w:lang w:val="en-US" w:eastAsia="zh-CN"/>
        </w:rPr>
        <w:t>21 testing beam</w:t>
      </w:r>
      <w:r>
        <w:tab/>
      </w:r>
      <w:r>
        <w:fldChar w:fldCharType="begin"/>
      </w:r>
      <w:r>
        <w:instrText xml:space="preserve"> PAGEREF _Toc200453075 \h </w:instrText>
      </w:r>
      <w:r>
        <w:fldChar w:fldCharType="separate"/>
      </w:r>
      <w:r>
        <w:t>31</w:t>
      </w:r>
      <w:r>
        <w:fldChar w:fldCharType="end"/>
      </w:r>
    </w:p>
    <w:p w14:paraId="2F74B4EE" w14:textId="2A506221" w:rsidR="00B12412" w:rsidRDefault="00B12412">
      <w:pPr>
        <w:pStyle w:val="TOC3"/>
        <w:rPr>
          <w:rFonts w:asciiTheme="minorHAnsi" w:eastAsiaTheme="minorEastAsia" w:hAnsiTheme="minorHAnsi" w:cstheme="minorBidi"/>
          <w:kern w:val="2"/>
          <w:sz w:val="24"/>
          <w:szCs w:val="24"/>
          <w14:ligatures w14:val="standardContextual"/>
        </w:rPr>
      </w:pPr>
      <w:r w:rsidRPr="00171EC7">
        <w:rPr>
          <w:lang w:val="en-US" w:eastAsia="zh-CN"/>
        </w:rPr>
        <w:t>6.3.3</w:t>
      </w:r>
      <w:r>
        <w:rPr>
          <w:rFonts w:asciiTheme="minorHAnsi" w:eastAsiaTheme="minorEastAsia" w:hAnsiTheme="minorHAnsi" w:cstheme="minorBidi"/>
          <w:kern w:val="2"/>
          <w:sz w:val="24"/>
          <w:szCs w:val="24"/>
          <w14:ligatures w14:val="standardContextual"/>
        </w:rPr>
        <w:tab/>
      </w:r>
      <w:r w:rsidRPr="00171EC7">
        <w:rPr>
          <w:lang w:val="en-US" w:eastAsia="zh-CN"/>
        </w:rPr>
        <w:t>Simulation results for EEIRP evaluation</w:t>
      </w:r>
      <w:r>
        <w:tab/>
      </w:r>
      <w:r>
        <w:fldChar w:fldCharType="begin"/>
      </w:r>
      <w:r>
        <w:instrText xml:space="preserve"> PAGEREF _Toc200453076 \h </w:instrText>
      </w:r>
      <w:r>
        <w:fldChar w:fldCharType="separate"/>
      </w:r>
      <w:r>
        <w:t>32</w:t>
      </w:r>
      <w:r>
        <w:fldChar w:fldCharType="end"/>
      </w:r>
    </w:p>
    <w:p w14:paraId="2B4DCCE1" w14:textId="34DE86C0" w:rsidR="00B12412" w:rsidRDefault="00B12412">
      <w:pPr>
        <w:pStyle w:val="TOC3"/>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Conclusion</w:t>
      </w:r>
      <w:r w:rsidRPr="00171EC7">
        <w:rPr>
          <w:lang w:val="en-US"/>
        </w:rPr>
        <w:t xml:space="preserve"> </w:t>
      </w:r>
      <w:r w:rsidRPr="00171EC7">
        <w:rPr>
          <w:rFonts w:eastAsia="SimSun"/>
          <w:lang w:val="en-US" w:eastAsia="zh-CN"/>
        </w:rPr>
        <w:t>on</w:t>
      </w:r>
      <w:r w:rsidRPr="00171EC7">
        <w:rPr>
          <w:lang w:val="en-US"/>
        </w:rPr>
        <w:t xml:space="preserve"> test beam set</w:t>
      </w:r>
      <w:r>
        <w:tab/>
      </w:r>
      <w:r>
        <w:fldChar w:fldCharType="begin"/>
      </w:r>
      <w:r>
        <w:instrText xml:space="preserve"> PAGEREF _Toc200453077 \h </w:instrText>
      </w:r>
      <w:r>
        <w:fldChar w:fldCharType="separate"/>
      </w:r>
      <w:r>
        <w:t>33</w:t>
      </w:r>
      <w:r>
        <w:fldChar w:fldCharType="end"/>
      </w:r>
    </w:p>
    <w:p w14:paraId="62B992FA" w14:textId="7D198291" w:rsidR="00B12412" w:rsidRDefault="00B124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Spatial sampling grid</w:t>
      </w:r>
      <w:r>
        <w:tab/>
      </w:r>
      <w:r>
        <w:fldChar w:fldCharType="begin"/>
      </w:r>
      <w:r>
        <w:instrText xml:space="preserve"> PAGEREF _Toc200453078 \h </w:instrText>
      </w:r>
      <w:r>
        <w:fldChar w:fldCharType="separate"/>
      </w:r>
      <w:r>
        <w:t>34</w:t>
      </w:r>
      <w:r>
        <w:fldChar w:fldCharType="end"/>
      </w:r>
    </w:p>
    <w:p w14:paraId="0448665A" w14:textId="0A1E18DA" w:rsidR="00B12412" w:rsidRDefault="00B124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sidRPr="00171EC7">
        <w:rPr>
          <w:lang w:val="en-US"/>
        </w:rPr>
        <w:t>Method of test</w:t>
      </w:r>
      <w:r>
        <w:tab/>
      </w:r>
      <w:r>
        <w:fldChar w:fldCharType="begin"/>
      </w:r>
      <w:r>
        <w:instrText xml:space="preserve"> PAGEREF _Toc200453079 \h </w:instrText>
      </w:r>
      <w:r>
        <w:fldChar w:fldCharType="separate"/>
      </w:r>
      <w:r>
        <w:t>35</w:t>
      </w:r>
      <w:r>
        <w:fldChar w:fldCharType="end"/>
      </w:r>
    </w:p>
    <w:p w14:paraId="688B42E4" w14:textId="36F52513"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.1</w:t>
      </w:r>
      <w:r>
        <w:rPr>
          <w:rFonts w:asciiTheme="minorHAnsi" w:eastAsiaTheme="minorEastAsia" w:hAnsiTheme="minorHAnsi" w:cstheme="minorBidi"/>
          <w:kern w:val="2"/>
          <w:sz w:val="24"/>
          <w:szCs w:val="24"/>
          <w14:ligatures w14:val="standardContextual"/>
        </w:rPr>
        <w:tab/>
      </w:r>
      <w:r w:rsidRPr="00171EC7">
        <w:rPr>
          <w:lang w:val="en-US"/>
        </w:rPr>
        <w:t>General</w:t>
      </w:r>
      <w:r>
        <w:tab/>
      </w:r>
      <w:r>
        <w:fldChar w:fldCharType="begin"/>
      </w:r>
      <w:r>
        <w:instrText xml:space="preserve"> PAGEREF _Toc200453080 \h </w:instrText>
      </w:r>
      <w:r>
        <w:fldChar w:fldCharType="separate"/>
      </w:r>
      <w:r>
        <w:t>35</w:t>
      </w:r>
      <w:r>
        <w:fldChar w:fldCharType="end"/>
      </w:r>
    </w:p>
    <w:p w14:paraId="41920782" w14:textId="6C7C99DB"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71EC7">
        <w:rPr>
          <w:lang w:val="en-US"/>
        </w:rPr>
        <w:t>Initial conditions</w:t>
      </w:r>
      <w:r>
        <w:tab/>
      </w:r>
      <w:r>
        <w:fldChar w:fldCharType="begin"/>
      </w:r>
      <w:r>
        <w:instrText xml:space="preserve"> PAGEREF _Toc200453081 \h </w:instrText>
      </w:r>
      <w:r>
        <w:fldChar w:fldCharType="separate"/>
      </w:r>
      <w:r>
        <w:t>35</w:t>
      </w:r>
      <w:r>
        <w:fldChar w:fldCharType="end"/>
      </w:r>
    </w:p>
    <w:p w14:paraId="1A36E889" w14:textId="32A2CE98"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w:t>
      </w:r>
      <w:r w:rsidRPr="00171EC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71EC7">
        <w:rPr>
          <w:lang w:val="en-US"/>
        </w:rPr>
        <w:t>Test procedure</w:t>
      </w:r>
      <w:r>
        <w:tab/>
      </w:r>
      <w:r>
        <w:fldChar w:fldCharType="begin"/>
      </w:r>
      <w:r>
        <w:instrText xml:space="preserve"> PAGEREF _Toc200453082 \h </w:instrText>
      </w:r>
      <w:r>
        <w:fldChar w:fldCharType="separate"/>
      </w:r>
      <w:r>
        <w:t>37</w:t>
      </w:r>
      <w:r>
        <w:fldChar w:fldCharType="end"/>
      </w:r>
    </w:p>
    <w:p w14:paraId="47838F3C" w14:textId="35157B49" w:rsidR="00B12412" w:rsidRDefault="00B124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Measurement uncertainty</w:t>
      </w:r>
      <w:r>
        <w:tab/>
      </w:r>
      <w:r>
        <w:fldChar w:fldCharType="begin"/>
      </w:r>
      <w:r>
        <w:instrText xml:space="preserve"> PAGEREF _Toc200453083 \h </w:instrText>
      </w:r>
      <w:r>
        <w:fldChar w:fldCharType="separate"/>
      </w:r>
      <w:r>
        <w:t>37</w:t>
      </w:r>
      <w:r>
        <w:fldChar w:fldCharType="end"/>
      </w:r>
    </w:p>
    <w:p w14:paraId="1D1AC4DE" w14:textId="23671843" w:rsidR="00B12412" w:rsidRDefault="00B124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_Toc200453084 \h </w:instrText>
      </w:r>
      <w:r>
        <w:fldChar w:fldCharType="separate"/>
      </w:r>
      <w:r>
        <w:t>37</w:t>
      </w:r>
      <w:r>
        <w:fldChar w:fldCharType="end"/>
      </w:r>
    </w:p>
    <w:p w14:paraId="26FF4AD9" w14:textId="693F7CB5" w:rsidR="00B12412" w:rsidRDefault="00B124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Uncertainties</w:t>
      </w:r>
      <w:r>
        <w:tab/>
      </w:r>
      <w:r>
        <w:fldChar w:fldCharType="begin"/>
      </w:r>
      <w:r>
        <w:instrText xml:space="preserve"> PAGEREF _Toc200453085 \h </w:instrText>
      </w:r>
      <w:r>
        <w:fldChar w:fldCharType="separate"/>
      </w:r>
      <w:r>
        <w:t>38</w:t>
      </w:r>
      <w:r>
        <w:fldChar w:fldCharType="end"/>
      </w:r>
    </w:p>
    <w:p w14:paraId="2AE72446" w14:textId="7202B4D7" w:rsidR="00B12412" w:rsidRDefault="00B124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Measureme</w:t>
      </w:r>
      <w:r w:rsidRPr="00171EC7">
        <w:rPr>
          <w:rFonts w:eastAsia="SimSun"/>
          <w:lang w:eastAsia="zh-CN"/>
        </w:rPr>
        <w:t>n</w:t>
      </w:r>
      <w:r>
        <w:t>t uncertainty budgets</w:t>
      </w:r>
      <w:r>
        <w:tab/>
      </w:r>
      <w:r>
        <w:fldChar w:fldCharType="begin"/>
      </w:r>
      <w:r>
        <w:instrText xml:space="preserve"> PAGEREF _Toc200453086 \h </w:instrText>
      </w:r>
      <w:r>
        <w:fldChar w:fldCharType="separate"/>
      </w:r>
      <w:r>
        <w:t>40</w:t>
      </w:r>
      <w:r>
        <w:fldChar w:fldCharType="end"/>
      </w:r>
    </w:p>
    <w:p w14:paraId="0067692D" w14:textId="203080D2" w:rsidR="00B12412" w:rsidRDefault="00B12412">
      <w:pPr>
        <w:pStyle w:val="TOC8"/>
        <w:rPr>
          <w:rFonts w:asciiTheme="minorHAnsi" w:eastAsiaTheme="minorEastAsia" w:hAnsiTheme="minorHAnsi" w:cstheme="minorBidi"/>
          <w:b w:val="0"/>
          <w:kern w:val="2"/>
          <w:sz w:val="24"/>
          <w:szCs w:val="24"/>
          <w14:ligatures w14:val="standardContextual"/>
        </w:rPr>
      </w:pPr>
      <w:r>
        <w:t xml:space="preserve">Annex </w:t>
      </w:r>
      <w:r w:rsidRPr="00171EC7">
        <w:rPr>
          <w:rFonts w:eastAsia="SimSun"/>
          <w:lang w:val="en-US" w:eastAsia="zh-CN"/>
        </w:rPr>
        <w:t>A</w:t>
      </w:r>
      <w:r>
        <w:t xml:space="preserve"> (informative): Change history</w:t>
      </w:r>
      <w:r>
        <w:tab/>
      </w:r>
      <w:r>
        <w:fldChar w:fldCharType="begin"/>
      </w:r>
      <w:r>
        <w:instrText xml:space="preserve"> PAGEREF _Toc200453087 \h </w:instrText>
      </w:r>
      <w:r>
        <w:fldChar w:fldCharType="separate"/>
      </w:r>
      <w:r>
        <w:t>43</w:t>
      </w:r>
      <w:r>
        <w:fldChar w:fldCharType="end"/>
      </w:r>
    </w:p>
    <w:p w14:paraId="2E38BF86" w14:textId="3F15065B" w:rsidR="001B2BC2" w:rsidRDefault="00B12412">
      <w:r>
        <w:fldChar w:fldCharType="end"/>
      </w:r>
    </w:p>
    <w:p w14:paraId="5218478D" w14:textId="77777777" w:rsidR="001B2BC2" w:rsidRDefault="00B12412">
      <w:r>
        <w:lastRenderedPageBreak/>
        <w:br w:type="page"/>
      </w:r>
    </w:p>
    <w:p w14:paraId="087DDE31" w14:textId="77777777" w:rsidR="001B2BC2" w:rsidRDefault="00B12412">
      <w:pPr>
        <w:pStyle w:val="Heading1"/>
      </w:pPr>
      <w:bookmarkStart w:id="20" w:name="foreword"/>
      <w:bookmarkStart w:id="21" w:name="_Toc138893897"/>
      <w:bookmarkStart w:id="22" w:name="_Toc155672097"/>
      <w:bookmarkStart w:id="23" w:name="_Toc161927740"/>
      <w:bookmarkStart w:id="24" w:name="_Toc121932929"/>
      <w:bookmarkStart w:id="25" w:name="_Toc32645"/>
      <w:bookmarkStart w:id="26" w:name="_Toc138894129"/>
      <w:bookmarkStart w:id="27" w:name="_Toc153188814"/>
      <w:bookmarkStart w:id="28" w:name="_Toc145036522"/>
      <w:bookmarkStart w:id="29" w:name="_Toc137244683"/>
      <w:bookmarkStart w:id="30" w:name="_Toc137240586"/>
      <w:bookmarkStart w:id="31" w:name="_Toc11220"/>
      <w:bookmarkStart w:id="32" w:name="_Toc124186438"/>
      <w:bookmarkStart w:id="33" w:name="_Toc17471"/>
      <w:bookmarkStart w:id="34" w:name="_Toc121908643"/>
      <w:bookmarkStart w:id="35" w:name="_Toc28756"/>
      <w:bookmarkStart w:id="36" w:name="_Toc3176"/>
      <w:bookmarkStart w:id="37" w:name="_Toc192179079"/>
      <w:bookmarkStart w:id="38" w:name="_Toc200453035"/>
      <w:bookmarkEnd w:id="20"/>
      <w:r>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FC1BBD7" w14:textId="77777777" w:rsidR="001B2BC2" w:rsidRDefault="00B12412">
      <w:r>
        <w:t xml:space="preserve">This Technical </w:t>
      </w:r>
      <w:bookmarkStart w:id="39" w:name="spectype3"/>
      <w:r>
        <w:t xml:space="preserve">Report </w:t>
      </w:r>
      <w:bookmarkEnd w:id="39"/>
      <w:r>
        <w:t>has been produced by the 3rd Generation Partnership Project (3GPP).</w:t>
      </w:r>
    </w:p>
    <w:p w14:paraId="2650103B" w14:textId="77777777" w:rsidR="001B2BC2" w:rsidRDefault="00B124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B12412">
      <w:pPr>
        <w:pStyle w:val="B1"/>
      </w:pPr>
      <w:r>
        <w:t xml:space="preserve">Version </w:t>
      </w:r>
      <w:proofErr w:type="spellStart"/>
      <w:r>
        <w:t>x.y.z</w:t>
      </w:r>
      <w:proofErr w:type="spellEnd"/>
    </w:p>
    <w:p w14:paraId="4A025694" w14:textId="77777777" w:rsidR="001B2BC2" w:rsidRDefault="00B12412">
      <w:pPr>
        <w:pStyle w:val="B1"/>
      </w:pPr>
      <w:r>
        <w:t>where:</w:t>
      </w:r>
    </w:p>
    <w:p w14:paraId="56C039B1" w14:textId="77777777" w:rsidR="001B2BC2" w:rsidRDefault="00B12412">
      <w:pPr>
        <w:pStyle w:val="B2"/>
      </w:pPr>
      <w:r>
        <w:t>x</w:t>
      </w:r>
      <w:r>
        <w:tab/>
        <w:t>the first digit:</w:t>
      </w:r>
    </w:p>
    <w:p w14:paraId="2772118C" w14:textId="77777777" w:rsidR="001B2BC2" w:rsidRDefault="00B12412">
      <w:pPr>
        <w:pStyle w:val="B3"/>
      </w:pPr>
      <w:r>
        <w:t>1</w:t>
      </w:r>
      <w:r>
        <w:tab/>
        <w:t xml:space="preserve">presented to TSG for </w:t>
      </w:r>
      <w:proofErr w:type="gramStart"/>
      <w:r>
        <w:t>information;</w:t>
      </w:r>
      <w:proofErr w:type="gramEnd"/>
    </w:p>
    <w:p w14:paraId="5E17DDF5" w14:textId="77777777" w:rsidR="001B2BC2" w:rsidRDefault="00B12412">
      <w:pPr>
        <w:pStyle w:val="B3"/>
      </w:pPr>
      <w:r>
        <w:t>2</w:t>
      </w:r>
      <w:r>
        <w:tab/>
        <w:t xml:space="preserve">presented to TSG for </w:t>
      </w:r>
      <w:proofErr w:type="gramStart"/>
      <w:r>
        <w:t>approval;</w:t>
      </w:r>
      <w:proofErr w:type="gramEnd"/>
    </w:p>
    <w:p w14:paraId="54AADF63" w14:textId="77777777" w:rsidR="001B2BC2" w:rsidRDefault="00B12412">
      <w:pPr>
        <w:pStyle w:val="B3"/>
      </w:pPr>
      <w:r>
        <w:t>3</w:t>
      </w:r>
      <w:r>
        <w:tab/>
        <w:t>or greater indicates TSG approved document under change control.</w:t>
      </w:r>
    </w:p>
    <w:p w14:paraId="3A48BB92" w14:textId="77777777" w:rsidR="001B2BC2" w:rsidRDefault="00B12412">
      <w:pPr>
        <w:pStyle w:val="B2"/>
      </w:pPr>
      <w:r>
        <w:t>y</w:t>
      </w:r>
      <w:r>
        <w:tab/>
        <w:t>the second digit is incremented for all changes of substance, i.e. technical enhancements, corrections, updates, etc.</w:t>
      </w:r>
    </w:p>
    <w:p w14:paraId="1350AB61" w14:textId="77777777" w:rsidR="001B2BC2" w:rsidRDefault="00B12412">
      <w:pPr>
        <w:pStyle w:val="B2"/>
      </w:pPr>
      <w:r>
        <w:t>z</w:t>
      </w:r>
      <w:r>
        <w:tab/>
        <w:t>the third digit is incremented when editorial only changes have been incorporated in the document.</w:t>
      </w:r>
    </w:p>
    <w:p w14:paraId="18CB6BD4" w14:textId="77777777" w:rsidR="001B2BC2" w:rsidRDefault="00B12412">
      <w:r>
        <w:t>In the present document, modal verbs have the following meanings:</w:t>
      </w:r>
    </w:p>
    <w:p w14:paraId="4EF45159" w14:textId="77777777" w:rsidR="001B2BC2" w:rsidRDefault="00B12412">
      <w:pPr>
        <w:pStyle w:val="EX"/>
      </w:pPr>
      <w:r>
        <w:rPr>
          <w:b/>
        </w:rPr>
        <w:t>shall</w:t>
      </w:r>
      <w:r>
        <w:tab/>
      </w:r>
      <w:r>
        <w:tab/>
        <w:t>indicates a mandatory requirement to do something</w:t>
      </w:r>
    </w:p>
    <w:p w14:paraId="0DE1990E" w14:textId="77777777" w:rsidR="001B2BC2" w:rsidRDefault="00B12412">
      <w:pPr>
        <w:pStyle w:val="EX"/>
      </w:pPr>
      <w:r>
        <w:rPr>
          <w:b/>
        </w:rPr>
        <w:t>shall not</w:t>
      </w:r>
      <w:r>
        <w:tab/>
        <w:t>indicates an interdiction (prohibition) to do something</w:t>
      </w:r>
    </w:p>
    <w:p w14:paraId="22B959C5" w14:textId="77777777" w:rsidR="001B2BC2" w:rsidRDefault="00B12412">
      <w:r>
        <w:t>The constructions "shall" and "shall not" are confined to the context of normative provisions, and do not appear in Technical Reports.</w:t>
      </w:r>
    </w:p>
    <w:p w14:paraId="3BB5B06F" w14:textId="77777777" w:rsidR="001B2BC2" w:rsidRDefault="00B12412">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43E724F" w14:textId="77777777" w:rsidR="001B2BC2" w:rsidRDefault="00B12412">
      <w:pPr>
        <w:pStyle w:val="EX"/>
      </w:pPr>
      <w:r>
        <w:rPr>
          <w:b/>
        </w:rPr>
        <w:t>should</w:t>
      </w:r>
      <w:r>
        <w:tab/>
      </w:r>
      <w:r>
        <w:tab/>
        <w:t>indicates a recommendation to do something</w:t>
      </w:r>
    </w:p>
    <w:p w14:paraId="2AB40E54" w14:textId="77777777" w:rsidR="001B2BC2" w:rsidRDefault="00B12412">
      <w:pPr>
        <w:pStyle w:val="EX"/>
      </w:pPr>
      <w:r>
        <w:rPr>
          <w:b/>
        </w:rPr>
        <w:t>should not</w:t>
      </w:r>
      <w:r>
        <w:tab/>
        <w:t>indicates a recommendation not to do something</w:t>
      </w:r>
    </w:p>
    <w:p w14:paraId="589666E2" w14:textId="77777777" w:rsidR="001B2BC2" w:rsidRDefault="00B12412">
      <w:pPr>
        <w:pStyle w:val="EX"/>
      </w:pPr>
      <w:r>
        <w:rPr>
          <w:b/>
        </w:rPr>
        <w:t>may</w:t>
      </w:r>
      <w:r>
        <w:tab/>
      </w:r>
      <w:r>
        <w:tab/>
        <w:t>indicates permission to do something</w:t>
      </w:r>
    </w:p>
    <w:p w14:paraId="1CF5D90D" w14:textId="77777777" w:rsidR="001B2BC2" w:rsidRDefault="00B12412">
      <w:pPr>
        <w:pStyle w:val="EX"/>
      </w:pPr>
      <w:r>
        <w:rPr>
          <w:b/>
        </w:rPr>
        <w:t>need not</w:t>
      </w:r>
      <w:r>
        <w:tab/>
        <w:t>indicates permission not to do something</w:t>
      </w:r>
    </w:p>
    <w:p w14:paraId="1E947F3F" w14:textId="77777777" w:rsidR="001B2BC2" w:rsidRDefault="00B12412">
      <w:r>
        <w:t>The construction "may not" is ambiguous and is not used in normative elements. The unambiguous constructions "might not" or "shall not" are used instead, depending upon the meaning intended.</w:t>
      </w:r>
    </w:p>
    <w:p w14:paraId="41E25E37" w14:textId="77777777" w:rsidR="001B2BC2" w:rsidRDefault="00B12412">
      <w:pPr>
        <w:pStyle w:val="EX"/>
      </w:pPr>
      <w:r>
        <w:rPr>
          <w:b/>
        </w:rPr>
        <w:t>can</w:t>
      </w:r>
      <w:r>
        <w:tab/>
      </w:r>
      <w:r>
        <w:tab/>
        <w:t>indicates that something is possible</w:t>
      </w:r>
    </w:p>
    <w:p w14:paraId="24454504" w14:textId="77777777" w:rsidR="001B2BC2" w:rsidRDefault="00B12412">
      <w:pPr>
        <w:pStyle w:val="EX"/>
      </w:pPr>
      <w:r>
        <w:rPr>
          <w:b/>
        </w:rPr>
        <w:t>cannot</w:t>
      </w:r>
      <w:r>
        <w:tab/>
      </w:r>
      <w:r>
        <w:tab/>
        <w:t>indicates that something is impossible</w:t>
      </w:r>
    </w:p>
    <w:p w14:paraId="1075668D" w14:textId="77777777" w:rsidR="001B2BC2" w:rsidRDefault="00B12412">
      <w:r>
        <w:t>The constructions "can" and "cannot" are not substitutes for "may" and "need not".</w:t>
      </w:r>
    </w:p>
    <w:p w14:paraId="02EBD644" w14:textId="77777777" w:rsidR="001B2BC2" w:rsidRDefault="00B12412">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C87942B" w14:textId="77777777" w:rsidR="001B2BC2" w:rsidRDefault="00B12412">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684C0891" w14:textId="77777777" w:rsidR="001B2BC2" w:rsidRDefault="00B12412">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47F19671" w14:textId="77777777" w:rsidR="001B2BC2" w:rsidRDefault="00B12412">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1A2538E1" w14:textId="77777777" w:rsidR="001B2BC2" w:rsidRDefault="00B12412">
      <w:r>
        <w:t>In addition:</w:t>
      </w:r>
    </w:p>
    <w:p w14:paraId="2103E2B0" w14:textId="77777777" w:rsidR="001B2BC2" w:rsidRDefault="00B12412">
      <w:pPr>
        <w:pStyle w:val="EX"/>
      </w:pPr>
      <w:r>
        <w:rPr>
          <w:b/>
        </w:rPr>
        <w:t>is</w:t>
      </w:r>
      <w:r>
        <w:tab/>
        <w:t>(or any other verb in the indicative mood) indicates a statement of fact</w:t>
      </w:r>
    </w:p>
    <w:p w14:paraId="2D1C3056" w14:textId="77777777" w:rsidR="001B2BC2" w:rsidRDefault="00B12412">
      <w:pPr>
        <w:pStyle w:val="EX"/>
      </w:pPr>
      <w:r>
        <w:rPr>
          <w:b/>
        </w:rPr>
        <w:t>is not</w:t>
      </w:r>
      <w:r>
        <w:tab/>
        <w:t>(or any other negative verb in the indicative mood) indicates a statement of fact</w:t>
      </w:r>
    </w:p>
    <w:p w14:paraId="2D772823" w14:textId="77777777" w:rsidR="001B2BC2" w:rsidRDefault="00B12412">
      <w:r>
        <w:t>The constructions "</w:t>
      </w:r>
      <w:proofErr w:type="gramStart"/>
      <w:r>
        <w:t>is</w:t>
      </w:r>
      <w:proofErr w:type="gramEnd"/>
      <w:r>
        <w:t>" and "is not" do not indicate requirements.</w:t>
      </w:r>
    </w:p>
    <w:p w14:paraId="4F4B98D6" w14:textId="77777777" w:rsidR="001B2BC2" w:rsidRDefault="00B12412">
      <w:bookmarkStart w:id="40" w:name="introduction"/>
      <w:bookmarkEnd w:id="40"/>
      <w:r>
        <w:br w:type="page"/>
      </w:r>
      <w:bookmarkStart w:id="41" w:name="scope"/>
      <w:bookmarkEnd w:id="41"/>
    </w:p>
    <w:p w14:paraId="22332695" w14:textId="77777777" w:rsidR="001B2BC2" w:rsidRDefault="00B12412">
      <w:pPr>
        <w:pStyle w:val="Heading1"/>
      </w:pPr>
      <w:bookmarkStart w:id="42" w:name="_Toc11154"/>
      <w:bookmarkStart w:id="43" w:name="_Toc9109"/>
      <w:bookmarkStart w:id="44" w:name="_Toc124186439"/>
      <w:bookmarkStart w:id="45" w:name="_Toc121932930"/>
      <w:bookmarkStart w:id="46" w:name="_Toc6694"/>
      <w:bookmarkStart w:id="47" w:name="_Toc138893898"/>
      <w:bookmarkStart w:id="48" w:name="_Toc153188815"/>
      <w:bookmarkStart w:id="49" w:name="_Toc137244684"/>
      <w:bookmarkStart w:id="50" w:name="_Toc138894130"/>
      <w:bookmarkStart w:id="51" w:name="_Toc17063"/>
      <w:bookmarkStart w:id="52" w:name="_Toc121908644"/>
      <w:bookmarkStart w:id="53" w:name="_Toc137240587"/>
      <w:bookmarkStart w:id="54" w:name="_Toc28116"/>
      <w:bookmarkStart w:id="55" w:name="_Toc161927741"/>
      <w:bookmarkStart w:id="56" w:name="_Toc145036523"/>
      <w:bookmarkStart w:id="57" w:name="_Toc155672098"/>
      <w:bookmarkStart w:id="58" w:name="_Toc192179080"/>
      <w:bookmarkStart w:id="59" w:name="_Toc200453036"/>
      <w:r>
        <w:lastRenderedPageBreak/>
        <w:t>1</w:t>
      </w:r>
      <w:r>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F5BD7A1" w14:textId="281A47A6" w:rsidR="001B2BC2" w:rsidRDefault="00825F4D">
      <w:pPr>
        <w:rPr>
          <w:rFonts w:eastAsia="SimSun"/>
          <w:lang w:val="en-US" w:eastAsia="zh-CN"/>
        </w:rPr>
      </w:pPr>
      <w:bookmarkStart w:id="60" w:name="references"/>
      <w:bookmarkStart w:id="61" w:name="_Toc137240588"/>
      <w:bookmarkStart w:id="62" w:name="_Toc121932931"/>
      <w:bookmarkStart w:id="63" w:name="_Toc121908645"/>
      <w:bookmarkStart w:id="64" w:name="_Toc12787"/>
      <w:bookmarkStart w:id="65" w:name="_Toc124186440"/>
      <w:bookmarkEnd w:id="60"/>
      <w:r>
        <w:t xml:space="preserve">The present document is a technical report </w:t>
      </w:r>
      <w:r>
        <w:rPr>
          <w:rFonts w:eastAsia="SimSun" w:hint="eastAsia"/>
          <w:lang w:val="en-US" w:eastAsia="zh-CN"/>
        </w:rPr>
        <w:t>to capture the background on new BS EIRP mask requirement for NR band n104 for protection of Fixed Satellite Service (FSS) UL within 6425 to</w:t>
      </w:r>
      <w:r>
        <w:rPr>
          <w:rFonts w:eastAsia="SimSun"/>
          <w:lang w:val="en-US" w:eastAsia="zh-CN"/>
        </w:rPr>
        <w:t xml:space="preserve"> </w:t>
      </w:r>
      <w:r>
        <w:rPr>
          <w:rFonts w:eastAsia="SimSun" w:hint="eastAsia"/>
          <w:lang w:val="en-US" w:eastAsia="zh-CN"/>
        </w:rPr>
        <w:t>7125MHz and how to conduct the conformance testing for the compliance of the new BS EIRP mask requirement.</w:t>
      </w:r>
    </w:p>
    <w:p w14:paraId="216C097E" w14:textId="77777777" w:rsidR="001B2BC2" w:rsidRDefault="00B12412">
      <w:pPr>
        <w:pStyle w:val="Heading1"/>
      </w:pPr>
      <w:bookmarkStart w:id="66" w:name="_Toc153188816"/>
      <w:bookmarkStart w:id="67" w:name="_Toc145036524"/>
      <w:bookmarkStart w:id="68" w:name="_Toc137244685"/>
      <w:bookmarkStart w:id="69" w:name="_Toc19315"/>
      <w:bookmarkStart w:id="70" w:name="_Toc1271"/>
      <w:bookmarkStart w:id="71" w:name="_Toc161927742"/>
      <w:bookmarkStart w:id="72" w:name="_Toc138894131"/>
      <w:bookmarkStart w:id="73" w:name="_Toc155672099"/>
      <w:bookmarkStart w:id="74" w:name="_Toc24577"/>
      <w:bookmarkStart w:id="75" w:name="_Toc3853"/>
      <w:bookmarkStart w:id="76" w:name="_Toc138893899"/>
      <w:bookmarkStart w:id="77" w:name="_Toc192179081"/>
      <w:bookmarkStart w:id="78" w:name="_Toc200453037"/>
      <w:r>
        <w:t>2</w:t>
      </w:r>
      <w:r>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8B4DD9F" w14:textId="77777777" w:rsidR="001B2BC2" w:rsidRDefault="00B12412">
      <w:r>
        <w:t>The following documents contain provisions which, through reference in this text, constitute provisions of the present document.</w:t>
      </w:r>
    </w:p>
    <w:p w14:paraId="5DA6F51A" w14:textId="77777777" w:rsidR="001B2BC2" w:rsidRDefault="00B12412">
      <w:pPr>
        <w:pStyle w:val="B1"/>
      </w:pPr>
      <w:r>
        <w:t>-</w:t>
      </w:r>
      <w:r>
        <w:tab/>
        <w:t>References are either specific (identified by date of publication, edition number, version number, etc.) or non</w:t>
      </w:r>
      <w:r>
        <w:noBreakHyphen/>
        <w:t>specific.</w:t>
      </w:r>
    </w:p>
    <w:p w14:paraId="6915C634" w14:textId="77777777" w:rsidR="001B2BC2" w:rsidRDefault="00B12412">
      <w:pPr>
        <w:pStyle w:val="B1"/>
      </w:pPr>
      <w:r>
        <w:t>-</w:t>
      </w:r>
      <w:r>
        <w:tab/>
        <w:t>For a specific reference, subsequent revisions do not apply.</w:t>
      </w:r>
    </w:p>
    <w:p w14:paraId="036197FB" w14:textId="77777777" w:rsidR="001B2BC2" w:rsidRDefault="00B124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B12412">
      <w:pPr>
        <w:pStyle w:val="EX"/>
      </w:pPr>
      <w:r>
        <w:t>[1]</w:t>
      </w:r>
      <w:r>
        <w:tab/>
        <w:t>3GPP TR 21.905: "Vocabulary for 3GPP Specifications".</w:t>
      </w:r>
    </w:p>
    <w:p w14:paraId="4E8AC50B" w14:textId="77777777" w:rsidR="001B2BC2" w:rsidRDefault="00B12412">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B12412">
      <w:pPr>
        <w:pStyle w:val="Heading1"/>
      </w:pPr>
      <w:bookmarkStart w:id="79" w:name="definitions"/>
      <w:bookmarkStart w:id="80" w:name="_Toc121932932"/>
      <w:bookmarkStart w:id="81" w:name="_Toc137240589"/>
      <w:bookmarkStart w:id="82" w:name="_Toc138894132"/>
      <w:bookmarkStart w:id="83" w:name="_Toc29087"/>
      <w:bookmarkStart w:id="84" w:name="_Toc137244686"/>
      <w:bookmarkStart w:id="85" w:name="_Toc153188817"/>
      <w:bookmarkStart w:id="86" w:name="_Toc155672100"/>
      <w:bookmarkStart w:id="87" w:name="_Toc32118"/>
      <w:bookmarkStart w:id="88" w:name="_Toc21143"/>
      <w:bookmarkStart w:id="89" w:name="_Toc26788"/>
      <w:bookmarkStart w:id="90" w:name="_Toc138893900"/>
      <w:bookmarkStart w:id="91" w:name="_Toc29553"/>
      <w:bookmarkStart w:id="92" w:name="_Toc161927743"/>
      <w:bookmarkStart w:id="93" w:name="_Toc121908646"/>
      <w:bookmarkStart w:id="94" w:name="_Toc124186441"/>
      <w:bookmarkStart w:id="95" w:name="_Toc145036525"/>
      <w:bookmarkStart w:id="96" w:name="_Toc192179082"/>
      <w:bookmarkStart w:id="97" w:name="_Toc200453038"/>
      <w:bookmarkEnd w:id="79"/>
      <w:r>
        <w:t>3</w:t>
      </w:r>
      <w:r>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8826B94" w14:textId="77777777" w:rsidR="001B2BC2" w:rsidRDefault="00B12412">
      <w:pPr>
        <w:pStyle w:val="Heading2"/>
      </w:pPr>
      <w:bookmarkStart w:id="98" w:name="_Toc31301"/>
      <w:bookmarkStart w:id="99" w:name="_Toc3172"/>
      <w:bookmarkStart w:id="100" w:name="_Toc137240590"/>
      <w:bookmarkStart w:id="101" w:name="_Toc153188818"/>
      <w:bookmarkStart w:id="102" w:name="_Toc31681"/>
      <w:bookmarkStart w:id="103" w:name="_Toc121932933"/>
      <w:bookmarkStart w:id="104" w:name="_Toc161927744"/>
      <w:bookmarkStart w:id="105" w:name="_Toc121908647"/>
      <w:bookmarkStart w:id="106" w:name="_Toc145036526"/>
      <w:bookmarkStart w:id="107" w:name="_Toc24118"/>
      <w:bookmarkStart w:id="108" w:name="_Toc137244687"/>
      <w:bookmarkStart w:id="109" w:name="_Toc155672101"/>
      <w:bookmarkStart w:id="110" w:name="_Toc138894133"/>
      <w:bookmarkStart w:id="111" w:name="_Toc25809"/>
      <w:bookmarkStart w:id="112" w:name="_Toc138893901"/>
      <w:bookmarkStart w:id="113" w:name="_Toc124186442"/>
      <w:bookmarkStart w:id="114" w:name="_Toc192179083"/>
      <w:bookmarkStart w:id="115" w:name="_Toc200453039"/>
      <w:r>
        <w:t>3.1</w:t>
      </w:r>
      <w:r>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2E65D752" w14:textId="77777777" w:rsidR="001B2BC2" w:rsidRDefault="00B12412">
      <w:bookmarkStart w:id="116" w:name="_Toc138893902"/>
      <w:bookmarkStart w:id="117" w:name="_Toc16484"/>
      <w:bookmarkStart w:id="118" w:name="_Toc138894134"/>
      <w:bookmarkStart w:id="119" w:name="_Toc153188819"/>
      <w:bookmarkStart w:id="120" w:name="_Toc145036527"/>
      <w:bookmarkStart w:id="121" w:name="_Toc124186443"/>
      <w:bookmarkStart w:id="122" w:name="_Toc137240591"/>
      <w:bookmarkStart w:id="123" w:name="_Toc26704"/>
      <w:bookmarkStart w:id="124" w:name="_Toc155672102"/>
      <w:bookmarkStart w:id="125" w:name="_Toc121932934"/>
      <w:bookmarkStart w:id="126" w:name="_Toc137244688"/>
      <w:bookmarkStart w:id="127" w:name="_Toc161927745"/>
      <w:bookmarkStart w:id="128"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B1241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B12412">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B12412">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B12412">
      <w:bookmarkStart w:id="129"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B12412">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9"/>
      <w:r>
        <w:rPr>
          <w:rFonts w:eastAsia="SimSun" w:hint="eastAsia"/>
          <w:lang w:val="en-US" w:eastAsia="zh-CN"/>
        </w:rPr>
        <w:t>.</w:t>
      </w:r>
    </w:p>
    <w:p w14:paraId="3D225DE0" w14:textId="77777777" w:rsidR="001B2BC2" w:rsidRDefault="00B12412">
      <w:pPr>
        <w:pStyle w:val="Heading2"/>
      </w:pPr>
      <w:bookmarkStart w:id="130" w:name="_Toc3596"/>
      <w:bookmarkStart w:id="131" w:name="_Toc2347"/>
      <w:bookmarkStart w:id="132" w:name="_Toc29966"/>
      <w:bookmarkStart w:id="133" w:name="_Toc192179084"/>
      <w:bookmarkStart w:id="134" w:name="_Toc200453040"/>
      <w:r>
        <w:t>3.2</w:t>
      </w:r>
      <w: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30"/>
      <w:bookmarkEnd w:id="131"/>
      <w:bookmarkEnd w:id="132"/>
      <w:bookmarkEnd w:id="133"/>
      <w:bookmarkEnd w:id="134"/>
    </w:p>
    <w:p w14:paraId="6A7820CE" w14:textId="77777777" w:rsidR="001B2BC2" w:rsidRDefault="00B12412">
      <w:pPr>
        <w:keepNext/>
      </w:pPr>
      <w:r>
        <w:t>For the purposes of the present document, the following symbols apply:</w:t>
      </w:r>
    </w:p>
    <w:p w14:paraId="1D8F7526" w14:textId="77777777" w:rsidR="001B2BC2" w:rsidRDefault="00B12412">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B12412">
      <w:pPr>
        <w:pStyle w:val="Heading2"/>
      </w:pPr>
      <w:bookmarkStart w:id="135" w:name="_Toc121932935"/>
      <w:bookmarkStart w:id="136" w:name="_Toc10575"/>
      <w:bookmarkStart w:id="137" w:name="_Toc145036528"/>
      <w:bookmarkStart w:id="138" w:name="_Toc137244689"/>
      <w:bookmarkStart w:id="139" w:name="_Toc153188820"/>
      <w:bookmarkStart w:id="140" w:name="_Toc137240592"/>
      <w:bookmarkStart w:id="141" w:name="_Toc15660"/>
      <w:bookmarkStart w:id="142" w:name="_Toc155672103"/>
      <w:bookmarkStart w:id="143" w:name="_Toc124186444"/>
      <w:bookmarkStart w:id="144" w:name="_Toc4404"/>
      <w:bookmarkStart w:id="145" w:name="_Toc16020"/>
      <w:bookmarkStart w:id="146" w:name="_Toc138894135"/>
      <w:bookmarkStart w:id="147" w:name="_Toc138893903"/>
      <w:bookmarkStart w:id="148" w:name="_Toc30281"/>
      <w:bookmarkStart w:id="149" w:name="_Toc121908649"/>
      <w:bookmarkStart w:id="150" w:name="_Toc161927746"/>
      <w:bookmarkStart w:id="151" w:name="_Toc192179085"/>
      <w:bookmarkStart w:id="152" w:name="_Toc200453041"/>
      <w:r>
        <w:t>3.3</w:t>
      </w:r>
      <w:r>
        <w:tab/>
        <w:t>Abbreviations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7F1F2C07" w14:textId="77777777" w:rsidR="001B2BC2" w:rsidRDefault="00B1241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B12412">
      <w:pPr>
        <w:pStyle w:val="EW"/>
        <w:ind w:left="1701" w:hanging="1417"/>
      </w:pPr>
      <w:r>
        <w:t>EIRP</w:t>
      </w:r>
      <w:r>
        <w:tab/>
        <w:t>Effective Isotropic Radiated Power</w:t>
      </w:r>
    </w:p>
    <w:p w14:paraId="2A9169B0" w14:textId="77777777" w:rsidR="001B2BC2" w:rsidRDefault="00B12412">
      <w:pPr>
        <w:pStyle w:val="EW"/>
        <w:ind w:left="1701" w:hanging="1417"/>
      </w:pPr>
      <w:r>
        <w:t>EEIRP</w:t>
      </w:r>
      <w:r>
        <w:tab/>
        <w:t>Expected EIRP</w:t>
      </w:r>
    </w:p>
    <w:p w14:paraId="27905BB5" w14:textId="77777777" w:rsidR="001B2BC2" w:rsidRDefault="00B12412">
      <w:pPr>
        <w:pStyle w:val="EW"/>
        <w:ind w:left="1701" w:hanging="1417"/>
      </w:pPr>
      <w:r>
        <w:lastRenderedPageBreak/>
        <w:t>FSS</w:t>
      </w:r>
      <w:r>
        <w:tab/>
        <w:t>Fixed Satellite Service</w:t>
      </w:r>
    </w:p>
    <w:p w14:paraId="681AEF44" w14:textId="77777777" w:rsidR="001B2BC2" w:rsidRDefault="00B12412">
      <w:pPr>
        <w:pStyle w:val="EW"/>
        <w:ind w:left="1701" w:hanging="1417"/>
      </w:pPr>
      <w:r>
        <w:t>NR</w:t>
      </w:r>
      <w:r>
        <w:tab/>
        <w:t>New Radio</w:t>
      </w:r>
    </w:p>
    <w:p w14:paraId="6C59EC9A" w14:textId="77777777" w:rsidR="001B2BC2" w:rsidRDefault="00B12412">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53" w:name="clause4"/>
      <w:bookmarkStart w:id="154" w:name="_Toc9240"/>
      <w:bookmarkStart w:id="155" w:name="_Toc1420"/>
      <w:bookmarkStart w:id="156" w:name="_Toc17107"/>
      <w:bookmarkStart w:id="157" w:name="_Toc3105"/>
      <w:bookmarkStart w:id="158" w:name="_Toc200453042"/>
      <w:bookmarkEnd w:id="153"/>
      <w:r>
        <w:rPr>
          <w:lang w:val="en-US" w:eastAsia="zh-CN"/>
        </w:rPr>
        <w:t>4</w:t>
      </w:r>
      <w:r>
        <w:rPr>
          <w:lang w:val="en-US" w:eastAsia="zh-CN"/>
        </w:rPr>
        <w:tab/>
      </w:r>
      <w:bookmarkStart w:id="159" w:name="_Toc192179086"/>
      <w:r>
        <w:rPr>
          <w:rFonts w:hint="eastAsia"/>
          <w:lang w:val="en-US" w:eastAsia="zh-CN"/>
        </w:rPr>
        <w:t>Background</w:t>
      </w:r>
      <w:bookmarkEnd w:id="154"/>
      <w:bookmarkEnd w:id="155"/>
      <w:bookmarkEnd w:id="156"/>
      <w:bookmarkEnd w:id="157"/>
      <w:bookmarkEnd w:id="158"/>
      <w:bookmarkEnd w:id="159"/>
    </w:p>
    <w:p w14:paraId="57F1421C" w14:textId="6B5E4D44" w:rsidR="001B2BC2" w:rsidRDefault="00825F4D">
      <w:bookmarkStart w:id="160" w:name="OLE_LINK150"/>
      <w:bookmarkStart w:id="161" w:name="OLE_LINK151"/>
      <w:r>
        <w:rPr>
          <w:lang w:val="en-US"/>
        </w:rPr>
        <w:t xml:space="preserve">The frequency band of </w:t>
      </w:r>
      <w:r>
        <w:rPr>
          <w:shd w:val="clear" w:color="auto" w:fill="FFFFFF"/>
        </w:rPr>
        <w:t>6425</w:t>
      </w:r>
      <w:r>
        <w:rPr>
          <w:rFonts w:eastAsia="SimSun" w:hint="eastAsia"/>
          <w:shd w:val="clear" w:color="auto" w:fill="FFFFFF"/>
          <w:lang w:val="en-US" w:eastAsia="zh-CN"/>
        </w:rPr>
        <w:t xml:space="preserve"> to </w:t>
      </w:r>
      <w:r>
        <w:rPr>
          <w:shd w:val="clear" w:color="auto" w:fill="FFFFFF"/>
        </w:rPr>
        <w:t>7125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proofErr w:type="spellStart"/>
      <w:r>
        <w:rPr>
          <w:rFonts w:eastAsia="SimSun" w:hint="eastAsia"/>
          <w:lang w:val="en-US" w:eastAsia="zh-CN"/>
        </w:rPr>
        <w:t>I</w:t>
      </w:r>
      <w:r>
        <w:rPr>
          <w:lang w:val="en-US"/>
        </w:rPr>
        <w:t>sotropically</w:t>
      </w:r>
      <w:proofErr w:type="spellEnd"/>
      <w:r>
        <w:rPr>
          <w:lang w:val="en-US"/>
        </w:rPr>
        <w:t xml:space="preserve">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60"/>
      <w:bookmarkEnd w:id="161"/>
      <w:r>
        <w:t xml:space="preserve"> as in</w:t>
      </w:r>
      <w:r>
        <w:rPr>
          <w:rFonts w:eastAsia="SimSun" w:hint="eastAsia"/>
          <w:lang w:val="en-US" w:eastAsia="zh-CN"/>
        </w:rPr>
        <w:t xml:space="preserve"> the ITU Radio Regulation</w:t>
      </w:r>
      <w:r>
        <w:t xml:space="preserve"> Resolution 220 (WRC-23).</w:t>
      </w:r>
      <w:bookmarkStart w:id="162" w:name="OLE_LINK152"/>
      <w:r>
        <w:t xml:space="preserve"> The EEIRP is a </w:t>
      </w:r>
      <w:bookmarkStart w:id="163" w:name="OLE_LINK142"/>
      <w:bookmarkStart w:id="164" w:name="OLE_LINK143"/>
      <w:r>
        <w:t>new regulatory requirement</w:t>
      </w:r>
      <w:bookmarkEnd w:id="162"/>
      <w:r>
        <w:t xml:space="preserve"> </w:t>
      </w:r>
      <w:bookmarkEnd w:id="163"/>
      <w:bookmarkEnd w:id="164"/>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65" w:name="OLE_LINK156"/>
      <w:bookmarkStart w:id="166" w:name="OLE_LINK155"/>
      <w:r>
        <w:t xml:space="preserve">. </w:t>
      </w:r>
      <w:bookmarkEnd w:id="165"/>
      <w:bookmarkEnd w:id="166"/>
    </w:p>
    <w:p w14:paraId="4557B9CB" w14:textId="1BC71587" w:rsidR="00825F4D" w:rsidRDefault="00825F4D" w:rsidP="00825F4D">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17F8287" w14:textId="77777777" w:rsidR="00825F4D"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core requirement in BS RF core specification.</w:t>
      </w:r>
    </w:p>
    <w:p w14:paraId="6650FB15" w14:textId="23BF5075" w:rsidR="001B2BC2"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test procedures in the conformance test specification.</w:t>
      </w:r>
    </w:p>
    <w:p w14:paraId="4BBD513C" w14:textId="3F919E34" w:rsidR="001B2BC2" w:rsidRDefault="00825F4D">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B1241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B12412">
      <w:pPr>
        <w:pStyle w:val="Heading1"/>
        <w:rPr>
          <w:lang w:val="en-US" w:eastAsia="zh-CN"/>
        </w:rPr>
      </w:pPr>
      <w:bookmarkStart w:id="167" w:name="_Toc138893913"/>
      <w:bookmarkStart w:id="168" w:name="_Toc138894145"/>
      <w:bookmarkStart w:id="169" w:name="_Toc155672113"/>
      <w:bookmarkStart w:id="170" w:name="_Toc121932945"/>
      <w:bookmarkStart w:id="171" w:name="_Toc124186454"/>
      <w:bookmarkStart w:id="172" w:name="_Toc161927756"/>
      <w:bookmarkStart w:id="173" w:name="_Toc137240602"/>
      <w:bookmarkStart w:id="174" w:name="_Toc10192"/>
      <w:bookmarkStart w:id="175" w:name="_Toc145036538"/>
      <w:bookmarkStart w:id="176" w:name="_Toc121908659"/>
      <w:bookmarkStart w:id="177" w:name="_Toc153188830"/>
      <w:bookmarkStart w:id="178" w:name="_Toc137244699"/>
      <w:bookmarkStart w:id="179" w:name="_Toc28706"/>
      <w:bookmarkStart w:id="180" w:name="_Toc18186"/>
      <w:bookmarkStart w:id="181" w:name="_Toc13876"/>
      <w:bookmarkStart w:id="182" w:name="_Toc290"/>
      <w:bookmarkStart w:id="183" w:name="_Toc192179087"/>
      <w:bookmarkStart w:id="184" w:name="_Toc200453043"/>
      <w:r>
        <w:rPr>
          <w:rFonts w:hint="eastAsia"/>
          <w:lang w:eastAsia="zh-CN"/>
        </w:rPr>
        <w:t>5</w:t>
      </w:r>
      <w:r>
        <w:rPr>
          <w:lang w:eastAsia="zh-CN"/>
        </w:rPr>
        <w:tab/>
      </w:r>
      <w:bookmarkEnd w:id="167"/>
      <w:bookmarkEnd w:id="168"/>
      <w:bookmarkEnd w:id="169"/>
      <w:bookmarkEnd w:id="170"/>
      <w:bookmarkEnd w:id="171"/>
      <w:bookmarkEnd w:id="172"/>
      <w:bookmarkEnd w:id="173"/>
      <w:bookmarkEnd w:id="174"/>
      <w:bookmarkEnd w:id="175"/>
      <w:bookmarkEnd w:id="176"/>
      <w:bookmarkEnd w:id="177"/>
      <w:bookmarkEnd w:id="178"/>
      <w:r>
        <w:rPr>
          <w:rFonts w:hint="eastAsia"/>
          <w:lang w:val="en-US" w:eastAsia="zh-CN"/>
        </w:rPr>
        <w:t>RF requirement</w:t>
      </w:r>
      <w:bookmarkEnd w:id="179"/>
      <w:bookmarkEnd w:id="180"/>
      <w:bookmarkEnd w:id="181"/>
      <w:bookmarkEnd w:id="182"/>
      <w:bookmarkEnd w:id="183"/>
      <w:bookmarkEnd w:id="184"/>
    </w:p>
    <w:p w14:paraId="4427942C" w14:textId="77777777" w:rsidR="00C75D24" w:rsidRPr="00E7510F" w:rsidRDefault="00C75D24" w:rsidP="00C75D24">
      <w:r w:rsidRPr="00E7510F">
        <w:t xml:space="preserve">OTA spatial emission requirement </w:t>
      </w:r>
      <w:r w:rsidRPr="00E7510F">
        <w:rPr>
          <w:rFonts w:eastAsia="SimSun" w:hint="eastAsia"/>
          <w:lang w:val="en-US" w:eastAsia="zh-CN"/>
        </w:rPr>
        <w:t>is</w:t>
      </w:r>
      <w:r w:rsidRPr="00E7510F">
        <w:t xml:space="preserve"> defined to set upper limits on radiated power in specific directions. This requirement shall be applied to BS operating in band n104 to protect FSS </w:t>
      </w:r>
      <w:ins w:id="185" w:author="CR0006" w:date="2025-12-09T13:53:00Z" w16du:dateUtc="2025-10-01T13:41:00Z">
        <w:r>
          <w:t>(Earth-to-Space) satellite receiver</w:t>
        </w:r>
      </w:ins>
      <w:del w:id="186" w:author="CR0006" w:date="2025-12-09T13:53:00Z" w16du:dateUtc="2025-10-01T13:41:00Z">
        <w:r w:rsidRPr="00E7510F" w:rsidDel="00E7510F">
          <w:delText>UL</w:delText>
        </w:r>
      </w:del>
      <w:r w:rsidRPr="00E7510F">
        <w:t>.</w:t>
      </w:r>
      <w:r w:rsidRPr="00E7510F">
        <w:rPr>
          <w:rFonts w:hint="eastAsia"/>
        </w:rPr>
        <w:t xml:space="preserve"> </w:t>
      </w:r>
    </w:p>
    <w:p w14:paraId="3D6C25F0" w14:textId="77777777" w:rsidR="00C75D24" w:rsidRPr="00E7510F" w:rsidRDefault="00C75D24" w:rsidP="00C75D24">
      <w:r w:rsidRPr="00E7510F">
        <w:t xml:space="preserve">For BS type 1-H and BS type 1-O operating in band n104, the Expected EIRP (EEIRP) in the frequency range 6425 </w:t>
      </w:r>
      <w:r w:rsidRPr="00E7510F">
        <w:rPr>
          <w:rFonts w:eastAsia="SimSun" w:hint="eastAsia"/>
          <w:lang w:val="en-US" w:eastAsia="zh-CN"/>
        </w:rPr>
        <w:t>to</w:t>
      </w:r>
      <w:r w:rsidRPr="00E7510F">
        <w:t xml:space="preserve"> 7075 MHz, shall not exceed the </w:t>
      </w:r>
      <w:r w:rsidRPr="00E7510F">
        <w:rPr>
          <w:rFonts w:eastAsia="SimSun" w:hint="eastAsia"/>
          <w:lang w:val="en-US" w:eastAsia="zh-CN"/>
        </w:rPr>
        <w:t>limits</w:t>
      </w:r>
      <w:r w:rsidRPr="00E7510F">
        <w:t xml:space="preserve"> specified in table 5-1.</w:t>
      </w:r>
    </w:p>
    <w:p w14:paraId="78F84CBD" w14:textId="77777777" w:rsidR="00C75D24" w:rsidRPr="00E7510F" w:rsidRDefault="00C75D24" w:rsidP="00C75D24">
      <w:pPr>
        <w:kinsoku w:val="0"/>
        <w:spacing w:before="68" w:after="160"/>
        <w:ind w:right="414"/>
        <w:rPr>
          <w:rFonts w:eastAsia="Calibri"/>
          <w:spacing w:val="-6"/>
          <w:lang w:val="en-NZ"/>
          <w14:ligatures w14:val="standardContextual"/>
        </w:rPr>
      </w:pPr>
      <w:r w:rsidRPr="00E7510F">
        <w:rPr>
          <w:rFonts w:eastAsia="Calibri"/>
          <w:spacing w:val="-6"/>
          <w:lang w:val="en-NZ"/>
          <w14:ligatures w14:val="standardContextual"/>
        </w:rPr>
        <w:t>The expected EIRP (EEIRP) is defined as the average value of the EIRP, with the averaging being performed:</w:t>
      </w:r>
    </w:p>
    <w:p w14:paraId="68A4E5B8" w14:textId="77777777" w:rsidR="00C75D24" w:rsidRDefault="00C75D24" w:rsidP="008448D7">
      <w:pPr>
        <w:pStyle w:val="B1"/>
        <w:rPr>
          <w:ins w:id="187" w:author="CR0006" w:date="2025-12-09T13:53:00Z" w16du:dateUtc="2025-10-01T13:42:00Z"/>
          <w:rFonts w:eastAsia="Calibri"/>
          <w:lang w:val="en-NZ"/>
        </w:rPr>
      </w:pPr>
      <w:r w:rsidRPr="00E7510F">
        <w:rPr>
          <w:rFonts w:eastAsia="Calibri"/>
          <w:lang w:val="en-NZ"/>
        </w:rPr>
        <w:t>‒</w:t>
      </w:r>
      <w:r w:rsidRPr="00E7510F">
        <w:rPr>
          <w:rFonts w:eastAsia="Calibri"/>
          <w:lang w:val="en-NZ"/>
        </w:rPr>
        <w:tab/>
        <w:t xml:space="preserve">over </w:t>
      </w:r>
      <w:r w:rsidRPr="00E7510F">
        <w:rPr>
          <w:rFonts w:eastAsia="SimSun"/>
          <w:lang w:val="en-US" w:eastAsia="zh-CN"/>
        </w:rPr>
        <w:t>azimuth</w:t>
      </w:r>
      <w:r w:rsidRPr="00E7510F">
        <w:rPr>
          <w:rFonts w:eastAsia="Calibri"/>
          <w:lang w:val="en-NZ"/>
        </w:rPr>
        <w:t xml:space="preserve"> angles from −180º to +180º</w:t>
      </w:r>
      <w:r w:rsidRPr="00E7510F">
        <w:rPr>
          <w:lang w:val="en-US"/>
        </w:rPr>
        <w:t xml:space="preserve"> with reference to BS </w:t>
      </w:r>
      <w:r w:rsidRPr="00E7510F">
        <w:rPr>
          <w:rFonts w:eastAsia="Calibri"/>
          <w:lang w:val="en-NZ"/>
        </w:rPr>
        <w:t>horizontal boresight</w:t>
      </w:r>
      <w:ins w:id="188" w:author="CR0006" w:date="2025-12-09T13:53:00Z" w16du:dateUtc="2025-10-01T13:42:00Z">
        <w:r>
          <w:rPr>
            <w:rFonts w:eastAsia="Calibri"/>
            <w:lang w:val="en-NZ"/>
          </w:rPr>
          <w:t>,</w:t>
        </w:r>
      </w:ins>
      <w:r w:rsidRPr="00E7510F">
        <w:rPr>
          <w:rFonts w:eastAsia="Calibri"/>
          <w:lang w:val="en-NZ"/>
        </w:rPr>
        <w:t xml:space="preserve"> and</w:t>
      </w:r>
    </w:p>
    <w:p w14:paraId="190DB5D0" w14:textId="77777777" w:rsidR="00C75D24" w:rsidRPr="00E7510F" w:rsidRDefault="00C75D24" w:rsidP="008448D7">
      <w:pPr>
        <w:pStyle w:val="B1"/>
        <w:rPr>
          <w:rFonts w:eastAsia="Calibri"/>
          <w:lang w:val="en-NZ"/>
        </w:rPr>
      </w:pPr>
      <w:ins w:id="189" w:author="CR0006" w:date="2025-12-09T13:53:00Z" w16du:dateUtc="2025-10-01T13:42:00Z">
        <w:r w:rsidRPr="00E7510F">
          <w:rPr>
            <w:rFonts w:eastAsia="Calibri"/>
            <w:lang w:val="en-NZ"/>
          </w:rPr>
          <w:t>‒</w:t>
        </w:r>
        <w:r>
          <w:rPr>
            <w:rFonts w:eastAsia="Calibri"/>
            <w:lang w:val="en-NZ"/>
          </w:rPr>
          <w:tab/>
        </w:r>
      </w:ins>
      <w:del w:id="190" w:author="CR0006" w:date="2025-12-09T13:53:00Z" w16du:dateUtc="2025-10-01T13:42:00Z">
        <w:r w:rsidRPr="00E7510F" w:rsidDel="00E7510F">
          <w:rPr>
            <w:rFonts w:eastAsia="Calibri"/>
            <w:lang w:val="en-NZ"/>
          </w:rPr>
          <w:delText xml:space="preserve"> </w:delText>
        </w:r>
      </w:del>
      <w:r w:rsidRPr="00E7510F">
        <w:rPr>
          <w:rFonts w:eastAsia="Calibri"/>
          <w:lang w:val="en-NZ"/>
        </w:rPr>
        <w:t xml:space="preserve">over the specified </w:t>
      </w:r>
      <w:ins w:id="191" w:author="CR0006" w:date="2025-12-09T13:53:00Z" w16du:dateUtc="2025-10-01T13:42:00Z">
        <w:r>
          <w:rPr>
            <w:rFonts w:eastAsia="Calibri"/>
            <w:lang w:val="en-NZ"/>
          </w:rPr>
          <w:t xml:space="preserve">angular </w:t>
        </w:r>
      </w:ins>
      <w:r w:rsidRPr="00E7510F">
        <w:rPr>
          <w:rFonts w:eastAsia="Calibri"/>
          <w:lang w:val="en-NZ"/>
        </w:rPr>
        <w:t>range</w:t>
      </w:r>
      <w:del w:id="192" w:author="CR0006" w:date="2025-12-09T13:53:00Z" w16du:dateUtc="2025-10-01T13:43:00Z">
        <w:r w:rsidRPr="00E7510F" w:rsidDel="00E7510F">
          <w:rPr>
            <w:rFonts w:eastAsia="Calibri"/>
            <w:lang w:val="en-NZ"/>
          </w:rPr>
          <w:delText xml:space="preserve"> </w:delText>
        </w:r>
        <w:r w:rsidRPr="00E7510F" w:rsidDel="00E7510F">
          <w:rPr>
            <w:rFonts w:eastAsia="SimSun"/>
            <w:lang w:val="en-US" w:eastAsia="zh-CN"/>
          </w:rPr>
          <w:delText>of angles</w:delText>
        </w:r>
      </w:del>
      <w:r w:rsidRPr="00E7510F">
        <w:rPr>
          <w:rFonts w:eastAsia="SimSun"/>
          <w:lang w:val="en-US" w:eastAsia="zh-CN"/>
        </w:rPr>
        <w:t xml:space="preserve"> </w:t>
      </w:r>
      <w:proofErr w:type="spellStart"/>
      <w:r w:rsidRPr="00E7510F">
        <w:rPr>
          <w:rFonts w:eastAsia="Calibri"/>
          <w:lang w:val="en-NZ"/>
        </w:rPr>
        <w:t>θ</w:t>
      </w:r>
      <w:r w:rsidRPr="00E7510F">
        <w:rPr>
          <w:rFonts w:eastAsia="Calibri"/>
          <w:vertAlign w:val="subscript"/>
          <w:lang w:val="en-NZ"/>
        </w:rPr>
        <w:t>HL</w:t>
      </w:r>
      <w:r w:rsidRPr="00E7510F">
        <w:rPr>
          <w:rFonts w:eastAsia="SimSun"/>
          <w:vertAlign w:val="subscript"/>
          <w:lang w:val="en-US" w:eastAsia="zh-CN"/>
        </w:rPr>
        <w:t>i</w:t>
      </w:r>
      <w:proofErr w:type="spellEnd"/>
      <w:r w:rsidRPr="00E7510F">
        <w:rPr>
          <w:rFonts w:eastAsia="Calibri"/>
          <w:lang w:val="en-NZ"/>
        </w:rPr>
        <w:t xml:space="preserve"> ≤ θ &lt; </w:t>
      </w:r>
      <w:proofErr w:type="spellStart"/>
      <w:r w:rsidRPr="00E7510F">
        <w:rPr>
          <w:rFonts w:eastAsia="Calibri"/>
          <w:lang w:val="en-NZ"/>
        </w:rPr>
        <w:t>θ</w:t>
      </w:r>
      <w:proofErr w:type="gramStart"/>
      <w:r w:rsidRPr="00E7510F">
        <w:rPr>
          <w:rFonts w:eastAsia="Calibri"/>
          <w:vertAlign w:val="subscript"/>
          <w:lang w:val="en-NZ"/>
        </w:rPr>
        <w:t>HH</w:t>
      </w:r>
      <w:r w:rsidRPr="00E7510F">
        <w:rPr>
          <w:rFonts w:eastAsia="SimSun"/>
          <w:vertAlign w:val="subscript"/>
          <w:lang w:val="en-US" w:eastAsia="zh-CN"/>
        </w:rPr>
        <w:t>i</w:t>
      </w:r>
      <w:proofErr w:type="spellEnd"/>
      <w:r w:rsidRPr="00E7510F">
        <w:rPr>
          <w:rFonts w:eastAsia="SimSun"/>
          <w:vertAlign w:val="subscript"/>
          <w:lang w:val="en-US" w:eastAsia="zh-CN"/>
        </w:rPr>
        <w:t xml:space="preserve"> </w:t>
      </w:r>
      <w:r w:rsidRPr="00E7510F">
        <w:rPr>
          <w:rFonts w:eastAsia="Calibri"/>
          <w:lang w:val="en-NZ"/>
        </w:rPr>
        <w:t>,</w:t>
      </w:r>
      <w:proofErr w:type="gramEnd"/>
      <w:r w:rsidRPr="00E7510F">
        <w:rPr>
          <w:rFonts w:eastAsia="Calibri"/>
          <w:lang w:val="en-NZ"/>
        </w:rPr>
        <w:t xml:space="preserve"> </w:t>
      </w:r>
      <w:r w:rsidRPr="00E7510F">
        <w:rPr>
          <w:lang w:val="en-US" w:eastAsia="zh-CN"/>
        </w:rPr>
        <w:t>above the horizon</w:t>
      </w:r>
      <w:del w:id="193" w:author="CR0006" w:date="2025-12-09T13:53:00Z" w16du:dateUtc="2025-10-01T13:43:00Z">
        <w:r w:rsidRPr="00E7510F" w:rsidDel="00E7510F">
          <w:rPr>
            <w:lang w:val="en-US" w:eastAsia="zh-CN"/>
          </w:rPr>
          <w:delText xml:space="preserve"> </w:delText>
        </w:r>
        <w:r w:rsidRPr="00E7510F" w:rsidDel="00E7510F">
          <w:rPr>
            <w:rFonts w:eastAsia="Calibri"/>
            <w:lang w:val="en-NZ"/>
          </w:rPr>
          <w:delText xml:space="preserve">as defined in Table </w:delText>
        </w:r>
        <w:r w:rsidRPr="00E7510F" w:rsidDel="00E7510F">
          <w:rPr>
            <w:rFonts w:eastAsia="SimSun" w:hint="eastAsia"/>
            <w:lang w:val="en-US" w:eastAsia="zh-CN"/>
          </w:rPr>
          <w:delText>5</w:delText>
        </w:r>
        <w:r w:rsidRPr="00E7510F" w:rsidDel="00E7510F">
          <w:rPr>
            <w:rFonts w:eastAsia="Calibri"/>
            <w:lang w:val="en-NZ"/>
          </w:rPr>
          <w:delText>-1</w:delText>
        </w:r>
      </w:del>
      <w:r w:rsidRPr="00E7510F">
        <w:rPr>
          <w:rFonts w:eastAsia="Calibri"/>
          <w:lang w:val="en-NZ"/>
        </w:rPr>
        <w:t>, and</w:t>
      </w:r>
    </w:p>
    <w:p w14:paraId="3E04AA9B" w14:textId="77777777" w:rsidR="00C75D24" w:rsidRPr="00E7510F" w:rsidRDefault="00C75D24" w:rsidP="008448D7">
      <w:pPr>
        <w:pStyle w:val="B1"/>
        <w:rPr>
          <w:rFonts w:ascii="Calibri" w:hAnsi="Calibri" w:cs="Calibri"/>
          <w:lang w:val="en-NZ"/>
        </w:rPr>
      </w:pPr>
      <w:r w:rsidRPr="00E7510F">
        <w:rPr>
          <w:rFonts w:eastAsia="Calibri"/>
          <w:lang w:val="en-NZ"/>
        </w:rPr>
        <w:t>‒</w:t>
      </w:r>
      <w:r w:rsidRPr="00E7510F">
        <w:rPr>
          <w:rFonts w:eastAsia="Calibri"/>
          <w:lang w:val="en-NZ"/>
        </w:rPr>
        <w:tab/>
        <w:t xml:space="preserve">over the supported beam directions. </w:t>
      </w:r>
    </w:p>
    <w:p w14:paraId="5411BF12" w14:textId="77777777" w:rsidR="00C75D24" w:rsidRPr="00E7510F" w:rsidDel="00E7510F" w:rsidRDefault="00C75D24" w:rsidP="00C75D24">
      <w:pPr>
        <w:rPr>
          <w:del w:id="194" w:author="CR0006" w:date="2025-12-09T13:53:00Z" w16du:dateUtc="2025-10-01T13:44:00Z"/>
          <w:lang w:val="en-AU"/>
        </w:rPr>
      </w:pPr>
      <w:del w:id="195" w:author="CR0006" w:date="2025-12-09T13:53:00Z" w16du:dateUtc="2025-10-01T13:44:00Z">
        <w:r w:rsidRPr="00E7510F" w:rsidDel="00E7510F">
          <w:rPr>
            <w:lang w:val="en-AU"/>
          </w:rPr>
          <w:delText>Note: The beamforming directions over time means dire</w:delText>
        </w:r>
        <w:r w:rsidRPr="00E7510F" w:rsidDel="00E7510F">
          <w:rPr>
            <w:lang w:val="en-AU"/>
          </w:rPr>
          <w:lastRenderedPageBreak/>
          <w:delText xml:space="preserve">ctions are measured sequentially in the test. </w:delText>
        </w:r>
      </w:del>
    </w:p>
    <w:p w14:paraId="0C9FE1F0" w14:textId="77777777" w:rsidR="001B2BC2" w:rsidRDefault="00B12412" w:rsidP="005E1D8B">
      <w:pPr>
        <w:pStyle w:val="TH"/>
        <w:rPr>
          <w:lang w:eastAsia="en-US"/>
        </w:rPr>
      </w:pPr>
      <w:r>
        <w:rPr>
          <w:lang w:eastAsia="en-US"/>
        </w:rPr>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B12412" w:rsidP="005E1D8B">
            <w:pPr>
              <w:pStyle w:val="TAH"/>
            </w:pPr>
            <w:r>
              <w:t>Bin</w:t>
            </w:r>
          </w:p>
          <w:p w14:paraId="08ABBFCD" w14:textId="77777777" w:rsidR="001B2BC2" w:rsidRDefault="00B12412"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B12412" w:rsidP="005E1D8B">
            <w:pPr>
              <w:pStyle w:val="TAH"/>
              <w:rPr>
                <w:lang w:eastAsia="en-US"/>
              </w:rPr>
            </w:pPr>
            <w:r>
              <w:rPr>
                <w:lang w:eastAsia="en-US"/>
              </w:rPr>
              <w:t>Elevation angular range</w:t>
            </w:r>
          </w:p>
          <w:p w14:paraId="7F72F9F3" w14:textId="77777777" w:rsidR="001B2BC2" w:rsidRDefault="00B12412" w:rsidP="005E1D8B">
            <w:pPr>
              <w:pStyle w:val="TAH"/>
              <w:rPr>
                <w:lang w:eastAsia="en-US"/>
              </w:rPr>
            </w:pPr>
            <w:proofErr w:type="spellStart"/>
            <w:r>
              <w:rPr>
                <w:rFonts w:cs="Arial"/>
                <w:lang w:eastAsia="en-US"/>
              </w:rPr>
              <w:t>θ</w:t>
            </w:r>
            <w:r>
              <w:rPr>
                <w:rFonts w:cs="Arial"/>
                <w:vertAlign w:val="subscript"/>
                <w:lang w:eastAsia="en-US"/>
              </w:rPr>
              <w:t>HL</w:t>
            </w:r>
            <w:r>
              <w:rPr>
                <w:rFonts w:eastAsia="SimSun" w:cs="Arial" w:hint="eastAsia"/>
                <w:vertAlign w:val="subscript"/>
                <w:lang w:val="en-US" w:eastAsia="zh-CN"/>
              </w:rPr>
              <w:t>i</w:t>
            </w:r>
            <w:proofErr w:type="spellEnd"/>
            <w:r>
              <w:rPr>
                <w:rFonts w:cs="Arial"/>
                <w:lang w:eastAsia="en-US"/>
              </w:rPr>
              <w:t xml:space="preserve"> ≤ θ &lt; </w:t>
            </w:r>
            <w:proofErr w:type="spellStart"/>
            <w:r>
              <w:rPr>
                <w:rFonts w:cs="Arial"/>
                <w:lang w:eastAsia="en-US"/>
              </w:rPr>
              <w:t>θ</w:t>
            </w:r>
            <w:r>
              <w:rPr>
                <w:rFonts w:cs="Arial"/>
                <w:vertAlign w:val="subscript"/>
                <w:lang w:eastAsia="en-US"/>
              </w:rPr>
              <w:t>HH</w:t>
            </w:r>
            <w:r>
              <w:rPr>
                <w:rFonts w:eastAsia="SimSun" w:cs="Arial" w:hint="eastAsia"/>
                <w:vertAlign w:val="subscript"/>
                <w:lang w:val="en-US" w:eastAsia="zh-CN"/>
              </w:rPr>
              <w:t>i</w:t>
            </w:r>
            <w:proofErr w:type="spellEnd"/>
            <w:r>
              <w:rPr>
                <w:rFonts w:cs="Arial"/>
                <w:lang w:eastAsia="en-US"/>
              </w:rPr>
              <w:t xml:space="preserve"> </w:t>
            </w:r>
            <w:r>
              <w:rPr>
                <w:lang w:eastAsia="en-US"/>
              </w:rPr>
              <w:t>(Degrees)</w:t>
            </w:r>
          </w:p>
        </w:tc>
        <w:tc>
          <w:tcPr>
            <w:tcW w:w="1955" w:type="dxa"/>
          </w:tcPr>
          <w:p w14:paraId="78EBD237" w14:textId="77777777" w:rsidR="001B2BC2" w:rsidRDefault="00B12412"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B12412"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B12412"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B12412"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B12412"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B12412"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B12412" w:rsidP="005E1D8B">
            <w:pPr>
              <w:pStyle w:val="TAC"/>
            </w:pPr>
            <w:r>
              <w:t>23</w:t>
            </w:r>
          </w:p>
        </w:tc>
      </w:tr>
      <w:tr w:rsidR="001B2BC2" w14:paraId="47B2F6B2" w14:textId="77777777">
        <w:trPr>
          <w:jc w:val="center"/>
        </w:trPr>
        <w:tc>
          <w:tcPr>
            <w:tcW w:w="1106" w:type="dxa"/>
          </w:tcPr>
          <w:p w14:paraId="5FC79675" w14:textId="77777777" w:rsidR="001B2BC2" w:rsidRDefault="00B12412"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B12412"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B12412" w:rsidP="005E1D8B">
            <w:pPr>
              <w:pStyle w:val="TAC"/>
            </w:pPr>
            <w:r>
              <w:t>19</w:t>
            </w:r>
          </w:p>
        </w:tc>
      </w:tr>
      <w:tr w:rsidR="001B2BC2" w14:paraId="308E6D38" w14:textId="77777777">
        <w:trPr>
          <w:jc w:val="center"/>
        </w:trPr>
        <w:tc>
          <w:tcPr>
            <w:tcW w:w="1106" w:type="dxa"/>
          </w:tcPr>
          <w:p w14:paraId="37AEF763" w14:textId="77777777" w:rsidR="001B2BC2" w:rsidRDefault="00B12412"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B12412"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B12412" w:rsidP="005E1D8B">
            <w:pPr>
              <w:pStyle w:val="TAC"/>
            </w:pPr>
            <w:r>
              <w:t>18</w:t>
            </w:r>
          </w:p>
        </w:tc>
      </w:tr>
      <w:tr w:rsidR="001B2BC2" w14:paraId="30BAF39C" w14:textId="77777777">
        <w:trPr>
          <w:trHeight w:val="405"/>
          <w:jc w:val="center"/>
        </w:trPr>
        <w:tc>
          <w:tcPr>
            <w:tcW w:w="1106" w:type="dxa"/>
          </w:tcPr>
          <w:p w14:paraId="6300C400" w14:textId="77777777" w:rsidR="001B2BC2" w:rsidRDefault="00B12412"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B12412"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B12412" w:rsidP="005E1D8B">
            <w:pPr>
              <w:pStyle w:val="TAC"/>
            </w:pPr>
            <w:r>
              <w:t>16</w:t>
            </w:r>
          </w:p>
        </w:tc>
      </w:tr>
      <w:tr w:rsidR="001B2BC2" w14:paraId="4A3C6905" w14:textId="77777777">
        <w:trPr>
          <w:jc w:val="center"/>
        </w:trPr>
        <w:tc>
          <w:tcPr>
            <w:tcW w:w="1106" w:type="dxa"/>
          </w:tcPr>
          <w:p w14:paraId="0F20869C" w14:textId="77777777" w:rsidR="001B2BC2" w:rsidRDefault="00B12412"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B12412"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B12412" w:rsidP="005E1D8B">
            <w:pPr>
              <w:pStyle w:val="TAC"/>
            </w:pPr>
            <w:r>
              <w:t>15</w:t>
            </w:r>
          </w:p>
        </w:tc>
      </w:tr>
      <w:tr w:rsidR="001B2BC2" w14:paraId="52DD004B" w14:textId="77777777">
        <w:trPr>
          <w:jc w:val="center"/>
        </w:trPr>
        <w:tc>
          <w:tcPr>
            <w:tcW w:w="1106" w:type="dxa"/>
          </w:tcPr>
          <w:p w14:paraId="0A95D49D" w14:textId="77777777" w:rsidR="001B2BC2" w:rsidRDefault="00B12412"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B12412"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B12412"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B12412"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6DA23A81" w:rsidR="001B2BC2" w:rsidRDefault="00825F4D">
      <w:pPr>
        <w:spacing w:line="259" w:lineRule="auto"/>
        <w:rPr>
          <w:rFonts w:eastAsia="SimSun"/>
        </w:rPr>
      </w:pPr>
      <w:r>
        <w:t xml:space="preserve">The definitions of </w:t>
      </w:r>
      <w:r>
        <w:rPr>
          <w:rFonts w:hint="eastAsia"/>
        </w:rPr>
        <w:t xml:space="preserve">elevation angle </w:t>
      </w:r>
      <w:proofErr w:type="spellStart"/>
      <w:r>
        <w:t>θ</w:t>
      </w:r>
      <w:r>
        <w:rPr>
          <w:vertAlign w:val="subscript"/>
        </w:rPr>
        <w:t>HL</w:t>
      </w:r>
      <w:r>
        <w:rPr>
          <w:rFonts w:eastAsia="SimSun" w:hint="eastAsia"/>
          <w:vertAlign w:val="subscript"/>
          <w:lang w:val="en-US" w:eastAsia="zh-CN"/>
        </w:rPr>
        <w:t>i</w:t>
      </w:r>
      <w:proofErr w:type="spellEnd"/>
      <w:r>
        <w:rPr>
          <w:rFonts w:hint="eastAsia"/>
        </w:rPr>
        <w:t xml:space="preserve"> </w:t>
      </w:r>
      <w:r>
        <w:t xml:space="preserve">and </w:t>
      </w:r>
      <w:proofErr w:type="spellStart"/>
      <w:r>
        <w:t>θ</w:t>
      </w:r>
      <w:r>
        <w:rPr>
          <w:vertAlign w:val="subscript"/>
        </w:rPr>
        <w:t>HH</w:t>
      </w:r>
      <w:r>
        <w:rPr>
          <w:rFonts w:eastAsia="SimSun" w:hint="eastAsia"/>
          <w:vertAlign w:val="subscript"/>
          <w:lang w:val="en-US" w:eastAsia="zh-CN"/>
        </w:rPr>
        <w:t>i</w:t>
      </w:r>
      <w:proofErr w:type="spellEnd"/>
      <w:r>
        <w:rPr>
          <w:vertAlign w:val="subscript"/>
        </w:rPr>
        <w:t xml:space="preserve"> </w:t>
      </w:r>
      <w:r>
        <w:t>are illustrated in Figure 5-1.</w:t>
      </w:r>
    </w:p>
    <w:p w14:paraId="78714636" w14:textId="77777777" w:rsidR="001B2BC2" w:rsidRDefault="001B2BC2" w:rsidP="005E1D8B">
      <w:pPr>
        <w:rPr>
          <w:lang w:eastAsia="en-US"/>
        </w:rPr>
      </w:pPr>
    </w:p>
    <w:p w14:paraId="2C9F76E9" w14:textId="77777777" w:rsidR="001B2BC2" w:rsidRDefault="00B12412"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B12412" w:rsidP="005E1D8B">
      <w:pPr>
        <w:pStyle w:val="TF"/>
        <w:rPr>
          <w:lang w:eastAsia="en-US"/>
        </w:rPr>
      </w:pPr>
      <w:r>
        <w:rPr>
          <w:rFonts w:eastAsia="Yu Mincho"/>
        </w:rPr>
        <w:t xml:space="preserve">Figure </w:t>
      </w:r>
      <w:r>
        <w:rPr>
          <w:lang w:eastAsia="en-US"/>
        </w:rPr>
        <w:t>5</w:t>
      </w:r>
      <w:r>
        <w:rPr>
          <w:rFonts w:eastAsia="Yu Mincho"/>
        </w:rPr>
        <w:t xml:space="preserve">-1: Definitions of </w:t>
      </w:r>
      <w:proofErr w:type="spellStart"/>
      <w:r>
        <w:rPr>
          <w:rFonts w:eastAsia="Yu Mincho"/>
        </w:rPr>
        <w:t>θ</w:t>
      </w:r>
      <w:r>
        <w:rPr>
          <w:rFonts w:eastAsia="Yu Mincho"/>
          <w:vertAlign w:val="subscript"/>
        </w:rPr>
        <w:t>HL</w:t>
      </w:r>
      <w:r>
        <w:rPr>
          <w:rFonts w:eastAsia="SimSun" w:hint="eastAsia"/>
          <w:vertAlign w:val="subscript"/>
          <w:lang w:val="en-US" w:eastAsia="zh-CN"/>
        </w:rPr>
        <w:t>i</w:t>
      </w:r>
      <w:proofErr w:type="spellEnd"/>
      <w:r>
        <w:rPr>
          <w:rFonts w:eastAsia="Yu Mincho"/>
          <w:vertAlign w:val="subscript"/>
        </w:rPr>
        <w:t xml:space="preserve"> </w:t>
      </w:r>
      <w:r>
        <w:rPr>
          <w:rFonts w:eastAsia="Yu Mincho"/>
        </w:rPr>
        <w:t xml:space="preserve">and </w:t>
      </w:r>
      <w:proofErr w:type="spellStart"/>
      <w:r>
        <w:rPr>
          <w:rFonts w:eastAsia="Yu Mincho"/>
        </w:rPr>
        <w:t>θ</w:t>
      </w:r>
      <w:r>
        <w:rPr>
          <w:rFonts w:eastAsia="Yu Mincho"/>
          <w:vertAlign w:val="subscript"/>
        </w:rPr>
        <w:t>HH</w:t>
      </w:r>
      <w:r>
        <w:rPr>
          <w:rFonts w:eastAsia="SimSun" w:hint="eastAsia"/>
          <w:vertAlign w:val="subscript"/>
          <w:lang w:val="en-US" w:eastAsia="zh-CN"/>
        </w:rPr>
        <w:t>i</w:t>
      </w:r>
      <w:proofErr w:type="spellEnd"/>
      <w:r>
        <w:rPr>
          <w:rFonts w:eastAsia="Yu Mincho"/>
        </w:rPr>
        <w:t xml:space="preserve"> angles.</w:t>
      </w:r>
    </w:p>
    <w:p w14:paraId="5DD25883" w14:textId="77777777" w:rsidR="001B2BC2" w:rsidRDefault="001B2BC2">
      <w:pPr>
        <w:rPr>
          <w:lang w:eastAsia="zh-CN"/>
        </w:rPr>
      </w:pPr>
    </w:p>
    <w:p w14:paraId="699A9080" w14:textId="77777777" w:rsidR="001B2BC2" w:rsidRDefault="00B12412">
      <w:pPr>
        <w:pStyle w:val="Heading1"/>
        <w:rPr>
          <w:lang w:val="en-US" w:eastAsia="zh-CN"/>
        </w:rPr>
      </w:pPr>
      <w:bookmarkStart w:id="196" w:name="_Toc137240617"/>
      <w:bookmarkStart w:id="197" w:name="_Toc155672128"/>
      <w:bookmarkStart w:id="198" w:name="_Toc121932960"/>
      <w:bookmarkStart w:id="199" w:name="_Toc153188845"/>
      <w:bookmarkStart w:id="200" w:name="_Toc124186469"/>
      <w:bookmarkStart w:id="201" w:name="_Toc161927771"/>
      <w:bookmarkStart w:id="202" w:name="_Toc137244714"/>
      <w:bookmarkStart w:id="203" w:name="_Toc138894160"/>
      <w:bookmarkStart w:id="204" w:name="_Toc13453"/>
      <w:bookmarkStart w:id="205" w:name="_Toc145036553"/>
      <w:bookmarkStart w:id="206" w:name="_Toc138893928"/>
      <w:bookmarkStart w:id="207" w:name="_Toc121908674"/>
      <w:bookmarkStart w:id="208" w:name="_Toc32606"/>
      <w:bookmarkStart w:id="209" w:name="_Toc11473"/>
      <w:bookmarkStart w:id="210" w:name="_Toc1485"/>
      <w:bookmarkStart w:id="211" w:name="_Toc29978"/>
      <w:bookmarkStart w:id="212" w:name="_Toc192179088"/>
      <w:bookmarkStart w:id="213" w:name="_Toc200453044"/>
      <w:r>
        <w:rPr>
          <w:lang w:eastAsia="zh-CN"/>
        </w:rPr>
        <w:t>6</w:t>
      </w:r>
      <w:r>
        <w:rPr>
          <w:lang w:eastAsia="zh-CN"/>
        </w:rPr>
        <w:tab/>
      </w:r>
      <w:bookmarkEnd w:id="196"/>
      <w:bookmarkEnd w:id="197"/>
      <w:bookmarkEnd w:id="198"/>
      <w:bookmarkEnd w:id="199"/>
      <w:bookmarkEnd w:id="200"/>
      <w:bookmarkEnd w:id="201"/>
      <w:bookmarkEnd w:id="202"/>
      <w:bookmarkEnd w:id="203"/>
      <w:bookmarkEnd w:id="204"/>
      <w:bookmarkEnd w:id="205"/>
      <w:bookmarkEnd w:id="206"/>
      <w:bookmarkEnd w:id="207"/>
      <w:r>
        <w:rPr>
          <w:rFonts w:hint="eastAsia"/>
          <w:lang w:val="en-US" w:eastAsia="zh-CN"/>
        </w:rPr>
        <w:t>Conformance testing requirement and procedures</w:t>
      </w:r>
      <w:bookmarkEnd w:id="208"/>
      <w:bookmarkEnd w:id="209"/>
      <w:bookmarkEnd w:id="210"/>
      <w:bookmarkEnd w:id="211"/>
      <w:bookmarkEnd w:id="212"/>
      <w:bookmarkEnd w:id="213"/>
    </w:p>
    <w:p w14:paraId="69A66274" w14:textId="77777777" w:rsidR="001B2BC2" w:rsidRDefault="00B12412">
      <w:pPr>
        <w:pStyle w:val="Heading2"/>
      </w:pPr>
      <w:bookmarkStart w:id="214" w:name="_Toc28878"/>
      <w:bookmarkStart w:id="215" w:name="_Toc192179089"/>
      <w:bookmarkStart w:id="216" w:name="_Toc200453045"/>
      <w:r>
        <w:t>6.1</w:t>
      </w:r>
      <w:r>
        <w:tab/>
        <w:t>General</w:t>
      </w:r>
      <w:bookmarkEnd w:id="214"/>
      <w:bookmarkEnd w:id="215"/>
      <w:bookmarkEnd w:id="216"/>
    </w:p>
    <w:p w14:paraId="0A1BD013" w14:textId="77777777" w:rsidR="00825F4D" w:rsidRDefault="00825F4D" w:rsidP="00825F4D">
      <w:pPr>
        <w:rPr>
          <w:lang w:val="en-US"/>
        </w:rPr>
      </w:pPr>
      <w:bookmarkStart w:id="217" w:name="_Toc24934"/>
      <w:bookmarkStart w:id="218" w:name="_Toc192179090"/>
      <w:r>
        <w:rPr>
          <w:lang w:val="en-US"/>
        </w:rPr>
        <w:t>The key requirements of ITU Resolution 220 [2] are:</w:t>
      </w:r>
    </w:p>
    <w:p w14:paraId="680A1B7A" w14:textId="77777777" w:rsidR="00825F4D" w:rsidRDefault="00825F4D" w:rsidP="00825F4D">
      <w:pPr>
        <w:pStyle w:val="B1"/>
        <w:rPr>
          <w:lang w:val="en-US"/>
        </w:rPr>
      </w:pPr>
      <w:r>
        <w:rPr>
          <w:lang w:val="en-US"/>
        </w:rPr>
        <w:t>1</w:t>
      </w:r>
      <w:r>
        <w:rPr>
          <w:lang w:val="en-US"/>
        </w:rPr>
        <w:tab/>
        <w:t xml:space="preserve">compliance with values of Expected EIRP (EEIRP) above the horizon and  </w:t>
      </w:r>
    </w:p>
    <w:p w14:paraId="66CD0876" w14:textId="77777777" w:rsidR="00825F4D" w:rsidRDefault="00825F4D" w:rsidP="00825F4D">
      <w:pPr>
        <w:pStyle w:val="B1"/>
        <w:rPr>
          <w:lang w:val="en-US"/>
        </w:rPr>
      </w:pPr>
      <w:r>
        <w:rPr>
          <w:lang w:val="en-US"/>
        </w:rPr>
        <w:t>2</w:t>
      </w:r>
      <w:r>
        <w:rPr>
          <w:lang w:val="en-US"/>
        </w:rPr>
        <w:tab/>
        <w:t>providing a calculation methodology to the theoretical procedure given in the Annex to ITU Resolution 220 [2].</w:t>
      </w:r>
    </w:p>
    <w:p w14:paraId="514A9BDD" w14:textId="77777777" w:rsidR="00825F4D" w:rsidRDefault="00825F4D" w:rsidP="00825F4D"/>
    <w:p w14:paraId="79409129" w14:textId="77777777" w:rsidR="001B2BC2" w:rsidRDefault="00B12412">
      <w:pPr>
        <w:pStyle w:val="Heading2"/>
      </w:pPr>
      <w:bookmarkStart w:id="219" w:name="_Toc200453046"/>
      <w:r>
        <w:lastRenderedPageBreak/>
        <w:t>6.2</w:t>
      </w:r>
      <w:r>
        <w:tab/>
        <w:t>The calculation for EEIRP mask</w:t>
      </w:r>
      <w:bookmarkEnd w:id="217"/>
      <w:bookmarkEnd w:id="218"/>
      <w:bookmarkEnd w:id="219"/>
    </w:p>
    <w:p w14:paraId="3D0DBF37" w14:textId="73EFF581" w:rsidR="001B2BC2" w:rsidRDefault="00B12412" w:rsidP="005E1D8B">
      <w:pPr>
        <w:pStyle w:val="Heading3"/>
      </w:pPr>
      <w:bookmarkStart w:id="220" w:name="_Toc192179091"/>
      <w:bookmarkStart w:id="221" w:name="_Toc200453047"/>
      <w:r>
        <w:t>6.2.</w:t>
      </w:r>
      <w:r>
        <w:rPr>
          <w:rFonts w:eastAsia="SimSun" w:hint="eastAsia"/>
          <w:lang w:val="en-US" w:eastAsia="zh-CN"/>
        </w:rPr>
        <w:t>1</w:t>
      </w:r>
      <w:r w:rsidR="005E1D8B">
        <w:tab/>
      </w:r>
      <w:r>
        <w:t>General</w:t>
      </w:r>
      <w:bookmarkEnd w:id="220"/>
      <w:bookmarkEnd w:id="221"/>
    </w:p>
    <w:p w14:paraId="4F50668E" w14:textId="1CB303BC" w:rsidR="00825F4D" w:rsidRDefault="00825F4D" w:rsidP="00825F4D">
      <w:pPr>
        <w:rPr>
          <w:rFonts w:eastAsia="Calibri"/>
          <w:lang w:val="en-US"/>
        </w:rPr>
      </w:pPr>
      <w:bookmarkStart w:id="222" w:name="_Toc192179092"/>
      <w:r>
        <w:rPr>
          <w:rFonts w:eastAsia="Calibri"/>
          <w:lang w:val="en-US"/>
        </w:rPr>
        <w:t xml:space="preserve">The </w:t>
      </w:r>
      <w:r>
        <w:rPr>
          <w:rFonts w:eastAsia="SimSun" w:hint="eastAsia"/>
          <w:lang w:val="en-US" w:eastAsia="zh-CN"/>
        </w:rPr>
        <w:t>E</w:t>
      </w:r>
      <w:r>
        <w:rPr>
          <w:rFonts w:eastAsia="Calibri"/>
          <w:lang w:val="en-US"/>
        </w:rPr>
        <w:t>EIRP calculation is based on two averaging processes:</w:t>
      </w:r>
    </w:p>
    <w:p w14:paraId="5A7B3378"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the test beam directions</w:t>
      </w:r>
      <w:r>
        <w:rPr>
          <w:rFonts w:eastAsia="SimSun" w:hint="eastAsia"/>
          <w:lang w:val="en-US" w:eastAsia="zh-CN"/>
        </w:rPr>
        <w:t xml:space="preserve"> in clause</w:t>
      </w:r>
      <w:r>
        <w:rPr>
          <w:rFonts w:eastAsia="Calibri"/>
          <w:lang w:val="en-US"/>
        </w:rPr>
        <w:t>.</w:t>
      </w:r>
    </w:p>
    <w:p w14:paraId="43727349"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18BD988E" w14:textId="77777777" w:rsidR="00825F4D" w:rsidRDefault="00825F4D" w:rsidP="00825F4D">
      <w:pPr>
        <w:rPr>
          <w:rFonts w:eastAsia="Calibri"/>
          <w:lang w:val="en-US"/>
        </w:rPr>
      </w:pPr>
      <w:r>
        <w:rPr>
          <w:rFonts w:eastAsia="Calibri"/>
          <w:lang w:val="en-US"/>
        </w:rPr>
        <w:t>These two averaging processes are inter-related and should not be viewed as the order in which the calculation is done.</w:t>
      </w:r>
    </w:p>
    <w:p w14:paraId="3C923BAE" w14:textId="77777777" w:rsidR="00825F4D" w:rsidRDefault="00825F4D" w:rsidP="00825F4D">
      <w:pPr>
        <w:rPr>
          <w:rFonts w:eastAsia="Calibri" w:cs="Arial"/>
          <w:lang w:val="en-US"/>
        </w:rPr>
      </w:pPr>
      <w:r>
        <w:rPr>
          <w:rFonts w:eastAsia="Calibri" w:cs="Arial"/>
          <w:lang w:val="en-US"/>
        </w:rPr>
        <w:t>The required sampling resolution for the EIRP pattern measured per test beam is described in clause 6.4.</w:t>
      </w:r>
    </w:p>
    <w:p w14:paraId="51084F9C" w14:textId="77777777" w:rsidR="00825F4D" w:rsidRDefault="00825F4D" w:rsidP="00825F4D">
      <w:pPr>
        <w:rPr>
          <w:rFonts w:eastAsia="Calibri" w:cs="Arial"/>
          <w:lang w:val="en-US"/>
        </w:rPr>
      </w:pPr>
    </w:p>
    <w:p w14:paraId="5E5535C2" w14:textId="2407C772" w:rsidR="001B2BC2" w:rsidRDefault="00B12412" w:rsidP="005E1D8B">
      <w:pPr>
        <w:pStyle w:val="Heading3"/>
      </w:pPr>
      <w:bookmarkStart w:id="223" w:name="_Toc200453048"/>
      <w:r>
        <w:t>6.2.</w:t>
      </w:r>
      <w:r>
        <w:rPr>
          <w:rFonts w:eastAsia="SimSun" w:hint="eastAsia"/>
          <w:lang w:val="en-US" w:eastAsia="zh-CN"/>
        </w:rPr>
        <w:t>2</w:t>
      </w:r>
      <w:r w:rsidR="005E1D8B">
        <w:rPr>
          <w:rFonts w:eastAsia="SimSun"/>
          <w:lang w:val="en-US" w:eastAsia="zh-CN"/>
        </w:rPr>
        <w:tab/>
      </w:r>
      <w:r>
        <w:t>Angle definition</w:t>
      </w:r>
      <w:bookmarkEnd w:id="222"/>
      <w:bookmarkEnd w:id="223"/>
    </w:p>
    <w:p w14:paraId="05FC34AA" w14:textId="77777777" w:rsidR="001B2BC2" w:rsidRDefault="00B12412">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B12412"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3"/>
                    <a:stretch>
                      <a:fillRect/>
                    </a:stretch>
                  </pic:blipFill>
                  <pic:spPr>
                    <a:xfrm>
                      <a:off x="0" y="0"/>
                      <a:ext cx="4558054" cy="2235477"/>
                    </a:xfrm>
                    <a:prstGeom prst="rect">
                      <a:avLst/>
                    </a:prstGeom>
                  </pic:spPr>
                </pic:pic>
              </a:graphicData>
            </a:graphic>
          </wp:inline>
        </w:drawing>
      </w:r>
    </w:p>
    <w:p w14:paraId="51AC77C1" w14:textId="77777777" w:rsidR="001B2BC2" w:rsidRDefault="00B12412"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B12412" w:rsidP="005E1D8B">
      <w:pPr>
        <w:pStyle w:val="Heading3"/>
      </w:pPr>
      <w:bookmarkStart w:id="224" w:name="_Toc192179093"/>
      <w:bookmarkStart w:id="225" w:name="_Toc200453049"/>
      <w:r>
        <w:t>6.2.</w:t>
      </w:r>
      <w:r>
        <w:rPr>
          <w:rFonts w:eastAsia="SimSun" w:hint="eastAsia"/>
          <w:lang w:val="en-US" w:eastAsia="zh-CN"/>
        </w:rPr>
        <w:t>3</w:t>
      </w:r>
      <w:r w:rsidR="005E1D8B">
        <w:tab/>
      </w:r>
      <w:r>
        <w:t>Averaging over horizontal and vertical angles</w:t>
      </w:r>
      <w:bookmarkEnd w:id="224"/>
      <w:bookmarkEnd w:id="225"/>
    </w:p>
    <w:p w14:paraId="6DA356FC" w14:textId="1AA2F880" w:rsidR="001B2BC2" w:rsidRDefault="00825F4D">
      <w:pPr>
        <w:spacing w:before="120"/>
        <w:rPr>
          <w:rFonts w:eastAsiaTheme="minorEastAsia"/>
          <w:lang w:val="en-US"/>
        </w:rPr>
      </w:pPr>
      <w:r>
        <w:rPr>
          <w:lang w:val="en-US"/>
        </w:rPr>
        <w:t xml:space="preserve">One of the average calculations for the </w:t>
      </w:r>
      <w:r>
        <w:rPr>
          <w:rFonts w:eastAsia="SimSun" w:hint="eastAsia"/>
          <w:lang w:val="en-US" w:eastAsia="zh-CN"/>
        </w:rPr>
        <w:t>E</w:t>
      </w:r>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proofErr w:type="spellStart"/>
      <w:r>
        <w:rPr>
          <w:rFonts w:eastAsia="DengXian"/>
          <w:i/>
          <w:iCs/>
          <w:lang w:val="en-US"/>
        </w:rPr>
        <w:t>θ</w:t>
      </w:r>
      <w:r>
        <w:rPr>
          <w:rFonts w:eastAsia="DengXian"/>
          <w:i/>
          <w:iCs/>
          <w:vertAlign w:val="subscript"/>
          <w:lang w:val="en-US"/>
        </w:rPr>
        <w:t>HLi</w:t>
      </w:r>
      <w:proofErr w:type="spellEnd"/>
      <w:r>
        <w:rPr>
          <w:rFonts w:eastAsia="DengXian"/>
          <w:lang w:val="en-US"/>
        </w:rPr>
        <w:t xml:space="preserve"> and </w:t>
      </w:r>
      <w:proofErr w:type="spellStart"/>
      <w:r>
        <w:rPr>
          <w:rFonts w:eastAsia="DengXian"/>
          <w:i/>
          <w:iCs/>
          <w:lang w:val="en-US"/>
        </w:rPr>
        <w:t>θ</w:t>
      </w:r>
      <w:r>
        <w:rPr>
          <w:rFonts w:eastAsia="DengXian"/>
          <w:i/>
          <w:iCs/>
          <w:vertAlign w:val="subscript"/>
          <w:lang w:val="en-US"/>
        </w:rPr>
        <w:t>HHi</w:t>
      </w:r>
      <w:proofErr w:type="spellEnd"/>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4"/>
                    <a:stretch>
                      <a:fillRect/>
                    </a:stretch>
                  </pic:blipFill>
                  <pic:spPr>
                    <a:xfrm>
                      <a:off x="0" y="0"/>
                      <a:ext cx="2676498" cy="1908943"/>
                    </a:xfrm>
                    <a:prstGeom prst="rect">
                      <a:avLst/>
                    </a:prstGeom>
                  </pic:spPr>
                </pic:pic>
              </a:graphicData>
            </a:graphic>
          </wp:inline>
        </w:drawing>
      </w:r>
    </w:p>
    <w:p w14:paraId="5B4BD44B"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3C4539EF" w14:textId="7923F8A0" w:rsidR="00825F4D" w:rsidRDefault="00825F4D" w:rsidP="00825F4D">
      <w:pPr>
        <w:spacing w:before="120"/>
        <w:rPr>
          <w:rFonts w:eastAsiaTheme="minorEastAsia"/>
          <w:lang w:val="en-US"/>
        </w:rPr>
      </w:pPr>
      <w:r>
        <w:rPr>
          <w:rFonts w:eastAsiaTheme="minorEastAsia"/>
          <w:lang w:val="en-US"/>
        </w:rPr>
        <w:t>The EEIRP for each elevation bin is defined as:</w:t>
      </w:r>
    </w:p>
    <w:p w14:paraId="46CC5F5D" w14:textId="7405FFD1" w:rsidR="00825F4D" w:rsidRDefault="00825F4D" w:rsidP="00825F4D">
      <w:pP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734EF3" w14:textId="77777777" w:rsidR="00825F4D" w:rsidRDefault="00825F4D" w:rsidP="00825F4D">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as an average pattern over </w:t>
      </w:r>
      <w:proofErr w:type="gramStart"/>
      <w:r>
        <w:rPr>
          <w:lang w:val="en-US"/>
        </w:rPr>
        <w:t>a number of</w:t>
      </w:r>
      <w:proofErr w:type="gramEnd"/>
      <w:r>
        <w:rPr>
          <w:lang w:val="en-US"/>
        </w:rPr>
        <w:t xml:space="preserve"> test beams</w:t>
      </w:r>
      <w:r>
        <w:rPr>
          <w:rFonts w:eastAsia="SimSun" w:hint="eastAsia"/>
          <w:lang w:val="en-US" w:eastAsia="zh-CN"/>
        </w:rPr>
        <w:t xml:space="preserve"> </w:t>
      </w:r>
      <w:r>
        <w:rPr>
          <w:lang w:val="en-US"/>
        </w:rPr>
        <w:t>in discrete steps and equation (1) needs to be written in discrete form, and the next section describes how this is considered.</w:t>
      </w:r>
    </w:p>
    <w:p w14:paraId="00D5D6AA" w14:textId="2533F222" w:rsidR="001B2BC2" w:rsidRDefault="00825F4D" w:rsidP="00825F4D">
      <w:pPr>
        <w:rPr>
          <w:lang w:val="en-US"/>
        </w:rPr>
      </w:pPr>
      <w:r>
        <w:rPr>
          <w:rFonts w:eastAsia="SimSun" w:hint="eastAsia"/>
          <w:lang w:val="en-US" w:eastAsia="zh-CN"/>
        </w:rPr>
        <w:t>A</w:t>
      </w:r>
      <w:r>
        <w:rPr>
          <w:lang w:val="en-US"/>
        </w:rPr>
        <w:t>veraging is done on linear units.</w:t>
      </w:r>
    </w:p>
    <w:p w14:paraId="2698F427" w14:textId="77777777" w:rsidR="001B2BC2" w:rsidRDefault="001B2BC2">
      <w:pPr>
        <w:rPr>
          <w:lang w:val="en-US"/>
        </w:rPr>
      </w:pPr>
    </w:p>
    <w:p w14:paraId="54DB3F14" w14:textId="6939E62E" w:rsidR="001B2BC2" w:rsidRDefault="00B12412" w:rsidP="00825F4D">
      <w:pPr>
        <w:pStyle w:val="Heading3"/>
      </w:pPr>
      <w:bookmarkStart w:id="226" w:name="_Toc200453050"/>
      <w:r>
        <w:t>6.2.</w:t>
      </w:r>
      <w:r>
        <w:rPr>
          <w:rFonts w:eastAsia="SimSun" w:hint="eastAsia"/>
          <w:lang w:val="en-US" w:eastAsia="zh-CN"/>
        </w:rPr>
        <w:t>4</w:t>
      </w:r>
      <w:r w:rsidR="00825F4D">
        <w:rPr>
          <w:rFonts w:eastAsia="SimSun"/>
          <w:lang w:val="en-US" w:eastAsia="zh-CN"/>
        </w:rPr>
        <w:tab/>
      </w:r>
      <w:r>
        <w:t xml:space="preserve">Approximating the double integral in the </w:t>
      </w:r>
      <w:r>
        <w:rPr>
          <w:rFonts w:eastAsia="SimSun" w:hint="eastAsia"/>
          <w:lang w:val="en-US" w:eastAsia="zh-CN"/>
        </w:rPr>
        <w:t>EIRP</w:t>
      </w:r>
      <w:r>
        <w:t xml:space="preserve"> averaging over an elevation angle range</w:t>
      </w:r>
      <w:bookmarkEnd w:id="226"/>
    </w:p>
    <w:p w14:paraId="7A0FCF78" w14:textId="2A8E83AB" w:rsidR="001B2BC2" w:rsidRDefault="00825F4D">
      <w:pPr>
        <w:tabs>
          <w:tab w:val="left" w:pos="1843"/>
        </w:tabs>
        <w:jc w:val="both"/>
        <w:rPr>
          <w:rFonts w:eastAsia="Calibri"/>
          <w:lang w:val="en-US"/>
        </w:rPr>
      </w:pPr>
      <w:r>
        <w:rPr>
          <w:rFonts w:eastAsia="Calibri"/>
          <w:lang w:val="en-US"/>
        </w:rPr>
        <w:t xml:space="preserve">Evaluation of the EEIRP over a spherical strip involves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w:t>
      </w:r>
      <w:proofErr w:type="spellStart"/>
      <w:r>
        <w:rPr>
          <w:rFonts w:eastAsia="Calibri"/>
          <w:lang w:val="en-US"/>
        </w:rPr>
        <w:t>θ</w:t>
      </w:r>
      <w:r>
        <w:rPr>
          <w:rFonts w:eastAsia="Calibri"/>
          <w:i/>
          <w:iCs/>
          <w:vertAlign w:val="subscript"/>
          <w:lang w:val="en-US"/>
        </w:rPr>
        <w:t>HHi</w:t>
      </w:r>
      <w:proofErr w:type="spellEnd"/>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w:t>
      </w:r>
      <w:r>
        <w:rPr>
          <w:rFonts w:eastAsia="SimSun" w:hint="eastAsia"/>
          <w:lang w:val="en-US" w:eastAsia="zh-CN"/>
        </w:rPr>
        <w:t>EIRP</w:t>
      </w:r>
      <w:r>
        <w:rPr>
          <w:rFonts w:eastAsia="Calibri"/>
          <w:lang w:val="en-US"/>
        </w:rPr>
        <w:t xml:space="preserve"> points and the area of the spherical strip for one of the elevation </w:t>
      </w:r>
      <w:proofErr w:type="gramStart"/>
      <w:r>
        <w:rPr>
          <w:rFonts w:eastAsia="Calibri"/>
          <w:lang w:val="en-US"/>
        </w:rPr>
        <w:t>bin</w:t>
      </w:r>
      <w:proofErr w:type="gramEnd"/>
      <w:r>
        <w:rPr>
          <w:rFonts w:eastAsia="Calibri"/>
          <w:lang w:val="en-US"/>
        </w:rPr>
        <w:t>. Note that the measured EIRP points are over two discrete elevation angles with equal number of points in azimuth.</w:t>
      </w:r>
    </w:p>
    <w:p w14:paraId="4B973803" w14:textId="77777777" w:rsidR="001B2BC2" w:rsidRDefault="00B12412"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5"/>
                    <a:stretch>
                      <a:fillRect/>
                    </a:stretch>
                  </pic:blipFill>
                  <pic:spPr>
                    <a:xfrm>
                      <a:off x="0" y="0"/>
                      <a:ext cx="5927840" cy="1464685"/>
                    </a:xfrm>
                    <a:prstGeom prst="rect">
                      <a:avLst/>
                    </a:prstGeom>
                  </pic:spPr>
                </pic:pic>
              </a:graphicData>
            </a:graphic>
          </wp:inline>
        </w:drawing>
      </w:r>
    </w:p>
    <w:p w14:paraId="034CAA07"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5E908B30" w:rsidR="001B2BC2" w:rsidRDefault="00825F4D">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r>
        <w:rPr>
          <w:rFonts w:eastAsia="SimSun" w:hint="eastAsia"/>
          <w:lang w:val="en-US" w:eastAsia="zh-CN"/>
        </w:rPr>
        <w:t>T</w:t>
      </w:r>
      <w:r>
        <w:rPr>
          <w:rFonts w:eastAsia="Calibri"/>
          <w:lang w:val="en-US"/>
        </w:rPr>
        <w:t xml:space="preserve">his approximation </w:t>
      </w:r>
      <w:proofErr w:type="gramStart"/>
      <w:r>
        <w:rPr>
          <w:rFonts w:eastAsia="Calibri"/>
          <w:lang w:val="en-US"/>
        </w:rPr>
        <w:t>is based on the assumption</w:t>
      </w:r>
      <w:proofErr w:type="gramEnd"/>
      <w:r>
        <w:rPr>
          <w:rFonts w:eastAsia="Calibri"/>
          <w:lang w:val="en-US"/>
        </w:rPr>
        <w:t xml:space="preserve"> that measurement points are chosen on </w:t>
      </w:r>
      <w:proofErr w:type="spellStart"/>
      <w:r>
        <w:rPr>
          <w:rFonts w:eastAsia="Calibri"/>
          <w:lang w:val="en-US"/>
        </w:rPr>
        <w:t>anequal</w:t>
      </w:r>
      <w:proofErr w:type="spellEnd"/>
      <w:r>
        <w:rPr>
          <w:rFonts w:eastAsia="Calibri"/>
          <w:lang w:val="en-US"/>
        </w:rPr>
        <w:t xml:space="preserve"> angle grid.</w:t>
      </w:r>
    </w:p>
    <w:p w14:paraId="010BE250" w14:textId="77777777" w:rsidR="001B2BC2" w:rsidRDefault="001B2BC2">
      <w:pPr>
        <w:rPr>
          <w:rFonts w:eastAsiaTheme="minorEastAsia"/>
          <w:iCs/>
          <w:color w:val="000000"/>
          <w:lang w:val="en-US"/>
        </w:rPr>
      </w:pPr>
    </w:p>
    <w:p w14:paraId="3FF5C90A"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6DEB804" w:rsidR="001B2BC2" w:rsidRDefault="00825F4D">
      <w:pPr>
        <w:rPr>
          <w:rFonts w:eastAsiaTheme="minorEastAsia"/>
          <w:iCs/>
          <w:color w:val="000000"/>
          <w:lang w:val="en-US"/>
        </w:rPr>
      </w:pPr>
      <w:r>
        <w:rPr>
          <w:rFonts w:eastAsiaTheme="minorEastAsia"/>
          <w:iCs/>
          <w:color w:val="000000"/>
          <w:lang w:val="en-US"/>
        </w:rPr>
        <w:t>For an equal angle grid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EEIRP is calculated as:</w:t>
      </w:r>
    </w:p>
    <w:p w14:paraId="6E204287" w14:textId="59466EA8" w:rsidR="00825F4D" w:rsidRDefault="00825F4D" w:rsidP="00825F4D">
      <w:pPr>
        <w:jc w:val="cente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66A5353E" w14:textId="77777777" w:rsidR="00825F4D" w:rsidRDefault="00825F4D" w:rsidP="00825F4D">
      <w:pPr>
        <w:jc w:val="center"/>
        <w:rPr>
          <w:rFonts w:eastAsiaTheme="minorEastAsia"/>
          <w:iCs/>
          <w:color w:val="000000"/>
          <w:lang w:val="en-US"/>
        </w:rPr>
      </w:pPr>
    </w:p>
    <w:p w14:paraId="6AF883A2" w14:textId="77777777" w:rsidR="00825F4D" w:rsidRDefault="00825F4D" w:rsidP="00825F4D">
      <w:pPr>
        <w:rPr>
          <w:rFonts w:eastAsiaTheme="minorEastAsia"/>
          <w:iCs/>
          <w:color w:val="000000"/>
          <w:lang w:val="en-US"/>
        </w:rPr>
      </w:pPr>
      <w:r>
        <w:rPr>
          <w:rFonts w:eastAsiaTheme="minorEastAsia"/>
          <w:iCs/>
          <w:color w:val="000000"/>
          <w:lang w:val="en-US"/>
        </w:rPr>
        <w:t>By substituting the following:</w:t>
      </w:r>
    </w:p>
    <w:p w14:paraId="5ADEBE35" w14:textId="77777777" w:rsidR="00825F4D" w:rsidRDefault="00825F4D" w:rsidP="00825F4D">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E33E7DF" w14:textId="77777777" w:rsidR="00825F4D" w:rsidRDefault="00825F4D" w:rsidP="00825F4D">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8533014" w14:textId="77777777" w:rsidR="00825F4D" w:rsidRDefault="00825F4D" w:rsidP="00825F4D">
      <w:pPr>
        <w:rPr>
          <w:rFonts w:eastAsiaTheme="minorEastAsia"/>
          <w:lang w:val="en-US"/>
        </w:rPr>
      </w:pPr>
    </w:p>
    <w:p w14:paraId="4A682F7B" w14:textId="7E1010F3" w:rsidR="00825F4D" w:rsidRDefault="00825F4D" w:rsidP="00825F4D">
      <w:pPr>
        <w:rPr>
          <w:lang w:val="en-US"/>
        </w:rPr>
      </w:pPr>
      <w:r>
        <w:rPr>
          <w:lang w:val="en-US"/>
        </w:rPr>
        <w:t>the overall equation (with input angles in degrees) can be written as:</w:t>
      </w:r>
    </w:p>
    <w:p w14:paraId="19F24EB6" w14:textId="49672606" w:rsidR="00825F4D" w:rsidRDefault="00825F4D" w:rsidP="00825F4D">
      <w:pPr>
        <w:jc w:val="center"/>
        <w:rPr>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B12412">
      <w:pPr>
        <w:rPr>
          <w:lang w:val="en-US"/>
        </w:rPr>
      </w:pPr>
      <w:proofErr w:type="gramStart"/>
      <w:r>
        <w:rPr>
          <w:lang w:val="en-US"/>
        </w:rPr>
        <w:t>where</w:t>
      </w:r>
      <w:proofErr w:type="gramEnd"/>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B12412">
        <w:rPr>
          <w:rFonts w:ascii="Cambria Math" w:hAnsi="Cambria Math" w:cs="Arial"/>
          <w:iCs/>
          <w:color w:val="000000"/>
          <w:lang w:val="en-US"/>
        </w:rPr>
        <w:tab/>
      </w:r>
      <w:r w:rsidR="00B12412">
        <w:rPr>
          <w:iCs/>
          <w:color w:val="000000"/>
          <w:lang w:val="en-US" w:eastAsia="zh-CN"/>
        </w:rPr>
        <w:t xml:space="preserve"> </w:t>
      </w:r>
      <w:r w:rsidR="00B12412">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B12412">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B12412">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B12412">
        <w:rPr>
          <w:rFonts w:cstheme="minorHAnsi"/>
          <w:lang w:val="en-US"/>
        </w:rPr>
        <w:tab/>
      </w:r>
      <w:r w:rsidR="00B12412">
        <w:rPr>
          <w:lang w:val="en-US"/>
        </w:rPr>
        <w:t>is the corresponding angle of the</w:t>
      </w:r>
      <w:r w:rsidR="00B12412">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B12412">
        <w:rPr>
          <w:lang w:val="en-US"/>
        </w:rPr>
        <w:t xml:space="preserve"> midpoint between the elevation </w:t>
      </w:r>
      <w:proofErr w:type="gramStart"/>
      <w:r w:rsidR="00B12412">
        <w:rPr>
          <w:lang w:val="en-US"/>
        </w:rPr>
        <w:t>intervals</w:t>
      </w:r>
      <w:r w:rsidR="00B12412">
        <w:rPr>
          <w:rFonts w:eastAsia="SimSun" w:hint="eastAsia"/>
          <w:lang w:val="en-US" w:eastAsia="zh-CN"/>
        </w:rPr>
        <w:t>,</w:t>
      </w:r>
      <w:r w:rsidR="00B12412">
        <w:rPr>
          <w:lang w:val="en-US"/>
        </w:rPr>
        <w:t>referenced</w:t>
      </w:r>
      <w:proofErr w:type="gramEnd"/>
      <w:r w:rsidR="00B12412">
        <w:rPr>
          <w:lang w:val="en-US"/>
        </w:rPr>
        <w:t xml:space="preserve"> from the </w:t>
      </w:r>
      <w:proofErr w:type="spellStart"/>
      <w:r w:rsidR="00B12412">
        <w:rPr>
          <w:lang w:val="en-US"/>
        </w:rPr>
        <w:t>horizon</w:t>
      </w:r>
      <w:r w:rsidR="00B12412">
        <w:rPr>
          <w:rFonts w:eastAsia="SimSun" w:hint="eastAsia"/>
          <w:lang w:val="en-US" w:eastAsia="zh-CN"/>
        </w:rPr>
        <w:t>.M</w:t>
      </w:r>
      <w:r w:rsidR="00B12412">
        <w:rPr>
          <w:lang w:val="en-US"/>
        </w:rPr>
        <w:t>idpoint</w:t>
      </w:r>
      <w:proofErr w:type="spellEnd"/>
      <w:r w:rsidR="00B12412">
        <w:rPr>
          <w:lang w:val="en-US"/>
        </w:rPr>
        <w:t xml:space="preserve">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B12412">
        <w:rPr>
          <w:lang w:val="en-US"/>
        </w:rPr>
        <w:tab/>
      </w:r>
      <w:r w:rsidR="00B12412">
        <w:rPr>
          <w:rFonts w:eastAsia="SimSun" w:hint="eastAsia"/>
          <w:lang w:val="en-US" w:eastAsia="zh-CN"/>
        </w:rPr>
        <w:t xml:space="preserve">         </w:t>
      </w:r>
      <w:r w:rsidR="00B12412">
        <w:rPr>
          <w:lang w:val="en-US"/>
        </w:rPr>
        <w:t>is the</w:t>
      </w:r>
      <w:r w:rsidR="00B12412">
        <w:t xml:space="preserve"> </w:t>
      </w:r>
      <w:r w:rsidR="00B12412">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B12412">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is the lowest elevation</w:t>
      </w:r>
      <w:r w:rsidR="00B12412">
        <w:rPr>
          <w:rFonts w:eastAsiaTheme="minorEastAsia" w:hint="eastAsia"/>
          <w:lang w:val="en-US" w:eastAsia="zh-CN"/>
        </w:rPr>
        <w:t xml:space="preserve">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 xml:space="preserve">is the highest elevation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04225EEB" w14:textId="77777777" w:rsidR="001B2BC2" w:rsidRDefault="00B12412">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152A95D0" w:rsidR="001B2BC2" w:rsidRDefault="00825F4D">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593A406D" w14:textId="77777777" w:rsidR="001B2BC2" w:rsidRDefault="001B2BC2">
      <w:pPr>
        <w:contextualSpacing/>
        <w:rPr>
          <w:rFonts w:eastAsia="Calibri"/>
          <w:lang w:val="en-US"/>
        </w:rPr>
      </w:pPr>
    </w:p>
    <w:p w14:paraId="2AC66D1E" w14:textId="77777777" w:rsidR="001B2BC2" w:rsidRDefault="00B1241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B12412">
      <w:pPr>
        <w:pStyle w:val="Heading2"/>
        <w:rPr>
          <w:lang w:eastAsia="zh-CN"/>
        </w:rPr>
      </w:pPr>
      <w:bookmarkStart w:id="227" w:name="_Toc6624"/>
      <w:bookmarkStart w:id="228" w:name="_Toc289"/>
      <w:bookmarkStart w:id="229" w:name="_Toc192179094"/>
      <w:bookmarkStart w:id="230" w:name="_Toc200453051"/>
      <w:r>
        <w:t>6.3</w:t>
      </w:r>
      <w:r>
        <w:tab/>
        <w:t xml:space="preserve">Test </w:t>
      </w:r>
      <w:r>
        <w:rPr>
          <w:lang w:eastAsia="zh-CN"/>
        </w:rPr>
        <w:t>beams</w:t>
      </w:r>
      <w:bookmarkEnd w:id="227"/>
      <w:bookmarkEnd w:id="228"/>
      <w:bookmarkEnd w:id="229"/>
      <w:bookmarkEnd w:id="230"/>
    </w:p>
    <w:p w14:paraId="65F0E933" w14:textId="77777777" w:rsidR="001B2BC2" w:rsidRDefault="00B12412">
      <w:pPr>
        <w:pStyle w:val="Heading3"/>
        <w:rPr>
          <w:lang w:val="en-US"/>
        </w:rPr>
      </w:pPr>
      <w:bookmarkStart w:id="231" w:name="_Toc192179095"/>
      <w:bookmarkStart w:id="232" w:name="_Toc200453052"/>
      <w:r>
        <w:t>6.</w:t>
      </w:r>
      <w:r>
        <w:rPr>
          <w:rFonts w:eastAsia="SimSun" w:hint="eastAsia"/>
          <w:lang w:val="en-US" w:eastAsia="zh-CN"/>
        </w:rPr>
        <w:t>3</w:t>
      </w:r>
      <w:r>
        <w:rPr>
          <w:rFonts w:hint="eastAsia"/>
          <w:lang w:val="en-US"/>
        </w:rPr>
        <w:t>.1</w:t>
      </w:r>
      <w:r>
        <w:tab/>
      </w:r>
      <w:r>
        <w:rPr>
          <w:lang w:val="en-US"/>
        </w:rPr>
        <w:t>General</w:t>
      </w:r>
      <w:bookmarkEnd w:id="231"/>
      <w:bookmarkEnd w:id="232"/>
    </w:p>
    <w:p w14:paraId="662F3280" w14:textId="77777777" w:rsidR="001B2BC2" w:rsidRDefault="00B1241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B12412" w:rsidP="00562C78">
      <w:pPr>
        <w:pStyle w:val="TH"/>
      </w:pPr>
      <w:r>
        <w:rPr>
          <w:noProof/>
          <w:lang w:val="en-US" w:eastAsia="zh-CN"/>
        </w:rPr>
        <w:lastRenderedPageBreak/>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B12412" w:rsidP="00562C78">
      <w:pPr>
        <w:pStyle w:val="TF"/>
        <w:rPr>
          <w:lang w:eastAsia="zh-CN"/>
        </w:rPr>
      </w:pPr>
      <w:r>
        <w:rPr>
          <w:lang w:eastAsia="zh-CN"/>
        </w:rPr>
        <w:t>Figure 6.3-1: Declaration of steering range</w:t>
      </w:r>
    </w:p>
    <w:p w14:paraId="5D298EAF" w14:textId="77777777" w:rsidR="00825F4D" w:rsidRDefault="00825F4D" w:rsidP="00825F4D">
      <w:pPr>
        <w:rPr>
          <w:rFonts w:eastAsia="SimSun"/>
          <w:shd w:val="clear" w:color="auto" w:fill="FFFFFF"/>
          <w:lang w:val="en-US" w:eastAsia="zh-CN"/>
        </w:rPr>
      </w:pPr>
      <w:r>
        <w:rPr>
          <w:rFonts w:eastAsia="SimSun"/>
          <w:shd w:val="clear" w:color="auto" w:fill="FFFFFF"/>
          <w:lang w:val="en-US" w:eastAsia="zh-CN"/>
        </w:rPr>
        <w:t xml:space="preserve">Evaluation of Expected EIRP </w:t>
      </w:r>
      <w:proofErr w:type="gramStart"/>
      <w:r>
        <w:rPr>
          <w:rFonts w:eastAsia="SimSun"/>
          <w:shd w:val="clear" w:color="auto" w:fill="FFFFFF"/>
          <w:lang w:val="en-US" w:eastAsia="zh-CN"/>
        </w:rPr>
        <w:t>is based on the assumption</w:t>
      </w:r>
      <w:proofErr w:type="gramEnd"/>
      <w:r>
        <w:rPr>
          <w:rFonts w:eastAsia="SimSun"/>
          <w:shd w:val="clear" w:color="auto" w:fill="FFFFFF"/>
          <w:lang w:val="en-US" w:eastAsia="zh-CN"/>
        </w:rPr>
        <w:t xml:space="preserve"> that maximum carrier power of the BS is utilized together with the narrowest beam supported, generating the maximum EIRP. As the BS antenna array contains </w:t>
      </w:r>
      <w:proofErr w:type="gramStart"/>
      <w:r>
        <w:rPr>
          <w:rFonts w:eastAsia="SimSun"/>
          <w:shd w:val="clear" w:color="auto" w:fill="FFFFFF"/>
          <w:lang w:val="en-US" w:eastAsia="zh-CN"/>
        </w:rPr>
        <w:t>a large number of</w:t>
      </w:r>
      <w:proofErr w:type="gramEnd"/>
      <w:r>
        <w:rPr>
          <w:rFonts w:eastAsia="SimSun"/>
          <w:shd w:val="clear" w:color="auto" w:fill="FFFFFF"/>
          <w:lang w:val="en-US" w:eastAsia="zh-CN"/>
        </w:rPr>
        <w:t xml:space="preserve"> elements the number of narrow beams that can be generated in this steering range is also large. </w:t>
      </w:r>
    </w:p>
    <w:p w14:paraId="29B4F0FB" w14:textId="1DC21A0A" w:rsidR="001B2BC2" w:rsidRDefault="00825F4D" w:rsidP="00825F4D">
      <w:pPr>
        <w:rPr>
          <w:rFonts w:eastAsia="SimSun"/>
          <w:shd w:val="clear" w:color="auto" w:fill="FFFFFF"/>
          <w:lang w:val="en-US" w:eastAsia="zh-CN"/>
        </w:rPr>
      </w:pPr>
      <w:r>
        <w:rPr>
          <w:rFonts w:eastAsia="SimSun"/>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w:t>
      </w:r>
      <w:proofErr w:type="gramStart"/>
      <w:r>
        <w:rPr>
          <w:rFonts w:eastAsia="SimSun"/>
          <w:shd w:val="clear" w:color="auto" w:fill="FFFFFF"/>
          <w:lang w:val="en-US" w:eastAsia="zh-CN"/>
        </w:rPr>
        <w:t>in a</w:t>
      </w:r>
      <w:r>
        <w:rPr>
          <w:rFonts w:eastAsia="SimSun" w:hint="eastAsia"/>
          <w:shd w:val="clear" w:color="auto" w:fill="FFFFFF"/>
          <w:lang w:val="en-US" w:eastAsia="zh-CN"/>
        </w:rPr>
        <w:t>n</w:t>
      </w:r>
      <w:r>
        <w:rPr>
          <w:rFonts w:eastAsia="SimSun"/>
          <w:shd w:val="clear" w:color="auto" w:fill="FFFFFF"/>
          <w:lang w:val="en-US" w:eastAsia="zh-CN"/>
        </w:rPr>
        <w:t xml:space="preserve"> effort to</w:t>
      </w:r>
      <w:proofErr w:type="gramEnd"/>
      <w:r>
        <w:rPr>
          <w:rFonts w:eastAsia="SimSun"/>
          <w:shd w:val="clear" w:color="auto" w:fill="FFFFFF"/>
          <w:lang w:val="en-US" w:eastAsia="zh-CN"/>
        </w:rPr>
        <w:t xml:space="preserve"> </w:t>
      </w:r>
      <w:r>
        <w:rPr>
          <w:rFonts w:eastAsia="SimSun" w:hint="eastAsia"/>
          <w:shd w:val="clear" w:color="auto" w:fill="FFFFFF"/>
          <w:lang w:val="en-US" w:eastAsia="zh-CN"/>
        </w:rPr>
        <w:t>identify</w:t>
      </w:r>
      <w:r>
        <w:rPr>
          <w:rFonts w:eastAsia="SimSun"/>
          <w:shd w:val="clear" w:color="auto" w:fill="FFFFFF"/>
          <w:lang w:val="en-US" w:eastAsia="zh-CN"/>
        </w:rPr>
        <w:t xml:space="preserv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B12412">
      <w:pPr>
        <w:pStyle w:val="Heading3"/>
        <w:rPr>
          <w:lang w:val="en-US"/>
        </w:rPr>
      </w:pPr>
      <w:bookmarkStart w:id="233" w:name="_Toc192179096"/>
      <w:bookmarkStart w:id="234" w:name="_Toc200453053"/>
      <w:r>
        <w:t>6.3</w:t>
      </w:r>
      <w:r>
        <w:rPr>
          <w:rFonts w:hint="eastAsia"/>
          <w:lang w:val="en-US"/>
        </w:rPr>
        <w:t>.</w:t>
      </w:r>
      <w:r>
        <w:rPr>
          <w:rFonts w:eastAsia="SimSun" w:hint="eastAsia"/>
          <w:lang w:val="en-US" w:eastAsia="zh-CN"/>
        </w:rPr>
        <w:t>2</w:t>
      </w:r>
      <w:r>
        <w:tab/>
      </w:r>
      <w:r>
        <w:rPr>
          <w:lang w:val="en-US"/>
        </w:rPr>
        <w:t>Test beam set evaluation</w:t>
      </w:r>
      <w:bookmarkEnd w:id="233"/>
      <w:bookmarkEnd w:id="234"/>
    </w:p>
    <w:p w14:paraId="3F168896" w14:textId="77777777" w:rsidR="001B2BC2" w:rsidRDefault="00B12412">
      <w:pPr>
        <w:pStyle w:val="Heading4"/>
        <w:rPr>
          <w:rFonts w:eastAsia="SimSun"/>
          <w:lang w:val="en-US" w:eastAsia="zh-CN"/>
        </w:rPr>
      </w:pPr>
      <w:bookmarkStart w:id="235" w:name="_Toc192179097"/>
      <w:bookmarkStart w:id="236" w:name="_Toc200453054"/>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35"/>
      <w:bookmarkEnd w:id="236"/>
    </w:p>
    <w:p w14:paraId="5E82A5B4" w14:textId="77777777" w:rsidR="001B2BC2" w:rsidRDefault="00B12412">
      <w:r>
        <w:t>The following method is utilized for determining the optimal set of test beams through simulations:</w:t>
      </w:r>
    </w:p>
    <w:p w14:paraId="551BC19B" w14:textId="1990BE8E" w:rsidR="001B2BC2" w:rsidRDefault="00B12412" w:rsidP="00562C78">
      <w:pPr>
        <w:pStyle w:val="B1"/>
      </w:pPr>
      <w:r>
        <w:rPr>
          <w:rFonts w:hint="eastAsia"/>
          <w:lang w:val="en-US" w:eastAsia="zh-CN"/>
        </w:rPr>
        <w:t>1.</w:t>
      </w:r>
      <w:r w:rsidR="00562C78">
        <w:rPr>
          <w:lang w:val="en-US" w:eastAsia="zh-CN"/>
        </w:rPr>
        <w:tab/>
      </w:r>
      <w:r>
        <w:t xml:space="preserve">We assume </w:t>
      </w:r>
      <w:proofErr w:type="gramStart"/>
      <w:r>
        <w:t>a number of</w:t>
      </w:r>
      <w:proofErr w:type="gramEnd"/>
      <w:r>
        <w:t xml:space="preserve"> antenna array configurations that are supposed to reflect future realistic product implementation. We use the antenna modelling in TR38.803 to create the radiation pattern per test beam. Beams will be generated within declared steering range. </w:t>
      </w:r>
    </w:p>
    <w:p w14:paraId="24DF41A2" w14:textId="3A6DC46E" w:rsidR="001B2BC2" w:rsidRDefault="00AB51A1" w:rsidP="00562C78">
      <w:pPr>
        <w:pStyle w:val="B1"/>
      </w:pPr>
      <w:r>
        <w:rPr>
          <w:rFonts w:hint="eastAsia"/>
          <w:lang w:val="en-US" w:eastAsia="zh-CN"/>
        </w:rPr>
        <w:t>2.</w:t>
      </w:r>
      <w:r>
        <w:rPr>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23E5B407" w14:textId="43A11FC1" w:rsidR="001B2BC2" w:rsidRDefault="00B12412" w:rsidP="00562C78">
      <w:pPr>
        <w:pStyle w:val="B1"/>
      </w:pPr>
      <w:r>
        <w:rPr>
          <w:rFonts w:hint="eastAsia"/>
          <w:lang w:val="en-US" w:eastAsia="zh-CN"/>
        </w:rPr>
        <w:t>3.</w:t>
      </w:r>
      <w:r w:rsidR="00562C78">
        <w:rPr>
          <w:lang w:val="en-US" w:eastAsia="zh-CN"/>
        </w:rPr>
        <w:tab/>
      </w:r>
      <w:r w:rsidR="00CC1D78">
        <w:rPr>
          <w:lang w:val="en-US" w:eastAsia="zh-CN"/>
        </w:rPr>
        <w:t>W</w:t>
      </w:r>
      <w:proofErr w:type="spellStart"/>
      <w:r>
        <w:t>e</w:t>
      </w:r>
      <w:proofErr w:type="spellEnd"/>
      <w:r>
        <w:t xml:space="preserve"> consider for evaluation </w:t>
      </w:r>
      <w:proofErr w:type="gramStart"/>
      <w:r>
        <w:t>a number of</w:t>
      </w:r>
      <w:proofErr w:type="gramEnd"/>
      <w:r>
        <w:t xml:space="preserve">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B12412"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B12412">
      <w:pPr>
        <w:pStyle w:val="Heading4"/>
        <w:rPr>
          <w:rFonts w:eastAsia="SimSun"/>
          <w:lang w:val="en-US" w:eastAsia="zh-CN"/>
        </w:rPr>
      </w:pPr>
      <w:bookmarkStart w:id="237" w:name="_Toc36817227"/>
      <w:bookmarkStart w:id="238" w:name="_Toc124157048"/>
      <w:bookmarkStart w:id="239" w:name="_Toc123048983"/>
      <w:bookmarkStart w:id="240" w:name="_Toc82621754"/>
      <w:bookmarkStart w:id="241" w:name="_Toc53178624"/>
      <w:bookmarkStart w:id="242" w:name="_Toc53178173"/>
      <w:bookmarkStart w:id="243" w:name="_Toc106782794"/>
      <w:bookmarkStart w:id="244" w:name="_Toc187245496"/>
      <w:bookmarkStart w:id="245" w:name="_Toc114255489"/>
      <w:bookmarkStart w:id="246" w:name="_Toc90422601"/>
      <w:bookmarkStart w:id="247" w:name="_Toc138837564"/>
      <w:bookmarkStart w:id="248" w:name="_Toc131766342"/>
      <w:bookmarkStart w:id="249" w:name="_Toc74663214"/>
      <w:bookmarkStart w:id="250" w:name="_Toc37260143"/>
      <w:bookmarkStart w:id="251" w:name="_Toc61178850"/>
      <w:bookmarkStart w:id="252" w:name="_Toc107474896"/>
      <w:bookmarkStart w:id="253" w:name="_Toc107311685"/>
      <w:bookmarkStart w:id="254" w:name="_Toc44712133"/>
      <w:bookmarkStart w:id="255" w:name="_Toc45893446"/>
      <w:bookmarkStart w:id="256" w:name="_Toc123054371"/>
      <w:bookmarkStart w:id="257" w:name="_Toc107419269"/>
      <w:bookmarkStart w:id="258" w:name="_Hlk189465676"/>
      <w:bookmarkStart w:id="259" w:name="_Toc124266452"/>
      <w:bookmarkStart w:id="260" w:name="_Toc29811675"/>
      <w:bookmarkStart w:id="261" w:name="_Toc61179320"/>
      <w:bookmarkStart w:id="262" w:name="_Toc115186169"/>
      <w:bookmarkStart w:id="263" w:name="_Toc123051902"/>
      <w:bookmarkStart w:id="264" w:name="_Toc176875991"/>
      <w:bookmarkStart w:id="265" w:name="_Toc123717472"/>
      <w:bookmarkStart w:id="266" w:name="_Toc156567385"/>
      <w:bookmarkStart w:id="267" w:name="_Toc131595810"/>
      <w:bookmarkStart w:id="268" w:name="_Toc67916616"/>
      <w:bookmarkStart w:id="269" w:name="_Toc131740808"/>
      <w:bookmarkStart w:id="270" w:name="_Toc37267531"/>
      <w:bookmarkStart w:id="271" w:name="_Toc13080176"/>
      <w:bookmarkStart w:id="272" w:name="_Toc192179098"/>
      <w:bookmarkStart w:id="273" w:name="_Toc200453055"/>
      <w:r>
        <w:t>6.3</w:t>
      </w:r>
      <w:r>
        <w:rPr>
          <w:rFonts w:hint="eastAsia"/>
          <w:lang w:val="en-US"/>
        </w:rPr>
        <w:t>.</w:t>
      </w:r>
      <w:r>
        <w:rPr>
          <w:rFonts w:eastAsia="SimSun" w:hint="eastAsia"/>
          <w:lang w:val="en-US" w:eastAsia="zh-CN"/>
        </w:rPr>
        <w:t>2.2</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tab/>
      </w:r>
      <w:r>
        <w:rPr>
          <w:rFonts w:eastAsia="SimSun" w:hint="eastAsia"/>
          <w:lang w:val="en-US" w:eastAsia="zh-CN"/>
        </w:rPr>
        <w:t>Ericsson</w:t>
      </w:r>
      <w:r>
        <w:rPr>
          <w:rFonts w:eastAsia="SimSun"/>
          <w:lang w:val="en-US" w:eastAsia="zh-CN"/>
        </w:rPr>
        <w:t xml:space="preserve"> results</w:t>
      </w:r>
      <w:bookmarkEnd w:id="272"/>
      <w:bookmarkEnd w:id="273"/>
    </w:p>
    <w:p w14:paraId="2DC9DC9A" w14:textId="77777777" w:rsidR="001B2BC2" w:rsidRDefault="00B12412">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B12412">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B12412" w:rsidP="00562C78">
      <w:pPr>
        <w:pStyle w:val="TH"/>
        <w:rPr>
          <w:sz w:val="24"/>
          <w:szCs w:val="24"/>
          <w:lang w:val="en-US" w:eastAsia="sv-SE"/>
        </w:rPr>
      </w:pPr>
      <w:r>
        <w:rPr>
          <w:noProof/>
          <w:lang w:val="en-US" w:eastAsia="zh-CN"/>
        </w:rPr>
        <w:lastRenderedPageBreak/>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B12412"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B12412"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B12412"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B12412" w:rsidP="00562C78">
      <w:pPr>
        <w:pStyle w:val="TH"/>
        <w:rPr>
          <w:lang w:val="en-US" w:eastAsia="sv-SE"/>
        </w:rPr>
      </w:pPr>
      <w:r>
        <w:rPr>
          <w:noProof/>
          <w:lang w:val="en-US" w:eastAsia="zh-CN"/>
        </w:rPr>
        <w:drawing>
          <wp:inline distT="0" distB="0" distL="0" distR="0" wp14:anchorId="39025C8F" wp14:editId="210B7B77">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5"/>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B12412"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B12412"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B12412"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B12412" w:rsidP="00562C78">
      <w:pPr>
        <w:pStyle w:val="TH"/>
        <w:rPr>
          <w:lang w:eastAsia="en-US"/>
        </w:rPr>
      </w:pPr>
      <w:r>
        <w:rPr>
          <w:lang w:eastAsia="en-US"/>
        </w:rPr>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B12412">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p>
        </w:tc>
        <w:tc>
          <w:tcPr>
            <w:tcW w:w="0" w:type="auto"/>
            <w:noWrap/>
          </w:tcPr>
          <w:p w14:paraId="5D3BC11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20157ECA" w:rsidR="001B2BC2" w:rsidRDefault="00825F4D">
      <w:pPr>
        <w:rPr>
          <w:lang w:val="en-US" w:eastAsia="zh-CN"/>
        </w:rPr>
      </w:pPr>
      <w:r>
        <w:rPr>
          <w:lang w:eastAsia="zh-CN"/>
        </w:rPr>
        <w:lastRenderedPageBreak/>
        <w:t>The simulation results are listed in Table</w:t>
      </w:r>
      <w:bookmarkStart w:id="274" w:name="_Hlk192176243"/>
      <w:r>
        <w:rPr>
          <w:lang w:eastAsia="zh-CN"/>
        </w:rPr>
        <w:t xml:space="preserve"> 6.3.2.2-2</w:t>
      </w:r>
      <w:bookmarkEnd w:id="274"/>
      <w:r>
        <w:rPr>
          <w:lang w:eastAsia="zh-CN"/>
        </w:rPr>
        <w:t>, Table 6.3.2.2-3</w:t>
      </w:r>
      <w:r>
        <w:t xml:space="preserve">, </w:t>
      </w:r>
      <w:proofErr w:type="gramStart"/>
      <w:r>
        <w:t xml:space="preserve">Table </w:t>
      </w:r>
      <w:r>
        <w:rPr>
          <w:lang w:eastAsia="zh-CN"/>
        </w:rPr>
        <w:t xml:space="preserve"> 6.3.2.2</w:t>
      </w:r>
      <w:proofErr w:type="gramEnd"/>
      <w:r>
        <w:rPr>
          <w:lang w:eastAsia="zh-CN"/>
        </w:rPr>
        <w:t>-4</w:t>
      </w:r>
      <w:r>
        <w:t xml:space="preserve"> and Table </w:t>
      </w:r>
      <w:r>
        <w:rPr>
          <w:lang w:eastAsia="zh-CN"/>
        </w:rPr>
        <w:t xml:space="preserve"> 6.3.2.2-5</w:t>
      </w:r>
      <w:r>
        <w:t>. The rectangular reference case is considered as a baseline for all configurations. Additionally, for the BS7nc there are two set of values: the first one is for the rectangular reference case and the second one for the ellipse reference case.</w:t>
      </w:r>
    </w:p>
    <w:p w14:paraId="669DB7F4" w14:textId="5EEF27F3"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B12412">
            <w:pPr>
              <w:keepNext/>
              <w:keepLines/>
              <w:spacing w:after="0"/>
              <w:jc w:val="center"/>
              <w:rPr>
                <w:rFonts w:ascii="Arial" w:hAnsi="Arial" w:cs="Arial"/>
                <w:sz w:val="18"/>
                <w:szCs w:val="18"/>
              </w:rPr>
            </w:pPr>
            <w:r>
              <w:t>-0,66</w:t>
            </w:r>
          </w:p>
        </w:tc>
        <w:tc>
          <w:tcPr>
            <w:tcW w:w="0" w:type="auto"/>
          </w:tcPr>
          <w:p w14:paraId="23738C01" w14:textId="77777777" w:rsidR="001B2BC2" w:rsidRDefault="00B12412">
            <w:pPr>
              <w:keepNext/>
              <w:keepLines/>
              <w:spacing w:after="0"/>
              <w:jc w:val="center"/>
              <w:rPr>
                <w:rFonts w:ascii="Arial" w:hAnsi="Arial" w:cs="Arial"/>
                <w:sz w:val="18"/>
                <w:szCs w:val="18"/>
              </w:rPr>
            </w:pPr>
            <w:r>
              <w:t>0,407</w:t>
            </w:r>
          </w:p>
        </w:tc>
        <w:tc>
          <w:tcPr>
            <w:tcW w:w="0" w:type="auto"/>
          </w:tcPr>
          <w:p w14:paraId="22CED1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B12412">
            <w:pPr>
              <w:keepNext/>
              <w:keepLines/>
              <w:spacing w:after="0"/>
              <w:jc w:val="center"/>
              <w:rPr>
                <w:rFonts w:ascii="Arial" w:hAnsi="Arial" w:cs="Arial"/>
                <w:sz w:val="18"/>
                <w:szCs w:val="18"/>
              </w:rPr>
            </w:pPr>
            <w:r>
              <w:t>-0,311</w:t>
            </w:r>
          </w:p>
        </w:tc>
        <w:tc>
          <w:tcPr>
            <w:tcW w:w="0" w:type="auto"/>
          </w:tcPr>
          <w:p w14:paraId="7A09FD96" w14:textId="77777777" w:rsidR="001B2BC2" w:rsidRDefault="00B12412">
            <w:pPr>
              <w:keepNext/>
              <w:keepLines/>
              <w:spacing w:after="0"/>
              <w:jc w:val="center"/>
              <w:rPr>
                <w:rFonts w:ascii="Arial" w:hAnsi="Arial" w:cs="Arial"/>
                <w:sz w:val="18"/>
                <w:szCs w:val="18"/>
              </w:rPr>
            </w:pPr>
            <w:r>
              <w:t>-0,301</w:t>
            </w:r>
          </w:p>
        </w:tc>
        <w:tc>
          <w:tcPr>
            <w:tcW w:w="0" w:type="auto"/>
          </w:tcPr>
          <w:p w14:paraId="6C5255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B12412">
            <w:pPr>
              <w:keepNext/>
              <w:keepLines/>
              <w:spacing w:after="0"/>
              <w:jc w:val="center"/>
              <w:rPr>
                <w:rFonts w:ascii="Arial" w:hAnsi="Arial" w:cs="Arial"/>
                <w:sz w:val="18"/>
                <w:szCs w:val="18"/>
              </w:rPr>
            </w:pPr>
            <w:r>
              <w:t>0,044</w:t>
            </w:r>
          </w:p>
        </w:tc>
        <w:tc>
          <w:tcPr>
            <w:tcW w:w="0" w:type="auto"/>
          </w:tcPr>
          <w:p w14:paraId="46ACA851" w14:textId="77777777" w:rsidR="001B2BC2" w:rsidRDefault="00B12412">
            <w:pPr>
              <w:keepNext/>
              <w:keepLines/>
              <w:spacing w:after="0"/>
              <w:jc w:val="center"/>
              <w:rPr>
                <w:rFonts w:ascii="Arial" w:hAnsi="Arial" w:cs="Arial"/>
                <w:sz w:val="18"/>
                <w:szCs w:val="18"/>
              </w:rPr>
            </w:pPr>
            <w:r>
              <w:t>0,105</w:t>
            </w:r>
          </w:p>
        </w:tc>
        <w:tc>
          <w:tcPr>
            <w:tcW w:w="0" w:type="auto"/>
          </w:tcPr>
          <w:p w14:paraId="68C1F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B12412">
            <w:pPr>
              <w:keepNext/>
              <w:keepLines/>
              <w:spacing w:after="0"/>
              <w:jc w:val="center"/>
              <w:rPr>
                <w:rFonts w:ascii="Arial" w:hAnsi="Arial" w:cs="Arial"/>
                <w:sz w:val="18"/>
                <w:szCs w:val="18"/>
              </w:rPr>
            </w:pPr>
            <w:r>
              <w:t>0,052</w:t>
            </w:r>
          </w:p>
        </w:tc>
        <w:tc>
          <w:tcPr>
            <w:tcW w:w="0" w:type="auto"/>
          </w:tcPr>
          <w:p w14:paraId="54BFA67D" w14:textId="77777777" w:rsidR="001B2BC2" w:rsidRDefault="00B12412">
            <w:pPr>
              <w:keepNext/>
              <w:keepLines/>
              <w:spacing w:after="0"/>
              <w:jc w:val="center"/>
              <w:rPr>
                <w:rFonts w:ascii="Arial" w:hAnsi="Arial" w:cs="Arial"/>
                <w:sz w:val="18"/>
                <w:szCs w:val="18"/>
              </w:rPr>
            </w:pPr>
            <w:r>
              <w:t>0,172</w:t>
            </w:r>
          </w:p>
        </w:tc>
        <w:tc>
          <w:tcPr>
            <w:tcW w:w="0" w:type="auto"/>
          </w:tcPr>
          <w:p w14:paraId="5762F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B12412">
            <w:pPr>
              <w:keepNext/>
              <w:keepLines/>
              <w:spacing w:after="0"/>
              <w:jc w:val="center"/>
              <w:rPr>
                <w:rFonts w:ascii="Arial" w:hAnsi="Arial" w:cs="Arial"/>
                <w:sz w:val="18"/>
                <w:szCs w:val="18"/>
              </w:rPr>
            </w:pPr>
            <w:r>
              <w:t>0,093</w:t>
            </w:r>
          </w:p>
        </w:tc>
        <w:tc>
          <w:tcPr>
            <w:tcW w:w="0" w:type="auto"/>
          </w:tcPr>
          <w:p w14:paraId="733067A6" w14:textId="77777777" w:rsidR="001B2BC2" w:rsidRDefault="00B12412">
            <w:pPr>
              <w:keepNext/>
              <w:keepLines/>
              <w:spacing w:after="0"/>
              <w:jc w:val="center"/>
              <w:rPr>
                <w:rFonts w:ascii="Arial" w:hAnsi="Arial" w:cs="Arial"/>
                <w:sz w:val="18"/>
                <w:szCs w:val="18"/>
              </w:rPr>
            </w:pPr>
            <w:r>
              <w:t>-0,058</w:t>
            </w:r>
          </w:p>
        </w:tc>
        <w:tc>
          <w:tcPr>
            <w:tcW w:w="0" w:type="auto"/>
          </w:tcPr>
          <w:p w14:paraId="230552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B12412">
            <w:pPr>
              <w:keepNext/>
              <w:keepLines/>
              <w:spacing w:after="0"/>
              <w:jc w:val="center"/>
              <w:rPr>
                <w:rFonts w:ascii="Arial" w:hAnsi="Arial" w:cs="Arial"/>
                <w:sz w:val="18"/>
                <w:szCs w:val="18"/>
              </w:rPr>
            </w:pPr>
            <w:r>
              <w:t>0,23</w:t>
            </w:r>
          </w:p>
        </w:tc>
        <w:tc>
          <w:tcPr>
            <w:tcW w:w="0" w:type="auto"/>
          </w:tcPr>
          <w:p w14:paraId="54E53BE4" w14:textId="77777777" w:rsidR="001B2BC2" w:rsidRDefault="00B12412">
            <w:pPr>
              <w:keepNext/>
              <w:keepLines/>
              <w:spacing w:after="0"/>
              <w:jc w:val="center"/>
              <w:rPr>
                <w:rFonts w:ascii="Arial" w:hAnsi="Arial" w:cs="Arial"/>
                <w:sz w:val="18"/>
                <w:szCs w:val="18"/>
              </w:rPr>
            </w:pPr>
            <w:r>
              <w:t>0,015</w:t>
            </w:r>
          </w:p>
        </w:tc>
        <w:tc>
          <w:tcPr>
            <w:tcW w:w="0" w:type="auto"/>
          </w:tcPr>
          <w:p w14:paraId="79376D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B12412">
            <w:pPr>
              <w:keepNext/>
              <w:keepLines/>
              <w:spacing w:after="0"/>
              <w:jc w:val="center"/>
              <w:rPr>
                <w:rFonts w:ascii="Arial" w:hAnsi="Arial" w:cs="Arial"/>
                <w:sz w:val="18"/>
                <w:szCs w:val="18"/>
              </w:rPr>
            </w:pPr>
            <w:r>
              <w:t>0,629</w:t>
            </w:r>
          </w:p>
        </w:tc>
        <w:tc>
          <w:tcPr>
            <w:tcW w:w="0" w:type="auto"/>
          </w:tcPr>
          <w:p w14:paraId="3B6A49E1" w14:textId="77777777" w:rsidR="001B2BC2" w:rsidRDefault="00B12412">
            <w:pPr>
              <w:keepNext/>
              <w:keepLines/>
              <w:spacing w:after="0"/>
              <w:jc w:val="center"/>
              <w:rPr>
                <w:rFonts w:ascii="Arial" w:hAnsi="Arial" w:cs="Arial"/>
                <w:sz w:val="18"/>
                <w:szCs w:val="18"/>
              </w:rPr>
            </w:pPr>
            <w:r>
              <w:t>0,055</w:t>
            </w:r>
          </w:p>
        </w:tc>
        <w:tc>
          <w:tcPr>
            <w:tcW w:w="0" w:type="auto"/>
          </w:tcPr>
          <w:p w14:paraId="77A10B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B12412">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B1241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30DA80F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B12412">
            <w:pPr>
              <w:keepNext/>
              <w:keepLines/>
              <w:spacing w:after="0"/>
              <w:jc w:val="center"/>
              <w:rPr>
                <w:rFonts w:ascii="Arial" w:hAnsi="Arial" w:cs="Arial"/>
                <w:sz w:val="18"/>
                <w:szCs w:val="18"/>
              </w:rPr>
            </w:pPr>
            <w:r>
              <w:t>-0,729</w:t>
            </w:r>
          </w:p>
        </w:tc>
        <w:tc>
          <w:tcPr>
            <w:tcW w:w="0" w:type="auto"/>
          </w:tcPr>
          <w:p w14:paraId="0DE0EBC4" w14:textId="77777777" w:rsidR="001B2BC2" w:rsidRDefault="00B12412">
            <w:pPr>
              <w:keepNext/>
              <w:keepLines/>
              <w:spacing w:after="0"/>
              <w:jc w:val="center"/>
              <w:rPr>
                <w:rFonts w:ascii="Arial" w:hAnsi="Arial" w:cs="Arial"/>
                <w:sz w:val="18"/>
                <w:szCs w:val="18"/>
              </w:rPr>
            </w:pPr>
            <w:r>
              <w:t>1,568</w:t>
            </w:r>
          </w:p>
        </w:tc>
        <w:tc>
          <w:tcPr>
            <w:tcW w:w="0" w:type="auto"/>
          </w:tcPr>
          <w:p w14:paraId="08C16A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B12412">
            <w:pPr>
              <w:keepNext/>
              <w:keepLines/>
              <w:spacing w:after="0"/>
              <w:jc w:val="center"/>
              <w:rPr>
                <w:rFonts w:ascii="Arial" w:hAnsi="Arial" w:cs="Arial"/>
                <w:sz w:val="18"/>
                <w:szCs w:val="18"/>
              </w:rPr>
            </w:pPr>
            <w:r>
              <w:t>-0,582</w:t>
            </w:r>
          </w:p>
        </w:tc>
        <w:tc>
          <w:tcPr>
            <w:tcW w:w="0" w:type="auto"/>
          </w:tcPr>
          <w:p w14:paraId="5A89D650" w14:textId="77777777" w:rsidR="001B2BC2" w:rsidRDefault="00B12412">
            <w:pPr>
              <w:keepNext/>
              <w:keepLines/>
              <w:spacing w:after="0"/>
              <w:jc w:val="center"/>
              <w:rPr>
                <w:rFonts w:ascii="Arial" w:hAnsi="Arial" w:cs="Arial"/>
                <w:sz w:val="18"/>
                <w:szCs w:val="18"/>
              </w:rPr>
            </w:pPr>
            <w:r>
              <w:t>-0,208</w:t>
            </w:r>
          </w:p>
        </w:tc>
        <w:tc>
          <w:tcPr>
            <w:tcW w:w="0" w:type="auto"/>
          </w:tcPr>
          <w:p w14:paraId="74EFA5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B12412">
            <w:pPr>
              <w:keepNext/>
              <w:keepLines/>
              <w:spacing w:after="0"/>
              <w:jc w:val="center"/>
              <w:rPr>
                <w:rFonts w:ascii="Arial" w:hAnsi="Arial" w:cs="Arial"/>
                <w:sz w:val="18"/>
                <w:szCs w:val="18"/>
              </w:rPr>
            </w:pPr>
            <w:r>
              <w:t>-0,041</w:t>
            </w:r>
          </w:p>
        </w:tc>
        <w:tc>
          <w:tcPr>
            <w:tcW w:w="0" w:type="auto"/>
          </w:tcPr>
          <w:p w14:paraId="49A283E0" w14:textId="77777777" w:rsidR="001B2BC2" w:rsidRDefault="00B12412">
            <w:pPr>
              <w:keepNext/>
              <w:keepLines/>
              <w:spacing w:after="0"/>
              <w:jc w:val="center"/>
              <w:rPr>
                <w:rFonts w:ascii="Arial" w:hAnsi="Arial" w:cs="Arial"/>
                <w:sz w:val="18"/>
                <w:szCs w:val="18"/>
              </w:rPr>
            </w:pPr>
            <w:r>
              <w:t>-0,07</w:t>
            </w:r>
          </w:p>
        </w:tc>
        <w:tc>
          <w:tcPr>
            <w:tcW w:w="0" w:type="auto"/>
          </w:tcPr>
          <w:p w14:paraId="7AAA0F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B12412">
            <w:pPr>
              <w:keepNext/>
              <w:keepLines/>
              <w:spacing w:after="0"/>
              <w:jc w:val="center"/>
              <w:rPr>
                <w:rFonts w:ascii="Arial" w:hAnsi="Arial" w:cs="Arial"/>
                <w:sz w:val="18"/>
                <w:szCs w:val="18"/>
              </w:rPr>
            </w:pPr>
            <w:r>
              <w:t>0,377</w:t>
            </w:r>
          </w:p>
        </w:tc>
        <w:tc>
          <w:tcPr>
            <w:tcW w:w="0" w:type="auto"/>
          </w:tcPr>
          <w:p w14:paraId="6DF7CA1D" w14:textId="77777777" w:rsidR="001B2BC2" w:rsidRDefault="00B12412">
            <w:pPr>
              <w:keepNext/>
              <w:keepLines/>
              <w:spacing w:after="0"/>
              <w:jc w:val="center"/>
              <w:rPr>
                <w:rFonts w:ascii="Arial" w:hAnsi="Arial" w:cs="Arial"/>
                <w:sz w:val="18"/>
                <w:szCs w:val="18"/>
              </w:rPr>
            </w:pPr>
            <w:r>
              <w:t>0,331</w:t>
            </w:r>
          </w:p>
        </w:tc>
        <w:tc>
          <w:tcPr>
            <w:tcW w:w="0" w:type="auto"/>
          </w:tcPr>
          <w:p w14:paraId="5611AC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B12412">
            <w:pPr>
              <w:keepNext/>
              <w:keepLines/>
              <w:spacing w:after="0"/>
              <w:jc w:val="center"/>
              <w:rPr>
                <w:rFonts w:ascii="Arial" w:hAnsi="Arial" w:cs="Arial"/>
                <w:sz w:val="18"/>
                <w:szCs w:val="18"/>
              </w:rPr>
            </w:pPr>
            <w:r>
              <w:t>-0,181</w:t>
            </w:r>
          </w:p>
        </w:tc>
        <w:tc>
          <w:tcPr>
            <w:tcW w:w="0" w:type="auto"/>
          </w:tcPr>
          <w:p w14:paraId="72764E18" w14:textId="77777777" w:rsidR="001B2BC2" w:rsidRDefault="00B12412">
            <w:pPr>
              <w:keepNext/>
              <w:keepLines/>
              <w:spacing w:after="0"/>
              <w:jc w:val="center"/>
              <w:rPr>
                <w:rFonts w:ascii="Arial" w:hAnsi="Arial" w:cs="Arial"/>
                <w:sz w:val="18"/>
                <w:szCs w:val="18"/>
              </w:rPr>
            </w:pPr>
            <w:r>
              <w:t>-0,317</w:t>
            </w:r>
          </w:p>
        </w:tc>
        <w:tc>
          <w:tcPr>
            <w:tcW w:w="0" w:type="auto"/>
          </w:tcPr>
          <w:p w14:paraId="3F9EE5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B12412">
            <w:pPr>
              <w:keepNext/>
              <w:keepLines/>
              <w:spacing w:after="0"/>
              <w:jc w:val="center"/>
              <w:rPr>
                <w:rFonts w:ascii="Arial" w:hAnsi="Arial" w:cs="Arial"/>
                <w:sz w:val="18"/>
                <w:szCs w:val="18"/>
              </w:rPr>
            </w:pPr>
            <w:r>
              <w:t>0,23</w:t>
            </w:r>
          </w:p>
        </w:tc>
        <w:tc>
          <w:tcPr>
            <w:tcW w:w="0" w:type="auto"/>
          </w:tcPr>
          <w:p w14:paraId="7D075242" w14:textId="77777777" w:rsidR="001B2BC2" w:rsidRDefault="00B12412">
            <w:pPr>
              <w:keepNext/>
              <w:keepLines/>
              <w:spacing w:after="0"/>
              <w:jc w:val="center"/>
              <w:rPr>
                <w:rFonts w:ascii="Arial" w:hAnsi="Arial" w:cs="Arial"/>
                <w:sz w:val="18"/>
                <w:szCs w:val="18"/>
              </w:rPr>
            </w:pPr>
            <w:r>
              <w:t>-0,098</w:t>
            </w:r>
          </w:p>
        </w:tc>
        <w:tc>
          <w:tcPr>
            <w:tcW w:w="0" w:type="auto"/>
          </w:tcPr>
          <w:p w14:paraId="1CEB9F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B12412">
            <w:pPr>
              <w:keepNext/>
              <w:keepLines/>
              <w:spacing w:after="0"/>
              <w:jc w:val="center"/>
              <w:rPr>
                <w:rFonts w:ascii="Arial" w:hAnsi="Arial" w:cs="Arial"/>
                <w:sz w:val="18"/>
                <w:szCs w:val="18"/>
              </w:rPr>
            </w:pPr>
            <w:r>
              <w:t>0,53</w:t>
            </w:r>
          </w:p>
        </w:tc>
        <w:tc>
          <w:tcPr>
            <w:tcW w:w="0" w:type="auto"/>
          </w:tcPr>
          <w:p w14:paraId="22E1ECA8" w14:textId="77777777" w:rsidR="001B2BC2" w:rsidRDefault="00B12412">
            <w:pPr>
              <w:keepNext/>
              <w:keepLines/>
              <w:spacing w:after="0"/>
              <w:jc w:val="center"/>
              <w:rPr>
                <w:rFonts w:ascii="Arial" w:hAnsi="Arial" w:cs="Arial"/>
                <w:sz w:val="18"/>
                <w:szCs w:val="18"/>
              </w:rPr>
            </w:pPr>
            <w:r>
              <w:t>-0,383</w:t>
            </w:r>
          </w:p>
        </w:tc>
        <w:tc>
          <w:tcPr>
            <w:tcW w:w="0" w:type="auto"/>
          </w:tcPr>
          <w:p w14:paraId="5040BDC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B12412">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B12412">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B12412">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B1241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B12412">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0E8212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B1241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B12412">
            <w:pPr>
              <w:keepNext/>
              <w:keepLines/>
              <w:spacing w:after="0"/>
              <w:jc w:val="center"/>
              <w:rPr>
                <w:rFonts w:ascii="Arial" w:hAnsi="Arial" w:cs="Arial"/>
                <w:sz w:val="18"/>
                <w:szCs w:val="18"/>
              </w:rPr>
            </w:pPr>
            <w:r>
              <w:t>-0,65</w:t>
            </w:r>
          </w:p>
        </w:tc>
        <w:tc>
          <w:tcPr>
            <w:tcW w:w="0" w:type="auto"/>
          </w:tcPr>
          <w:p w14:paraId="506D456F" w14:textId="77777777" w:rsidR="001B2BC2" w:rsidRDefault="00B12412">
            <w:pPr>
              <w:keepNext/>
              <w:keepLines/>
              <w:spacing w:after="0"/>
              <w:jc w:val="center"/>
              <w:rPr>
                <w:rFonts w:ascii="Arial" w:hAnsi="Arial" w:cs="Arial"/>
                <w:sz w:val="18"/>
                <w:szCs w:val="18"/>
              </w:rPr>
            </w:pPr>
            <w:r>
              <w:t>0,83</w:t>
            </w:r>
          </w:p>
        </w:tc>
        <w:tc>
          <w:tcPr>
            <w:tcW w:w="0" w:type="auto"/>
          </w:tcPr>
          <w:p w14:paraId="0B0DA5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B12412">
            <w:pPr>
              <w:keepNext/>
              <w:keepLines/>
              <w:spacing w:after="0"/>
              <w:jc w:val="center"/>
              <w:rPr>
                <w:rFonts w:ascii="Arial" w:hAnsi="Arial" w:cs="Arial"/>
                <w:sz w:val="18"/>
                <w:szCs w:val="18"/>
              </w:rPr>
            </w:pPr>
            <w:r>
              <w:t>-1,265</w:t>
            </w:r>
          </w:p>
        </w:tc>
        <w:tc>
          <w:tcPr>
            <w:tcW w:w="0" w:type="auto"/>
          </w:tcPr>
          <w:p w14:paraId="613EB24A" w14:textId="77777777" w:rsidR="001B2BC2" w:rsidRDefault="00B12412">
            <w:pPr>
              <w:keepNext/>
              <w:keepLines/>
              <w:spacing w:after="0"/>
              <w:jc w:val="center"/>
              <w:rPr>
                <w:rFonts w:ascii="Arial" w:hAnsi="Arial" w:cs="Arial"/>
                <w:sz w:val="18"/>
                <w:szCs w:val="18"/>
              </w:rPr>
            </w:pPr>
            <w:r>
              <w:t>-0,655</w:t>
            </w:r>
          </w:p>
        </w:tc>
        <w:tc>
          <w:tcPr>
            <w:tcW w:w="0" w:type="auto"/>
          </w:tcPr>
          <w:p w14:paraId="3D4A9EC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B12412">
            <w:pPr>
              <w:keepNext/>
              <w:keepLines/>
              <w:spacing w:after="0"/>
              <w:jc w:val="center"/>
              <w:rPr>
                <w:rFonts w:ascii="Arial" w:hAnsi="Arial" w:cs="Arial"/>
                <w:sz w:val="18"/>
                <w:szCs w:val="18"/>
              </w:rPr>
            </w:pPr>
            <w:r>
              <w:t>-0,646</w:t>
            </w:r>
          </w:p>
        </w:tc>
        <w:tc>
          <w:tcPr>
            <w:tcW w:w="0" w:type="auto"/>
          </w:tcPr>
          <w:p w14:paraId="432CBFD7" w14:textId="77777777" w:rsidR="001B2BC2" w:rsidRDefault="00B12412">
            <w:pPr>
              <w:keepNext/>
              <w:keepLines/>
              <w:spacing w:after="0"/>
              <w:jc w:val="center"/>
              <w:rPr>
                <w:rFonts w:ascii="Arial" w:hAnsi="Arial" w:cs="Arial"/>
                <w:sz w:val="18"/>
                <w:szCs w:val="18"/>
              </w:rPr>
            </w:pPr>
            <w:r>
              <w:t>0,213</w:t>
            </w:r>
          </w:p>
        </w:tc>
        <w:tc>
          <w:tcPr>
            <w:tcW w:w="0" w:type="auto"/>
          </w:tcPr>
          <w:p w14:paraId="26C8854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B12412">
            <w:pPr>
              <w:keepNext/>
              <w:keepLines/>
              <w:spacing w:after="0"/>
              <w:jc w:val="center"/>
              <w:rPr>
                <w:rFonts w:ascii="Arial" w:hAnsi="Arial" w:cs="Arial"/>
                <w:sz w:val="18"/>
                <w:szCs w:val="18"/>
              </w:rPr>
            </w:pPr>
            <w:r>
              <w:t>0,556</w:t>
            </w:r>
          </w:p>
        </w:tc>
        <w:tc>
          <w:tcPr>
            <w:tcW w:w="0" w:type="auto"/>
          </w:tcPr>
          <w:p w14:paraId="24967D25" w14:textId="77777777" w:rsidR="001B2BC2" w:rsidRDefault="00B12412">
            <w:pPr>
              <w:keepNext/>
              <w:keepLines/>
              <w:spacing w:after="0"/>
              <w:jc w:val="center"/>
              <w:rPr>
                <w:rFonts w:ascii="Arial" w:hAnsi="Arial" w:cs="Arial"/>
                <w:sz w:val="18"/>
                <w:szCs w:val="18"/>
              </w:rPr>
            </w:pPr>
            <w:r>
              <w:t>-0,104</w:t>
            </w:r>
          </w:p>
        </w:tc>
        <w:tc>
          <w:tcPr>
            <w:tcW w:w="0" w:type="auto"/>
          </w:tcPr>
          <w:p w14:paraId="3C4BC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B12412">
            <w:pPr>
              <w:keepNext/>
              <w:keepLines/>
              <w:spacing w:after="0"/>
              <w:jc w:val="center"/>
              <w:rPr>
                <w:rFonts w:ascii="Arial" w:hAnsi="Arial" w:cs="Arial"/>
                <w:sz w:val="18"/>
                <w:szCs w:val="18"/>
              </w:rPr>
            </w:pPr>
            <w:r>
              <w:t>-0,332</w:t>
            </w:r>
          </w:p>
        </w:tc>
        <w:tc>
          <w:tcPr>
            <w:tcW w:w="0" w:type="auto"/>
          </w:tcPr>
          <w:p w14:paraId="2D440E22" w14:textId="77777777" w:rsidR="001B2BC2" w:rsidRDefault="00B12412">
            <w:pPr>
              <w:keepNext/>
              <w:keepLines/>
              <w:spacing w:after="0"/>
              <w:jc w:val="center"/>
              <w:rPr>
                <w:rFonts w:ascii="Arial" w:hAnsi="Arial" w:cs="Arial"/>
                <w:sz w:val="18"/>
                <w:szCs w:val="18"/>
              </w:rPr>
            </w:pPr>
            <w:r>
              <w:t>0,226</w:t>
            </w:r>
          </w:p>
        </w:tc>
        <w:tc>
          <w:tcPr>
            <w:tcW w:w="0" w:type="auto"/>
          </w:tcPr>
          <w:p w14:paraId="26DF02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B12412">
            <w:pPr>
              <w:keepNext/>
              <w:keepLines/>
              <w:spacing w:after="0"/>
              <w:jc w:val="center"/>
              <w:rPr>
                <w:rFonts w:ascii="Arial" w:hAnsi="Arial" w:cs="Arial"/>
                <w:sz w:val="18"/>
                <w:szCs w:val="18"/>
              </w:rPr>
            </w:pPr>
            <w:r>
              <w:t>-0,202</w:t>
            </w:r>
          </w:p>
        </w:tc>
        <w:tc>
          <w:tcPr>
            <w:tcW w:w="0" w:type="auto"/>
          </w:tcPr>
          <w:p w14:paraId="40D9864D" w14:textId="77777777" w:rsidR="001B2BC2" w:rsidRDefault="00B12412">
            <w:pPr>
              <w:keepNext/>
              <w:keepLines/>
              <w:spacing w:after="0"/>
              <w:jc w:val="center"/>
              <w:rPr>
                <w:rFonts w:ascii="Arial" w:hAnsi="Arial" w:cs="Arial"/>
                <w:sz w:val="18"/>
                <w:szCs w:val="18"/>
              </w:rPr>
            </w:pPr>
            <w:r>
              <w:t>-0,106</w:t>
            </w:r>
          </w:p>
        </w:tc>
        <w:tc>
          <w:tcPr>
            <w:tcW w:w="0" w:type="auto"/>
          </w:tcPr>
          <w:p w14:paraId="740207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B12412">
            <w:pPr>
              <w:keepNext/>
              <w:keepLines/>
              <w:spacing w:after="0"/>
              <w:jc w:val="center"/>
              <w:rPr>
                <w:rFonts w:ascii="Arial" w:hAnsi="Arial" w:cs="Arial"/>
                <w:sz w:val="18"/>
                <w:szCs w:val="18"/>
              </w:rPr>
            </w:pPr>
            <w:r>
              <w:t>0,055</w:t>
            </w:r>
          </w:p>
        </w:tc>
        <w:tc>
          <w:tcPr>
            <w:tcW w:w="0" w:type="auto"/>
          </w:tcPr>
          <w:p w14:paraId="75E8D199" w14:textId="77777777" w:rsidR="001B2BC2" w:rsidRDefault="00B12412">
            <w:pPr>
              <w:keepNext/>
              <w:keepLines/>
              <w:spacing w:after="0"/>
              <w:jc w:val="center"/>
              <w:rPr>
                <w:rFonts w:ascii="Arial" w:hAnsi="Arial" w:cs="Arial"/>
                <w:sz w:val="18"/>
                <w:szCs w:val="18"/>
              </w:rPr>
            </w:pPr>
            <w:r>
              <w:t>-0,685</w:t>
            </w:r>
          </w:p>
        </w:tc>
        <w:tc>
          <w:tcPr>
            <w:tcW w:w="0" w:type="auto"/>
          </w:tcPr>
          <w:p w14:paraId="7FBDE3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B12412">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B12412">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B12412">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B12412">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C017A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B12412" w:rsidP="00562C78">
      <w:pPr>
        <w:pStyle w:val="TH"/>
        <w:rPr>
          <w:lang w:eastAsia="en-US"/>
        </w:rPr>
      </w:pPr>
      <w:r>
        <w:rPr>
          <w:lang w:eastAsia="en-US"/>
        </w:rPr>
        <w:lastRenderedPageBreak/>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B12412">
            <w:pPr>
              <w:keepNext/>
              <w:keepLines/>
              <w:spacing w:after="0"/>
              <w:jc w:val="center"/>
              <w:rPr>
                <w:rFonts w:ascii="Arial" w:hAnsi="Arial" w:cs="Arial"/>
                <w:sz w:val="18"/>
                <w:szCs w:val="18"/>
              </w:rPr>
            </w:pPr>
            <w:r>
              <w:t>-1,348</w:t>
            </w:r>
          </w:p>
        </w:tc>
        <w:tc>
          <w:tcPr>
            <w:tcW w:w="0" w:type="auto"/>
          </w:tcPr>
          <w:p w14:paraId="2B0D57B1" w14:textId="77777777" w:rsidR="001B2BC2" w:rsidRDefault="00B12412">
            <w:pPr>
              <w:keepNext/>
              <w:keepLines/>
              <w:spacing w:after="0"/>
              <w:jc w:val="center"/>
              <w:rPr>
                <w:rFonts w:ascii="Arial" w:hAnsi="Arial" w:cs="Arial"/>
                <w:sz w:val="18"/>
                <w:szCs w:val="18"/>
              </w:rPr>
            </w:pPr>
            <w:r>
              <w:t>0,478</w:t>
            </w:r>
          </w:p>
        </w:tc>
        <w:tc>
          <w:tcPr>
            <w:tcW w:w="0" w:type="auto"/>
          </w:tcPr>
          <w:p w14:paraId="39E9D9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B12412">
            <w:pPr>
              <w:keepNext/>
              <w:keepLines/>
              <w:spacing w:after="0"/>
              <w:jc w:val="center"/>
              <w:rPr>
                <w:rFonts w:ascii="Arial" w:hAnsi="Arial" w:cs="Arial"/>
                <w:sz w:val="18"/>
                <w:szCs w:val="18"/>
              </w:rPr>
            </w:pPr>
            <w:r>
              <w:t>-0,425</w:t>
            </w:r>
          </w:p>
        </w:tc>
        <w:tc>
          <w:tcPr>
            <w:tcW w:w="0" w:type="auto"/>
          </w:tcPr>
          <w:p w14:paraId="44EC3D8A" w14:textId="77777777" w:rsidR="001B2BC2" w:rsidRDefault="00B12412">
            <w:pPr>
              <w:keepNext/>
              <w:keepLines/>
              <w:spacing w:after="0"/>
              <w:jc w:val="center"/>
              <w:rPr>
                <w:rFonts w:ascii="Arial" w:hAnsi="Arial" w:cs="Arial"/>
                <w:sz w:val="18"/>
                <w:szCs w:val="18"/>
              </w:rPr>
            </w:pPr>
            <w:r>
              <w:t>-0,19</w:t>
            </w:r>
          </w:p>
        </w:tc>
        <w:tc>
          <w:tcPr>
            <w:tcW w:w="0" w:type="auto"/>
          </w:tcPr>
          <w:p w14:paraId="3601B1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B12412">
            <w:pPr>
              <w:keepNext/>
              <w:keepLines/>
              <w:spacing w:after="0"/>
              <w:jc w:val="center"/>
              <w:rPr>
                <w:rFonts w:ascii="Arial" w:hAnsi="Arial" w:cs="Arial"/>
                <w:sz w:val="18"/>
                <w:szCs w:val="18"/>
              </w:rPr>
            </w:pPr>
            <w:r>
              <w:t>1,03</w:t>
            </w:r>
          </w:p>
        </w:tc>
        <w:tc>
          <w:tcPr>
            <w:tcW w:w="0" w:type="auto"/>
          </w:tcPr>
          <w:p w14:paraId="14A430F5" w14:textId="77777777" w:rsidR="001B2BC2" w:rsidRDefault="00B12412">
            <w:pPr>
              <w:keepNext/>
              <w:keepLines/>
              <w:spacing w:after="0"/>
              <w:jc w:val="center"/>
              <w:rPr>
                <w:rFonts w:ascii="Arial" w:hAnsi="Arial" w:cs="Arial"/>
                <w:sz w:val="18"/>
                <w:szCs w:val="18"/>
              </w:rPr>
            </w:pPr>
            <w:r>
              <w:t>0,205</w:t>
            </w:r>
          </w:p>
        </w:tc>
        <w:tc>
          <w:tcPr>
            <w:tcW w:w="0" w:type="auto"/>
          </w:tcPr>
          <w:p w14:paraId="79F6D2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B12412">
            <w:pPr>
              <w:keepNext/>
              <w:keepLines/>
              <w:spacing w:after="0"/>
              <w:jc w:val="center"/>
              <w:rPr>
                <w:rFonts w:ascii="Arial" w:hAnsi="Arial" w:cs="Arial"/>
                <w:sz w:val="18"/>
                <w:szCs w:val="18"/>
              </w:rPr>
            </w:pPr>
            <w:r>
              <w:t>-0,702</w:t>
            </w:r>
          </w:p>
        </w:tc>
        <w:tc>
          <w:tcPr>
            <w:tcW w:w="0" w:type="auto"/>
          </w:tcPr>
          <w:p w14:paraId="7B012511" w14:textId="77777777" w:rsidR="001B2BC2" w:rsidRDefault="00B12412">
            <w:pPr>
              <w:keepNext/>
              <w:keepLines/>
              <w:spacing w:after="0"/>
              <w:jc w:val="center"/>
              <w:rPr>
                <w:rFonts w:ascii="Arial" w:hAnsi="Arial" w:cs="Arial"/>
                <w:sz w:val="18"/>
                <w:szCs w:val="18"/>
              </w:rPr>
            </w:pPr>
            <w:r>
              <w:t>-0,575</w:t>
            </w:r>
          </w:p>
        </w:tc>
        <w:tc>
          <w:tcPr>
            <w:tcW w:w="0" w:type="auto"/>
          </w:tcPr>
          <w:p w14:paraId="75F7E5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B12412">
            <w:pPr>
              <w:keepNext/>
              <w:keepLines/>
              <w:spacing w:after="0"/>
              <w:jc w:val="center"/>
              <w:rPr>
                <w:rFonts w:ascii="Arial" w:hAnsi="Arial" w:cs="Arial"/>
                <w:sz w:val="18"/>
                <w:szCs w:val="18"/>
              </w:rPr>
            </w:pPr>
            <w:r>
              <w:t>-0,819</w:t>
            </w:r>
          </w:p>
        </w:tc>
        <w:tc>
          <w:tcPr>
            <w:tcW w:w="0" w:type="auto"/>
          </w:tcPr>
          <w:p w14:paraId="74BE6F54" w14:textId="77777777" w:rsidR="001B2BC2" w:rsidRDefault="00B12412">
            <w:pPr>
              <w:keepNext/>
              <w:keepLines/>
              <w:spacing w:after="0"/>
              <w:jc w:val="center"/>
              <w:rPr>
                <w:rFonts w:ascii="Arial" w:hAnsi="Arial" w:cs="Arial"/>
                <w:sz w:val="18"/>
                <w:szCs w:val="18"/>
              </w:rPr>
            </w:pPr>
            <w:r>
              <w:t>0,109</w:t>
            </w:r>
          </w:p>
        </w:tc>
        <w:tc>
          <w:tcPr>
            <w:tcW w:w="0" w:type="auto"/>
          </w:tcPr>
          <w:p w14:paraId="48C1D19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B12412">
            <w:pPr>
              <w:keepNext/>
              <w:keepLines/>
              <w:spacing w:after="0"/>
              <w:jc w:val="center"/>
              <w:rPr>
                <w:rFonts w:ascii="Arial" w:hAnsi="Arial" w:cs="Arial"/>
                <w:sz w:val="18"/>
                <w:szCs w:val="18"/>
              </w:rPr>
            </w:pPr>
            <w:r>
              <w:t>0,491</w:t>
            </w:r>
          </w:p>
        </w:tc>
        <w:tc>
          <w:tcPr>
            <w:tcW w:w="0" w:type="auto"/>
          </w:tcPr>
          <w:p w14:paraId="12C2282B" w14:textId="77777777" w:rsidR="001B2BC2" w:rsidRDefault="00B12412">
            <w:pPr>
              <w:keepNext/>
              <w:keepLines/>
              <w:spacing w:after="0"/>
              <w:jc w:val="center"/>
              <w:rPr>
                <w:rFonts w:ascii="Arial" w:hAnsi="Arial" w:cs="Arial"/>
                <w:sz w:val="18"/>
                <w:szCs w:val="18"/>
              </w:rPr>
            </w:pPr>
            <w:r>
              <w:t>0,156</w:t>
            </w:r>
          </w:p>
        </w:tc>
        <w:tc>
          <w:tcPr>
            <w:tcW w:w="0" w:type="auto"/>
          </w:tcPr>
          <w:p w14:paraId="3D8BA2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B12412">
            <w:pPr>
              <w:keepNext/>
              <w:keepLines/>
              <w:spacing w:after="0"/>
              <w:jc w:val="center"/>
              <w:rPr>
                <w:rFonts w:ascii="Arial" w:hAnsi="Arial" w:cs="Arial"/>
                <w:sz w:val="18"/>
                <w:szCs w:val="18"/>
              </w:rPr>
            </w:pPr>
            <w:r>
              <w:t>1,958</w:t>
            </w:r>
          </w:p>
        </w:tc>
        <w:tc>
          <w:tcPr>
            <w:tcW w:w="0" w:type="auto"/>
          </w:tcPr>
          <w:p w14:paraId="2D596ED4" w14:textId="77777777" w:rsidR="001B2BC2" w:rsidRDefault="00B12412">
            <w:pPr>
              <w:keepNext/>
              <w:keepLines/>
              <w:spacing w:after="0"/>
              <w:jc w:val="center"/>
              <w:rPr>
                <w:rFonts w:ascii="Arial" w:hAnsi="Arial" w:cs="Arial"/>
                <w:sz w:val="18"/>
                <w:szCs w:val="18"/>
              </w:rPr>
            </w:pPr>
            <w:r>
              <w:t>1,07</w:t>
            </w:r>
          </w:p>
        </w:tc>
        <w:tc>
          <w:tcPr>
            <w:tcW w:w="0" w:type="auto"/>
          </w:tcPr>
          <w:p w14:paraId="5AFD983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B12412">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B1241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B12412">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B1241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B12412">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7FADC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B12412">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B12412">
      <w:pPr>
        <w:keepNext/>
        <w:keepLines/>
        <w:ind w:left="1417" w:hanging="1417"/>
        <w:rPr>
          <w:u w:val="single"/>
        </w:rPr>
      </w:pPr>
      <w:r>
        <w:rPr>
          <w:u w:val="single"/>
        </w:rPr>
        <w:t>Calculation methodology:</w:t>
      </w:r>
    </w:p>
    <w:p w14:paraId="6A71B50E" w14:textId="73ADC227" w:rsidR="001B2BC2" w:rsidRDefault="00825F4D">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ellipsoidal reference case is also considered, by removing the corner areas of the rectangular reference case. </w:t>
      </w:r>
    </w:p>
    <w:p w14:paraId="273BD0B3" w14:textId="77777777" w:rsidR="001B2BC2" w:rsidRDefault="00B12412">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8"/>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9"/>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B12412"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B12412">
      <w:r>
        <w:t xml:space="preserve">The EEIRP difference between each beam set and the reference grid is calculated for each of the elevation bins. </w:t>
      </w:r>
    </w:p>
    <w:p w14:paraId="781965B3" w14:textId="77777777" w:rsidR="001B2BC2" w:rsidRDefault="00B12412">
      <w:r>
        <w:t>For every combination of array configuration and beam set, three metrics are then considered based on this difference.</w:t>
      </w:r>
    </w:p>
    <w:p w14:paraId="015F7553" w14:textId="2D98F9CF" w:rsidR="001B2BC2" w:rsidRDefault="00B12412"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B12412"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B12412"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B12412">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B12412">
      <w:pPr>
        <w:rPr>
          <w:color w:val="000000" w:themeColor="text1"/>
        </w:rPr>
      </w:pPr>
      <w:r>
        <w:rPr>
          <w:color w:val="000000" w:themeColor="text1"/>
        </w:rPr>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B12412">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B12412"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B12412" w:rsidP="00A1262B">
      <w:r>
        <w:lastRenderedPageBreak/>
        <w:t xml:space="preserve">In Table 6.3.2.2-4, the simulation results are presented for each considered Beam Set (BS1 to BS9). The Beam Set is defined as </w:t>
      </w:r>
      <w:proofErr w:type="spellStart"/>
      <w:r>
        <w:t>M</w:t>
      </w:r>
      <w:r>
        <w:rPr>
          <w:vertAlign w:val="subscript"/>
        </w:rPr>
        <w:t>column</w:t>
      </w:r>
      <w:proofErr w:type="spellEnd"/>
      <w:r>
        <w:rPr>
          <w:vertAlign w:val="subscript"/>
        </w:rPr>
        <w:t xml:space="preserve"> </w:t>
      </w:r>
      <w:r>
        <w:t xml:space="preserve">x </w:t>
      </w:r>
      <w:proofErr w:type="spellStart"/>
      <w:r>
        <w:t>N</w:t>
      </w:r>
      <w:r>
        <w:rPr>
          <w:vertAlign w:val="subscript"/>
        </w:rPr>
        <w:t>row</w:t>
      </w:r>
      <w:proofErr w:type="spellEnd"/>
      <w:r>
        <w:t xml:space="preserve">. The rectangular reference case is considered as a baseline for all configurations. Additionally, for the BS7nc there are two set of values: the first one is for the rectangular reference case and the second one for the </w:t>
      </w:r>
      <w:proofErr w:type="spellStart"/>
      <w:r>
        <w:t>elipse</w:t>
      </w:r>
      <w:proofErr w:type="spellEnd"/>
      <w:r>
        <w:t xml:space="preserve"> reference case.</w:t>
      </w:r>
    </w:p>
    <w:p w14:paraId="55191099" w14:textId="2C6EDA6F" w:rsidR="001B2BC2" w:rsidRDefault="00B12412"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B12412">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B12412">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B12412">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B12412">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B12412">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B12412">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B12412">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B12412">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B12412">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B12412">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B12412">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B12412">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B12412">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B12412">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B12412">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B12412">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B12412">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B12412">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B12412">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B12412">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B12412">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B12412">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B12412">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B12412">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B12412">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B12412">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B12412">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B12412">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B12412">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B12412">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B12412">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B12412">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B12412">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B12412">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B12412">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B12412">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B12412">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B12412">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B12412">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B12412">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B12412">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B12412">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B12412">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B12412">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B12412">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6BFE49E7" w:rsidR="001B2BC2" w:rsidRDefault="00825F4D">
      <w: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4A0E7CEA" w14:textId="1AF326CF" w:rsidR="001B2BC2" w:rsidRDefault="00B12412">
      <w:pPr>
        <w:pStyle w:val="Heading4"/>
        <w:rPr>
          <w:rFonts w:eastAsia="SimSun"/>
          <w:lang w:val="en-US" w:eastAsia="zh-CN"/>
        </w:rPr>
      </w:pPr>
      <w:bookmarkStart w:id="275" w:name="_Toc192179099"/>
      <w:bookmarkStart w:id="276" w:name="_Toc200453056"/>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75"/>
      <w:bookmarkEnd w:id="276"/>
    </w:p>
    <w:p w14:paraId="28DAFEA4" w14:textId="2AC7F790" w:rsidR="001B2BC2" w:rsidRDefault="00B12412">
      <w:pPr>
        <w:pStyle w:val="Heading5"/>
        <w:rPr>
          <w:rFonts w:eastAsia="SimSun"/>
          <w:sz w:val="28"/>
          <w:lang w:eastAsia="zh-CN"/>
        </w:rPr>
      </w:pPr>
      <w:bookmarkStart w:id="277" w:name="_Toc192179100"/>
      <w:bookmarkStart w:id="278" w:name="_Toc200453057"/>
      <w:r>
        <w:t>6.3.</w:t>
      </w:r>
      <w:r w:rsidR="005E1D8B">
        <w:t>2</w:t>
      </w:r>
      <w:r>
        <w:t>.</w:t>
      </w:r>
      <w:r w:rsidR="005E1D8B">
        <w:t>3</w:t>
      </w:r>
      <w:r>
        <w:t>.1</w:t>
      </w:r>
      <w:r>
        <w:tab/>
        <w:t>Average Metric</w:t>
      </w:r>
      <w:bookmarkEnd w:id="277"/>
      <w:bookmarkEnd w:id="278"/>
    </w:p>
    <w:p w14:paraId="7467A70D" w14:textId="77777777" w:rsidR="001B2BC2" w:rsidRDefault="00B12412">
      <w:pPr>
        <w:rPr>
          <w:rFonts w:eastAsia="SimSun"/>
          <w:lang w:eastAsia="zh-CN"/>
        </w:rPr>
      </w:pPr>
      <w:r>
        <w:rPr>
          <w:rFonts w:eastAsia="SimSun"/>
          <w:lang w:eastAsia="zh-CN"/>
        </w:rPr>
        <w:t>3 different metrics have been used in the evaluation:</w:t>
      </w:r>
    </w:p>
    <w:p w14:paraId="478096E2" w14:textId="77777777" w:rsidR="001B2BC2" w:rsidRDefault="00B12412">
      <w:pPr>
        <w:rPr>
          <w:rFonts w:eastAsia="SimSun"/>
          <w:lang w:eastAsia="zh-CN"/>
        </w:rPr>
      </w:pPr>
      <w:r>
        <w:rPr>
          <w:rFonts w:eastAsia="SimSun"/>
          <w:lang w:eastAsia="zh-CN"/>
        </w:rPr>
        <w:t>RMS average of the error in dB</w:t>
      </w:r>
    </w:p>
    <w:p w14:paraId="2B292B01" w14:textId="77777777" w:rsidR="001B2BC2" w:rsidRDefault="00B12412">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B12412">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1ADC8C98" w:rsidR="001B2BC2" w:rsidRDefault="00AB51A1">
      <w:pPr>
        <w:rPr>
          <w:rFonts w:eastAsia="SimSun"/>
          <w:lang w:eastAsia="zh-CN"/>
        </w:rPr>
      </w:pPr>
      <w:r>
        <w:rPr>
          <w:rFonts w:eastAsia="SimSun"/>
          <w:lang w:eastAsia="zh-CN"/>
        </w:rPr>
        <w:t>The 3 method</w:t>
      </w:r>
      <w:r>
        <w:rPr>
          <w:rFonts w:eastAsia="SimSun" w:hint="eastAsia"/>
          <w:lang w:val="en-US" w:eastAsia="zh-CN"/>
        </w:rPr>
        <w:t>s</w:t>
      </w:r>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B12412">
      <w:pPr>
        <w:rPr>
          <w:rFonts w:eastAsia="SimSun"/>
          <w:lang w:eastAsia="zh-CN"/>
        </w:rPr>
      </w:pPr>
      <w:r>
        <w:rPr>
          <w:rFonts w:eastAsia="SimSun"/>
          <w:lang w:eastAsia="zh-CN"/>
        </w:rPr>
        <w:t xml:space="preserve">In addition to the average metric the overestimate and underestimate values are also compared to ensure that no excessive error in individual angular bins </w:t>
      </w:r>
      <w:proofErr w:type="gramStart"/>
      <w:r>
        <w:rPr>
          <w:rFonts w:eastAsia="SimSun"/>
          <w:lang w:eastAsia="zh-CN"/>
        </w:rPr>
        <w:t>are</w:t>
      </w:r>
      <w:proofErr w:type="gramEnd"/>
      <w:r>
        <w:rPr>
          <w:rFonts w:eastAsia="SimSun"/>
          <w:lang w:eastAsia="zh-CN"/>
        </w:rPr>
        <w:t xml:space="preserve"> experienced.</w:t>
      </w:r>
    </w:p>
    <w:p w14:paraId="5E865A67" w14:textId="68CAC264" w:rsidR="001B2BC2" w:rsidRDefault="00B12412">
      <w:pPr>
        <w:pStyle w:val="Heading5"/>
        <w:rPr>
          <w:rFonts w:eastAsia="SimSun"/>
          <w:sz w:val="28"/>
          <w:lang w:eastAsia="zh-CN"/>
        </w:rPr>
      </w:pPr>
      <w:bookmarkStart w:id="279" w:name="_Toc192179101"/>
      <w:bookmarkStart w:id="280" w:name="_Toc200453058"/>
      <w:r>
        <w:t>6.3.</w:t>
      </w:r>
      <w:r w:rsidR="005E1D8B">
        <w:t>2</w:t>
      </w:r>
      <w:r>
        <w:t>.</w:t>
      </w:r>
      <w:r w:rsidR="005E1D8B">
        <w:t>3</w:t>
      </w:r>
      <w:r>
        <w:t>.2</w:t>
      </w:r>
      <w:r>
        <w:tab/>
        <w:t>Test cases</w:t>
      </w:r>
      <w:bookmarkEnd w:id="279"/>
      <w:bookmarkEnd w:id="280"/>
    </w:p>
    <w:p w14:paraId="6346FA82" w14:textId="3524005F" w:rsidR="001B2BC2" w:rsidRDefault="00B12412">
      <w:pPr>
        <w:rPr>
          <w:rFonts w:eastAsia="SimSun"/>
          <w:lang w:eastAsia="zh-CN"/>
        </w:rPr>
      </w:pPr>
      <w:r>
        <w:rPr>
          <w:rFonts w:eastAsia="SimSun"/>
          <w:lang w:eastAsia="zh-CN"/>
        </w:rPr>
        <w:t xml:space="preserve">The test cases are based on ANT4 (see table </w:t>
      </w:r>
      <w:bookmarkStart w:id="281" w:name="_Hlk192176479"/>
      <w:r>
        <w:t>6.3.</w:t>
      </w:r>
      <w:r w:rsidR="00CC1D78">
        <w:t>2</w:t>
      </w:r>
      <w:r>
        <w:t>.</w:t>
      </w:r>
      <w:r w:rsidR="00CC1D78">
        <w:t>3</w:t>
      </w:r>
      <w:r>
        <w:t>.2</w:t>
      </w:r>
      <w:r>
        <w:rPr>
          <w:rFonts w:eastAsia="SimSun"/>
          <w:lang w:eastAsia="zh-CN"/>
        </w:rPr>
        <w:t>-1</w:t>
      </w:r>
      <w:bookmarkEnd w:id="281"/>
      <w:r>
        <w:rPr>
          <w:rFonts w:eastAsia="SimSun"/>
          <w:lang w:eastAsia="zh-CN"/>
        </w:rPr>
        <w:t>) with 2 different steering range configurations.</w:t>
      </w:r>
    </w:p>
    <w:p w14:paraId="350525F1" w14:textId="6D7AF85E" w:rsidR="001B2BC2" w:rsidRDefault="00B12412" w:rsidP="00562C78">
      <w:pPr>
        <w:pStyle w:val="TH"/>
        <w:rPr>
          <w:lang w:eastAsia="en-US"/>
        </w:rPr>
      </w:pPr>
      <w:r>
        <w:rPr>
          <w:lang w:eastAsia="en-US"/>
        </w:rPr>
        <w:lastRenderedPageBreak/>
        <w:t>Table 6.3.</w:t>
      </w:r>
      <w:r w:rsidR="00CC1D78">
        <w:rPr>
          <w:lang w:eastAsia="en-US"/>
        </w:rPr>
        <w:t>2</w:t>
      </w:r>
      <w:r>
        <w:rPr>
          <w:lang w:eastAsia="en-US"/>
        </w:rPr>
        <w:t>.</w:t>
      </w:r>
      <w:r w:rsidR="00CC1D78">
        <w:rPr>
          <w:lang w:eastAsia="en-US"/>
        </w:rPr>
        <w:t>3</w:t>
      </w:r>
      <w:r>
        <w:rPr>
          <w:lang w:eastAsia="en-US"/>
        </w:rPr>
        <w:t>.2-1: Antenna parameters</w:t>
      </w:r>
    </w:p>
    <w:p w14:paraId="218D6ACA"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14:textId="77777777" w:rsidR="001B2BC2" w:rsidRDefault="001B2BC2">
      <w:pPr>
        <w:spacing w:after="0"/>
        <w:rPr>
          <w:rFonts w:eastAsia="SimSun"/>
          <w:lang w:eastAsia="zh-CN"/>
        </w:rPr>
      </w:pPr>
    </w:p>
    <w:p w14:paraId="335693E4" w14:textId="77777777" w:rsidR="001B2BC2" w:rsidRDefault="00B12412">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B12412">
      <w:pPr>
        <w:spacing w:after="0"/>
        <w:rPr>
          <w:rFonts w:eastAsia="SimSun"/>
          <w:b/>
          <w:u w:val="single"/>
          <w:lang w:eastAsia="zh-CN"/>
        </w:rPr>
      </w:pPr>
      <w:r>
        <w:rPr>
          <w:rFonts w:eastAsia="SimSun"/>
          <w:b/>
          <w:u w:val="single"/>
          <w:lang w:eastAsia="zh-CN"/>
        </w:rPr>
        <w:t>Steering range 1</w:t>
      </w:r>
    </w:p>
    <w:p w14:paraId="2AAF6697" w14:textId="77777777" w:rsidR="001B2BC2" w:rsidRDefault="00B12412">
      <w:pPr>
        <w:spacing w:after="0"/>
        <w:rPr>
          <w:rFonts w:eastAsia="SimSun"/>
          <w:lang w:eastAsia="zh-CN"/>
        </w:rPr>
      </w:pPr>
      <w:r>
        <w:rPr>
          <w:rFonts w:eastAsia="SimSun"/>
          <w:lang w:eastAsia="zh-CN"/>
        </w:rPr>
        <w:t>Mechanical tilt = 0deg</w:t>
      </w:r>
    </w:p>
    <w:p w14:paraId="25FF7EF5" w14:textId="77777777" w:rsidR="001B2BC2" w:rsidRDefault="00B12412">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B12412">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B12412">
      <w:pPr>
        <w:spacing w:after="0"/>
        <w:rPr>
          <w:rFonts w:eastAsia="SimSun"/>
          <w:b/>
          <w:u w:val="single"/>
          <w:lang w:eastAsia="zh-CN"/>
        </w:rPr>
      </w:pPr>
      <w:r>
        <w:rPr>
          <w:rFonts w:eastAsia="SimSun"/>
          <w:b/>
          <w:u w:val="single"/>
          <w:lang w:eastAsia="zh-CN"/>
        </w:rPr>
        <w:t>Steering range 2</w:t>
      </w:r>
    </w:p>
    <w:p w14:paraId="0A5E3FF6" w14:textId="77777777" w:rsidR="001B2BC2" w:rsidRDefault="00B12412">
      <w:pPr>
        <w:spacing w:after="0"/>
        <w:rPr>
          <w:rFonts w:eastAsia="SimSun"/>
          <w:lang w:eastAsia="zh-CN"/>
        </w:rPr>
      </w:pPr>
      <w:r>
        <w:rPr>
          <w:rFonts w:eastAsia="SimSun"/>
          <w:lang w:eastAsia="zh-CN"/>
        </w:rPr>
        <w:t>Mechanical down-tilt = 4deg</w:t>
      </w:r>
    </w:p>
    <w:p w14:paraId="5CC86D8C" w14:textId="77777777" w:rsidR="001B2BC2" w:rsidRDefault="00B12412">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B12412">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B12412">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B12412"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14:textId="77777777" w:rsidR="001B2BC2" w:rsidRDefault="001B2BC2">
      <w:pPr>
        <w:spacing w:after="0"/>
        <w:rPr>
          <w:rFonts w:eastAsia="SimSun"/>
          <w:lang w:eastAsia="zh-CN"/>
        </w:rPr>
      </w:pPr>
    </w:p>
    <w:p w14:paraId="34FCA40D" w14:textId="642F804A" w:rsidR="001B2BC2" w:rsidRDefault="00B12412"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B12412" w:rsidP="00562C78">
      <w:pPr>
        <w:rPr>
          <w:rFonts w:eastAsia="SimSun"/>
          <w:lang w:eastAsia="zh-CN"/>
        </w:rPr>
      </w:pPr>
      <w:r>
        <w:rPr>
          <w:lang w:eastAsia="zh-CN"/>
        </w:rPr>
        <w:t xml:space="preserve">The result is listed in Table </w:t>
      </w:r>
      <w:r w:rsidR="00CC1D78">
        <w:t>6.3.2.3.2</w:t>
      </w:r>
      <w:r w:rsidR="00CC1D78">
        <w:rPr>
          <w:rFonts w:eastAsia="SimSun"/>
          <w:lang w:eastAsia="zh-CN"/>
        </w:rPr>
        <w:t>-2</w:t>
      </w:r>
      <w:r>
        <w:rPr>
          <w:lang w:eastAsia="zh-CN"/>
        </w:rPr>
        <w:t xml:space="preserve">, Table </w:t>
      </w:r>
      <w:r w:rsidR="00CC1D78">
        <w:t>6.3.2.3.2</w:t>
      </w:r>
      <w:r w:rsidR="00CC1D78">
        <w:rPr>
          <w:rFonts w:eastAsia="SimSun"/>
          <w:lang w:eastAsia="zh-CN"/>
        </w:rPr>
        <w:t>-3</w:t>
      </w:r>
      <w:r>
        <w:rPr>
          <w:lang w:eastAsia="zh-CN"/>
        </w:rPr>
        <w:t xml:space="preserve">, Table </w:t>
      </w:r>
      <w:r w:rsidR="00CC1D78">
        <w:t>6.3.2.3.2</w:t>
      </w:r>
      <w:r w:rsidR="00CC1D78">
        <w:rPr>
          <w:rFonts w:eastAsia="SimSun"/>
          <w:lang w:eastAsia="zh-CN"/>
        </w:rPr>
        <w:t xml:space="preserve">-4 </w:t>
      </w:r>
      <w:r>
        <w:rPr>
          <w:lang w:eastAsia="zh-CN"/>
        </w:rPr>
        <w:t xml:space="preserve">and Table </w:t>
      </w:r>
      <w:r w:rsidR="00CC1D78">
        <w:t>6.3.2.3.2</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B12412" w:rsidP="00562C78">
      <w:pPr>
        <w:pStyle w:val="TH"/>
        <w:rPr>
          <w:lang w:eastAsia="en-US"/>
        </w:rPr>
      </w:pPr>
      <w:r>
        <w:rPr>
          <w:lang w:eastAsia="en-US"/>
        </w:rPr>
        <w:lastRenderedPageBreak/>
        <w:t>Table 6.3.1.2.2-2: Results for ANT4, Steering range 1</w:t>
      </w:r>
    </w:p>
    <w:p w14:paraId="0BE08B56"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B12412" w:rsidP="00562C78">
      <w:pPr>
        <w:pStyle w:val="TH"/>
        <w:rPr>
          <w:lang w:eastAsia="en-US"/>
        </w:rPr>
      </w:pPr>
      <w:r>
        <w:rPr>
          <w:lang w:eastAsia="en-US"/>
        </w:rPr>
        <w:t>Table 6.3.1.2.2-3: Results for ANT 4, Steering range 2</w:t>
      </w:r>
    </w:p>
    <w:p w14:paraId="05911E7C" w14:textId="77777777" w:rsidR="001B2BC2" w:rsidRDefault="00B12412"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B12412" w:rsidP="00562C78">
      <w:pPr>
        <w:pStyle w:val="TH"/>
        <w:rPr>
          <w:lang w:eastAsia="en-US"/>
        </w:rPr>
      </w:pPr>
      <w:r>
        <w:rPr>
          <w:lang w:eastAsia="en-US"/>
        </w:rPr>
        <w:t>Table 6.3.1.2.2-4: Results for ANT 1, Steering range 1</w:t>
      </w:r>
    </w:p>
    <w:p w14:paraId="3533EC01"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B12412" w:rsidP="00562C78">
      <w:pPr>
        <w:pStyle w:val="TH"/>
        <w:rPr>
          <w:lang w:eastAsia="en-US"/>
        </w:rPr>
      </w:pPr>
      <w:r>
        <w:rPr>
          <w:lang w:eastAsia="en-US"/>
        </w:rPr>
        <w:lastRenderedPageBreak/>
        <w:t>Table 6.3.1.2.2-5: Results for ANT 1, Steering range 2</w:t>
      </w:r>
    </w:p>
    <w:p w14:paraId="79A9F241" w14:textId="77777777" w:rsidR="001B2BC2" w:rsidRDefault="00B12412" w:rsidP="00CC1D78">
      <w:pPr>
        <w:pStyle w:val="TF"/>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B12412">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w:t>
      </w:r>
      <w:proofErr w:type="gramStart"/>
      <w:r>
        <w:rPr>
          <w:rFonts w:eastAsia="SimSun"/>
          <w:lang w:eastAsia="zh-CN"/>
        </w:rPr>
        <w:t>seems  at</w:t>
      </w:r>
      <w:proofErr w:type="gramEnd"/>
      <w:r>
        <w:rPr>
          <w:rFonts w:eastAsia="SimSun"/>
          <w:lang w:eastAsia="zh-CN"/>
        </w:rPr>
        <w:t xml:space="preserve"> least </w:t>
      </w:r>
      <w:r>
        <w:rPr>
          <w:rFonts w:eastAsia="SimSun" w:hint="eastAsia"/>
          <w:lang w:val="en-US" w:eastAsia="zh-CN"/>
        </w:rPr>
        <w:t>5</w:t>
      </w:r>
      <w:r>
        <w:rPr>
          <w:rFonts w:eastAsia="SimSun"/>
          <w:lang w:eastAsia="zh-CN"/>
        </w:rPr>
        <w:t xml:space="preserve"> points in elevation for the </w:t>
      </w:r>
      <w:proofErr w:type="spellStart"/>
      <w:r>
        <w:rPr>
          <w:rFonts w:eastAsia="SimSun"/>
          <w:lang w:eastAsia="zh-CN"/>
        </w:rPr>
        <w:t>the</w:t>
      </w:r>
      <w:proofErr w:type="spellEnd"/>
      <w:r>
        <w:rPr>
          <w:rFonts w:eastAsia="SimSun"/>
          <w:lang w:eastAsia="zh-CN"/>
        </w:rPr>
        <w:t xml:space="preserve"> errors to be small.</w:t>
      </w:r>
    </w:p>
    <w:p w14:paraId="1E9C3EBD" w14:textId="77777777" w:rsidR="001B2BC2" w:rsidRDefault="001B2BC2"/>
    <w:p w14:paraId="6B1F8C49" w14:textId="2FEEED75" w:rsidR="001B2BC2" w:rsidRDefault="00B12412">
      <w:pPr>
        <w:pStyle w:val="Heading4"/>
        <w:rPr>
          <w:rFonts w:eastAsia="SimSun"/>
          <w:lang w:val="en-US" w:eastAsia="zh-CN"/>
        </w:rPr>
      </w:pPr>
      <w:bookmarkStart w:id="282" w:name="_Toc192179102"/>
      <w:bookmarkStart w:id="283" w:name="_Toc200453059"/>
      <w:r>
        <w:t>6.3.</w:t>
      </w:r>
      <w:r w:rsidR="005E1D8B">
        <w:t>2</w:t>
      </w:r>
      <w:r>
        <w:t>.</w:t>
      </w:r>
      <w:r w:rsidR="005E1D8B">
        <w:rPr>
          <w:rFonts w:eastAsia="SimSun"/>
          <w:lang w:val="en-US" w:eastAsia="zh-CN"/>
        </w:rPr>
        <w:t>4</w:t>
      </w:r>
      <w:r>
        <w:tab/>
      </w:r>
      <w:r>
        <w:rPr>
          <w:rFonts w:eastAsia="SimSun" w:hint="eastAsia"/>
          <w:lang w:val="en-US" w:eastAsia="zh-CN"/>
        </w:rPr>
        <w:t>Nokia results</w:t>
      </w:r>
      <w:bookmarkEnd w:id="282"/>
      <w:bookmarkEnd w:id="283"/>
    </w:p>
    <w:p w14:paraId="3455AC21" w14:textId="6156DE10" w:rsidR="001B2BC2" w:rsidRDefault="00B12412" w:rsidP="00EA2AEC">
      <w:pPr>
        <w:pStyle w:val="Heading5"/>
        <w:rPr>
          <w:rFonts w:eastAsia="Aptos"/>
          <w:lang w:val="en-US"/>
        </w:rPr>
      </w:pPr>
      <w:bookmarkStart w:id="284" w:name="_Toc192179103"/>
      <w:bookmarkStart w:id="285" w:name="_Toc200453060"/>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84"/>
      <w:bookmarkEnd w:id="285"/>
    </w:p>
    <w:p w14:paraId="55B93F22" w14:textId="171F985E" w:rsidR="001B2BC2" w:rsidRDefault="00B12412"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 xml:space="preserve">.1-2, with the vertical steering range set to -16°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and -12°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B12412"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6"/>
                    <a:stretch>
                      <a:fillRect/>
                    </a:stretch>
                  </pic:blipFill>
                  <pic:spPr>
                    <a:xfrm>
                      <a:off x="0" y="0"/>
                      <a:ext cx="5731510" cy="1293495"/>
                    </a:xfrm>
                    <a:prstGeom prst="rect">
                      <a:avLst/>
                    </a:prstGeom>
                  </pic:spPr>
                </pic:pic>
              </a:graphicData>
            </a:graphic>
          </wp:inline>
        </w:drawing>
      </w:r>
    </w:p>
    <w:p w14:paraId="31997B03" w14:textId="26875FD4" w:rsidR="001B2BC2" w:rsidRDefault="00B12412"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B12412"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7"/>
                    <a:stretch>
                      <a:fillRect/>
                    </a:stretch>
                  </pic:blipFill>
                  <pic:spPr>
                    <a:xfrm>
                      <a:off x="0" y="0"/>
                      <a:ext cx="5764357" cy="1282565"/>
                    </a:xfrm>
                    <a:prstGeom prst="rect">
                      <a:avLst/>
                    </a:prstGeom>
                  </pic:spPr>
                </pic:pic>
              </a:graphicData>
            </a:graphic>
          </wp:inline>
        </w:drawing>
      </w:r>
    </w:p>
    <w:p w14:paraId="6C1CA7F8" w14:textId="6F6FE9C9" w:rsidR="001B2BC2" w:rsidRDefault="00B12412"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B12412" w:rsidP="00EA2AEC">
      <w:pPr>
        <w:pStyle w:val="Heading5"/>
        <w:rPr>
          <w:rFonts w:eastAsia="Calibri"/>
          <w:lang w:val="en-US"/>
        </w:rPr>
      </w:pPr>
      <w:bookmarkStart w:id="286" w:name="_Toc192179104"/>
      <w:bookmarkStart w:id="287" w:name="_Toc200453061"/>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86"/>
      <w:bookmarkEnd w:id="287"/>
    </w:p>
    <w:p w14:paraId="11043A2F" w14:textId="22A18EDD" w:rsidR="001B2BC2" w:rsidRDefault="00B12412"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B12412" w:rsidP="001B6B7D">
      <w:pPr>
        <w:pStyle w:val="TH"/>
        <w:rPr>
          <w:rFonts w:eastAsia="DengXian"/>
          <w:kern w:val="2"/>
          <w:lang w:eastAsia="zh-CN"/>
          <w14:ligatures w14:val="standardContextual"/>
        </w:rPr>
      </w:pPr>
      <w:r>
        <w:rPr>
          <w:rFonts w:eastAsia="Calibri"/>
          <w:noProof/>
          <w:lang w:val="en-US"/>
        </w:rPr>
        <w:lastRenderedPageBreak/>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8"/>
                    <a:stretch>
                      <a:fillRect/>
                    </a:stretch>
                  </pic:blipFill>
                  <pic:spPr>
                    <a:xfrm>
                      <a:off x="0" y="0"/>
                      <a:ext cx="6113145" cy="2331085"/>
                    </a:xfrm>
                    <a:prstGeom prst="rect">
                      <a:avLst/>
                    </a:prstGeom>
                  </pic:spPr>
                </pic:pic>
              </a:graphicData>
            </a:graphic>
          </wp:inline>
        </w:drawing>
      </w:r>
    </w:p>
    <w:p w14:paraId="235483FD" w14:textId="5EEFEB84"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9"/>
                    <a:stretch>
                      <a:fillRect/>
                    </a:stretch>
                  </pic:blipFill>
                  <pic:spPr>
                    <a:xfrm>
                      <a:off x="0" y="0"/>
                      <a:ext cx="6113145" cy="2303145"/>
                    </a:xfrm>
                    <a:prstGeom prst="rect">
                      <a:avLst/>
                    </a:prstGeom>
                  </pic:spPr>
                </pic:pic>
              </a:graphicData>
            </a:graphic>
          </wp:inline>
        </w:drawing>
      </w:r>
    </w:p>
    <w:p w14:paraId="74E85E13" w14:textId="12D60EA5"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B12412" w:rsidP="00EA2AEC">
      <w:pPr>
        <w:pStyle w:val="Heading5"/>
        <w:rPr>
          <w:rFonts w:eastAsia="Calibri"/>
          <w:lang w:val="en-US"/>
        </w:rPr>
      </w:pPr>
      <w:bookmarkStart w:id="288" w:name="_Toc192179105"/>
      <w:bookmarkStart w:id="289" w:name="_Toc200453062"/>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88"/>
      <w:bookmarkEnd w:id="289"/>
    </w:p>
    <w:p w14:paraId="40B8C4F9" w14:textId="7D842A70" w:rsidR="001B2BC2" w:rsidRDefault="00B12412">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 xml:space="preserve">.3-1 where </w:t>
      </w:r>
      <w:proofErr w:type="gramStart"/>
      <w:r>
        <w:rPr>
          <w:rFonts w:eastAsia="DengXian"/>
          <w:kern w:val="2"/>
          <w:szCs w:val="22"/>
          <w:lang w:val="en-US" w:eastAsia="zh-CN"/>
          <w14:ligatures w14:val="standardContextual"/>
        </w:rPr>
        <w:t>Config</w:t>
      </w:r>
      <w:proofErr w:type="gramEnd"/>
      <w:r>
        <w:rPr>
          <w:rFonts w:eastAsia="DengXian"/>
          <w:kern w:val="2"/>
          <w:szCs w:val="22"/>
          <w:lang w:val="en-US" w:eastAsia="zh-CN"/>
          <w14:ligatures w14:val="standardContextual"/>
        </w:rPr>
        <w:t xml:space="preserve">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B12412"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B12412"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B12412"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B12412"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B12412"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B12412"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B12412"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B12412"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B12412"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B12412"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B12412"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B12412" w:rsidP="00EA2AEC">
            <w:pPr>
              <w:pStyle w:val="TAC"/>
              <w:rPr>
                <w:lang w:eastAsia="zh-CN"/>
              </w:rPr>
            </w:pPr>
            <w:r>
              <w:rPr>
                <w:lang w:eastAsia="zh-CN"/>
              </w:rPr>
              <w:t>65</w:t>
            </w:r>
          </w:p>
        </w:tc>
        <w:tc>
          <w:tcPr>
            <w:tcW w:w="992" w:type="dxa"/>
            <w:vAlign w:val="center"/>
          </w:tcPr>
          <w:p w14:paraId="1B812AAD" w14:textId="77777777" w:rsidR="001B2BC2" w:rsidRDefault="00B12412" w:rsidP="00EA2AEC">
            <w:pPr>
              <w:pStyle w:val="TAC"/>
              <w:rPr>
                <w:lang w:eastAsia="zh-CN"/>
              </w:rPr>
            </w:pPr>
            <w:r>
              <w:rPr>
                <w:lang w:eastAsia="zh-CN"/>
              </w:rPr>
              <w:t>65</w:t>
            </w:r>
          </w:p>
        </w:tc>
        <w:tc>
          <w:tcPr>
            <w:tcW w:w="993" w:type="dxa"/>
            <w:vAlign w:val="center"/>
          </w:tcPr>
          <w:p w14:paraId="454EDC8E" w14:textId="77777777" w:rsidR="001B2BC2" w:rsidRDefault="00B12412" w:rsidP="00EA2AEC">
            <w:pPr>
              <w:pStyle w:val="TAC"/>
              <w:rPr>
                <w:lang w:eastAsia="zh-CN"/>
              </w:rPr>
            </w:pPr>
            <w:r>
              <w:rPr>
                <w:lang w:eastAsia="zh-CN"/>
              </w:rPr>
              <w:t>65</w:t>
            </w:r>
          </w:p>
        </w:tc>
        <w:tc>
          <w:tcPr>
            <w:tcW w:w="992" w:type="dxa"/>
            <w:vAlign w:val="center"/>
          </w:tcPr>
          <w:p w14:paraId="7D7005C7" w14:textId="77777777" w:rsidR="001B2BC2" w:rsidRDefault="00B12412"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B12412"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B12412" w:rsidP="00EA2AEC">
            <w:pPr>
              <w:pStyle w:val="TAC"/>
              <w:rPr>
                <w:lang w:eastAsia="zh-CN"/>
              </w:rPr>
            </w:pPr>
            <w:r>
              <w:rPr>
                <w:lang w:eastAsia="zh-CN"/>
              </w:rPr>
              <w:t>90</w:t>
            </w:r>
          </w:p>
        </w:tc>
        <w:tc>
          <w:tcPr>
            <w:tcW w:w="992" w:type="dxa"/>
            <w:vAlign w:val="center"/>
          </w:tcPr>
          <w:p w14:paraId="7B870430" w14:textId="77777777" w:rsidR="001B2BC2" w:rsidRDefault="00B12412" w:rsidP="00EA2AEC">
            <w:pPr>
              <w:pStyle w:val="TAC"/>
              <w:rPr>
                <w:lang w:eastAsia="zh-CN"/>
              </w:rPr>
            </w:pPr>
            <w:r>
              <w:rPr>
                <w:lang w:eastAsia="zh-CN"/>
              </w:rPr>
              <w:t>90</w:t>
            </w:r>
          </w:p>
        </w:tc>
        <w:tc>
          <w:tcPr>
            <w:tcW w:w="993" w:type="dxa"/>
            <w:vAlign w:val="center"/>
          </w:tcPr>
          <w:p w14:paraId="05B89E9A" w14:textId="77777777" w:rsidR="001B2BC2" w:rsidRDefault="00B12412" w:rsidP="00EA2AEC">
            <w:pPr>
              <w:pStyle w:val="TAC"/>
              <w:rPr>
                <w:lang w:eastAsia="zh-CN"/>
              </w:rPr>
            </w:pPr>
            <w:r>
              <w:rPr>
                <w:lang w:eastAsia="zh-CN"/>
              </w:rPr>
              <w:t>90</w:t>
            </w:r>
          </w:p>
        </w:tc>
        <w:tc>
          <w:tcPr>
            <w:tcW w:w="992" w:type="dxa"/>
            <w:vAlign w:val="center"/>
          </w:tcPr>
          <w:p w14:paraId="16A9227C" w14:textId="77777777" w:rsidR="001B2BC2" w:rsidRDefault="00B12412"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B12412" w:rsidP="00EA2AEC">
            <w:pPr>
              <w:pStyle w:val="TAL"/>
              <w:rPr>
                <w:lang w:eastAsia="zh-CN"/>
              </w:rPr>
            </w:pPr>
            <w:r>
              <w:rPr>
                <w:lang w:eastAsia="zh-CN"/>
              </w:rPr>
              <w:t>Element gain (</w:t>
            </w:r>
            <w:proofErr w:type="spellStart"/>
            <w:r>
              <w:rPr>
                <w:lang w:eastAsia="zh-CN"/>
              </w:rPr>
              <w:t>dBi</w:t>
            </w:r>
            <w:proofErr w:type="spellEnd"/>
            <w:r>
              <w:rPr>
                <w:lang w:eastAsia="zh-CN"/>
              </w:rPr>
              <w:t>)</w:t>
            </w:r>
          </w:p>
        </w:tc>
        <w:tc>
          <w:tcPr>
            <w:tcW w:w="993" w:type="dxa"/>
            <w:shd w:val="clear" w:color="auto" w:fill="auto"/>
            <w:noWrap/>
            <w:vAlign w:val="center"/>
          </w:tcPr>
          <w:p w14:paraId="6D80E3DD"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B12412" w:rsidP="00EA2AEC">
            <w:pPr>
              <w:pStyle w:val="TAC"/>
              <w:rPr>
                <w:lang w:eastAsia="zh-CN"/>
              </w:rPr>
            </w:pPr>
            <w:r>
              <w:rPr>
                <w:lang w:eastAsia="zh-CN"/>
              </w:rPr>
              <w:t>6.4</w:t>
            </w:r>
          </w:p>
        </w:tc>
        <w:tc>
          <w:tcPr>
            <w:tcW w:w="992" w:type="dxa"/>
            <w:vAlign w:val="center"/>
          </w:tcPr>
          <w:p w14:paraId="248853BC" w14:textId="77777777" w:rsidR="001B2BC2" w:rsidRDefault="00B12412" w:rsidP="00EA2AEC">
            <w:pPr>
              <w:pStyle w:val="TAC"/>
              <w:rPr>
                <w:lang w:eastAsia="zh-CN"/>
              </w:rPr>
            </w:pPr>
            <w:r>
              <w:rPr>
                <w:lang w:eastAsia="zh-CN"/>
              </w:rPr>
              <w:t>6.6</w:t>
            </w:r>
          </w:p>
        </w:tc>
        <w:tc>
          <w:tcPr>
            <w:tcW w:w="993" w:type="dxa"/>
            <w:vAlign w:val="center"/>
          </w:tcPr>
          <w:p w14:paraId="1D0113AA" w14:textId="77777777" w:rsidR="001B2BC2" w:rsidRDefault="00B12412" w:rsidP="00EA2AEC">
            <w:pPr>
              <w:pStyle w:val="TAC"/>
              <w:rPr>
                <w:lang w:eastAsia="zh-CN"/>
              </w:rPr>
            </w:pPr>
            <w:r>
              <w:rPr>
                <w:lang w:eastAsia="zh-CN"/>
              </w:rPr>
              <w:t>6.6</w:t>
            </w:r>
          </w:p>
        </w:tc>
        <w:tc>
          <w:tcPr>
            <w:tcW w:w="992" w:type="dxa"/>
            <w:vAlign w:val="center"/>
          </w:tcPr>
          <w:p w14:paraId="4D5C155B" w14:textId="77777777" w:rsidR="001B2BC2" w:rsidRDefault="00B12412"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B12412"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B12412" w:rsidP="00EA2AEC">
            <w:pPr>
              <w:pStyle w:val="TAC"/>
              <w:rPr>
                <w:lang w:eastAsia="zh-CN"/>
              </w:rPr>
            </w:pPr>
            <w:r>
              <w:rPr>
                <w:lang w:eastAsia="zh-CN"/>
              </w:rPr>
              <w:t>30</w:t>
            </w:r>
          </w:p>
        </w:tc>
        <w:tc>
          <w:tcPr>
            <w:tcW w:w="992" w:type="dxa"/>
            <w:vAlign w:val="center"/>
          </w:tcPr>
          <w:p w14:paraId="19372FD4" w14:textId="77777777" w:rsidR="001B2BC2" w:rsidRDefault="00B12412" w:rsidP="00EA2AEC">
            <w:pPr>
              <w:pStyle w:val="TAC"/>
              <w:rPr>
                <w:lang w:eastAsia="zh-CN"/>
              </w:rPr>
            </w:pPr>
            <w:r>
              <w:rPr>
                <w:lang w:eastAsia="zh-CN"/>
              </w:rPr>
              <w:t>30</w:t>
            </w:r>
          </w:p>
        </w:tc>
        <w:tc>
          <w:tcPr>
            <w:tcW w:w="993" w:type="dxa"/>
            <w:vAlign w:val="center"/>
          </w:tcPr>
          <w:p w14:paraId="75329F6B" w14:textId="77777777" w:rsidR="001B2BC2" w:rsidRDefault="00B12412" w:rsidP="00EA2AEC">
            <w:pPr>
              <w:pStyle w:val="TAC"/>
              <w:rPr>
                <w:lang w:eastAsia="zh-CN"/>
              </w:rPr>
            </w:pPr>
            <w:r>
              <w:rPr>
                <w:lang w:eastAsia="zh-CN"/>
              </w:rPr>
              <w:t>30</w:t>
            </w:r>
          </w:p>
        </w:tc>
        <w:tc>
          <w:tcPr>
            <w:tcW w:w="992" w:type="dxa"/>
            <w:vAlign w:val="center"/>
          </w:tcPr>
          <w:p w14:paraId="321AD00C" w14:textId="77777777" w:rsidR="001B2BC2" w:rsidRDefault="00B12412"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B12412"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B12412"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B12412" w:rsidP="00EA2AEC">
            <w:pPr>
              <w:pStyle w:val="TAC"/>
              <w:rPr>
                <w:lang w:eastAsia="zh-CN"/>
              </w:rPr>
            </w:pPr>
            <w:r>
              <w:rPr>
                <w:lang w:eastAsia="zh-CN"/>
              </w:rPr>
              <w:t>8</w:t>
            </w:r>
          </w:p>
        </w:tc>
        <w:tc>
          <w:tcPr>
            <w:tcW w:w="992" w:type="dxa"/>
            <w:vAlign w:val="center"/>
          </w:tcPr>
          <w:p w14:paraId="5D27E52A" w14:textId="77777777" w:rsidR="001B2BC2" w:rsidRDefault="00B12412" w:rsidP="00EA2AEC">
            <w:pPr>
              <w:pStyle w:val="TAC"/>
              <w:rPr>
                <w:lang w:eastAsia="zh-CN"/>
              </w:rPr>
            </w:pPr>
            <w:r>
              <w:rPr>
                <w:lang w:eastAsia="zh-CN"/>
              </w:rPr>
              <w:t>8</w:t>
            </w:r>
          </w:p>
        </w:tc>
        <w:tc>
          <w:tcPr>
            <w:tcW w:w="993" w:type="dxa"/>
            <w:vAlign w:val="center"/>
          </w:tcPr>
          <w:p w14:paraId="5E8F6EE6" w14:textId="77777777" w:rsidR="001B2BC2" w:rsidRDefault="00B12412" w:rsidP="00EA2AEC">
            <w:pPr>
              <w:pStyle w:val="TAC"/>
              <w:rPr>
                <w:lang w:eastAsia="zh-CN"/>
              </w:rPr>
            </w:pPr>
            <w:r>
              <w:rPr>
                <w:lang w:eastAsia="zh-CN"/>
              </w:rPr>
              <w:t>8</w:t>
            </w:r>
          </w:p>
        </w:tc>
        <w:tc>
          <w:tcPr>
            <w:tcW w:w="992" w:type="dxa"/>
            <w:vAlign w:val="center"/>
          </w:tcPr>
          <w:p w14:paraId="3F9E43F3" w14:textId="77777777" w:rsidR="001B2BC2" w:rsidRDefault="00B12412"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B12412"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B12412" w:rsidP="00EA2AEC">
            <w:pPr>
              <w:pStyle w:val="TAC"/>
              <w:rPr>
                <w:lang w:eastAsia="zh-CN"/>
              </w:rPr>
            </w:pPr>
            <w:r>
              <w:rPr>
                <w:lang w:eastAsia="zh-CN"/>
              </w:rPr>
              <w:t>16</w:t>
            </w:r>
          </w:p>
        </w:tc>
        <w:tc>
          <w:tcPr>
            <w:tcW w:w="992" w:type="dxa"/>
            <w:vAlign w:val="center"/>
          </w:tcPr>
          <w:p w14:paraId="4CA3213A" w14:textId="77777777" w:rsidR="001B2BC2" w:rsidRDefault="00B12412" w:rsidP="00EA2AEC">
            <w:pPr>
              <w:pStyle w:val="TAC"/>
              <w:rPr>
                <w:lang w:eastAsia="zh-CN"/>
              </w:rPr>
            </w:pPr>
            <w:r>
              <w:rPr>
                <w:lang w:eastAsia="zh-CN"/>
              </w:rPr>
              <w:t>8</w:t>
            </w:r>
          </w:p>
        </w:tc>
        <w:tc>
          <w:tcPr>
            <w:tcW w:w="993" w:type="dxa"/>
            <w:vAlign w:val="center"/>
          </w:tcPr>
          <w:p w14:paraId="293E9865" w14:textId="77777777" w:rsidR="001B2BC2" w:rsidRDefault="00B12412" w:rsidP="00EA2AEC">
            <w:pPr>
              <w:pStyle w:val="TAC"/>
              <w:rPr>
                <w:lang w:eastAsia="zh-CN"/>
              </w:rPr>
            </w:pPr>
            <w:r>
              <w:rPr>
                <w:lang w:eastAsia="zh-CN"/>
              </w:rPr>
              <w:t>16</w:t>
            </w:r>
          </w:p>
        </w:tc>
        <w:tc>
          <w:tcPr>
            <w:tcW w:w="992" w:type="dxa"/>
            <w:vAlign w:val="center"/>
          </w:tcPr>
          <w:p w14:paraId="61692ADD" w14:textId="77777777" w:rsidR="001B2BC2" w:rsidRDefault="00B12412"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B12412"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B12412" w:rsidP="00EA2AEC">
            <w:pPr>
              <w:pStyle w:val="TAC"/>
              <w:rPr>
                <w:lang w:eastAsia="zh-CN"/>
              </w:rPr>
            </w:pPr>
            <w:r>
              <w:rPr>
                <w:lang w:eastAsia="zh-CN"/>
              </w:rPr>
              <w:t>3x1</w:t>
            </w:r>
          </w:p>
        </w:tc>
        <w:tc>
          <w:tcPr>
            <w:tcW w:w="992" w:type="dxa"/>
            <w:vAlign w:val="center"/>
          </w:tcPr>
          <w:p w14:paraId="646E2543" w14:textId="77777777" w:rsidR="001B2BC2" w:rsidRDefault="00B12412" w:rsidP="00EA2AEC">
            <w:pPr>
              <w:pStyle w:val="TAC"/>
              <w:rPr>
                <w:lang w:eastAsia="zh-CN"/>
              </w:rPr>
            </w:pPr>
            <w:r>
              <w:rPr>
                <w:lang w:eastAsia="zh-CN"/>
              </w:rPr>
              <w:t>2x1</w:t>
            </w:r>
          </w:p>
        </w:tc>
        <w:tc>
          <w:tcPr>
            <w:tcW w:w="993" w:type="dxa"/>
            <w:vAlign w:val="center"/>
          </w:tcPr>
          <w:p w14:paraId="70986270" w14:textId="77777777" w:rsidR="001B2BC2" w:rsidRDefault="00B12412" w:rsidP="00EA2AEC">
            <w:pPr>
              <w:pStyle w:val="TAC"/>
              <w:rPr>
                <w:lang w:eastAsia="zh-CN"/>
              </w:rPr>
            </w:pPr>
            <w:r>
              <w:rPr>
                <w:lang w:eastAsia="zh-CN"/>
              </w:rPr>
              <w:t>3x1</w:t>
            </w:r>
          </w:p>
        </w:tc>
        <w:tc>
          <w:tcPr>
            <w:tcW w:w="992" w:type="dxa"/>
            <w:vAlign w:val="center"/>
          </w:tcPr>
          <w:p w14:paraId="2105607F" w14:textId="77777777" w:rsidR="001B2BC2" w:rsidRDefault="00B12412"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B12412"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B12412" w:rsidP="00EA2AEC">
            <w:pPr>
              <w:pStyle w:val="TAC"/>
              <w:rPr>
                <w:lang w:eastAsia="zh-CN"/>
              </w:rPr>
            </w:pPr>
            <w:r>
              <w:rPr>
                <w:lang w:eastAsia="zh-CN"/>
              </w:rPr>
              <w:t>6</w:t>
            </w:r>
          </w:p>
        </w:tc>
        <w:tc>
          <w:tcPr>
            <w:tcW w:w="992" w:type="dxa"/>
            <w:vAlign w:val="center"/>
          </w:tcPr>
          <w:p w14:paraId="4804C8E0" w14:textId="77777777" w:rsidR="001B2BC2" w:rsidRDefault="00B12412" w:rsidP="00EA2AEC">
            <w:pPr>
              <w:pStyle w:val="TAC"/>
              <w:rPr>
                <w:lang w:eastAsia="zh-CN"/>
              </w:rPr>
            </w:pPr>
            <w:r>
              <w:rPr>
                <w:lang w:eastAsia="zh-CN"/>
              </w:rPr>
              <w:t>0</w:t>
            </w:r>
          </w:p>
        </w:tc>
        <w:tc>
          <w:tcPr>
            <w:tcW w:w="993" w:type="dxa"/>
            <w:vAlign w:val="center"/>
          </w:tcPr>
          <w:p w14:paraId="7A9B08F2" w14:textId="77777777" w:rsidR="001B2BC2" w:rsidRDefault="00B12412" w:rsidP="00EA2AEC">
            <w:pPr>
              <w:pStyle w:val="TAC"/>
              <w:rPr>
                <w:lang w:eastAsia="zh-CN"/>
              </w:rPr>
            </w:pPr>
            <w:r>
              <w:rPr>
                <w:lang w:eastAsia="zh-CN"/>
              </w:rPr>
              <w:t>0</w:t>
            </w:r>
          </w:p>
        </w:tc>
        <w:tc>
          <w:tcPr>
            <w:tcW w:w="992" w:type="dxa"/>
            <w:vAlign w:val="center"/>
          </w:tcPr>
          <w:p w14:paraId="28B3285F" w14:textId="77777777" w:rsidR="001B2BC2" w:rsidRDefault="00B12412"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B12412"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B12412"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B12412" w:rsidP="00EA2AEC">
            <w:pPr>
              <w:pStyle w:val="TAC"/>
              <w:rPr>
                <w:lang w:eastAsia="zh-CN"/>
              </w:rPr>
            </w:pPr>
            <w:r>
              <w:rPr>
                <w:lang w:eastAsia="zh-CN"/>
              </w:rPr>
              <w:t>2.1</w:t>
            </w:r>
          </w:p>
        </w:tc>
        <w:tc>
          <w:tcPr>
            <w:tcW w:w="992" w:type="dxa"/>
            <w:vAlign w:val="center"/>
          </w:tcPr>
          <w:p w14:paraId="2A4507DE" w14:textId="77777777" w:rsidR="001B2BC2" w:rsidRDefault="00B12412" w:rsidP="00EA2AEC">
            <w:pPr>
              <w:pStyle w:val="TAC"/>
              <w:rPr>
                <w:lang w:eastAsia="zh-CN"/>
              </w:rPr>
            </w:pPr>
            <w:r>
              <w:rPr>
                <w:lang w:eastAsia="zh-CN"/>
              </w:rPr>
              <w:t>1.4</w:t>
            </w:r>
          </w:p>
        </w:tc>
        <w:tc>
          <w:tcPr>
            <w:tcW w:w="993" w:type="dxa"/>
            <w:vAlign w:val="center"/>
          </w:tcPr>
          <w:p w14:paraId="354B9E53" w14:textId="77777777" w:rsidR="001B2BC2" w:rsidRDefault="00B12412" w:rsidP="00EA2AEC">
            <w:pPr>
              <w:pStyle w:val="TAC"/>
              <w:rPr>
                <w:lang w:eastAsia="zh-CN"/>
              </w:rPr>
            </w:pPr>
            <w:r>
              <w:rPr>
                <w:lang w:eastAsia="zh-CN"/>
              </w:rPr>
              <w:t>2.1</w:t>
            </w:r>
          </w:p>
        </w:tc>
        <w:tc>
          <w:tcPr>
            <w:tcW w:w="992" w:type="dxa"/>
            <w:vAlign w:val="center"/>
          </w:tcPr>
          <w:p w14:paraId="3105A55A" w14:textId="77777777" w:rsidR="001B2BC2" w:rsidRDefault="00B12412"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B12412"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B12412" w:rsidP="00EA2AEC">
            <w:pPr>
              <w:pStyle w:val="TAC"/>
              <w:rPr>
                <w:lang w:eastAsia="zh-CN"/>
              </w:rPr>
            </w:pPr>
            <w:r>
              <w:rPr>
                <w:lang w:eastAsia="zh-CN"/>
              </w:rPr>
              <w:t>0.5</w:t>
            </w:r>
          </w:p>
        </w:tc>
        <w:tc>
          <w:tcPr>
            <w:tcW w:w="992" w:type="dxa"/>
            <w:vAlign w:val="center"/>
          </w:tcPr>
          <w:p w14:paraId="2B05142A" w14:textId="77777777" w:rsidR="001B2BC2" w:rsidRDefault="00B12412" w:rsidP="00EA2AEC">
            <w:pPr>
              <w:pStyle w:val="TAC"/>
              <w:rPr>
                <w:lang w:eastAsia="zh-CN"/>
              </w:rPr>
            </w:pPr>
            <w:r>
              <w:rPr>
                <w:lang w:eastAsia="zh-CN"/>
              </w:rPr>
              <w:t>0.5</w:t>
            </w:r>
          </w:p>
        </w:tc>
        <w:tc>
          <w:tcPr>
            <w:tcW w:w="993" w:type="dxa"/>
            <w:vAlign w:val="center"/>
          </w:tcPr>
          <w:p w14:paraId="7CE34BDF" w14:textId="77777777" w:rsidR="001B2BC2" w:rsidRDefault="00B12412" w:rsidP="00EA2AEC">
            <w:pPr>
              <w:pStyle w:val="TAC"/>
              <w:rPr>
                <w:lang w:eastAsia="zh-CN"/>
              </w:rPr>
            </w:pPr>
            <w:r>
              <w:rPr>
                <w:lang w:eastAsia="zh-CN"/>
              </w:rPr>
              <w:t>0.5</w:t>
            </w:r>
          </w:p>
        </w:tc>
        <w:tc>
          <w:tcPr>
            <w:tcW w:w="992" w:type="dxa"/>
            <w:vAlign w:val="center"/>
          </w:tcPr>
          <w:p w14:paraId="36E2A831" w14:textId="77777777" w:rsidR="001B2BC2" w:rsidRDefault="00B12412"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B12412"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B12412" w:rsidP="00EA2AEC">
      <w:pPr>
        <w:pStyle w:val="Heading5"/>
        <w:rPr>
          <w:rFonts w:eastAsia="Calibri"/>
          <w:lang w:val="en-US"/>
        </w:rPr>
      </w:pPr>
      <w:bookmarkStart w:id="290" w:name="_Toc192179106"/>
      <w:bookmarkStart w:id="291" w:name="_Toc200453063"/>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90"/>
      <w:bookmarkEnd w:id="291"/>
    </w:p>
    <w:p w14:paraId="27CCDF73" w14:textId="336044A3"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 xml:space="preserve">.3. The Reference Sets illustrated in Figure 6.3.1.31-1 are based on 1° steering resolution, and the calculation of the EEIRP above the horizon (upper hemisphere) is based on 0.5° sampling resolution </w:t>
      </w:r>
      <w:proofErr w:type="gramStart"/>
      <w:r>
        <w:rPr>
          <w:rFonts w:eastAsia="DengXian"/>
          <w:kern w:val="2"/>
          <w:szCs w:val="22"/>
          <w:lang w:eastAsia="zh-CN"/>
          <w14:ligatures w14:val="standardContextual"/>
        </w:rPr>
        <w:t>in order to</w:t>
      </w:r>
      <w:proofErr w:type="gramEnd"/>
      <w:r>
        <w:rPr>
          <w:rFonts w:eastAsia="DengXian"/>
          <w:kern w:val="2"/>
          <w:szCs w:val="22"/>
          <w:lang w:eastAsia="zh-CN"/>
          <w14:ligatures w14:val="standardContextual"/>
        </w:rPr>
        <w:t xml:space="preserve"> capture the beam as accurately as possible.</w:t>
      </w:r>
    </w:p>
    <w:p w14:paraId="79A51385" w14:textId="2C72FFB4"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antenna pattern generated from these configurations were normalised, and just to note that the normalisation factor is only up to around 1.5 </w:t>
      </w:r>
      <w:proofErr w:type="spellStart"/>
      <w:r>
        <w:rPr>
          <w:rFonts w:eastAsia="DengXian"/>
          <w:kern w:val="2"/>
          <w:szCs w:val="22"/>
          <w:lang w:eastAsia="zh-CN"/>
          <w14:ligatures w14:val="standardContextual"/>
        </w:rPr>
        <w:t>dB.</w:t>
      </w:r>
      <w:proofErr w:type="spellEnd"/>
      <w:r>
        <w:rPr>
          <w:rFonts w:eastAsia="DengXian"/>
          <w:kern w:val="2"/>
          <w:szCs w:val="22"/>
          <w:lang w:eastAsia="zh-CN"/>
          <w14:ligatures w14:val="standardContextual"/>
        </w:rPr>
        <w:t xml:space="preserve">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B12412">
        <w:rPr>
          <w:rFonts w:eastAsia="DengXian"/>
          <w:iCs/>
          <w:kern w:val="2"/>
          <w:szCs w:val="22"/>
          <w:lang w:val="en-US" w:eastAsia="zh-CN"/>
          <w14:ligatures w14:val="standardContextual"/>
        </w:rPr>
        <w:t xml:space="preserve">    ,</w:t>
      </w:r>
    </w:p>
    <w:p w14:paraId="64CF6683" w14:textId="77777777" w:rsidR="001B2BC2" w:rsidRDefault="00B12412">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B12412">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B12412"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B12412"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B12412"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B12412"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B12412"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B12412"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B12412"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B12412"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B12412"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B12412"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B12412"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B12412"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B12412"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B12412"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B12412"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B12412"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B12412"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B12412"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B12412"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B12412"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B12412"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B12412"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B12412"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B12412"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B12412"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B12412"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B12412"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B12412"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B12412"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B12412"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B12412"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B12412"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B12412"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B12412"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B12412"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B12412"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B12412"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B12412"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B12412"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B12412"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B12412"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B12412"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B12412"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B12412"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B12412"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B12412"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B12412"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B12412"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B12412"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B12412"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B12412"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B12412"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B12412"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B12412"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B12412"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B12412"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B12412"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B12412"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B12412"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B12412"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B12412"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B12412"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B12412"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B12412"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B12412"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B12412"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B12412"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B12412"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B12412"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B12412"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B12412"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B12412"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B12412"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B12412"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B12412"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B12412"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B12412"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B12412"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B12412"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B12412"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B12412"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B12412"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B12412"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B12412"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B12412"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B12412"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B12412"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B12412"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B12412"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B12412"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B12412"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B12412"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B12412"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B12412"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B12412"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B12412"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B12412"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B12412"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B12412"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B12412"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B12412"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B12412"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B12412"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B12412"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B12412"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B12412"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B12412"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B12412"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B12412"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B12412"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B12412"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B12412"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B12412"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B12412"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B12412"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B12412"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B12412"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B12412"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B12412"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B12412"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B12412"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B12412"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B12412"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B12412"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B12412"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B12412"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B12412"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B12412"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B12412"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B12412"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B12412"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B12412"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B12412"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B12412"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B12412"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B12412"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B12412"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B12412"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B12412"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B12412"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B12412"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B12412"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B12412"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B12412"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B12412"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B12412"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B12412"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B12412"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B12412"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B12412"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B12412"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B12412"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B12412"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B12412"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B12412"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B12412"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B12412"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B12412"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B12412"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B12412"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B12412"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B12412"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B12412"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B12412"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B12412"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B12412"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B12412"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B12412"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B12412"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B12412"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B12412">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B12412">
        <w:rPr>
          <w:rFonts w:eastAsia="DengXian"/>
          <w:iCs/>
          <w:kern w:val="2"/>
          <w:lang w:val="en-US" w:eastAsia="zh-CN"/>
          <w14:ligatures w14:val="standardContextual"/>
        </w:rPr>
        <w:t xml:space="preserve">  ,</w:t>
      </w:r>
    </w:p>
    <w:p w14:paraId="091BB456" w14:textId="77777777" w:rsidR="001B2BC2" w:rsidRDefault="00B12412">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B12412">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lastRenderedPageBreak/>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B12412"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B12412"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B12412"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B12412"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B12412"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B12412"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B12412"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B12412"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B12412"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B12412"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B12412"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B12412"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B12412"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B12412"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B12412"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B12412"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B12412"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B12412"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B12412"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B12412"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B12412"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B12412"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B12412"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B12412"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B12412"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B12412">
      <w:pPr>
        <w:spacing w:after="160"/>
        <w:rPr>
          <w:b/>
          <w:bCs/>
          <w:lang w:val="en-US"/>
        </w:rPr>
      </w:pPr>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p>
    <w:p w14:paraId="59607F55" w14:textId="56DDE428" w:rsidR="001B2BC2" w:rsidRDefault="00B12412" w:rsidP="00D955A1">
      <w:pPr>
        <w:pStyle w:val="Heading5"/>
      </w:pPr>
      <w:bookmarkStart w:id="292" w:name="_Toc192179107"/>
      <w:bookmarkStart w:id="293" w:name="_Toc200453064"/>
      <w:r>
        <w:t>6.3.</w:t>
      </w:r>
      <w:r w:rsidR="00D955A1">
        <w:t>2</w:t>
      </w:r>
      <w:r>
        <w:t>.</w:t>
      </w:r>
      <w:r w:rsidR="00D955A1">
        <w:t>4</w:t>
      </w:r>
      <w:r>
        <w:t>.5</w:t>
      </w:r>
      <w:r w:rsidR="00D955A1">
        <w:tab/>
      </w:r>
      <w:r>
        <w:t>Additional results</w:t>
      </w:r>
      <w:bookmarkEnd w:id="292"/>
      <w:bookmarkEnd w:id="293"/>
    </w:p>
    <w:p w14:paraId="6601BFB6" w14:textId="7485BF39" w:rsidR="001B2BC2" w:rsidRDefault="00B12412">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B12412"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0"/>
                    <a:stretch>
                      <a:fillRect/>
                    </a:stretch>
                  </pic:blipFill>
                  <pic:spPr>
                    <a:xfrm>
                      <a:off x="0" y="0"/>
                      <a:ext cx="5382970" cy="1235610"/>
                    </a:xfrm>
                    <a:prstGeom prst="rect">
                      <a:avLst/>
                    </a:prstGeom>
                  </pic:spPr>
                </pic:pic>
              </a:graphicData>
            </a:graphic>
          </wp:inline>
        </w:drawing>
      </w:r>
    </w:p>
    <w:p w14:paraId="51954D98" w14:textId="5D96947B"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B12412">
      <w:pPr>
        <w:jc w:val="both"/>
        <w:rPr>
          <w:lang w:val="en-US"/>
        </w:rPr>
      </w:pPr>
      <w:r>
        <w:rPr>
          <w:lang w:val="en-US"/>
        </w:rPr>
        <w:t xml:space="preserve">There are six additional Test Beams Sets being </w:t>
      </w:r>
      <w:proofErr w:type="spellStart"/>
      <w:r>
        <w:rPr>
          <w:lang w:val="en-US"/>
        </w:rPr>
        <w:t>simlated</w:t>
      </w:r>
      <w:proofErr w:type="spellEnd"/>
      <w:r>
        <w:rPr>
          <w:lang w:val="en-US"/>
        </w:rPr>
        <w:t xml:space="preserve">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B12412"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1"/>
                    <a:stretch>
                      <a:fillRect/>
                    </a:stretch>
                  </pic:blipFill>
                  <pic:spPr>
                    <a:xfrm>
                      <a:off x="0" y="0"/>
                      <a:ext cx="6122035" cy="1589405"/>
                    </a:xfrm>
                    <a:prstGeom prst="rect">
                      <a:avLst/>
                    </a:prstGeom>
                  </pic:spPr>
                </pic:pic>
              </a:graphicData>
            </a:graphic>
          </wp:inline>
        </w:drawing>
      </w:r>
    </w:p>
    <w:p w14:paraId="12A356C2" w14:textId="70D6CE68"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B12412">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B12412">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B12412">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B12412">
            <w:pPr>
              <w:spacing w:after="0"/>
              <w:jc w:val="center"/>
              <w:rPr>
                <w:rFonts w:ascii="Arial" w:hAnsi="Arial" w:cs="Arial"/>
                <w:b/>
                <w:bCs/>
                <w:lang w:eastAsia="zh-CN"/>
              </w:rPr>
            </w:pPr>
            <w:r>
              <w:rPr>
                <w:rFonts w:ascii="Arial" w:hAnsi="Arial" w:cs="Arial"/>
                <w:b/>
                <w:bCs/>
                <w:lang w:eastAsia="zh-CN"/>
              </w:rPr>
              <w:lastRenderedPageBreak/>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B12412">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B12412">
      <w:pPr>
        <w:jc w:val="both"/>
        <w:rPr>
          <w:lang w:val="en-US"/>
        </w:rPr>
      </w:pPr>
      <w:r>
        <w:rPr>
          <w:lang w:val="en-US"/>
        </w:rPr>
        <w:t xml:space="preserve">Based on the additional set of results, only the 12 Beams (4 x 3) – Distributed set </w:t>
      </w:r>
      <w:proofErr w:type="gramStart"/>
      <w:r>
        <w:rPr>
          <w:lang w:val="en-US"/>
        </w:rPr>
        <w:t>are able to</w:t>
      </w:r>
      <w:proofErr w:type="gramEnd"/>
      <w:r>
        <w:rPr>
          <w:lang w:val="en-US"/>
        </w:rPr>
        <w:t xml:space="preserve">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B12412">
      <w:pPr>
        <w:pStyle w:val="Heading4"/>
        <w:rPr>
          <w:rFonts w:eastAsia="SimSun"/>
          <w:lang w:val="en-US" w:eastAsia="zh-CN"/>
        </w:rPr>
      </w:pPr>
      <w:bookmarkStart w:id="294" w:name="_Toc192179108"/>
      <w:bookmarkStart w:id="295" w:name="_Toc200453065"/>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94"/>
      <w:bookmarkEnd w:id="295"/>
    </w:p>
    <w:p w14:paraId="0FEE5FE2" w14:textId="7ED40320" w:rsidR="001B2BC2" w:rsidRDefault="00B12412" w:rsidP="00FA26D0">
      <w:pPr>
        <w:pStyle w:val="Heading5"/>
      </w:pPr>
      <w:bookmarkStart w:id="296" w:name="_Toc192179109"/>
      <w:bookmarkStart w:id="297" w:name="_Toc200453066"/>
      <w:r>
        <w:t>6.3.</w:t>
      </w:r>
      <w:r w:rsidR="00FA26D0">
        <w:t>2.5.1</w:t>
      </w:r>
      <w:r w:rsidR="00FA26D0">
        <w:tab/>
      </w:r>
      <w:r>
        <w:t>Methodology on how to create the reference testing beams</w:t>
      </w:r>
      <w:bookmarkEnd w:id="296"/>
      <w:bookmarkEnd w:id="297"/>
    </w:p>
    <w:p w14:paraId="46E113E7" w14:textId="1F5E48BB" w:rsidR="001B2BC2" w:rsidRDefault="00B12412">
      <w:pPr>
        <w:rPr>
          <w:rFonts w:eastAsia="SimSun"/>
          <w:sz w:val="21"/>
          <w:szCs w:val="21"/>
          <w:shd w:val="clear" w:color="auto" w:fill="FFFFFF"/>
          <w:lang w:val="en-US" w:eastAsia="zh-CN"/>
        </w:rPr>
      </w:pPr>
      <w:proofErr w:type="gramStart"/>
      <w:r>
        <w:rPr>
          <w:rFonts w:eastAsia="SimSun"/>
          <w:sz w:val="21"/>
          <w:szCs w:val="21"/>
          <w:shd w:val="clear" w:color="auto" w:fill="FFFFFF"/>
        </w:rPr>
        <w:t>In order to</w:t>
      </w:r>
      <w:proofErr w:type="gramEnd"/>
      <w:r>
        <w:rPr>
          <w:rFonts w:eastAsia="SimSun"/>
          <w:sz w:val="21"/>
          <w:szCs w:val="21"/>
          <w:shd w:val="clear" w:color="auto" w:fill="FFFFFF"/>
        </w:rPr>
        <w:t xml:space="preserve"> get </w:t>
      </w:r>
      <w:proofErr w:type="spellStart"/>
      <w:r>
        <w:rPr>
          <w:rFonts w:eastAsia="SimSun"/>
          <w:sz w:val="21"/>
          <w:szCs w:val="21"/>
          <w:shd w:val="clear" w:color="auto" w:fill="FFFFFF"/>
        </w:rPr>
        <w:t>th</w:t>
      </w:r>
      <w:proofErr w:type="spellEnd"/>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B12412" w:rsidP="00FA26D0">
      <w:pPr>
        <w:pStyle w:val="Heading5"/>
      </w:pPr>
      <w:bookmarkStart w:id="298" w:name="_Toc192179110"/>
      <w:bookmarkStart w:id="299" w:name="_Toc200453067"/>
      <w:r>
        <w:t>6.3.</w:t>
      </w:r>
      <w:r w:rsidR="00FA26D0">
        <w:t>2.5</w:t>
      </w:r>
      <w:r>
        <w:rPr>
          <w:lang w:val="en-US" w:eastAsia="zh-CN"/>
        </w:rPr>
        <w:t>.</w:t>
      </w:r>
      <w:r>
        <w:rPr>
          <w:rFonts w:hint="eastAsia"/>
          <w:lang w:val="en-US" w:eastAsia="zh-CN"/>
        </w:rPr>
        <w:t>2</w:t>
      </w:r>
      <w:r w:rsidR="00FA26D0">
        <w:tab/>
      </w:r>
      <w:r>
        <w:t>Rectangular reference beam sets</w:t>
      </w:r>
      <w:bookmarkEnd w:id="298"/>
      <w:bookmarkEnd w:id="299"/>
      <w:r>
        <w:t xml:space="preserve"> </w:t>
      </w:r>
    </w:p>
    <w:p w14:paraId="06B14011" w14:textId="77777777" w:rsidR="001B2BC2" w:rsidRDefault="00B12412"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2"/>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B12412"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B12412">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-60 degree to 60 degree, say Y.</w:t>
      </w:r>
    </w:p>
    <w:p w14:paraId="7A33753C" w14:textId="0090DDB6"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w:t>
      </w:r>
      <w:proofErr w:type="spellStart"/>
      <w:r>
        <w:t>i</w:t>
      </w:r>
      <w:proofErr w:type="spellEnd"/>
      <w:r>
        <w:t xml:space="preserve"> and Yi is electrical scanning of beam </w:t>
      </w:r>
      <w:proofErr w:type="spellStart"/>
      <w:r>
        <w:t>i</w:t>
      </w:r>
      <w:proofErr w:type="spellEnd"/>
      <w:r>
        <w:t xml:space="preserve">. </w:t>
      </w:r>
    </w:p>
    <w:p w14:paraId="23258153" w14:textId="26B98716" w:rsidR="001B2BC2" w:rsidRDefault="00B12412" w:rsidP="00FA26D0">
      <w:pPr>
        <w:pStyle w:val="Heading5"/>
        <w:rPr>
          <w:lang w:val="en-US" w:eastAsia="zh-CN"/>
        </w:rPr>
      </w:pPr>
      <w:bookmarkStart w:id="300" w:name="_Toc192179111"/>
      <w:bookmarkStart w:id="301" w:name="_Toc200453068"/>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300"/>
      <w:bookmarkEnd w:id="301"/>
      <w:r>
        <w:rPr>
          <w:lang w:val="en-US" w:eastAsia="zh-CN"/>
        </w:rPr>
        <w:t xml:space="preserve"> </w:t>
      </w:r>
    </w:p>
    <w:p w14:paraId="70DF10CF" w14:textId="77777777" w:rsidR="001B2BC2" w:rsidRDefault="00B12412"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3"/>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B12412"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B12412">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generate the 8k random values for the angle: theta=2 * pi * </w:t>
      </w:r>
      <w:proofErr w:type="gramStart"/>
      <w:r>
        <w:t>rand(</w:t>
      </w:r>
      <w:proofErr w:type="gramEnd"/>
      <w:r>
        <w:t>N, 1) ;</w:t>
      </w:r>
    </w:p>
    <w:p w14:paraId="7087249F" w14:textId="61FE9904"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r: r=</w:t>
      </w:r>
      <w:proofErr w:type="gramStart"/>
      <w:r>
        <w:t>sqrt(</w:t>
      </w:r>
      <w:proofErr w:type="gramEnd"/>
      <w:r>
        <w:t>rand(N, 1)) ;</w:t>
      </w:r>
    </w:p>
    <w:p w14:paraId="0B94DA41" w14:textId="7F8898A7" w:rsidR="001B2BC2" w:rsidRDefault="00B12412"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B12412"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w:t>
      </w:r>
      <w:proofErr w:type="gramStart"/>
      <w:r>
        <w:t>r .</w:t>
      </w:r>
      <w:proofErr w:type="gramEnd"/>
      <w:r>
        <w:t>* cos(theta);</w:t>
      </w:r>
    </w:p>
    <w:p w14:paraId="6CF356D0" w14:textId="38614896" w:rsidR="001B2BC2" w:rsidRDefault="00B12412"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B12412"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w:t>
      </w:r>
      <w:proofErr w:type="gramStart"/>
      <w:r>
        <w:t>r .</w:t>
      </w:r>
      <w:proofErr w:type="gramEnd"/>
      <w:r>
        <w:t>* sin(theta)</w:t>
      </w:r>
    </w:p>
    <w:p w14:paraId="63A01BE6" w14:textId="06D08FA4"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ellipse reference beam sets as [X, Y]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w:t>
      </w:r>
    </w:p>
    <w:p w14:paraId="1F0599FC" w14:textId="77777777" w:rsidR="00F1057B" w:rsidRDefault="00F1057B">
      <w:pPr>
        <w:numPr>
          <w:ilvl w:val="255"/>
          <w:numId w:val="0"/>
        </w:numPr>
      </w:pPr>
    </w:p>
    <w:p w14:paraId="105B24AB" w14:textId="4077E0B5" w:rsidR="001B2BC2" w:rsidRDefault="00B12412" w:rsidP="00FA26D0">
      <w:pPr>
        <w:pStyle w:val="Heading5"/>
      </w:pPr>
      <w:bookmarkStart w:id="302" w:name="_Toc192179112"/>
      <w:bookmarkStart w:id="303" w:name="_Toc200453069"/>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302"/>
      <w:bookmarkEnd w:id="303"/>
    </w:p>
    <w:p w14:paraId="139A6CFF" w14:textId="1760D533" w:rsidR="001B2BC2" w:rsidRDefault="00B12412">
      <w:pPr>
        <w:pStyle w:val="Heading6"/>
        <w:rPr>
          <w:lang w:val="en-US" w:eastAsia="zh-CN"/>
        </w:rPr>
      </w:pPr>
      <w:bookmarkStart w:id="304" w:name="_Hlk192177140"/>
      <w:bookmarkStart w:id="305" w:name="_Toc192179113"/>
      <w:bookmarkStart w:id="306" w:name="_Toc200453070"/>
      <w:r>
        <w:t>6.3.</w:t>
      </w:r>
      <w:r w:rsidR="00FA26D0">
        <w:t>2.5.4.1</w:t>
      </w:r>
      <w:bookmarkEnd w:id="304"/>
      <w:r w:rsidR="00FA26D0">
        <w:tab/>
      </w:r>
      <w:r>
        <w:rPr>
          <w:lang w:val="en-US" w:eastAsia="zh-CN"/>
        </w:rPr>
        <w:t>Random pattern with 20 testing beams</w:t>
      </w:r>
      <w:bookmarkEnd w:id="305"/>
      <w:bookmarkEnd w:id="306"/>
    </w:p>
    <w:p w14:paraId="265420F2" w14:textId="40F2FBD6" w:rsidR="001B2BC2" w:rsidRDefault="00B12412"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07230AEB" w14:textId="77777777" w:rsidR="001B2BC2" w:rsidRDefault="00B12412" w:rsidP="00FA26D0">
      <w:pPr>
        <w:pStyle w:val="TH"/>
      </w:pPr>
      <w:r>
        <w:rPr>
          <w:noProof/>
          <w:lang w:val="en-US" w:eastAsia="zh-CN"/>
        </w:rPr>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B12412"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307" w:name="_Toc192179114"/>
      <w:bookmarkStart w:id="308" w:name="_Toc200453071"/>
      <w:r>
        <w:t>6.3.2.5.4.2</w:t>
      </w:r>
      <w:r>
        <w:tab/>
      </w:r>
      <w:r>
        <w:rPr>
          <w:lang w:val="en-US" w:eastAsia="zh-CN"/>
        </w:rPr>
        <w:t>20 fixed testing beams</w:t>
      </w:r>
      <w:bookmarkEnd w:id="307"/>
      <w:bookmarkEnd w:id="308"/>
    </w:p>
    <w:p w14:paraId="6EE0A517" w14:textId="3065376B"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6915556E" w14:textId="77777777" w:rsidR="001B2BC2" w:rsidRDefault="00B12412"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5"/>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B12412"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309" w:name="_Toc192179115"/>
      <w:bookmarkStart w:id="310" w:name="_Toc200453072"/>
      <w:r>
        <w:t>6.3.2.5.4.3</w:t>
      </w:r>
      <w:r>
        <w:tab/>
      </w:r>
      <w:r>
        <w:rPr>
          <w:lang w:val="en-US" w:eastAsia="zh-CN"/>
        </w:rPr>
        <w:t>16 fixed testing beams</w:t>
      </w:r>
      <w:bookmarkEnd w:id="309"/>
      <w:bookmarkEnd w:id="310"/>
      <w:r>
        <w:rPr>
          <w:lang w:val="en-US" w:eastAsia="zh-CN"/>
        </w:rPr>
        <w:t xml:space="preserve"> </w:t>
      </w:r>
    </w:p>
    <w:p w14:paraId="11787750" w14:textId="6CE25336"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B12412">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w:t>
      </w:r>
      <w:proofErr w:type="spellStart"/>
      <w:r>
        <w:rPr>
          <w:sz w:val="21"/>
          <w:szCs w:val="21"/>
        </w:rPr>
        <w:t>i</w:t>
      </w:r>
      <w:proofErr w:type="spellEnd"/>
      <w:r>
        <w:rPr>
          <w:sz w:val="21"/>
          <w:szCs w:val="21"/>
        </w:rPr>
        <w:t xml:space="preserve"> and Yi is electrical scanning of beam </w:t>
      </w:r>
      <w:proofErr w:type="spellStart"/>
      <w:r>
        <w:rPr>
          <w:sz w:val="21"/>
          <w:szCs w:val="21"/>
        </w:rPr>
        <w:t>i</w:t>
      </w:r>
      <w:proofErr w:type="spellEnd"/>
      <w:r>
        <w:rPr>
          <w:sz w:val="21"/>
          <w:szCs w:val="21"/>
        </w:rPr>
        <w:t xml:space="preserve"> with elevation beam steering range from 0 degree to 12 degree and azimuth beam scanning range from -60 degree to 60 degree.</w:t>
      </w:r>
    </w:p>
    <w:p w14:paraId="473D067A" w14:textId="77777777" w:rsidR="001B2BC2" w:rsidRDefault="00B12412">
      <w:pPr>
        <w:jc w:val="center"/>
        <w:rPr>
          <w:sz w:val="21"/>
          <w:szCs w:val="21"/>
        </w:rPr>
      </w:pPr>
      <w:r>
        <w:rPr>
          <w:noProof/>
          <w:sz w:val="21"/>
          <w:szCs w:val="21"/>
          <w:lang w:val="en-US" w:eastAsia="zh-CN"/>
        </w:rPr>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6"/>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B12412"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311" w:name="_Toc192179116"/>
      <w:bookmarkStart w:id="312" w:name="_Toc200453073"/>
      <w:r>
        <w:t>6.3.2.5.4.4</w:t>
      </w:r>
      <w:r>
        <w:tab/>
      </w:r>
      <w:r>
        <w:rPr>
          <w:lang w:val="en-US" w:eastAsia="zh-CN"/>
        </w:rPr>
        <w:t>25 fixed testing beams</w:t>
      </w:r>
      <w:bookmarkEnd w:id="311"/>
      <w:bookmarkEnd w:id="312"/>
    </w:p>
    <w:p w14:paraId="17A7113F" w14:textId="7B562424"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B12412">
      <w:pPr>
        <w:numPr>
          <w:ilvl w:val="255"/>
          <w:numId w:val="0"/>
        </w:numPr>
        <w:rPr>
          <w:rFonts w:eastAsia="SimSun"/>
          <w:shd w:val="clear" w:color="auto" w:fill="FFFFFF"/>
          <w:lang w:val="en-US" w:eastAsia="zh-CN"/>
        </w:rPr>
      </w:pPr>
      <w:r>
        <w:rPr>
          <w:rFonts w:eastAsia="SimSun" w:hint="eastAsia"/>
          <w:lang w:val="en-US" w:eastAsia="zh-CN"/>
        </w:rPr>
        <w:t xml:space="preserve">- </w:t>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489AEB60" w14:textId="77777777" w:rsidR="001B2BC2" w:rsidRDefault="00B12412"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7"/>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B12412"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313" w:name="_Toc192179117"/>
      <w:bookmarkStart w:id="314" w:name="_Toc200453074"/>
      <w:r>
        <w:t>6.3.2.5.4.5</w:t>
      </w:r>
      <w:r>
        <w:tab/>
      </w:r>
      <w:r>
        <w:rPr>
          <w:rFonts w:hint="eastAsia"/>
          <w:lang w:val="en-US" w:eastAsia="zh-CN"/>
        </w:rPr>
        <w:t>S</w:t>
      </w:r>
      <w:r>
        <w:rPr>
          <w:lang w:val="en-US" w:eastAsia="zh-CN"/>
        </w:rPr>
        <w:t>caling testing beams</w:t>
      </w:r>
      <w:bookmarkEnd w:id="313"/>
      <w:bookmarkEnd w:id="314"/>
    </w:p>
    <w:p w14:paraId="29725347" w14:textId="730C5DED" w:rsidR="001B2BC2" w:rsidRDefault="00B12412">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Scaling testing beams is proposed as following with fixed step size in the elevation angle as following. If testing beams within the steering range could be select as conformance testing. e.g.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then 16 test beams should be tested;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16 degree, then 20 test beams should be considered.</w:t>
      </w:r>
    </w:p>
    <w:p w14:paraId="4E374D2B"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8"/>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B12412"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9"/>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B12412"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0"/>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B12412"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315" w:name="_Toc192179118"/>
      <w:bookmarkStart w:id="316" w:name="_Toc200453075"/>
      <w:r>
        <w:t>6.3.2.5.4.6</w:t>
      </w:r>
      <w:r>
        <w:tab/>
      </w:r>
      <w:r>
        <w:rPr>
          <w:lang w:val="en-US" w:eastAsia="zh-CN"/>
        </w:rPr>
        <w:t xml:space="preserve">21 testing </w:t>
      </w:r>
      <w:proofErr w:type="gramStart"/>
      <w:r>
        <w:rPr>
          <w:lang w:val="en-US" w:eastAsia="zh-CN"/>
        </w:rPr>
        <w:t>beam</w:t>
      </w:r>
      <w:bookmarkEnd w:id="315"/>
      <w:bookmarkEnd w:id="316"/>
      <w:proofErr w:type="gramEnd"/>
    </w:p>
    <w:p w14:paraId="22C27EE1" w14:textId="1D221D6A"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2968C4EE" w14:textId="236E2056"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B12412"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B12412"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Pr>
          <w:lang w:val="en-US" w:eastAsia="zh-CN"/>
        </w:rPr>
        <w:t xml:space="preserve"> 5x5 without 4 corner </w:t>
      </w:r>
      <w:proofErr w:type="gramStart"/>
      <w:r>
        <w:rPr>
          <w:lang w:val="en-US" w:eastAsia="zh-CN"/>
        </w:rPr>
        <w:t>beam</w:t>
      </w:r>
      <w:proofErr w:type="gramEnd"/>
      <w:r>
        <w:rPr>
          <w:lang w:val="en-US" w:eastAsia="zh-CN"/>
        </w:rPr>
        <w:t xml:space="preserve"> for EEIRP conformance testing</w:t>
      </w:r>
    </w:p>
    <w:p w14:paraId="7249A6D0" w14:textId="77777777" w:rsidR="00EF1556" w:rsidRDefault="00EF1556" w:rsidP="00EF1556">
      <w:pPr>
        <w:rPr>
          <w:lang w:val="en-US" w:eastAsia="zh-CN"/>
        </w:rPr>
      </w:pPr>
    </w:p>
    <w:p w14:paraId="45739BDA" w14:textId="21C012F1" w:rsidR="001B2BC2" w:rsidRDefault="00B12412" w:rsidP="00EF1556">
      <w:pPr>
        <w:pStyle w:val="Heading3"/>
        <w:rPr>
          <w:lang w:val="en-US" w:eastAsia="zh-CN"/>
        </w:rPr>
      </w:pPr>
      <w:bookmarkStart w:id="317" w:name="_Toc192179119"/>
      <w:bookmarkStart w:id="318" w:name="_Toc200453076"/>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317"/>
      <w:bookmarkEnd w:id="318"/>
    </w:p>
    <w:p w14:paraId="7F2EC80B" w14:textId="77777777" w:rsidR="001B2BC2" w:rsidRDefault="00B12412">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7E5EFB46"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-1. simulation results for Antenna configuration 4 with electrical </w:t>
      </w:r>
      <w:proofErr w:type="spellStart"/>
      <w:r>
        <w:rPr>
          <w:lang w:val="en-US" w:eastAsia="zh-CN"/>
        </w:rPr>
        <w:t>downtilt</w:t>
      </w:r>
      <w:proofErr w:type="spellEnd"/>
      <w:r>
        <w:rPr>
          <w:lang w:val="en-US" w:eastAsia="zh-CN"/>
        </w:rPr>
        <w:t xml:space="preserve">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02736935" w:rsidR="001B2BC2" w:rsidRDefault="00B12412" w:rsidP="00065118">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B12412"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B12412"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C956226"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39E32BDD" w14:textId="77777777" w:rsidR="001B2BC2" w:rsidRDefault="00B12412"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B12412" w:rsidP="00065118">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0BED0118" w14:textId="77777777" w:rsidR="001B2BC2" w:rsidRDefault="00B12412" w:rsidP="00065118">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241D4574" w14:textId="77777777" w:rsidTr="005E1D8B">
        <w:tc>
          <w:tcPr>
            <w:tcW w:w="1513" w:type="dxa"/>
          </w:tcPr>
          <w:p w14:paraId="72C9E16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B12412"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B12412"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B12412"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B12412"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B12412"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B12412"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B12412"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B12412"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B12412"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B12412"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B12412"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B12412"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B12412"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B12412"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B12412"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B12412"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B12412"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B12412"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B12412"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B12412"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B12412"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B12412"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B12412"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B12412"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B12412"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B12412"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B12412"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B12412"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B12412"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B12412"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B12412"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4BE420A0"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-2. simulation results for Antenna configuration 4 with electrical </w:t>
      </w:r>
      <w:proofErr w:type="spellStart"/>
      <w:r>
        <w:rPr>
          <w:lang w:val="en-US" w:eastAsia="zh-CN"/>
        </w:rPr>
        <w:t>downtilt</w:t>
      </w:r>
      <w:proofErr w:type="spellEnd"/>
      <w:r>
        <w:rPr>
          <w:lang w:val="en-US" w:eastAsia="zh-CN"/>
        </w:rPr>
        <w:t xml:space="preserve"> as 16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471E5885"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F3D3085"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797B2C2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71DEFDEC"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6843B28F" w14:textId="77777777">
        <w:tc>
          <w:tcPr>
            <w:tcW w:w="0" w:type="auto"/>
          </w:tcPr>
          <w:p w14:paraId="728B783E"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B12412"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B12412"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B12412"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B12412"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B12412"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B12412"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B12412"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B12412"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B12412"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B12412"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B12412"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B12412"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B12412"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B12412"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B12412"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B12412"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B12412"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B12412"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B12412"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B12412"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B12412"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B12412"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B12412"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B12412"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B12412"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B12412"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B12412"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B12412"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B12412"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B12412"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B12412"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72D7E791"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-3. simulation results for Antenna configuration 1 with electrical </w:t>
      </w:r>
      <w:proofErr w:type="spellStart"/>
      <w:r>
        <w:rPr>
          <w:lang w:val="en-US" w:eastAsia="zh-CN"/>
        </w:rPr>
        <w:t>downtilt</w:t>
      </w:r>
      <w:proofErr w:type="spellEnd"/>
      <w:r>
        <w:rPr>
          <w:lang w:val="en-US" w:eastAsia="zh-CN"/>
        </w:rPr>
        <w:t xml:space="preserve"> as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6A0035E7"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8B4CCC7"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5B20BF4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3D3BFA79"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73132AD3" w14:textId="77777777">
        <w:tc>
          <w:tcPr>
            <w:tcW w:w="0" w:type="auto"/>
          </w:tcPr>
          <w:p w14:paraId="6DBA1AE9"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B12412"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B12412"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B12412"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B12412"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B12412"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B12412"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B12412"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B12412"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B12412"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B12412"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B12412"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B12412"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B12412"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B12412"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B12412"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B12412" w:rsidP="005E1D8B">
            <w:pPr>
              <w:pStyle w:val="TAC"/>
              <w:rPr>
                <w:rFonts w:eastAsia="SimSun"/>
              </w:rPr>
            </w:pPr>
            <w:r>
              <w:rPr>
                <w:rFonts w:eastAsia="SimSun"/>
                <w:lang w:val="en-US" w:eastAsia="zh-CN"/>
              </w:rPr>
              <w:t>0.07</w:t>
            </w:r>
          </w:p>
        </w:tc>
        <w:tc>
          <w:tcPr>
            <w:tcW w:w="0" w:type="auto"/>
          </w:tcPr>
          <w:p w14:paraId="398D5EA4" w14:textId="77777777" w:rsidR="001B2BC2" w:rsidRDefault="00B12412" w:rsidP="005E1D8B">
            <w:pPr>
              <w:pStyle w:val="TAC"/>
              <w:rPr>
                <w:rFonts w:eastAsia="SimSun"/>
              </w:rPr>
            </w:pPr>
            <w:r>
              <w:rPr>
                <w:rFonts w:eastAsia="SimSun"/>
                <w:lang w:val="en-US" w:eastAsia="zh-CN"/>
              </w:rPr>
              <w:t>0.05</w:t>
            </w:r>
          </w:p>
        </w:tc>
        <w:tc>
          <w:tcPr>
            <w:tcW w:w="0" w:type="auto"/>
          </w:tcPr>
          <w:p w14:paraId="7F749F2D" w14:textId="77777777" w:rsidR="001B2BC2" w:rsidRDefault="00B12412" w:rsidP="005E1D8B">
            <w:pPr>
              <w:pStyle w:val="TAC"/>
              <w:rPr>
                <w:rFonts w:eastAsia="SimSun"/>
              </w:rPr>
            </w:pPr>
            <w:r>
              <w:rPr>
                <w:rFonts w:eastAsia="SimSun"/>
                <w:lang w:val="en-US" w:eastAsia="zh-CN"/>
              </w:rPr>
              <w:t>-0.32</w:t>
            </w:r>
          </w:p>
        </w:tc>
        <w:tc>
          <w:tcPr>
            <w:tcW w:w="0" w:type="auto"/>
          </w:tcPr>
          <w:p w14:paraId="380B8D3D" w14:textId="77777777" w:rsidR="001B2BC2" w:rsidRDefault="00B12412" w:rsidP="005E1D8B">
            <w:pPr>
              <w:pStyle w:val="TAC"/>
              <w:rPr>
                <w:rFonts w:eastAsia="SimSun"/>
              </w:rPr>
            </w:pPr>
            <w:r>
              <w:rPr>
                <w:rFonts w:eastAsia="SimSun"/>
                <w:lang w:val="en-US" w:eastAsia="zh-CN"/>
              </w:rPr>
              <w:t>0.34</w:t>
            </w:r>
          </w:p>
        </w:tc>
        <w:tc>
          <w:tcPr>
            <w:tcW w:w="0" w:type="auto"/>
          </w:tcPr>
          <w:p w14:paraId="2E363BCC" w14:textId="77777777" w:rsidR="001B2BC2" w:rsidRDefault="00B12412" w:rsidP="005E1D8B">
            <w:pPr>
              <w:pStyle w:val="TAC"/>
              <w:rPr>
                <w:rFonts w:eastAsia="SimSun"/>
              </w:rPr>
            </w:pPr>
            <w:r>
              <w:rPr>
                <w:rFonts w:eastAsia="SimSun"/>
                <w:lang w:val="en-US" w:eastAsia="zh-CN"/>
              </w:rPr>
              <w:t>0.79</w:t>
            </w:r>
          </w:p>
        </w:tc>
        <w:tc>
          <w:tcPr>
            <w:tcW w:w="0" w:type="auto"/>
          </w:tcPr>
          <w:p w14:paraId="71A0C464" w14:textId="77777777" w:rsidR="001B2BC2" w:rsidRDefault="00B12412"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B12412"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B12412"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B12412"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B12412"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B12412"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B12412"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156606F3"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-4. simulation results for Antenna configuration 1 with electrical </w:t>
      </w:r>
      <w:proofErr w:type="spellStart"/>
      <w:r>
        <w:rPr>
          <w:lang w:val="en-US" w:eastAsia="zh-CN"/>
        </w:rPr>
        <w:t>downtilt</w:t>
      </w:r>
      <w:proofErr w:type="spellEnd"/>
      <w:r>
        <w:rPr>
          <w:lang w:val="en-US" w:eastAsia="zh-CN"/>
        </w:rPr>
        <w:t xml:space="preserve"> as </w:t>
      </w:r>
      <w:r w:rsidR="000B767E">
        <w:rPr>
          <w:lang w:val="en-US" w:eastAsia="zh-CN"/>
        </w:rPr>
        <w:t>1</w:t>
      </w:r>
      <w:r w:rsidR="000B767E">
        <w:rPr>
          <w:rFonts w:hint="eastAsia"/>
          <w:lang w:val="en-US" w:eastAsia="zh-CN"/>
        </w:rPr>
        <w:t>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03AA6CC3"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3289192"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26658BC5"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14C35B2A"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5F5F60D7" w14:textId="77777777">
        <w:tc>
          <w:tcPr>
            <w:tcW w:w="0" w:type="auto"/>
          </w:tcPr>
          <w:p w14:paraId="317C9E24"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B12412"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B12412"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B12412"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B12412"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B12412"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B12412"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B12412"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B12412"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B12412"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B12412"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B12412"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B12412"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B12412"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B12412"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B12412"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B12412"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B12412"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B12412"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B12412"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B12412"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B12412">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w:t>
      </w:r>
      <w:proofErr w:type="spellStart"/>
      <w:r>
        <w:rPr>
          <w:rFonts w:eastAsia="Microsoft YaHei" w:hint="eastAsia"/>
          <w:color w:val="000000"/>
          <w:sz w:val="21"/>
          <w:szCs w:val="21"/>
          <w:shd w:val="clear" w:color="auto" w:fill="FFFFFF"/>
          <w:lang w:val="en-US" w:eastAsia="zh-CN"/>
        </w:rPr>
        <w:t>downtilt</w:t>
      </w:r>
      <w:proofErr w:type="spellEnd"/>
      <w:r>
        <w:rPr>
          <w:rFonts w:eastAsia="Microsoft YaHei" w:hint="eastAsia"/>
          <w:color w:val="000000"/>
          <w:sz w:val="21"/>
          <w:szCs w:val="21"/>
          <w:shd w:val="clear" w:color="auto" w:fill="FFFFFF"/>
          <w:lang w:val="en-US" w:eastAsia="zh-CN"/>
        </w:rPr>
        <w:t xml:space="preserve"> as 12 </w:t>
      </w:r>
      <w:proofErr w:type="gramStart"/>
      <w:r>
        <w:rPr>
          <w:rFonts w:eastAsia="Microsoft YaHei" w:hint="eastAsia"/>
          <w:color w:val="000000"/>
          <w:sz w:val="21"/>
          <w:szCs w:val="21"/>
          <w:shd w:val="clear" w:color="auto" w:fill="FFFFFF"/>
          <w:lang w:val="en-US" w:eastAsia="zh-CN"/>
        </w:rPr>
        <w:t>degree</w:t>
      </w:r>
      <w:proofErr w:type="gramEnd"/>
      <w:r>
        <w:rPr>
          <w:rFonts w:eastAsia="Microsoft YaHei" w:hint="eastAsia"/>
          <w:color w:val="000000"/>
          <w:sz w:val="21"/>
          <w:szCs w:val="21"/>
          <w:shd w:val="clear" w:color="auto" w:fill="FFFFFF"/>
          <w:lang w:val="en-US" w:eastAsia="zh-CN"/>
        </w:rPr>
        <w:t xml:space="preserve">. </w:t>
      </w:r>
    </w:p>
    <w:p w14:paraId="61B35280" w14:textId="705A3927" w:rsidR="001B2BC2" w:rsidRDefault="00B12412">
      <w:pPr>
        <w:pStyle w:val="Heading3"/>
        <w:rPr>
          <w:lang w:val="en-US"/>
        </w:rPr>
      </w:pPr>
      <w:bookmarkStart w:id="319" w:name="_Toc192179120"/>
      <w:bookmarkStart w:id="320" w:name="_Toc200453077"/>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319"/>
      <w:bookmarkEnd w:id="320"/>
    </w:p>
    <w:p w14:paraId="3770D7CF" w14:textId="03518CA2" w:rsidR="001B2BC2" w:rsidRDefault="00B12412">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xml:space="preserve">, 21 testing beam constellation could provide the accurate EEIRP estimation results compared with the reference beam set from both average error </w:t>
      </w:r>
      <w:proofErr w:type="gramStart"/>
      <w:r>
        <w:rPr>
          <w:rFonts w:eastAsia="SimSun" w:hint="eastAsia"/>
          <w:lang w:val="en-US" w:eastAsia="zh-CN"/>
        </w:rPr>
        <w:t>and also</w:t>
      </w:r>
      <w:proofErr w:type="gramEnd"/>
      <w:r>
        <w:rPr>
          <w:rFonts w:eastAsia="SimSun" w:hint="eastAsia"/>
          <w:lang w:val="en-US" w:eastAsia="zh-CN"/>
        </w:rPr>
        <w:t xml:space="preserve"> under-estimate /over-estimate performance.</w:t>
      </w:r>
    </w:p>
    <w:p w14:paraId="7F13FBD5" w14:textId="06255EA4" w:rsidR="001B2BC2" w:rsidRDefault="000B767E">
      <w:r>
        <w:t>Given the results presented in clause 6.3.3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 xml:space="preserve">d to define </w:t>
      </w:r>
      <w:r>
        <w:t xml:space="preserve">the test beams set </w:t>
      </w:r>
      <w:r>
        <w:rPr>
          <w:rFonts w:eastAsia="SimSun" w:hint="eastAsia"/>
          <w:lang w:val="en-US" w:eastAsia="zh-CN"/>
        </w:rPr>
        <w:t>consisting of</w:t>
      </w:r>
      <w:r>
        <w:t xml:space="preserve"> 21 beams in a constellation of 5x5 without corners (i.e. 25 – 4=21), as shown in figure 6.3.</w:t>
      </w:r>
      <w:r>
        <w:rPr>
          <w:rFonts w:eastAsia="SimSun" w:hint="eastAsia"/>
          <w:lang w:val="en-US" w:eastAsia="zh-CN"/>
        </w:rPr>
        <w:t>4</w:t>
      </w:r>
      <w:r>
        <w:t>-1</w:t>
      </w:r>
    </w:p>
    <w:p w14:paraId="3CB12034" w14:textId="62756EAD" w:rsidR="001B2BC2" w:rsidRDefault="000B767E" w:rsidP="00266316">
      <w:pPr>
        <w:pStyle w:val="TH"/>
      </w:pPr>
      <w:r>
        <w:rPr>
          <w:b w:val="0"/>
          <w:noProof/>
        </w:rPr>
        <w:drawing>
          <wp:inline distT="0" distB="0" distL="0" distR="0" wp14:anchorId="4E23CDFF" wp14:editId="4EA27FBC">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52"/>
                    <a:stretch>
                      <a:fillRect/>
                    </a:stretch>
                  </pic:blipFill>
                  <pic:spPr>
                    <a:xfrm>
                      <a:off x="0" y="0"/>
                      <a:ext cx="4902216" cy="2141665"/>
                    </a:xfrm>
                    <a:prstGeom prst="rect">
                      <a:avLst/>
                    </a:prstGeom>
                    <a:noFill/>
                    <a:ln w="9525">
                      <a:noFill/>
                    </a:ln>
                  </pic:spPr>
                </pic:pic>
              </a:graphicData>
            </a:graphic>
          </wp:inline>
        </w:drawing>
      </w:r>
    </w:p>
    <w:p w14:paraId="722D2E40" w14:textId="2BE7A9B7" w:rsidR="001B2BC2" w:rsidRDefault="00B12412" w:rsidP="00266316">
      <w:pPr>
        <w:pStyle w:val="TF"/>
      </w:pPr>
      <w:r>
        <w:t xml:space="preserve">Figure </w:t>
      </w:r>
      <w:r>
        <w:rPr>
          <w:lang w:val="en-US"/>
        </w:rPr>
        <w:t>6.3.</w:t>
      </w:r>
      <w:r w:rsidR="00EF1556">
        <w:rPr>
          <w:lang w:val="en-US"/>
        </w:rPr>
        <w:t>4</w:t>
      </w:r>
      <w:r>
        <w:rPr>
          <w:lang w:val="en-US"/>
        </w:rPr>
        <w:t>-1 Test beam set for conformance testing</w:t>
      </w:r>
    </w:p>
    <w:p w14:paraId="4A543267" w14:textId="77777777" w:rsidR="001B2BC2" w:rsidRDefault="00B12412">
      <w:pPr>
        <w:rPr>
          <w:lang w:val="en-US"/>
        </w:rPr>
      </w:pPr>
      <w:r>
        <w:rPr>
          <w:lang w:val="en-US"/>
        </w:rPr>
        <w:t>The main reasons for choosing this test beam set are:</w:t>
      </w:r>
    </w:p>
    <w:p w14:paraId="1C4212D4" w14:textId="77777777" w:rsidR="000B767E"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lang w:val="en-US"/>
        </w:rPr>
        <w:t>5 beams in the elevation domain prove to be sufficient for accurate EEIRP estimation</w:t>
      </w:r>
      <w:r>
        <w:rPr>
          <w:rFonts w:eastAsia="SimSun" w:hint="eastAsia"/>
          <w:lang w:val="en-US" w:eastAsia="zh-CN"/>
        </w:rPr>
        <w:t>.</w:t>
      </w:r>
    </w:p>
    <w:p w14:paraId="2DD90F3B" w14:textId="77777777" w:rsidR="000B767E" w:rsidRDefault="000B767E" w:rsidP="000B767E">
      <w:pPr>
        <w:pStyle w:val="B1"/>
        <w:rPr>
          <w:lang w:val="en-US"/>
        </w:rPr>
      </w:pPr>
      <w:r>
        <w:rPr>
          <w:rFonts w:eastAsia="SimSun" w:hint="eastAsia"/>
          <w:lang w:val="en-US" w:eastAsia="zh-CN"/>
        </w:rPr>
        <w:t>-</w:t>
      </w:r>
      <w:r>
        <w:rPr>
          <w:rFonts w:eastAsia="SimSun"/>
          <w:lang w:val="en-US" w:eastAsia="zh-CN"/>
        </w:rPr>
        <w:tab/>
      </w:r>
      <w:r>
        <w:rPr>
          <w:lang w:val="en-US"/>
        </w:rPr>
        <w:t>Exclusion of the corner beams is justified by their low relevance towards real operation scenarios.</w:t>
      </w:r>
    </w:p>
    <w:p w14:paraId="7B2A1775" w14:textId="53487177" w:rsidR="000B767E" w:rsidRDefault="000B767E" w:rsidP="000B767E">
      <w:pPr>
        <w:pStyle w:val="B1"/>
        <w:rPr>
          <w:lang w:val="en-US"/>
        </w:rPr>
      </w:pPr>
      <w:r>
        <w:rPr>
          <w:rFonts w:eastAsia="SimSun" w:hint="eastAsia"/>
          <w:lang w:val="en-US" w:eastAsia="zh-CN"/>
        </w:rPr>
        <w:t>-</w:t>
      </w:r>
      <w:r>
        <w:rPr>
          <w:rFonts w:eastAsia="SimSun"/>
          <w:lang w:val="en-US" w:eastAsia="zh-CN"/>
        </w:rPr>
        <w:tab/>
        <w:t xml:space="preserve">A test beam constellation with </w:t>
      </w:r>
      <w:r>
        <w:rPr>
          <w:rFonts w:eastAsia="SimSun" w:hint="eastAsia"/>
          <w:lang w:val="en-US" w:eastAsia="zh-CN"/>
        </w:rPr>
        <w:t xml:space="preserve">21 test beams could provide the sufficient </w:t>
      </w:r>
      <w:r>
        <w:rPr>
          <w:rFonts w:eastAsia="SimSun"/>
          <w:lang w:val="en-US" w:eastAsia="zh-CN"/>
        </w:rPr>
        <w:t>coverage with</w:t>
      </w:r>
      <w:r>
        <w:rPr>
          <w:rFonts w:eastAsia="SimSun" w:hint="eastAsia"/>
          <w:lang w:val="en-US" w:eastAsia="zh-CN"/>
        </w:rPr>
        <w:t>in the declared beam steering range.</w:t>
      </w:r>
    </w:p>
    <w:p w14:paraId="309A22AD" w14:textId="345CAF1B" w:rsidR="001B2BC2"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t xml:space="preserve">A test beam constellation with </w:t>
      </w:r>
      <w:r>
        <w:rPr>
          <w:rFonts w:eastAsia="SimSun" w:hint="eastAsia"/>
          <w:lang w:val="en-US" w:eastAsia="zh-CN"/>
        </w:rPr>
        <w:t xml:space="preserve">21 test beams constellation </w:t>
      </w:r>
      <w:r>
        <w:rPr>
          <w:rFonts w:eastAsia="SimSun"/>
          <w:lang w:val="en-US" w:eastAsia="zh-CN"/>
        </w:rPr>
        <w:t>guarantees accurate measurement for different array antenna geometry implementations</w:t>
      </w:r>
      <w:r>
        <w:rPr>
          <w:rFonts w:eastAsia="SimSun" w:hint="eastAsia"/>
          <w:lang w:val="en-US" w:eastAsia="zh-CN"/>
        </w:rPr>
        <w:t>.</w:t>
      </w:r>
    </w:p>
    <w:p w14:paraId="41A33632" w14:textId="77777777" w:rsidR="00065118" w:rsidRDefault="00065118" w:rsidP="00065118">
      <w:pPr>
        <w:rPr>
          <w:rFonts w:eastAsia="SimSun"/>
          <w:lang w:val="en-US" w:eastAsia="zh-CN"/>
        </w:rPr>
      </w:pPr>
    </w:p>
    <w:p w14:paraId="232BE60F" w14:textId="62B66504" w:rsidR="00065118" w:rsidRDefault="00065118" w:rsidP="00065118">
      <w:pPr>
        <w:pStyle w:val="TH"/>
        <w:rPr>
          <w:lang w:val="en-US"/>
        </w:rPr>
      </w:pPr>
      <w:r w:rsidRPr="00065118">
        <w:t>Table 6.</w:t>
      </w:r>
      <w:r>
        <w:t>3.</w:t>
      </w:r>
      <w:r w:rsidR="00EF1556">
        <w:t>4</w:t>
      </w:r>
      <w:r w:rsidRPr="00065118">
        <w:t xml:space="preserve">-1: </w:t>
      </w:r>
      <w:r w:rsidR="000B767E">
        <w:t xml:space="preserve">Test beam </w:t>
      </w:r>
      <w:r w:rsidR="000B767E">
        <w:rPr>
          <w:rFonts w:eastAsia="Microsoft YaHei" w:cs="Arial"/>
          <w:bCs/>
          <w:color w:val="000000"/>
          <w:shd w:val="clear" w:color="auto" w:fill="FFFFFF"/>
          <w:lang w:val="en-US" w:eastAsia="zh-CN"/>
        </w:rPr>
        <w:t>constellation</w:t>
      </w:r>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B12412">
            <w:pPr>
              <w:pStyle w:val="TAH"/>
              <w:rPr>
                <w:rFonts w:cs="Arial"/>
                <w:lang w:val="en-US" w:eastAsia="zh-CN"/>
              </w:rPr>
            </w:pPr>
            <w:r>
              <w:rPr>
                <w:rFonts w:cs="Arial"/>
                <w:lang w:val="en-US" w:eastAsia="zh-CN"/>
              </w:rPr>
              <w:t>Beam index</w:t>
            </w:r>
          </w:p>
        </w:tc>
        <w:tc>
          <w:tcPr>
            <w:tcW w:w="2327" w:type="dxa"/>
          </w:tcPr>
          <w:p w14:paraId="0910D086" w14:textId="77777777" w:rsidR="001B2BC2" w:rsidRDefault="00B12412">
            <w:pPr>
              <w:pStyle w:val="TAH"/>
              <w:rPr>
                <w:rFonts w:cs="Arial"/>
                <w:lang w:val="en-US" w:eastAsia="zh-CN"/>
              </w:rPr>
            </w:pPr>
            <w:r>
              <w:rPr>
                <w:rFonts w:cs="Arial"/>
                <w:lang w:val="en-US" w:eastAsia="zh-CN"/>
              </w:rPr>
              <w:t>Elevation angle</w:t>
            </w:r>
          </w:p>
        </w:tc>
        <w:tc>
          <w:tcPr>
            <w:tcW w:w="2315" w:type="dxa"/>
          </w:tcPr>
          <w:p w14:paraId="651C4B31" w14:textId="77777777" w:rsidR="001B2BC2" w:rsidRDefault="00B12412">
            <w:pPr>
              <w:pStyle w:val="TAH"/>
              <w:rPr>
                <w:rFonts w:cs="Arial"/>
                <w:lang w:val="en-US" w:eastAsia="zh-CN"/>
              </w:rPr>
            </w:pPr>
            <w:r>
              <w:rPr>
                <w:rFonts w:cs="Arial"/>
                <w:lang w:val="en-US" w:eastAsia="zh-CN"/>
              </w:rPr>
              <w:t>Azimuth angle</w:t>
            </w:r>
          </w:p>
        </w:tc>
        <w:tc>
          <w:tcPr>
            <w:tcW w:w="1636" w:type="dxa"/>
          </w:tcPr>
          <w:p w14:paraId="097D7E95" w14:textId="77777777" w:rsidR="001B2BC2" w:rsidRDefault="00B12412">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B12412">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F6BBB3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2FA4982"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B12412">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B12412">
            <w:pPr>
              <w:jc w:val="center"/>
              <w:rPr>
                <w:rFonts w:ascii="Arial" w:eastAsia="SimSun" w:hAnsi="Arial" w:cs="Arial"/>
                <w:sz w:val="21"/>
                <w:szCs w:val="21"/>
                <w:lang w:eastAsia="zh-CN"/>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8EB6CC1" w14:textId="77777777" w:rsidR="001B2BC2" w:rsidRDefault="00B12412">
            <w:pPr>
              <w:jc w:val="center"/>
              <w:rPr>
                <w:rFonts w:ascii="Arial" w:hAnsi="Arial" w:cs="Arial"/>
                <w:sz w:val="21"/>
                <w:szCs w:val="21"/>
                <w:lang w:val="en-US"/>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B7EF8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B12412">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53481E21"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0B8A8E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B12412">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665ABDF"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57F2C6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B12412">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DD5DC7E"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07880F3"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B12412">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C333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3BD9D1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B12412">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7A24F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710A6BF"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B12412">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346DBC8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0E54EB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B12412">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6C047BF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313A3C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54668B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92C464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B12412">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2FE9D82D"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916FA3C"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B9556D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B317DB9"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229619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892B01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B12412">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4AD72163"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28A22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B12412">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C98CE7C"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D361B01"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B12412">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45B0F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A3C97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B12412">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ACC97A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45E2FFF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B12412">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ADF14B"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A0EBC3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B12412">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1A853AE"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19F049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B12412">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EFA7A2A"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2DA434"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B12412">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B12412">
            <w:pPr>
              <w:jc w:val="center"/>
              <w:rPr>
                <w:rFonts w:ascii="Arial" w:hAnsi="Arial" w:cs="Arial"/>
                <w:i/>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B845D85" w14:textId="77777777" w:rsidR="001B2BC2" w:rsidRDefault="00B12412">
            <w:pPr>
              <w:jc w:val="center"/>
              <w:rPr>
                <w:rFonts w:ascii="Arial" w:hAnsi="Arial" w:cs="Arial"/>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004A025"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B12412">
      <w:pPr>
        <w:pStyle w:val="Heading2"/>
      </w:pPr>
      <w:bookmarkStart w:id="321" w:name="_Toc20139"/>
      <w:bookmarkStart w:id="322" w:name="_Toc20956"/>
      <w:bookmarkStart w:id="323" w:name="_Toc192179121"/>
      <w:bookmarkStart w:id="324" w:name="_Toc200453078"/>
      <w:r>
        <w:t>6.4</w:t>
      </w:r>
      <w:r>
        <w:tab/>
        <w:t>Spatial sampling grid</w:t>
      </w:r>
      <w:bookmarkEnd w:id="321"/>
      <w:bookmarkEnd w:id="322"/>
      <w:bookmarkEnd w:id="323"/>
      <w:bookmarkEnd w:id="324"/>
    </w:p>
    <w:p w14:paraId="44703A19" w14:textId="77777777" w:rsidR="001B2BC2" w:rsidRDefault="00B12412">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B12412">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14:textId="77777777" w:rsidR="001B2BC2" w:rsidRDefault="0000000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∆θ=1</m:t>
                    </m:r>
                  </m:e>
                </m:mr>
                <m:mr>
                  <m:e>
                    <m:r>
                      <w:rPr>
                        <w:rFonts w:ascii="Cambria Math" w:hAnsi="Cambria Math"/>
                        <w:lang w:val="en-US"/>
                      </w:rPr>
                      <m:t>∆φ=</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BB0F534" w14:textId="0495346A" w:rsidR="001B2BC2" w:rsidRDefault="00065118">
      <w:pPr>
        <w:rPr>
          <w:rFonts w:eastAsia="Calibri" w:cs="Arial"/>
          <w:lang w:val="en-US"/>
        </w:rPr>
      </w:pPr>
      <w:r>
        <w:rPr>
          <w:rFonts w:eastAsia="Calibri" w:cs="Arial"/>
          <w:lang w:val="en-US"/>
        </w:rPr>
        <w:t xml:space="preserve">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1EBB88E2" w14:textId="77777777" w:rsidR="001B2BC2" w:rsidRDefault="00B12412">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1B7F1A66" w14:textId="0A4E2BDD" w:rsidR="001B2BC2" w:rsidRDefault="000B767E">
      <w:r>
        <w:rPr>
          <w:rFonts w:eastAsia="Calibri" w:cs="Arial"/>
          <w:lang w:val="en-US"/>
        </w:rPr>
        <w:t xml:space="preserve">where, </w:t>
      </w:r>
      <w:proofErr w:type="gramStart"/>
      <w:r>
        <w:rPr>
          <w:rFonts w:ascii="Cambria Math" w:eastAsia="Calibri" w:hAnsi="Cambria Math" w:cs="Arial"/>
          <w:i/>
          <w:iCs/>
          <w:lang w:val="en-US"/>
        </w:rPr>
        <w:t xml:space="preserve">w </w:t>
      </w:r>
      <w:r>
        <w:rPr>
          <w:rFonts w:eastAsia="Calibri" w:cs="Arial"/>
          <w:lang w:val="en-US"/>
        </w:rPr>
        <w:t xml:space="preserve"> is</w:t>
      </w:r>
      <w:proofErr w:type="gramEnd"/>
      <w:r>
        <w:rPr>
          <w:rFonts w:eastAsia="Calibri" w:cs="Arial"/>
          <w:lang w:val="en-US"/>
        </w:rPr>
        <w:t xml:space="preserve"> the array antenna width, and </w:t>
      </w:r>
      <w:r>
        <w:rPr>
          <w:rFonts w:ascii="Cambria Math" w:eastAsia="Calibri" w:hAnsi="Cambria Math" w:cs="Arial"/>
          <w:i/>
          <w:iCs/>
          <w:lang w:val="en-US"/>
        </w:rPr>
        <w:t>h</w:t>
      </w:r>
      <w:r>
        <w:rPr>
          <w:rFonts w:eastAsia="Calibri" w:cs="Arial"/>
          <w:lang w:val="en-US"/>
        </w:rPr>
        <w:t xml:space="preserve"> is the array antenna </w:t>
      </w:r>
      <w:r>
        <w:rPr>
          <w:rFonts w:eastAsia="SimSun" w:cs="Arial" w:hint="eastAsia"/>
          <w:lang w:val="en-US" w:eastAsia="zh-CN"/>
        </w:rPr>
        <w:t>height</w:t>
      </w:r>
      <w:r>
        <w:rPr>
          <w:rFonts w:eastAsia="Calibri" w:cs="Arial"/>
          <w:lang w:val="en-US"/>
        </w:rPr>
        <w:t xml:space="preserve">. </w:t>
      </w:r>
    </w:p>
    <w:p w14:paraId="76247BCA" w14:textId="77777777" w:rsidR="001B2BC2" w:rsidRDefault="001B2BC2"/>
    <w:p w14:paraId="70ADF22F" w14:textId="77777777" w:rsidR="001B2BC2" w:rsidRDefault="00B12412">
      <w:pPr>
        <w:pStyle w:val="Heading2"/>
        <w:rPr>
          <w:lang w:val="en-US"/>
        </w:rPr>
      </w:pPr>
      <w:bookmarkStart w:id="325" w:name="_Toc17693"/>
      <w:bookmarkStart w:id="326" w:name="_Toc21763"/>
      <w:bookmarkStart w:id="327" w:name="_Toc192179122"/>
      <w:bookmarkStart w:id="328" w:name="_Toc200453079"/>
      <w:r>
        <w:t>6.5</w:t>
      </w:r>
      <w:r>
        <w:tab/>
      </w:r>
      <w:r>
        <w:rPr>
          <w:rFonts w:hint="eastAsia"/>
          <w:lang w:val="en-US"/>
        </w:rPr>
        <w:t>Method of test</w:t>
      </w:r>
      <w:bookmarkEnd w:id="325"/>
      <w:bookmarkEnd w:id="326"/>
      <w:bookmarkEnd w:id="327"/>
      <w:bookmarkEnd w:id="328"/>
    </w:p>
    <w:p w14:paraId="5C30F460" w14:textId="77777777" w:rsidR="001B2BC2" w:rsidRDefault="00B12412">
      <w:pPr>
        <w:pStyle w:val="Heading3"/>
        <w:rPr>
          <w:lang w:val="en-US"/>
        </w:rPr>
      </w:pPr>
      <w:bookmarkStart w:id="329" w:name="_Toc7021"/>
      <w:bookmarkStart w:id="330" w:name="_Toc32454"/>
      <w:bookmarkStart w:id="331" w:name="_Toc192179123"/>
      <w:bookmarkStart w:id="332" w:name="_Toc200453080"/>
      <w:r>
        <w:t>6.5</w:t>
      </w:r>
      <w:r>
        <w:rPr>
          <w:rFonts w:hint="eastAsia"/>
          <w:lang w:val="en-US"/>
        </w:rPr>
        <w:t>.1</w:t>
      </w:r>
      <w:r>
        <w:tab/>
      </w:r>
      <w:r>
        <w:rPr>
          <w:lang w:val="en-US"/>
        </w:rPr>
        <w:t>General</w:t>
      </w:r>
      <w:bookmarkEnd w:id="329"/>
      <w:bookmarkEnd w:id="330"/>
      <w:bookmarkEnd w:id="331"/>
      <w:bookmarkEnd w:id="332"/>
    </w:p>
    <w:p w14:paraId="5D1BF817" w14:textId="33819D12" w:rsidR="001B2BC2" w:rsidRDefault="00B12412"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B12412" w:rsidP="00065118">
      <w:pPr>
        <w:pStyle w:val="B1"/>
        <w:rPr>
          <w:rFonts w:eastAsia="DengXian"/>
          <w:lang w:val="en-US"/>
        </w:rPr>
      </w:pPr>
      <w:r>
        <w:rPr>
          <w:rFonts w:eastAsia="DengXian" w:hint="eastAsia"/>
          <w:lang w:val="en-US" w:eastAsia="zh-CN"/>
        </w:rPr>
        <w:t xml:space="preserve">1. </w:t>
      </w:r>
      <w:r>
        <w:rPr>
          <w:rFonts w:eastAsia="DengXian"/>
          <w:lang w:val="en-US"/>
        </w:rPr>
        <w:t>Test range pathloss calibration and measurement receiver absolute power level calibration.</w:t>
      </w:r>
    </w:p>
    <w:p w14:paraId="26F92572" w14:textId="77777777" w:rsidR="001B2BC2" w:rsidRDefault="00B12412"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B12412"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B12412" w:rsidP="00065118">
      <w:pPr>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B12412" w:rsidP="00065118">
      <w:r>
        <w:rPr>
          <w:rFonts w:eastAsia="DengXian"/>
          <w:lang w:val="en-US" w:eastAsia="en-US"/>
        </w:rPr>
        <w:t xml:space="preserve">In addition, the measurement uncertainty can be improved by calibrating the absolute power measurement uncertainty of the measurement receiver (spectrum analyzer with </w:t>
      </w:r>
      <w:proofErr w:type="gramStart"/>
      <w:r>
        <w:rPr>
          <w:rFonts w:eastAsia="DengXian"/>
          <w:lang w:val="en-US" w:eastAsia="en-US"/>
        </w:rPr>
        <w:t>fairly high</w:t>
      </w:r>
      <w:proofErr w:type="gramEnd"/>
      <w:r>
        <w:rPr>
          <w:rFonts w:eastAsia="DengXian"/>
          <w:lang w:val="en-US" w:eastAsia="en-US"/>
        </w:rPr>
        <w:t xml:space="preserve"> absolute power measurement uncertainty) using a power meter (with very low measurement uncertainty). A detailed description of suitable test ranges and corresponding calibration procedures can be found in TR 37.941, subclause 8.3.1.</w:t>
      </w:r>
      <w:bookmarkStart w:id="333" w:name="_Toc17206"/>
      <w:bookmarkStart w:id="334" w:name="_Toc28170"/>
    </w:p>
    <w:p w14:paraId="7E7DDA4E" w14:textId="77777777" w:rsidR="001B2BC2" w:rsidRDefault="00B12412">
      <w:pPr>
        <w:pStyle w:val="Heading3"/>
        <w:rPr>
          <w:b/>
          <w:bCs/>
        </w:rPr>
      </w:pPr>
      <w:bookmarkStart w:id="335" w:name="_Toc192179124"/>
      <w:bookmarkStart w:id="336" w:name="_Toc200453081"/>
      <w:r>
        <w:t>6.5</w:t>
      </w:r>
      <w:r>
        <w:rPr>
          <w:rFonts w:hint="eastAsia"/>
          <w:lang w:val="en-US"/>
        </w:rPr>
        <w:t>.</w:t>
      </w:r>
      <w:r>
        <w:rPr>
          <w:rFonts w:eastAsia="SimSun" w:hint="eastAsia"/>
          <w:lang w:val="en-US" w:eastAsia="zh-CN"/>
        </w:rPr>
        <w:t>2</w:t>
      </w:r>
      <w:r>
        <w:tab/>
      </w:r>
      <w:r>
        <w:rPr>
          <w:rFonts w:hint="eastAsia"/>
          <w:lang w:val="en-US"/>
        </w:rPr>
        <w:t>Initial conditions</w:t>
      </w:r>
      <w:bookmarkEnd w:id="333"/>
      <w:bookmarkEnd w:id="334"/>
      <w:bookmarkEnd w:id="335"/>
      <w:bookmarkEnd w:id="336"/>
    </w:p>
    <w:p w14:paraId="3D2CD580" w14:textId="77777777" w:rsidR="001B2BC2" w:rsidRDefault="00B12412">
      <w:r>
        <w:t>The initial conditions section contains the test set up initial conditions including:</w:t>
      </w:r>
    </w:p>
    <w:p w14:paraId="7C077061" w14:textId="587142E5"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B12412"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B12412"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B12412">
      <w:pPr>
        <w:rPr>
          <w:b/>
          <w:u w:val="single"/>
        </w:rPr>
      </w:pPr>
      <w:r>
        <w:rPr>
          <w:b/>
          <w:u w:val="single"/>
        </w:rPr>
        <w:t>Test environment</w:t>
      </w:r>
    </w:p>
    <w:p w14:paraId="6748AF7E" w14:textId="77777777" w:rsidR="001B2BC2" w:rsidRDefault="00B12412">
      <w:r>
        <w:t xml:space="preserve">EEIRP is to be measured under normal conditions </w:t>
      </w:r>
    </w:p>
    <w:p w14:paraId="6A81640A" w14:textId="77777777" w:rsidR="001B2BC2" w:rsidRDefault="00B12412">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B12412">
      <w:pPr>
        <w:rPr>
          <w:b/>
          <w:u w:val="single"/>
        </w:rPr>
      </w:pPr>
      <w:r>
        <w:rPr>
          <w:b/>
          <w:u w:val="single"/>
        </w:rPr>
        <w:t>RF channels</w:t>
      </w:r>
    </w:p>
    <w:p w14:paraId="57327BDF" w14:textId="77777777" w:rsidR="001B2BC2" w:rsidRDefault="00B12412">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B12412">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proofErr w:type="spellStart"/>
      <w:r>
        <w:rPr>
          <w:rFonts w:hint="eastAsia"/>
          <w:lang w:val="en-US"/>
        </w:rPr>
        <w:t>ottom</w:t>
      </w:r>
      <w:proofErr w:type="spellEnd"/>
      <w:r>
        <w:rPr>
          <w:rFonts w:hint="eastAsia"/>
          <w:lang w:val="en-US"/>
        </w:rPr>
        <w:t xml:space="preserve">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B12412">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B12412">
      <w:pPr>
        <w:rPr>
          <w:b/>
          <w:u w:val="single"/>
        </w:rPr>
      </w:pPr>
      <w:r>
        <w:rPr>
          <w:b/>
          <w:u w:val="single"/>
        </w:rPr>
        <w:t>Test signal and test model</w:t>
      </w:r>
    </w:p>
    <w:p w14:paraId="7F283B05" w14:textId="77777777" w:rsidR="001B2BC2" w:rsidRDefault="00B12412">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 xml:space="preserve">to </w:t>
      </w:r>
      <w:proofErr w:type="spellStart"/>
      <w:r>
        <w:rPr>
          <w:rFonts w:eastAsia="DengXian"/>
          <w:lang w:eastAsia="en-US"/>
        </w:rPr>
        <w:t>suppor</w:t>
      </w:r>
      <w:proofErr w:type="spellEnd"/>
      <w:r>
        <w:rPr>
          <w:rFonts w:eastAsia="DengXian" w:hint="eastAsia"/>
          <w:lang w:val="en-US" w:eastAsia="zh-CN"/>
        </w:rPr>
        <w:t>t</w:t>
      </w:r>
    </w:p>
    <w:p w14:paraId="456D3251" w14:textId="4EC02F54" w:rsidR="001B2BC2" w:rsidRDefault="00B12412" w:rsidP="00266316">
      <w:pPr>
        <w:pStyle w:val="NO"/>
      </w:pPr>
      <w:r>
        <w:rPr>
          <w:rFonts w:eastAsia="DengXian"/>
          <w:lang w:eastAsia="en-US"/>
        </w:rPr>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B12412">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B12412">
      <w:r>
        <w:rPr>
          <w:rFonts w:eastAsia="DengXian" w:hint="eastAsia"/>
          <w:lang w:val="en-US" w:eastAsia="zh-CN"/>
        </w:rPr>
        <w:t>F</w:t>
      </w:r>
      <w:r>
        <w:rPr>
          <w:rFonts w:eastAsia="DengXian"/>
          <w:lang w:eastAsia="en-US"/>
        </w:rPr>
        <w:t xml:space="preserve">or this </w:t>
      </w:r>
      <w:proofErr w:type="gramStart"/>
      <w:r>
        <w:rPr>
          <w:rFonts w:eastAsia="DengXian"/>
          <w:lang w:eastAsia="en-US"/>
        </w:rPr>
        <w:t>reason</w:t>
      </w:r>
      <w:proofErr w:type="gramEnd"/>
      <w:r>
        <w:t xml:space="preserve"> single carrier test signal is </w:t>
      </w:r>
      <w:r>
        <w:rPr>
          <w:rFonts w:eastAsia="DengXian"/>
          <w:lang w:eastAsia="en-US"/>
        </w:rPr>
        <w:t xml:space="preserve">sufficient for the scope of conformance testing, </w:t>
      </w:r>
      <w:proofErr w:type="spellStart"/>
      <w:r>
        <w:rPr>
          <w:rFonts w:eastAsia="DengXian"/>
          <w:lang w:eastAsia="en-US"/>
        </w:rPr>
        <w:t>togethe</w:t>
      </w:r>
      <w:proofErr w:type="spellEnd"/>
      <w:r>
        <w:rPr>
          <w:rFonts w:eastAsia="SimSun" w:hint="eastAsia"/>
          <w:lang w:val="en-US" w:eastAsia="zh-CN"/>
        </w:rPr>
        <w:t>r</w:t>
      </w:r>
      <w:r>
        <w:t xml:space="preserve"> with test model NR-FR1-TM1.1.</w:t>
      </w:r>
    </w:p>
    <w:p w14:paraId="7A8E4182" w14:textId="77777777" w:rsidR="001B2BC2" w:rsidRDefault="00B12412">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B12412">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0340F971"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BS should be compliant to the EEIRP requirement over all operational conditions however it can be seen from figure 6.5.2-1 that the </w:t>
      </w:r>
      <w:proofErr w:type="gramStart"/>
      <w:r>
        <w:rPr>
          <w:rFonts w:eastAsia="DengXian"/>
          <w:lang w:eastAsia="en-US"/>
        </w:rPr>
        <w:t>worst case</w:t>
      </w:r>
      <w:proofErr w:type="gramEnd"/>
      <w:r>
        <w:rPr>
          <w:rFonts w:eastAsia="DengXian"/>
          <w:lang w:eastAsia="en-US"/>
        </w:rPr>
        <w:t xml:space="preserve"> conditions with respect to steering range and mechanical tilt are quite clear.</w:t>
      </w:r>
    </w:p>
    <w:p w14:paraId="2625BA9A" w14:textId="77777777" w:rsidR="001B2BC2" w:rsidRDefault="00B12412"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B12412"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In figure 6.5.2-1 on the </w:t>
      </w:r>
      <w:proofErr w:type="gramStart"/>
      <w:r>
        <w:rPr>
          <w:rFonts w:eastAsia="DengXian"/>
          <w:lang w:eastAsia="en-US"/>
        </w:rPr>
        <w:t>left hand</w:t>
      </w:r>
      <w:proofErr w:type="gramEnd"/>
      <w:r>
        <w:rPr>
          <w:rFonts w:eastAsia="DengXian"/>
          <w:lang w:eastAsia="en-US"/>
        </w:rPr>
        <w:t xml:space="preserve"> graph the mechanical tilt is varied for various electrical steering ranges. In all cases </w:t>
      </w:r>
      <w:proofErr w:type="gramStart"/>
      <w:r>
        <w:rPr>
          <w:rFonts w:eastAsia="DengXian"/>
          <w:lang w:eastAsia="en-US"/>
        </w:rPr>
        <w:t>it can be seen that as</w:t>
      </w:r>
      <w:proofErr w:type="gramEnd"/>
      <w:r>
        <w:rPr>
          <w:rFonts w:eastAsia="DengXian"/>
          <w:lang w:eastAsia="en-US"/>
        </w:rPr>
        <w:t xml:space="preserve"> mechanical tilt increases the margin gets larger.</w:t>
      </w:r>
    </w:p>
    <w:p w14:paraId="4949675D" w14:textId="77777777" w:rsidR="001B2BC2" w:rsidRDefault="00B12412">
      <w:pPr>
        <w:overflowPunct/>
        <w:autoSpaceDE/>
        <w:autoSpaceDN/>
        <w:adjustRightInd/>
        <w:spacing w:after="0"/>
        <w:textAlignment w:val="auto"/>
        <w:rPr>
          <w:rFonts w:eastAsia="DengXian"/>
          <w:lang w:eastAsia="en-US"/>
        </w:rPr>
      </w:pPr>
      <w:r>
        <w:rPr>
          <w:rFonts w:eastAsia="DengXian"/>
          <w:lang w:eastAsia="en-US"/>
        </w:rPr>
        <w:t xml:space="preserve">On the right hand </w:t>
      </w:r>
      <w:proofErr w:type="gramStart"/>
      <w:r>
        <w:rPr>
          <w:rFonts w:eastAsia="DengXian"/>
          <w:lang w:eastAsia="en-US"/>
        </w:rPr>
        <w:t>graph</w:t>
      </w:r>
      <w:proofErr w:type="gramEnd"/>
      <w:r>
        <w:rPr>
          <w:rFonts w:eastAsia="DengXian"/>
          <w:lang w:eastAsia="en-US"/>
        </w:rPr>
        <w:t xml:space="preserve"> the electrical steering range is varied (for a fixed mechanical tilt). </w:t>
      </w:r>
      <w:proofErr w:type="gramStart"/>
      <w:r>
        <w:rPr>
          <w:rFonts w:eastAsia="DengXian"/>
          <w:lang w:eastAsia="en-US"/>
        </w:rPr>
        <w:t>It is clear that as</w:t>
      </w:r>
      <w:proofErr w:type="gramEnd"/>
      <w:r>
        <w:rPr>
          <w:rFonts w:eastAsia="DengXian"/>
          <w:lang w:eastAsia="en-US"/>
        </w:rPr>
        <w:t xml:space="preserve">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B12412">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w:t>
      </w:r>
      <w:proofErr w:type="gramStart"/>
      <w:r>
        <w:rPr>
          <w:rFonts w:eastAsia="DengXian"/>
          <w:lang w:eastAsia="en-US"/>
        </w:rPr>
        <w:t>)</w:t>
      </w:r>
      <w:proofErr w:type="gramEnd"/>
      <w:r>
        <w:rPr>
          <w:rFonts w:eastAsia="DengXian"/>
          <w:lang w:eastAsia="en-US"/>
        </w:rPr>
        <w:t xml:space="preserve"> and the electrical steering range is maximum. As such this condition should be declared and tested.</w:t>
      </w:r>
    </w:p>
    <w:p w14:paraId="5612A4E4" w14:textId="77777777" w:rsidR="001B2BC2" w:rsidRDefault="00B12412">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B12412">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77777777" w:rsidR="001B2BC2" w:rsidRDefault="00B12412">
      <w:pPr>
        <w:pStyle w:val="Heading3"/>
        <w:rPr>
          <w:lang w:val="en-US"/>
        </w:rPr>
      </w:pPr>
      <w:bookmarkStart w:id="337" w:name="_Toc12746"/>
      <w:bookmarkStart w:id="338" w:name="_Toc23262"/>
      <w:bookmarkStart w:id="339" w:name="_Toc192179125"/>
      <w:bookmarkStart w:id="340" w:name="_Toc200453082"/>
      <w:r>
        <w:t>6.5</w:t>
      </w:r>
      <w:r>
        <w:rPr>
          <w:rFonts w:hint="eastAsia"/>
          <w:lang w:val="en-US"/>
        </w:rPr>
        <w:t>.</w:t>
      </w:r>
      <w:r>
        <w:rPr>
          <w:rFonts w:eastAsia="SimSun" w:hint="eastAsia"/>
          <w:lang w:val="en-US" w:eastAsia="zh-CN"/>
        </w:rPr>
        <w:t>3</w:t>
      </w:r>
      <w:r>
        <w:tab/>
      </w:r>
      <w:r>
        <w:rPr>
          <w:rFonts w:hint="eastAsia"/>
          <w:lang w:val="en-US"/>
        </w:rPr>
        <w:t>Test procedure</w:t>
      </w:r>
      <w:bookmarkEnd w:id="337"/>
      <w:bookmarkEnd w:id="338"/>
      <w:bookmarkEnd w:id="339"/>
      <w:bookmarkEnd w:id="340"/>
      <w:r>
        <w:rPr>
          <w:rFonts w:hint="eastAsia"/>
          <w:lang w:val="en-US"/>
        </w:rPr>
        <w:t xml:space="preserve"> </w:t>
      </w:r>
    </w:p>
    <w:p w14:paraId="2E80A288" w14:textId="77777777" w:rsidR="001B2BC2" w:rsidRDefault="00B12412">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036EEA83" w14:textId="77777777" w:rsidR="005506C9" w:rsidRPr="00E7510F" w:rsidRDefault="005506C9" w:rsidP="005506C9">
      <w:pPr>
        <w:rPr>
          <w:lang w:val="en-US"/>
        </w:rPr>
      </w:pPr>
      <w:r w:rsidRPr="00E7510F">
        <w:rPr>
          <w:lang w:val="en-US"/>
        </w:rPr>
        <w:t>The test procedure is as follows:</w:t>
      </w:r>
    </w:p>
    <w:p w14:paraId="51275E42" w14:textId="77777777" w:rsidR="005506C9" w:rsidRPr="00E7510F" w:rsidRDefault="005506C9" w:rsidP="009B6C8A">
      <w:pPr>
        <w:pStyle w:val="B1"/>
      </w:pPr>
      <w:r w:rsidRPr="00E7510F">
        <w:t>The test range shall be calibrate</w:t>
      </w:r>
      <w:r w:rsidRPr="00E7510F">
        <w:rPr>
          <w:rFonts w:eastAsia="SimSun" w:hint="eastAsia"/>
          <w:lang w:val="en-US" w:eastAsia="zh-CN"/>
        </w:rPr>
        <w:t>d</w:t>
      </w:r>
      <w:r w:rsidRPr="00E7510F">
        <w:t xml:space="preserve"> the test range, according to calibration method</w:t>
      </w:r>
      <w:r w:rsidRPr="00E7510F">
        <w:rPr>
          <w:rFonts w:eastAsia="SimSun" w:hint="eastAsia"/>
          <w:lang w:val="en-US" w:eastAsia="zh-CN"/>
        </w:rPr>
        <w:t xml:space="preserve"> </w:t>
      </w:r>
      <w:r w:rsidRPr="00E7510F">
        <w:t xml:space="preserve">described in TR 37.941, </w:t>
      </w:r>
      <w:del w:id="341" w:author="CR0006" w:date="2025-12-09T13:53:00Z" w16du:dateUtc="2025-10-01T13:48:00Z">
        <w:r w:rsidRPr="00E7510F" w:rsidDel="00E052C0">
          <w:delText>sub</w:delText>
        </w:r>
      </w:del>
      <w:r w:rsidRPr="00E7510F">
        <w:t>clause 8.3</w:t>
      </w:r>
    </w:p>
    <w:p w14:paraId="6E57EC6E" w14:textId="77777777" w:rsidR="005506C9" w:rsidRPr="00E7510F" w:rsidRDefault="005506C9" w:rsidP="009B6C8A">
      <w:pPr>
        <w:pStyle w:val="B1"/>
      </w:pPr>
      <w:r w:rsidRPr="00E7510F">
        <w:rPr>
          <w:rFonts w:eastAsia="SimSun" w:hint="eastAsia"/>
          <w:lang w:val="en-US" w:eastAsia="zh-CN"/>
        </w:rPr>
        <w:t>1</w:t>
      </w:r>
      <w:r w:rsidRPr="00E7510F">
        <w:t xml:space="preserve">. Place the </w:t>
      </w:r>
      <w:r w:rsidRPr="00E7510F">
        <w:rPr>
          <w:rFonts w:eastAsia="SimSun" w:hint="eastAsia"/>
          <w:lang w:val="en-US" w:eastAsia="zh-CN"/>
        </w:rPr>
        <w:t>BS</w:t>
      </w:r>
      <w:r w:rsidRPr="00E7510F">
        <w:t xml:space="preserve"> at the positioner, such that blocking effect in the vertical domain is minimized. </w:t>
      </w:r>
    </w:p>
    <w:p w14:paraId="3E162BBA" w14:textId="77777777" w:rsidR="005506C9" w:rsidRPr="00E7510F" w:rsidRDefault="005506C9" w:rsidP="009B6C8A">
      <w:pPr>
        <w:pStyle w:val="B1"/>
      </w:pPr>
      <w:r w:rsidRPr="00E7510F">
        <w:rPr>
          <w:rFonts w:eastAsia="SimSun" w:hint="eastAsia"/>
          <w:lang w:val="en-US" w:eastAsia="zh-CN"/>
        </w:rPr>
        <w:t>2</w:t>
      </w:r>
      <w:r w:rsidRPr="00E7510F">
        <w:t xml:space="preserve">. Align the manufacturer declared coordinate system orientation (D.2) of the </w:t>
      </w:r>
      <w:r w:rsidRPr="00E7510F">
        <w:rPr>
          <w:rFonts w:eastAsia="SimSun" w:hint="eastAsia"/>
          <w:lang w:val="en-US" w:eastAsia="zh-CN"/>
        </w:rPr>
        <w:t>BS</w:t>
      </w:r>
      <w:r w:rsidRPr="00E7510F">
        <w:t xml:space="preserve"> with the coordinate system used by the test system.</w:t>
      </w:r>
      <w:ins w:id="342" w:author="CR0006" w:date="2025-12-09T13:53:00Z" w16du:dateUtc="2025-10-01T13:48:00Z">
        <w:r>
          <w:t xml:space="preserve"> </w:t>
        </w:r>
        <w:r w:rsidRPr="00E052C0">
          <w:t>The configured EIRP for each of the test beams shall be in direct relation to the intended use of the BS.</w:t>
        </w:r>
      </w:ins>
    </w:p>
    <w:p w14:paraId="73984A78" w14:textId="77777777" w:rsidR="005506C9" w:rsidRPr="00E7510F" w:rsidRDefault="005506C9" w:rsidP="009B6C8A">
      <w:pPr>
        <w:pStyle w:val="B1"/>
        <w:rPr>
          <w:rFonts w:eastAsia="Calibri"/>
          <w:lang w:val="en-US"/>
        </w:rPr>
      </w:pPr>
      <w:r w:rsidRPr="00E7510F">
        <w:rPr>
          <w:rFonts w:eastAsia="SimSun" w:hint="eastAsia"/>
          <w:lang w:val="en-US" w:eastAsia="zh-CN"/>
        </w:rPr>
        <w:t>3</w:t>
      </w:r>
      <w:r w:rsidRPr="00E7510F">
        <w:rPr>
          <w:rFonts w:hint="eastAsia"/>
          <w:lang w:val="en-US"/>
        </w:rPr>
        <w:t xml:space="preserve">. </w:t>
      </w:r>
      <w:r w:rsidRPr="00E7510F">
        <w:rPr>
          <w:rFonts w:eastAsia="Calibri"/>
          <w:lang w:val="en-US"/>
        </w:rPr>
        <w:t>The measurement device characteristics shall be:</w:t>
      </w:r>
      <w:r w:rsidRPr="00E7510F">
        <w:rPr>
          <w:rFonts w:eastAsia="SimSun" w:hint="eastAsia"/>
          <w:lang w:val="en-US" w:eastAsia="zh-CN"/>
        </w:rPr>
        <w:t xml:space="preserve"> </w:t>
      </w:r>
      <w:r w:rsidRPr="00E7510F">
        <w:rPr>
          <w:rFonts w:eastAsia="Calibri"/>
          <w:lang w:val="en-US"/>
        </w:rPr>
        <w:t>Detection mode: True RMS.</w:t>
      </w:r>
    </w:p>
    <w:p w14:paraId="346DDDDF" w14:textId="77777777" w:rsidR="005506C9" w:rsidRPr="00E7510F" w:rsidRDefault="005506C9" w:rsidP="009B6C8A">
      <w:pPr>
        <w:pStyle w:val="B1"/>
      </w:pPr>
      <w:r w:rsidRPr="00E7510F">
        <w:rPr>
          <w:rFonts w:eastAsia="SimSun" w:hint="eastAsia"/>
          <w:lang w:val="en-US" w:eastAsia="zh-CN"/>
        </w:rPr>
        <w:t>4</w:t>
      </w:r>
      <w:r w:rsidRPr="00E7510F">
        <w:t xml:space="preserve">. </w:t>
      </w:r>
      <w:r w:rsidRPr="00E7510F">
        <w:rPr>
          <w:rFonts w:eastAsia="SimSun" w:hint="eastAsia"/>
          <w:lang w:val="en-US" w:eastAsia="zh-CN"/>
        </w:rPr>
        <w:t>Set</w:t>
      </w:r>
      <w:r w:rsidRPr="00E7510F">
        <w:t xml:space="preserve"> the </w:t>
      </w:r>
      <w:r w:rsidRPr="00E7510F">
        <w:rPr>
          <w:rFonts w:eastAsia="DengXian"/>
          <w:lang w:val="en-US"/>
        </w:rPr>
        <w:t xml:space="preserve">BS to transmit on both </w:t>
      </w:r>
      <w:r w:rsidRPr="00E7510F">
        <w:rPr>
          <w:rFonts w:eastAsia="Calibri"/>
          <w:lang w:val="en-US"/>
        </w:rPr>
        <w:t>polarization</w:t>
      </w:r>
      <w:r w:rsidRPr="00E7510F">
        <w:rPr>
          <w:rFonts w:eastAsia="SimSun" w:hint="eastAsia"/>
          <w:lang w:val="en-US" w:eastAsia="zh-CN"/>
        </w:rPr>
        <w:t>s</w:t>
      </w:r>
      <w:r w:rsidRPr="00E7510F">
        <w:t xml:space="preserve"> according to applicable test configuration in TS 38.141-2, subclause 4.8 using the corresponding test model NR-FR1-TM1.1 described in TS 38.141-1, clause 4.9.2.</w:t>
      </w:r>
    </w:p>
    <w:p w14:paraId="75E58CA6" w14:textId="77777777" w:rsidR="005506C9" w:rsidRPr="00E7510F" w:rsidRDefault="005506C9" w:rsidP="009B6C8A">
      <w:pPr>
        <w:pStyle w:val="B1"/>
      </w:pPr>
      <w:r w:rsidRPr="00E7510F">
        <w:rPr>
          <w:rFonts w:eastAsia="SimSun" w:hint="eastAsia"/>
          <w:lang w:val="en-US" w:eastAsia="zh-CN"/>
        </w:rPr>
        <w:t>5</w:t>
      </w:r>
      <w:r w:rsidRPr="00E7510F">
        <w:t xml:space="preserve">. </w:t>
      </w:r>
      <w:r w:rsidRPr="00E7510F">
        <w:rPr>
          <w:rFonts w:eastAsia="DengXian"/>
        </w:rPr>
        <w:t xml:space="preserve">Orient </w:t>
      </w:r>
      <w:r w:rsidRPr="00E7510F">
        <w:t xml:space="preserve">the </w:t>
      </w:r>
      <w:proofErr w:type="spellStart"/>
      <w:r w:rsidRPr="00E7510F">
        <w:t>positione</w:t>
      </w:r>
      <w:proofErr w:type="spellEnd"/>
      <w:r w:rsidRPr="00E7510F">
        <w:rPr>
          <w:rFonts w:eastAsia="SimSun" w:hint="eastAsia"/>
          <w:lang w:val="en-US" w:eastAsia="zh-CN"/>
        </w:rPr>
        <w:t>r</w:t>
      </w:r>
      <w:r w:rsidRPr="00E7510F">
        <w:t xml:space="preserve"> </w:t>
      </w:r>
      <w:r w:rsidRPr="00E7510F">
        <w:rPr>
          <w:rFonts w:eastAsia="DengXian"/>
        </w:rPr>
        <w:t>(and the BS) to the angle</w:t>
      </w:r>
      <w:r w:rsidRPr="00E7510F">
        <w:rPr>
          <w:rFonts w:eastAsia="DengXian" w:hint="eastAsia"/>
          <w:lang w:val="en-US" w:eastAsia="zh-CN"/>
        </w:rPr>
        <w:t xml:space="preserve"> </w:t>
      </w:r>
      <w:r w:rsidRPr="00E7510F">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rsidRPr="00E7510F">
        <w:t xml:space="preserve"> for </w:t>
      </w:r>
      <m:oMath>
        <m:r>
          <w:rPr>
            <w:rFonts w:ascii="Cambria Math" w:hAnsi="Cambria Math"/>
          </w:rPr>
          <m:t>m</m:t>
        </m:r>
        <m:r>
          <m:rPr>
            <m:sty m:val="p"/>
          </m:rPr>
          <w:rPr>
            <w:rFonts w:ascii="Cambria Math" w:hAnsi="Cambria Math"/>
          </w:rPr>
          <m:t>=1..</m:t>
        </m:r>
        <m:r>
          <w:rPr>
            <w:rFonts w:ascii="Cambria Math" w:hAnsi="Cambria Math"/>
          </w:rPr>
          <m:t>M</m:t>
        </m:r>
      </m:oMath>
      <w:r w:rsidRPr="00E7510F">
        <w:t xml:space="preserve"> and </w:t>
      </w:r>
      <m:oMath>
        <m:r>
          <w:rPr>
            <w:rFonts w:ascii="Cambria Math" w:hAnsi="Cambria Math"/>
          </w:rPr>
          <m:t>n</m:t>
        </m:r>
        <m:r>
          <m:rPr>
            <m:sty m:val="p"/>
          </m:rPr>
          <w:rPr>
            <w:rFonts w:ascii="Cambria Math" w:hAnsi="Cambria Math"/>
          </w:rPr>
          <m:t xml:space="preserve">=1.. </m:t>
        </m:r>
      </m:oMath>
      <w:r w:rsidRPr="00E7510F">
        <w:t>N.</w:t>
      </w:r>
      <w:ins w:id="343" w:author="CR0006" w:date="2025-12-09T13:53:00Z" w16du:dateUtc="2025-10-01T13:49:00Z">
        <w:r>
          <w:t xml:space="preserve"> </w:t>
        </w:r>
      </w:ins>
      <w:r w:rsidRPr="00E7510F">
        <w:rPr>
          <w:rFonts w:eastAsia="DengXian"/>
        </w:rPr>
        <w:t>Spatial sampling grid is defined in clause 6.</w:t>
      </w:r>
      <w:r w:rsidRPr="00E7510F">
        <w:rPr>
          <w:rFonts w:eastAsia="DengXian" w:hint="eastAsia"/>
          <w:lang w:val="en-US" w:eastAsia="zh-CN"/>
        </w:rPr>
        <w:t>4</w:t>
      </w:r>
      <w:r w:rsidRPr="00E7510F">
        <w:rPr>
          <w:rFonts w:eastAsia="DengXian"/>
        </w:rPr>
        <w:t>.</w:t>
      </w:r>
    </w:p>
    <w:p w14:paraId="0251B7F1" w14:textId="77777777" w:rsidR="005506C9" w:rsidRPr="00E7510F" w:rsidRDefault="005506C9" w:rsidP="009B6C8A">
      <w:pPr>
        <w:pStyle w:val="B1"/>
      </w:pPr>
      <w:r w:rsidRPr="00E7510F">
        <w:rPr>
          <w:rFonts w:eastAsia="SimSun" w:hint="eastAsia"/>
          <w:lang w:val="en-US" w:eastAsia="zh-CN"/>
        </w:rPr>
        <w:t>6</w:t>
      </w:r>
      <w:r w:rsidRPr="00E7510F">
        <w:t>.</w:t>
      </w:r>
      <w:r w:rsidRPr="00E7510F">
        <w:rPr>
          <w:rFonts w:eastAsia="DengXian"/>
        </w:rPr>
        <w:t xml:space="preserve"> Configure test beam(s) and test equipment for measuring test beam k for k=1…K, as defined in clause 4.9.3.2</w:t>
      </w:r>
      <m:oMath>
        <m:r>
          <w:rPr>
            <w:rFonts w:ascii="Cambria Math" w:eastAsia="DengXian" w:hAnsi="Cambria Math"/>
          </w:rPr>
          <m:t>.</m:t>
        </m:r>
      </m:oMath>
    </w:p>
    <w:p w14:paraId="140A40F1" w14:textId="77777777" w:rsidR="005506C9" w:rsidRDefault="005506C9" w:rsidP="009B6C8A">
      <w:pPr>
        <w:pStyle w:val="B1"/>
        <w:rPr>
          <w:ins w:id="344" w:author="CR0006" w:date="2025-12-09T13:53:00Z" w16du:dateUtc="2025-10-01T13:49:00Z"/>
        </w:rPr>
      </w:pPr>
      <w:r w:rsidRPr="00E7510F">
        <w:rPr>
          <w:rFonts w:eastAsia="SimSun" w:hint="eastAsia"/>
          <w:lang w:val="en-US" w:eastAsia="zh-CN"/>
        </w:rPr>
        <w:t>7</w:t>
      </w:r>
      <w:r w:rsidRPr="00E7510F">
        <w:t>. Measure</w:t>
      </w:r>
      <w:ins w:id="345" w:author="CR0006" w:date="2025-12-09T13:53:00Z" w16du:dateUtc="2025-10-01T13:49:00Z">
        <w:r>
          <w:t xml:space="preserve"> </w:t>
        </w:r>
        <w:r w:rsidRPr="00E052C0">
          <w:t>EIRP as a sum of two orthogonal polarizations:</w:t>
        </w:r>
      </w:ins>
      <w:r w:rsidRPr="00E7510F">
        <w:t xml:space="preserve"> </w:t>
      </w:r>
    </w:p>
    <w:p w14:paraId="686A0D5B" w14:textId="77777777" w:rsidR="005506C9" w:rsidRPr="00E7510F" w:rsidRDefault="005506C9" w:rsidP="009B6C8A">
      <w:pPr>
        <w:pStyle w:val="B1"/>
      </w:pP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rsidRPr="00E7510F">
        <w:t xml:space="preserve"> where p1 and p2 </w:t>
      </w:r>
      <w:del w:id="346" w:author="CR0006" w:date="2025-12-09T13:53:00Z" w16du:dateUtc="2025-10-01T13:50:00Z">
        <w:r w:rsidRPr="00E7510F" w:rsidDel="00E052C0">
          <w:delText>denotes</w:delText>
        </w:r>
      </w:del>
      <w:ins w:id="347" w:author="CR0006" w:date="2025-12-09T13:53:00Z" w16du:dateUtc="2025-10-01T13:50:00Z">
        <w:r>
          <w:t>denote</w:t>
        </w:r>
      </w:ins>
      <w:r w:rsidRPr="00E7510F">
        <w:t xml:space="preserve"> two orthogonal polarizations.</w:t>
      </w:r>
    </w:p>
    <w:p w14:paraId="478F488E" w14:textId="77777777" w:rsidR="005506C9" w:rsidRPr="00E7510F" w:rsidRDefault="005506C9" w:rsidP="009B6C8A">
      <w:pPr>
        <w:pStyle w:val="B1"/>
      </w:pPr>
      <w:r w:rsidRPr="00E7510F">
        <w:t>Follow either the order of steps 8a/9a or 8b/9b</w:t>
      </w:r>
    </w:p>
    <w:p w14:paraId="5EDF4A06" w14:textId="77777777" w:rsidR="005506C9" w:rsidRPr="00E7510F" w:rsidRDefault="005506C9" w:rsidP="009B6C8A">
      <w:pPr>
        <w:pStyle w:val="B1"/>
      </w:pPr>
      <w:r w:rsidRPr="00E7510F">
        <w:rPr>
          <w:rFonts w:eastAsia="SimSun" w:hint="eastAsia"/>
          <w:lang w:val="en-US" w:eastAsia="zh-CN"/>
        </w:rPr>
        <w:t>8a</w:t>
      </w:r>
      <w:r w:rsidRPr="00E7510F">
        <w:t xml:space="preserve">. Repeat step 6 and 7 for all </w:t>
      </w:r>
      <m:oMath>
        <m:r>
          <w:rPr>
            <w:rFonts w:ascii="Cambria Math" w:hAnsi="Cambria Math"/>
          </w:rPr>
          <m:t>K</m:t>
        </m:r>
      </m:oMath>
      <w:r w:rsidRPr="00E7510F">
        <w:t xml:space="preserve"> test beams.</w:t>
      </w:r>
    </w:p>
    <w:p w14:paraId="3727AB3C" w14:textId="77777777" w:rsidR="005506C9" w:rsidRPr="00E7510F" w:rsidRDefault="005506C9" w:rsidP="009B6C8A">
      <w:pPr>
        <w:pStyle w:val="B1"/>
      </w:pPr>
      <w:r w:rsidRPr="00E7510F">
        <w:rPr>
          <w:lang w:val="en-US" w:eastAsia="zh-CN"/>
        </w:rPr>
        <w:t>8b</w:t>
      </w:r>
      <w:r w:rsidRPr="00E7510F">
        <w:t>. Repeat step 5 and 7 for all M and N positioner angles</w:t>
      </w:r>
    </w:p>
    <w:p w14:paraId="07E0FB96" w14:textId="77777777" w:rsidR="005506C9" w:rsidRPr="00E7510F" w:rsidRDefault="005506C9" w:rsidP="009B6C8A">
      <w:pPr>
        <w:pStyle w:val="B1"/>
      </w:pPr>
      <w:r w:rsidRPr="00E7510F">
        <w:rPr>
          <w:rFonts w:eastAsia="SimSun" w:hint="eastAsia"/>
          <w:lang w:val="en-US" w:eastAsia="zh-CN"/>
        </w:rPr>
        <w:t>9a</w:t>
      </w:r>
      <w:r w:rsidRPr="00E7510F">
        <w:t>. Repeat step 5 and 8</w:t>
      </w:r>
      <w:r w:rsidRPr="00E7510F">
        <w:rPr>
          <w:rFonts w:eastAsia="SimSun" w:hint="eastAsia"/>
          <w:lang w:val="en-US" w:eastAsia="zh-CN"/>
        </w:rPr>
        <w:t>a</w:t>
      </w:r>
      <w:r w:rsidRPr="00E7510F">
        <w:t xml:space="preserve"> for all </w:t>
      </w:r>
      <m:oMath>
        <m:r>
          <w:rPr>
            <w:rFonts w:ascii="Cambria Math" w:hAnsi="Cambria Math"/>
          </w:rPr>
          <m:t>M</m:t>
        </m:r>
      </m:oMath>
      <w:r w:rsidRPr="00E7510F">
        <w:t xml:space="preserve"> and </w:t>
      </w:r>
      <m:oMath>
        <m:r>
          <w:rPr>
            <w:rFonts w:ascii="Cambria Math" w:hAnsi="Cambria Math"/>
          </w:rPr>
          <m:t>N</m:t>
        </m:r>
      </m:oMath>
      <w:r w:rsidRPr="00E7510F">
        <w:t xml:space="preserve"> positioner </w:t>
      </w:r>
      <w:r w:rsidRPr="00E7510F">
        <w:rPr>
          <w:rFonts w:eastAsia="SimSun" w:hint="eastAsia"/>
          <w:lang w:val="en-US" w:eastAsia="zh-CN"/>
        </w:rPr>
        <w:t>angle</w:t>
      </w:r>
      <w:r w:rsidRPr="00E7510F">
        <w:t>.</w:t>
      </w:r>
    </w:p>
    <w:p w14:paraId="5D20545A" w14:textId="77777777" w:rsidR="005506C9" w:rsidRPr="00E7510F" w:rsidRDefault="005506C9" w:rsidP="009B6C8A">
      <w:pPr>
        <w:pStyle w:val="B1"/>
      </w:pPr>
      <w:r w:rsidRPr="00E7510F">
        <w:t xml:space="preserve">9b. Repeat step 6 and 8b for all </w:t>
      </w:r>
      <m:oMath>
        <m:r>
          <w:rPr>
            <w:rFonts w:ascii="Cambria Math" w:hAnsi="Cambria Math"/>
          </w:rPr>
          <m:t>K</m:t>
        </m:r>
      </m:oMath>
      <w:r w:rsidRPr="00E7510F">
        <w:t xml:space="preserve"> test beams. </w:t>
      </w:r>
    </w:p>
    <w:p w14:paraId="367830FF" w14:textId="772CF70F" w:rsidR="001B2BC2" w:rsidRPr="003929D6" w:rsidRDefault="005506C9" w:rsidP="003929D6">
      <w:pPr>
        <w:pStyle w:val="B1"/>
        <w:rPr>
          <w:rFonts w:eastAsiaTheme="minorEastAsia" w:hint="eastAsia"/>
          <w:lang w:val="en-US" w:eastAsia="zh-CN"/>
        </w:rPr>
      </w:pPr>
      <w:r w:rsidRPr="00E7510F">
        <w:rPr>
          <w:rFonts w:eastAsia="SimSun" w:hint="eastAsia"/>
          <w:lang w:val="en-US" w:eastAsia="zh-CN"/>
        </w:rPr>
        <w:t>10</w:t>
      </w:r>
      <w:r w:rsidRPr="00E7510F">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rsidRPr="00E7510F">
        <w:t xml:space="preserve"> </w:t>
      </w:r>
      <w:del w:id="348" w:author="CR0006" w:date="2025-12-09T13:53:00Z" w16du:dateUtc="2025-10-01T13:50:00Z">
        <w:r w:rsidRPr="00E7510F" w:rsidDel="00E052C0">
          <w:delText>profile</w:delText>
        </w:r>
      </w:del>
      <w:r w:rsidRPr="00E7510F">
        <w:t xml:space="preserv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del w:id="349" w:author="CR0006" w:date="2025-12-09T13:53:00Z" w16du:dateUtc="2025-10-01T13:50:00Z">
        <w:r w:rsidRPr="00E7510F" w:rsidDel="00E052C0">
          <w:delText xml:space="preserve"> patterns</w:delText>
        </w:r>
      </w:del>
      <w:r w:rsidRPr="00E7510F">
        <w:t xml:space="preserve"> for </w:t>
      </w:r>
      <w:r w:rsidRPr="00E7510F">
        <w:rPr>
          <w:rFonts w:eastAsia="SimSun" w:hint="eastAsia"/>
          <w:lang w:val="en-US" w:eastAsia="zh-CN"/>
        </w:rPr>
        <w:t xml:space="preserve">bins </w:t>
      </w:r>
      <w:proofErr w:type="spellStart"/>
      <w:r w:rsidRPr="00E7510F">
        <w:t>i</w:t>
      </w:r>
      <w:proofErr w:type="spellEnd"/>
      <w:r w:rsidRPr="00E7510F">
        <w:t>=</w:t>
      </w:r>
      <w:proofErr w:type="gramStart"/>
      <w:r w:rsidRPr="00E7510F">
        <w:t>1..</w:t>
      </w:r>
      <w:proofErr w:type="gramEnd"/>
      <w:r w:rsidRPr="00E7510F">
        <w:t>7 as</w:t>
      </w:r>
      <w:r w:rsidRPr="00E7510F">
        <w:rPr>
          <w:rFonts w:eastAsia="SimSun" w:hint="eastAsia"/>
          <w:lang w:val="en-US" w:eastAsia="zh-CN"/>
        </w:rPr>
        <w:t xml:space="preserve"> in</w:t>
      </w:r>
      <w:r w:rsidRPr="00E7510F">
        <w:t xml:space="preserve"> </w:t>
      </w:r>
      <w:r w:rsidRPr="00E7510F">
        <w:rPr>
          <w:rFonts w:eastAsia="DengXian"/>
        </w:rPr>
        <w:t>clause 6.</w:t>
      </w:r>
      <w:r w:rsidRPr="00E7510F">
        <w:rPr>
          <w:rFonts w:eastAsia="DengXian" w:hint="eastAsia"/>
          <w:lang w:val="en-US" w:eastAsia="zh-CN"/>
        </w:rPr>
        <w:t>4</w:t>
      </w:r>
      <w:r w:rsidRPr="00E7510F">
        <w:t>.</w:t>
      </w:r>
    </w:p>
    <w:p w14:paraId="3BFC7BFB" w14:textId="77777777" w:rsidR="001B2BC2" w:rsidRDefault="00B12412">
      <w:pPr>
        <w:pStyle w:val="Heading2"/>
      </w:pPr>
      <w:bookmarkStart w:id="350" w:name="_Toc27733"/>
      <w:bookmarkStart w:id="351" w:name="_Toc31057"/>
      <w:bookmarkStart w:id="352" w:name="_Toc192179126"/>
      <w:bookmarkStart w:id="353" w:name="_Toc200453083"/>
      <w:r>
        <w:t>6.6</w:t>
      </w:r>
      <w:r>
        <w:tab/>
        <w:t>Measurement uncertainty</w:t>
      </w:r>
      <w:bookmarkEnd w:id="350"/>
      <w:bookmarkEnd w:id="351"/>
      <w:bookmarkEnd w:id="352"/>
      <w:bookmarkEnd w:id="353"/>
    </w:p>
    <w:p w14:paraId="028892E4" w14:textId="1BF5A77D" w:rsidR="000B767E" w:rsidRPr="000B767E" w:rsidRDefault="000B767E" w:rsidP="000B767E">
      <w:pPr>
        <w:pStyle w:val="Heading3"/>
      </w:pPr>
      <w:bookmarkStart w:id="354" w:name="_Toc200453084"/>
      <w:r>
        <w:t>6.6.1</w:t>
      </w:r>
      <w:r>
        <w:tab/>
        <w:t>General</w:t>
      </w:r>
      <w:bookmarkEnd w:id="354"/>
    </w:p>
    <w:p w14:paraId="602D21C0" w14:textId="77777777" w:rsidR="001B2BC2" w:rsidRDefault="00B12412">
      <w:r>
        <w:t>The EEIRP measurement is very similar to the in-band TRP measurements, as such the in-band emission MU budgets from TR 37.941 can be used as a starting point for the EEIRP budgets.</w:t>
      </w:r>
    </w:p>
    <w:p w14:paraId="1BF86090" w14:textId="77777777" w:rsidR="000B767E" w:rsidRDefault="000B767E" w:rsidP="000B767E">
      <w:r>
        <w:t>As the confidence interval is referred to directly in the regulatory text [2] as follows:</w:t>
      </w:r>
    </w:p>
    <w:p w14:paraId="229D343A" w14:textId="77777777" w:rsidR="000B767E" w:rsidRDefault="000B767E" w:rsidP="000B767E">
      <w:pPr>
        <w:ind w:left="284"/>
        <w:rPr>
          <w:i/>
        </w:rPr>
      </w:pPr>
      <w:r>
        <w:rPr>
          <w:i/>
          <w:lang w:val="en-US"/>
        </w:rPr>
        <w:t xml:space="preserve">The averaging processes in steps 1 and 2 shall allow for accurate averaging of the expected </w:t>
      </w:r>
      <w:proofErr w:type="spellStart"/>
      <w:r>
        <w:rPr>
          <w:i/>
          <w:lang w:val="en-US"/>
        </w:rPr>
        <w:t>e.i.r.p</w:t>
      </w:r>
      <w:proofErr w:type="spellEnd"/>
      <w:r>
        <w:rPr>
          <w:i/>
          <w:lang w:val="en-US"/>
        </w:rPr>
        <w:t xml:space="preserve"> (e.g. to the confidence interval of 95%). </w:t>
      </w:r>
    </w:p>
    <w:p w14:paraId="03E96C97" w14:textId="77777777" w:rsidR="000B767E" w:rsidRDefault="000B767E" w:rsidP="000B767E">
      <w:r>
        <w:t>The averaging process in steps 1 and 2 refer to both the averaging of the angular measurement directions on the sampling grid and the number of beam steering directions inside the steering range.</w:t>
      </w:r>
    </w:p>
    <w:p w14:paraId="2CF79654" w14:textId="77777777" w:rsidR="000B767E" w:rsidRDefault="000B767E" w:rsidP="000B767E">
      <w:r>
        <w:t xml:space="preserve">Inaccuracies in these averaging processes occur when </w:t>
      </w:r>
      <w:r>
        <w:rPr>
          <w:rFonts w:eastAsia="SimSun" w:hint="eastAsia"/>
          <w:lang w:val="en-US" w:eastAsia="zh-CN"/>
        </w:rPr>
        <w:t>the number of angular measurement directions per beam and the number of test beams are reduced</w:t>
      </w:r>
      <w:r>
        <w:t xml:space="preserve"> from an infinite number of sampling steps identified by the closed form equations to a discrete number of samples which are necessary for the practical measurement of the EEIRP</w:t>
      </w:r>
      <w:r>
        <w:rPr>
          <w:rFonts w:eastAsia="SimSun" w:hint="eastAsia"/>
          <w:lang w:val="en-US" w:eastAsia="zh-CN"/>
        </w:rPr>
        <w:t xml:space="preserve"> calculation</w:t>
      </w:r>
      <w:r>
        <w:t>.</w:t>
      </w:r>
    </w:p>
    <w:p w14:paraId="314ED435" w14:textId="77777777" w:rsidR="000B767E" w:rsidRDefault="000B767E" w:rsidP="000B767E">
      <w:r>
        <w:t>As such the accuracy referred to in the regulatory text is part of the measurement uncertainty analysed below.</w:t>
      </w:r>
    </w:p>
    <w:p w14:paraId="382FB7DE" w14:textId="77777777" w:rsidR="000B767E" w:rsidRDefault="000B767E" w:rsidP="000B767E">
      <w:r>
        <w:t>The example of a 95% confidence interval is not a separate requirement</w:t>
      </w:r>
      <w:r>
        <w:rPr>
          <w:rFonts w:eastAsia="SimSun" w:hint="eastAsia"/>
          <w:lang w:val="en-US" w:eastAsia="zh-CN"/>
        </w:rPr>
        <w:t>,</w:t>
      </w:r>
      <w:r>
        <w:t xml:space="preserve"> it is a statistical measure of how to represent that accuracy and is the same measure </w:t>
      </w:r>
      <w:r>
        <w:rPr>
          <w:rFonts w:eastAsia="SimSun" w:hint="eastAsia"/>
          <w:lang w:val="en-US" w:eastAsia="zh-CN"/>
        </w:rPr>
        <w:t>which applies to</w:t>
      </w:r>
      <w:r>
        <w:t xml:space="preserve"> all </w:t>
      </w:r>
      <w:r>
        <w:rPr>
          <w:rFonts w:eastAsia="SimSun" w:hint="eastAsia"/>
          <w:lang w:val="en-US" w:eastAsia="zh-CN"/>
        </w:rPr>
        <w:t>legacy</w:t>
      </w:r>
      <w:r>
        <w:t xml:space="preserve"> measurement uncertainty calculations.</w:t>
      </w:r>
    </w:p>
    <w:p w14:paraId="19AD857C" w14:textId="77777777" w:rsidR="000B767E" w:rsidRDefault="000B767E" w:rsidP="000B767E">
      <w:r>
        <w:t xml:space="preserve">As the EEIRP </w:t>
      </w:r>
      <w:r>
        <w:rPr>
          <w:rFonts w:eastAsia="SimSun" w:hint="eastAsia"/>
          <w:lang w:val="en-US" w:eastAsia="zh-CN"/>
        </w:rPr>
        <w:t>calculation uncertainty</w:t>
      </w:r>
      <w:r>
        <w:t xml:space="preserve"> due to averaging has a standard deviation of 0.5dB</w:t>
      </w:r>
      <w:r>
        <w:rPr>
          <w:rFonts w:eastAsia="SimSun" w:hint="eastAsia"/>
          <w:lang w:val="en-US" w:eastAsia="zh-CN"/>
        </w:rPr>
        <w:t xml:space="preserve"> as below</w:t>
      </w:r>
      <w:r>
        <w:t>, a confidence interval of 95% the accuracy of the averaging is</w:t>
      </w:r>
      <w:r>
        <w:rPr>
          <w:rFonts w:eastAsia="SimSun" w:hint="eastAsia"/>
          <w:lang w:val="en-US" w:eastAsia="zh-CN"/>
        </w:rPr>
        <w:t xml:space="preserve"> supposed to be</w:t>
      </w:r>
      <w:r>
        <w:t xml:space="preserve"> within 1dB (0.5 *1.96).</w:t>
      </w:r>
    </w:p>
    <w:p w14:paraId="792FBF08" w14:textId="5E1E1C2E" w:rsidR="000B767E" w:rsidRDefault="000B767E" w:rsidP="000B767E">
      <w:pPr>
        <w:pStyle w:val="Heading3"/>
      </w:pPr>
      <w:bookmarkStart w:id="355" w:name="_Toc200453085"/>
      <w:r>
        <w:t>6.6.1</w:t>
      </w:r>
      <w:r>
        <w:tab/>
        <w:t>Uncertainties</w:t>
      </w:r>
      <w:bookmarkEnd w:id="355"/>
    </w:p>
    <w:p w14:paraId="3E74AD39" w14:textId="77777777" w:rsidR="001B2BC2" w:rsidRDefault="00B12412">
      <w:r>
        <w:t>Additional sources of uncertainty are:</w:t>
      </w:r>
    </w:p>
    <w:p w14:paraId="1D2641D2" w14:textId="77777777" w:rsidR="001B2BC2" w:rsidRDefault="00B12412">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55A30CF5" w:rsidR="001B2BC2" w:rsidRDefault="00B12412">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w:t>
      </w:r>
      <w:proofErr w:type="gramStart"/>
      <w:r>
        <w:rPr>
          <w:rFonts w:eastAsia="DengXian"/>
          <w:lang w:eastAsia="en-US"/>
        </w:rPr>
        <w:t>receiver.</w:t>
      </w:r>
      <w:r>
        <w:rPr>
          <w:rFonts w:hint="eastAsia"/>
          <w:lang w:val="en-US"/>
        </w:rPr>
        <w:t>In</w:t>
      </w:r>
      <w:proofErr w:type="gramEnd"/>
      <w:r>
        <w:rPr>
          <w:rFonts w:hint="eastAsia"/>
          <w:lang w:val="en-US"/>
        </w:rPr>
        <w:t xml:space="preserve"> addition, to avoid the impacts (</w:t>
      </w:r>
      <w:r w:rsidR="000B767E">
        <w:rPr>
          <w:rFonts w:eastAsia="DengXian" w:hint="eastAsia"/>
          <w:lang w:val="en-US" w:eastAsia="zh-CN"/>
        </w:rPr>
        <w:t>r</w:t>
      </w:r>
      <w:proofErr w:type="spellStart"/>
      <w:r w:rsidR="000B767E">
        <w:rPr>
          <w:rFonts w:eastAsia="DengXian"/>
          <w:lang w:eastAsia="en-US"/>
        </w:rPr>
        <w:t>eflections</w:t>
      </w:r>
      <w:proofErr w:type="spellEnd"/>
      <w:r>
        <w:rPr>
          <w:rFonts w:eastAsia="DengXian"/>
          <w:lang w:eastAsia="en-US"/>
        </w:rPr>
        <w:t xml:space="preserve">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B12412">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B12412">
      <w:pPr>
        <w:overflowPunct/>
        <w:autoSpaceDE/>
        <w:autoSpaceDN/>
        <w:adjustRightInd/>
        <w:textAlignment w:val="auto"/>
        <w:rPr>
          <w:rFonts w:eastAsia="DengXian"/>
          <w:lang w:eastAsia="en-US"/>
        </w:rPr>
      </w:pPr>
      <w:r>
        <w:rPr>
          <w:rFonts w:eastAsia="DengXian"/>
          <w:lang w:eastAsia="en-US"/>
        </w:rPr>
        <w:t>Currently</w:t>
      </w:r>
      <w:r w:rsidR="00266316">
        <w:rPr>
          <w:rFonts w:eastAsia="DengXian"/>
          <w:lang w:eastAsia="en-US"/>
        </w:rPr>
        <w:t>,</w:t>
      </w:r>
      <w:r>
        <w:rPr>
          <w:rFonts w:eastAsia="DengXian"/>
          <w:lang w:eastAsia="en-US"/>
        </w:rPr>
        <w:t xml:space="preserve"> the dynamic range contribution is 0.51dB, </w:t>
      </w:r>
      <w:proofErr w:type="gramStart"/>
      <w:r>
        <w:rPr>
          <w:rFonts w:eastAsia="DengXian"/>
          <w:lang w:eastAsia="en-US"/>
        </w:rPr>
        <w:t>in order to</w:t>
      </w:r>
      <w:proofErr w:type="gramEnd"/>
      <w:r>
        <w:rPr>
          <w:rFonts w:eastAsia="DengXian"/>
          <w:lang w:eastAsia="en-US"/>
        </w:rPr>
        <w:t xml:space="preserve">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Pr>
          <w:rFonts w:eastAsia="DengXian"/>
          <w:lang w:eastAsia="en-US"/>
        </w:rPr>
        <w:t xml:space="preserve"> i.e. 0.5dB error</w:t>
      </w:r>
    </w:p>
    <w:p w14:paraId="3B529066" w14:textId="77777777" w:rsidR="000B767E" w:rsidRDefault="000B767E" w:rsidP="000B767E">
      <w:pPr>
        <w:rPr>
          <w:lang w:eastAsia="en-US"/>
        </w:rPr>
      </w:pPr>
      <w:r>
        <w:rPr>
          <w:rFonts w:eastAsia="DengXian"/>
          <w:lang w:val="en-US"/>
        </w:rPr>
        <w:t>With this approach the error will be rectangular distributed.</w:t>
      </w:r>
    </w:p>
    <w:p w14:paraId="697A6FE5" w14:textId="77777777" w:rsidR="000B767E" w:rsidRDefault="000B767E" w:rsidP="000B767E">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1923920A" w14:textId="77777777" w:rsidR="000B767E" w:rsidRDefault="000B767E" w:rsidP="000B767E">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4D6683B0" w14:textId="7A26D9F5" w:rsidR="001B2BC2" w:rsidRDefault="000B767E" w:rsidP="000B767E">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r>
        <w:rPr>
          <w:rFonts w:eastAsia="SimSun" w:hint="eastAsia"/>
          <w:lang w:val="en-US" w:eastAsia="zh-CN"/>
        </w:rPr>
        <w:t>.</w:t>
      </w:r>
      <w:r>
        <w:rPr>
          <w:rFonts w:hint="eastAsia"/>
          <w:lang w:val="en-US"/>
        </w:rPr>
        <w:t xml:space="preserve"> 2.4K or 8K or 10K) are provided in the following table</w:t>
      </w:r>
      <w:r>
        <w:rPr>
          <w:rFonts w:eastAsia="SimSun" w:hint="eastAsia"/>
          <w:lang w:val="en-US" w:eastAsia="zh-CN"/>
        </w:rPr>
        <w:t xml:space="preserve"> </w:t>
      </w:r>
      <w:r>
        <w:rPr>
          <w:lang w:val="en-US"/>
        </w:rPr>
        <w:t>6.6.1-1</w:t>
      </w:r>
      <w:r>
        <w:rPr>
          <w:rFonts w:hint="eastAsia"/>
          <w:lang w:val="en-US"/>
        </w:rPr>
        <w:t xml:space="preserve">. </w:t>
      </w:r>
    </w:p>
    <w:p w14:paraId="70D6DD10" w14:textId="2F46F286" w:rsidR="001B2BC2" w:rsidRDefault="00B12412" w:rsidP="00266316">
      <w:pPr>
        <w:pStyle w:val="TH"/>
        <w:rPr>
          <w:lang w:val="en-US"/>
        </w:rPr>
      </w:pPr>
      <w:r>
        <w:rPr>
          <w:lang w:val="en-US"/>
        </w:rPr>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4"/>
        <w:gridCol w:w="1957"/>
        <w:gridCol w:w="666"/>
        <w:gridCol w:w="760"/>
        <w:gridCol w:w="729"/>
        <w:gridCol w:w="729"/>
        <w:gridCol w:w="729"/>
        <w:gridCol w:w="729"/>
        <w:gridCol w:w="725"/>
      </w:tblGrid>
      <w:tr w:rsidR="001B2BC2" w14:paraId="6DC32ECC" w14:textId="77777777" w:rsidTr="000B767E">
        <w:trPr>
          <w:trHeight w:val="270"/>
        </w:trPr>
        <w:tc>
          <w:tcPr>
            <w:tcW w:w="453" w:type="pct"/>
            <w:vMerge w:val="restart"/>
            <w:shd w:val="clear" w:color="auto" w:fill="auto"/>
            <w:noWrap/>
            <w:vAlign w:val="center"/>
          </w:tcPr>
          <w:p w14:paraId="7DEB9EC0" w14:textId="77777777" w:rsidR="001B2BC2" w:rsidRDefault="00B12412" w:rsidP="00266316">
            <w:pPr>
              <w:pStyle w:val="TAL"/>
              <w:rPr>
                <w:lang w:val="en-US" w:bidi="ar"/>
              </w:rPr>
            </w:pPr>
            <w:r>
              <w:rPr>
                <w:rFonts w:hint="eastAsia"/>
                <w:lang w:val="en-US" w:bidi="ar"/>
              </w:rPr>
              <w:t>ZTE</w:t>
            </w:r>
          </w:p>
        </w:tc>
        <w:tc>
          <w:tcPr>
            <w:tcW w:w="896" w:type="pct"/>
            <w:shd w:val="clear" w:color="auto" w:fill="auto"/>
            <w:noWrap/>
            <w:vAlign w:val="center"/>
          </w:tcPr>
          <w:p w14:paraId="53363A56" w14:textId="77777777" w:rsidR="001B2BC2" w:rsidRDefault="001B2BC2" w:rsidP="00266316">
            <w:pPr>
              <w:pStyle w:val="TAH"/>
              <w:rPr>
                <w:lang w:val="en-US" w:bidi="ar"/>
              </w:rPr>
            </w:pPr>
          </w:p>
        </w:tc>
        <w:tc>
          <w:tcPr>
            <w:tcW w:w="1017" w:type="pct"/>
            <w:shd w:val="clear" w:color="auto" w:fill="auto"/>
            <w:noWrap/>
            <w:vAlign w:val="center"/>
          </w:tcPr>
          <w:p w14:paraId="6268E88E" w14:textId="77777777" w:rsidR="001B2BC2" w:rsidRDefault="00B12412" w:rsidP="00266316">
            <w:pPr>
              <w:pStyle w:val="TAH"/>
              <w:rPr>
                <w:lang w:val="en-US" w:bidi="ar"/>
              </w:rPr>
            </w:pPr>
            <w:r>
              <w:rPr>
                <w:rFonts w:hint="eastAsia"/>
                <w:lang w:val="en-US" w:bidi="ar"/>
              </w:rPr>
              <w:t>Bin index</w:t>
            </w:r>
          </w:p>
        </w:tc>
        <w:tc>
          <w:tcPr>
            <w:tcW w:w="346" w:type="pct"/>
            <w:shd w:val="clear" w:color="auto" w:fill="auto"/>
            <w:noWrap/>
            <w:vAlign w:val="center"/>
          </w:tcPr>
          <w:p w14:paraId="6DAE7E54" w14:textId="77777777" w:rsidR="001B2BC2" w:rsidRDefault="00B12412" w:rsidP="00266316">
            <w:pPr>
              <w:pStyle w:val="TAH"/>
              <w:rPr>
                <w:lang w:val="en-US" w:bidi="ar"/>
              </w:rPr>
            </w:pPr>
            <w:r>
              <w:rPr>
                <w:rFonts w:hint="eastAsia"/>
                <w:lang w:val="en-US" w:bidi="ar"/>
              </w:rPr>
              <w:t>1</w:t>
            </w:r>
          </w:p>
        </w:tc>
        <w:tc>
          <w:tcPr>
            <w:tcW w:w="395" w:type="pct"/>
            <w:shd w:val="clear" w:color="auto" w:fill="auto"/>
            <w:noWrap/>
            <w:vAlign w:val="center"/>
          </w:tcPr>
          <w:p w14:paraId="5A314830" w14:textId="77777777" w:rsidR="001B2BC2" w:rsidRDefault="00B12412"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B12412"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B12412"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B12412"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B12412"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B12412" w:rsidP="00266316">
            <w:pPr>
              <w:pStyle w:val="TAH"/>
              <w:rPr>
                <w:lang w:val="en-US" w:bidi="ar"/>
              </w:rPr>
            </w:pPr>
            <w:r>
              <w:rPr>
                <w:rFonts w:hint="eastAsia"/>
                <w:lang w:val="en-US" w:bidi="ar"/>
              </w:rPr>
              <w:t>7</w:t>
            </w:r>
          </w:p>
        </w:tc>
      </w:tr>
      <w:tr w:rsidR="001B2BC2" w14:paraId="7A3F7629" w14:textId="77777777" w:rsidTr="000B767E">
        <w:trPr>
          <w:trHeight w:val="270"/>
        </w:trPr>
        <w:tc>
          <w:tcPr>
            <w:tcW w:w="453" w:type="pct"/>
            <w:vMerge/>
            <w:shd w:val="clear" w:color="auto" w:fill="auto"/>
            <w:noWrap/>
            <w:vAlign w:val="center"/>
          </w:tcPr>
          <w:p w14:paraId="73E73BB9" w14:textId="77777777" w:rsidR="001B2BC2" w:rsidRDefault="001B2BC2" w:rsidP="00266316">
            <w:pPr>
              <w:pStyle w:val="TAL"/>
              <w:rPr>
                <w:lang w:val="en-US" w:bidi="ar"/>
              </w:rPr>
            </w:pPr>
          </w:p>
        </w:tc>
        <w:tc>
          <w:tcPr>
            <w:tcW w:w="896" w:type="pct"/>
            <w:vMerge w:val="restart"/>
            <w:shd w:val="clear" w:color="auto" w:fill="auto"/>
            <w:noWrap/>
            <w:vAlign w:val="center"/>
          </w:tcPr>
          <w:p w14:paraId="08EB0C8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3C4CC600"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854CCDB"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1843EC1D"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B12412" w:rsidP="00266316">
            <w:pPr>
              <w:pStyle w:val="TAC"/>
              <w:rPr>
                <w:lang w:eastAsia="en-US"/>
              </w:rPr>
            </w:pPr>
            <w:r>
              <w:rPr>
                <w:lang w:val="en-US"/>
              </w:rPr>
              <w:t xml:space="preserve">0.36 </w:t>
            </w:r>
          </w:p>
        </w:tc>
      </w:tr>
      <w:tr w:rsidR="001B2BC2" w14:paraId="31142625" w14:textId="77777777" w:rsidTr="000B767E">
        <w:trPr>
          <w:trHeight w:val="270"/>
        </w:trPr>
        <w:tc>
          <w:tcPr>
            <w:tcW w:w="453" w:type="pct"/>
            <w:vMerge/>
            <w:shd w:val="clear" w:color="auto" w:fill="auto"/>
            <w:noWrap/>
            <w:vAlign w:val="center"/>
          </w:tcPr>
          <w:p w14:paraId="6FA4EE1D" w14:textId="77777777" w:rsidR="001B2BC2" w:rsidRDefault="001B2BC2" w:rsidP="00266316">
            <w:pPr>
              <w:pStyle w:val="TAL"/>
              <w:rPr>
                <w:lang w:val="en-US" w:bidi="ar"/>
              </w:rPr>
            </w:pPr>
          </w:p>
        </w:tc>
        <w:tc>
          <w:tcPr>
            <w:tcW w:w="896" w:type="pct"/>
            <w:vMerge/>
            <w:shd w:val="clear" w:color="auto" w:fill="auto"/>
            <w:noWrap/>
            <w:vAlign w:val="center"/>
          </w:tcPr>
          <w:p w14:paraId="254FCC0B" w14:textId="77777777" w:rsidR="001B2BC2" w:rsidRDefault="001B2BC2" w:rsidP="00266316">
            <w:pPr>
              <w:pStyle w:val="TAL"/>
              <w:rPr>
                <w:lang w:val="en-US" w:bidi="ar"/>
              </w:rPr>
            </w:pPr>
          </w:p>
        </w:tc>
        <w:tc>
          <w:tcPr>
            <w:tcW w:w="1017" w:type="pct"/>
            <w:shd w:val="clear" w:color="auto" w:fill="auto"/>
            <w:noWrap/>
            <w:vAlign w:val="center"/>
          </w:tcPr>
          <w:p w14:paraId="01537F11"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3E6412"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23920FE3"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B12412" w:rsidP="00266316">
            <w:pPr>
              <w:pStyle w:val="TAC"/>
              <w:rPr>
                <w:lang w:eastAsia="en-US"/>
              </w:rPr>
            </w:pPr>
            <w:r>
              <w:rPr>
                <w:lang w:val="en-US"/>
              </w:rPr>
              <w:t xml:space="preserve">-0.40 </w:t>
            </w:r>
          </w:p>
        </w:tc>
      </w:tr>
      <w:tr w:rsidR="001B2BC2" w14:paraId="2B584441" w14:textId="77777777" w:rsidTr="000B767E">
        <w:trPr>
          <w:trHeight w:val="270"/>
        </w:trPr>
        <w:tc>
          <w:tcPr>
            <w:tcW w:w="453" w:type="pct"/>
            <w:vMerge/>
            <w:shd w:val="clear" w:color="auto" w:fill="auto"/>
            <w:noWrap/>
            <w:vAlign w:val="center"/>
          </w:tcPr>
          <w:p w14:paraId="6D081D8C" w14:textId="77777777" w:rsidR="001B2BC2" w:rsidRDefault="001B2BC2" w:rsidP="00266316">
            <w:pPr>
              <w:pStyle w:val="TAL"/>
              <w:rPr>
                <w:lang w:val="en-US" w:bidi="ar"/>
              </w:rPr>
            </w:pPr>
          </w:p>
        </w:tc>
        <w:tc>
          <w:tcPr>
            <w:tcW w:w="896" w:type="pct"/>
            <w:vMerge w:val="restart"/>
            <w:shd w:val="clear" w:color="auto" w:fill="auto"/>
            <w:noWrap/>
            <w:vAlign w:val="center"/>
          </w:tcPr>
          <w:p w14:paraId="6B628855"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3E15041D"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4BA147" w14:textId="77777777" w:rsidR="001B2BC2" w:rsidRDefault="00B12412" w:rsidP="00266316">
            <w:pPr>
              <w:pStyle w:val="TAC"/>
              <w:rPr>
                <w:lang w:eastAsia="en-US"/>
              </w:rPr>
            </w:pPr>
            <w:r>
              <w:rPr>
                <w:lang w:val="en-US"/>
              </w:rPr>
              <w:t xml:space="preserve">-1.51 </w:t>
            </w:r>
          </w:p>
        </w:tc>
        <w:tc>
          <w:tcPr>
            <w:tcW w:w="395" w:type="pct"/>
            <w:shd w:val="clear" w:color="auto" w:fill="auto"/>
            <w:noWrap/>
            <w:vAlign w:val="center"/>
          </w:tcPr>
          <w:p w14:paraId="3B770B57" w14:textId="77777777" w:rsidR="001B2BC2" w:rsidRDefault="00B12412"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B12412"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B12412"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B12412"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B12412" w:rsidP="00266316">
            <w:pPr>
              <w:pStyle w:val="TAC"/>
              <w:rPr>
                <w:lang w:eastAsia="en-US"/>
              </w:rPr>
            </w:pPr>
            <w:r>
              <w:rPr>
                <w:lang w:val="en-US"/>
              </w:rPr>
              <w:t xml:space="preserve">0.54 </w:t>
            </w:r>
          </w:p>
        </w:tc>
      </w:tr>
      <w:tr w:rsidR="001B2BC2" w14:paraId="5FA5FD80" w14:textId="77777777" w:rsidTr="000B767E">
        <w:trPr>
          <w:trHeight w:val="270"/>
        </w:trPr>
        <w:tc>
          <w:tcPr>
            <w:tcW w:w="453" w:type="pct"/>
            <w:vMerge/>
            <w:shd w:val="clear" w:color="auto" w:fill="auto"/>
            <w:noWrap/>
            <w:vAlign w:val="center"/>
          </w:tcPr>
          <w:p w14:paraId="743F3053" w14:textId="77777777" w:rsidR="001B2BC2" w:rsidRDefault="001B2BC2" w:rsidP="00266316">
            <w:pPr>
              <w:pStyle w:val="TAL"/>
              <w:rPr>
                <w:lang w:val="en-US" w:bidi="ar"/>
              </w:rPr>
            </w:pPr>
          </w:p>
        </w:tc>
        <w:tc>
          <w:tcPr>
            <w:tcW w:w="896" w:type="pct"/>
            <w:vMerge/>
            <w:shd w:val="clear" w:color="auto" w:fill="auto"/>
            <w:noWrap/>
            <w:vAlign w:val="center"/>
          </w:tcPr>
          <w:p w14:paraId="372DE1A1" w14:textId="77777777" w:rsidR="001B2BC2" w:rsidRDefault="001B2BC2" w:rsidP="00266316">
            <w:pPr>
              <w:pStyle w:val="TAL"/>
              <w:rPr>
                <w:lang w:val="en-US" w:bidi="ar"/>
              </w:rPr>
            </w:pPr>
          </w:p>
        </w:tc>
        <w:tc>
          <w:tcPr>
            <w:tcW w:w="1017" w:type="pct"/>
            <w:shd w:val="clear" w:color="auto" w:fill="auto"/>
            <w:noWrap/>
            <w:vAlign w:val="center"/>
          </w:tcPr>
          <w:p w14:paraId="7635B28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050EEB78" w14:textId="77777777" w:rsidR="001B2BC2" w:rsidRDefault="00B12412" w:rsidP="00266316">
            <w:pPr>
              <w:pStyle w:val="TAC"/>
              <w:rPr>
                <w:lang w:eastAsia="en-US"/>
              </w:rPr>
            </w:pPr>
            <w:r>
              <w:rPr>
                <w:lang w:val="en-US"/>
              </w:rPr>
              <w:t xml:space="preserve">-0.09 </w:t>
            </w:r>
          </w:p>
        </w:tc>
        <w:tc>
          <w:tcPr>
            <w:tcW w:w="395" w:type="pct"/>
            <w:shd w:val="clear" w:color="auto" w:fill="auto"/>
            <w:noWrap/>
            <w:vAlign w:val="center"/>
          </w:tcPr>
          <w:p w14:paraId="286C08FA" w14:textId="77777777" w:rsidR="001B2BC2" w:rsidRDefault="00B12412"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B12412"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B12412"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B12412" w:rsidP="00266316">
            <w:pPr>
              <w:pStyle w:val="TAC"/>
              <w:rPr>
                <w:lang w:eastAsia="en-US"/>
              </w:rPr>
            </w:pPr>
            <w:r>
              <w:rPr>
                <w:lang w:val="en-US"/>
              </w:rPr>
              <w:t xml:space="preserve">-0.54 </w:t>
            </w:r>
          </w:p>
        </w:tc>
      </w:tr>
      <w:tr w:rsidR="001B2BC2" w14:paraId="7B169F8B" w14:textId="77777777" w:rsidTr="000B767E">
        <w:trPr>
          <w:trHeight w:val="270"/>
        </w:trPr>
        <w:tc>
          <w:tcPr>
            <w:tcW w:w="453" w:type="pct"/>
            <w:vMerge/>
            <w:shd w:val="clear" w:color="auto" w:fill="auto"/>
            <w:noWrap/>
            <w:vAlign w:val="center"/>
          </w:tcPr>
          <w:p w14:paraId="7DFAF41C" w14:textId="77777777" w:rsidR="001B2BC2" w:rsidRDefault="001B2BC2" w:rsidP="00266316">
            <w:pPr>
              <w:pStyle w:val="TAL"/>
              <w:rPr>
                <w:lang w:val="en-US" w:bidi="ar"/>
              </w:rPr>
            </w:pPr>
          </w:p>
        </w:tc>
        <w:tc>
          <w:tcPr>
            <w:tcW w:w="896" w:type="pct"/>
            <w:vMerge w:val="restart"/>
            <w:shd w:val="clear" w:color="auto" w:fill="auto"/>
            <w:noWrap/>
            <w:vAlign w:val="center"/>
          </w:tcPr>
          <w:p w14:paraId="1F73C37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71F9336"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515F61AC"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5332E245"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B12412" w:rsidP="00266316">
            <w:pPr>
              <w:pStyle w:val="TAC"/>
              <w:rPr>
                <w:lang w:eastAsia="en-US"/>
              </w:rPr>
            </w:pPr>
            <w:r>
              <w:rPr>
                <w:lang w:val="en-US"/>
              </w:rPr>
              <w:t xml:space="preserve">0.36 </w:t>
            </w:r>
          </w:p>
        </w:tc>
      </w:tr>
      <w:tr w:rsidR="001B2BC2" w14:paraId="0D230E96" w14:textId="77777777" w:rsidTr="000B767E">
        <w:trPr>
          <w:trHeight w:val="270"/>
        </w:trPr>
        <w:tc>
          <w:tcPr>
            <w:tcW w:w="453" w:type="pct"/>
            <w:vMerge/>
            <w:shd w:val="clear" w:color="auto" w:fill="auto"/>
            <w:noWrap/>
            <w:vAlign w:val="center"/>
          </w:tcPr>
          <w:p w14:paraId="2DF38724" w14:textId="77777777" w:rsidR="001B2BC2" w:rsidRDefault="001B2BC2" w:rsidP="00266316">
            <w:pPr>
              <w:pStyle w:val="TAL"/>
              <w:rPr>
                <w:lang w:val="en-US" w:bidi="ar"/>
              </w:rPr>
            </w:pPr>
          </w:p>
        </w:tc>
        <w:tc>
          <w:tcPr>
            <w:tcW w:w="896" w:type="pct"/>
            <w:vMerge/>
            <w:shd w:val="clear" w:color="auto" w:fill="auto"/>
            <w:noWrap/>
            <w:vAlign w:val="center"/>
          </w:tcPr>
          <w:p w14:paraId="72943C6D" w14:textId="77777777" w:rsidR="001B2BC2" w:rsidRDefault="001B2BC2" w:rsidP="00266316">
            <w:pPr>
              <w:pStyle w:val="TAL"/>
              <w:rPr>
                <w:lang w:val="en-US" w:bidi="ar"/>
              </w:rPr>
            </w:pPr>
          </w:p>
        </w:tc>
        <w:tc>
          <w:tcPr>
            <w:tcW w:w="1017" w:type="pct"/>
            <w:shd w:val="clear" w:color="auto" w:fill="auto"/>
            <w:noWrap/>
            <w:vAlign w:val="center"/>
          </w:tcPr>
          <w:p w14:paraId="3BDF2552"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AA7A136"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0BE0A070"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B12412" w:rsidP="00266316">
            <w:pPr>
              <w:pStyle w:val="TAC"/>
              <w:rPr>
                <w:lang w:eastAsia="en-US"/>
              </w:rPr>
            </w:pPr>
            <w:r>
              <w:rPr>
                <w:lang w:val="en-US"/>
              </w:rPr>
              <w:t xml:space="preserve">-0.40 </w:t>
            </w:r>
          </w:p>
        </w:tc>
      </w:tr>
      <w:tr w:rsidR="001B2BC2" w14:paraId="7503B9BB" w14:textId="77777777" w:rsidTr="000B767E">
        <w:trPr>
          <w:trHeight w:val="270"/>
        </w:trPr>
        <w:tc>
          <w:tcPr>
            <w:tcW w:w="453" w:type="pct"/>
            <w:vMerge/>
            <w:shd w:val="clear" w:color="auto" w:fill="auto"/>
            <w:noWrap/>
            <w:vAlign w:val="center"/>
          </w:tcPr>
          <w:p w14:paraId="14F343E5" w14:textId="77777777" w:rsidR="001B2BC2" w:rsidRDefault="001B2BC2" w:rsidP="00266316">
            <w:pPr>
              <w:pStyle w:val="TAL"/>
              <w:rPr>
                <w:lang w:val="en-US" w:bidi="ar"/>
              </w:rPr>
            </w:pPr>
          </w:p>
        </w:tc>
        <w:tc>
          <w:tcPr>
            <w:tcW w:w="896" w:type="pct"/>
            <w:shd w:val="clear" w:color="auto" w:fill="auto"/>
            <w:noWrap/>
            <w:vAlign w:val="center"/>
          </w:tcPr>
          <w:p w14:paraId="538072E5"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01C498B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E22FF3D" w14:textId="77777777" w:rsidR="001B2BC2" w:rsidRDefault="00B12412" w:rsidP="00266316">
            <w:pPr>
              <w:pStyle w:val="TAC"/>
              <w:rPr>
                <w:lang w:eastAsia="en-US"/>
              </w:rPr>
            </w:pPr>
            <w:r>
              <w:rPr>
                <w:lang w:val="en-US"/>
              </w:rPr>
              <w:t xml:space="preserve">-1.13 </w:t>
            </w:r>
          </w:p>
        </w:tc>
        <w:tc>
          <w:tcPr>
            <w:tcW w:w="395" w:type="pct"/>
            <w:shd w:val="clear" w:color="auto" w:fill="auto"/>
            <w:noWrap/>
            <w:vAlign w:val="center"/>
          </w:tcPr>
          <w:p w14:paraId="4FA6BCCD"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B12412"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B12412"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B12412" w:rsidP="00266316">
            <w:pPr>
              <w:pStyle w:val="TAC"/>
              <w:rPr>
                <w:lang w:eastAsia="en-US"/>
              </w:rPr>
            </w:pPr>
            <w:r>
              <w:rPr>
                <w:lang w:val="en-US"/>
              </w:rPr>
              <w:t xml:space="preserve">0.72 </w:t>
            </w:r>
          </w:p>
        </w:tc>
      </w:tr>
      <w:tr w:rsidR="001B2BC2" w14:paraId="29F6E046" w14:textId="77777777" w:rsidTr="000B767E">
        <w:trPr>
          <w:trHeight w:val="270"/>
        </w:trPr>
        <w:tc>
          <w:tcPr>
            <w:tcW w:w="453" w:type="pct"/>
            <w:vMerge/>
            <w:shd w:val="clear" w:color="auto" w:fill="auto"/>
            <w:noWrap/>
            <w:vAlign w:val="center"/>
          </w:tcPr>
          <w:p w14:paraId="2AF92C74" w14:textId="77777777" w:rsidR="001B2BC2" w:rsidRDefault="001B2BC2" w:rsidP="00266316">
            <w:pPr>
              <w:pStyle w:val="TAL"/>
              <w:rPr>
                <w:lang w:val="en-US" w:bidi="ar"/>
              </w:rPr>
            </w:pPr>
          </w:p>
        </w:tc>
        <w:tc>
          <w:tcPr>
            <w:tcW w:w="896" w:type="pct"/>
            <w:shd w:val="clear" w:color="auto" w:fill="auto"/>
            <w:noWrap/>
            <w:vAlign w:val="center"/>
          </w:tcPr>
          <w:p w14:paraId="342B18CF" w14:textId="77777777" w:rsidR="001B2BC2" w:rsidRDefault="001B2BC2" w:rsidP="00266316">
            <w:pPr>
              <w:pStyle w:val="TAL"/>
              <w:rPr>
                <w:lang w:val="en-US" w:bidi="ar"/>
              </w:rPr>
            </w:pPr>
          </w:p>
        </w:tc>
        <w:tc>
          <w:tcPr>
            <w:tcW w:w="1017" w:type="pct"/>
            <w:shd w:val="clear" w:color="auto" w:fill="auto"/>
            <w:noWrap/>
            <w:vAlign w:val="center"/>
          </w:tcPr>
          <w:p w14:paraId="74639FA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CF0BD6F" w14:textId="77777777" w:rsidR="001B2BC2" w:rsidRDefault="00B12412" w:rsidP="00266316">
            <w:pPr>
              <w:pStyle w:val="TAC"/>
              <w:rPr>
                <w:lang w:val="en-US"/>
              </w:rPr>
            </w:pPr>
            <w:r>
              <w:rPr>
                <w:lang w:val="en-US"/>
              </w:rPr>
              <w:t xml:space="preserve">0.14 </w:t>
            </w:r>
          </w:p>
        </w:tc>
        <w:tc>
          <w:tcPr>
            <w:tcW w:w="395" w:type="pct"/>
            <w:shd w:val="clear" w:color="auto" w:fill="auto"/>
            <w:noWrap/>
            <w:vAlign w:val="center"/>
          </w:tcPr>
          <w:p w14:paraId="2AA0173A" w14:textId="77777777" w:rsidR="001B2BC2" w:rsidRDefault="00B12412"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B12412"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B12412"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B12412"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B12412"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B12412" w:rsidP="00266316">
            <w:pPr>
              <w:pStyle w:val="TAC"/>
              <w:rPr>
                <w:lang w:val="en-US"/>
              </w:rPr>
            </w:pPr>
            <w:r>
              <w:rPr>
                <w:lang w:val="en-US"/>
              </w:rPr>
              <w:t xml:space="preserve">-0.12 </w:t>
            </w:r>
          </w:p>
        </w:tc>
      </w:tr>
      <w:tr w:rsidR="001B2BC2" w14:paraId="6214A520" w14:textId="77777777" w:rsidTr="000B767E">
        <w:trPr>
          <w:trHeight w:val="270"/>
        </w:trPr>
        <w:tc>
          <w:tcPr>
            <w:tcW w:w="453" w:type="pct"/>
            <w:vMerge w:val="restart"/>
            <w:shd w:val="clear" w:color="auto" w:fill="auto"/>
            <w:noWrap/>
            <w:vAlign w:val="center"/>
          </w:tcPr>
          <w:p w14:paraId="7F069672" w14:textId="77777777" w:rsidR="001B2BC2" w:rsidRDefault="00B12412" w:rsidP="00266316">
            <w:pPr>
              <w:pStyle w:val="TAL"/>
              <w:rPr>
                <w:lang w:val="en-US" w:bidi="ar"/>
              </w:rPr>
            </w:pPr>
            <w:r>
              <w:rPr>
                <w:rFonts w:hint="eastAsia"/>
                <w:lang w:val="en-US" w:bidi="ar"/>
              </w:rPr>
              <w:t>Huawei</w:t>
            </w:r>
          </w:p>
        </w:tc>
        <w:tc>
          <w:tcPr>
            <w:tcW w:w="896" w:type="pct"/>
            <w:shd w:val="clear" w:color="auto" w:fill="auto"/>
            <w:noWrap/>
            <w:vAlign w:val="center"/>
          </w:tcPr>
          <w:p w14:paraId="3AC69C62" w14:textId="77777777" w:rsidR="001B2BC2" w:rsidRDefault="001B2BC2" w:rsidP="00266316">
            <w:pPr>
              <w:pStyle w:val="TAL"/>
              <w:rPr>
                <w:lang w:val="en-US" w:bidi="ar"/>
              </w:rPr>
            </w:pPr>
          </w:p>
        </w:tc>
        <w:tc>
          <w:tcPr>
            <w:tcW w:w="1017" w:type="pct"/>
            <w:shd w:val="clear" w:color="auto" w:fill="auto"/>
            <w:noWrap/>
            <w:vAlign w:val="center"/>
          </w:tcPr>
          <w:p w14:paraId="706A36F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35CA7F2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47C3590"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B12412" w:rsidP="00266316">
            <w:pPr>
              <w:pStyle w:val="TAC"/>
              <w:rPr>
                <w:lang w:val="en-US" w:bidi="ar"/>
              </w:rPr>
            </w:pPr>
            <w:r>
              <w:rPr>
                <w:rFonts w:hint="eastAsia"/>
                <w:lang w:val="en-US" w:bidi="ar"/>
              </w:rPr>
              <w:t>7</w:t>
            </w:r>
          </w:p>
        </w:tc>
      </w:tr>
      <w:tr w:rsidR="001B2BC2" w14:paraId="2910BC08" w14:textId="77777777" w:rsidTr="000B767E">
        <w:trPr>
          <w:trHeight w:val="270"/>
        </w:trPr>
        <w:tc>
          <w:tcPr>
            <w:tcW w:w="453" w:type="pct"/>
            <w:vMerge/>
            <w:shd w:val="clear" w:color="auto" w:fill="auto"/>
            <w:noWrap/>
            <w:vAlign w:val="center"/>
          </w:tcPr>
          <w:p w14:paraId="4D0FB483" w14:textId="77777777" w:rsidR="001B2BC2" w:rsidRDefault="001B2BC2" w:rsidP="00266316">
            <w:pPr>
              <w:pStyle w:val="TAL"/>
              <w:rPr>
                <w:lang w:val="en-US" w:bidi="ar"/>
              </w:rPr>
            </w:pPr>
          </w:p>
        </w:tc>
        <w:tc>
          <w:tcPr>
            <w:tcW w:w="896" w:type="pct"/>
            <w:vMerge w:val="restart"/>
            <w:shd w:val="clear" w:color="auto" w:fill="auto"/>
            <w:noWrap/>
            <w:vAlign w:val="center"/>
          </w:tcPr>
          <w:p w14:paraId="6E8CD10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2B3C6977"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A6C562" w14:textId="77777777" w:rsidR="001B2BC2" w:rsidRDefault="00B12412" w:rsidP="00266316">
            <w:pPr>
              <w:pStyle w:val="TAC"/>
            </w:pPr>
            <w:r>
              <w:rPr>
                <w:rFonts w:hint="eastAsia"/>
              </w:rPr>
              <w:t>-</w:t>
            </w:r>
            <w:r>
              <w:t>1.25</w:t>
            </w:r>
          </w:p>
        </w:tc>
        <w:tc>
          <w:tcPr>
            <w:tcW w:w="395" w:type="pct"/>
            <w:shd w:val="clear" w:color="auto" w:fill="auto"/>
            <w:noWrap/>
            <w:vAlign w:val="center"/>
          </w:tcPr>
          <w:p w14:paraId="63EF218F" w14:textId="77777777" w:rsidR="001B2BC2" w:rsidRDefault="00B12412" w:rsidP="00266316">
            <w:pPr>
              <w:pStyle w:val="TAC"/>
            </w:pPr>
            <w:r>
              <w:rPr>
                <w:rFonts w:hint="eastAsia"/>
              </w:rPr>
              <w:t>-</w:t>
            </w:r>
            <w:r>
              <w:t>0.32</w:t>
            </w:r>
          </w:p>
        </w:tc>
        <w:tc>
          <w:tcPr>
            <w:tcW w:w="379" w:type="pct"/>
            <w:shd w:val="clear" w:color="auto" w:fill="auto"/>
            <w:noWrap/>
            <w:vAlign w:val="center"/>
          </w:tcPr>
          <w:p w14:paraId="67E7466F" w14:textId="77777777" w:rsidR="001B2BC2" w:rsidRDefault="00B12412" w:rsidP="00266316">
            <w:pPr>
              <w:pStyle w:val="TAC"/>
            </w:pPr>
            <w:r>
              <w:rPr>
                <w:rFonts w:hint="eastAsia"/>
              </w:rPr>
              <w:t>-</w:t>
            </w:r>
            <w:r>
              <w:t>1.15</w:t>
            </w:r>
          </w:p>
        </w:tc>
        <w:tc>
          <w:tcPr>
            <w:tcW w:w="379" w:type="pct"/>
            <w:shd w:val="clear" w:color="auto" w:fill="auto"/>
            <w:noWrap/>
            <w:vAlign w:val="center"/>
          </w:tcPr>
          <w:p w14:paraId="2E860836" w14:textId="77777777" w:rsidR="001B2BC2" w:rsidRDefault="00B12412" w:rsidP="00266316">
            <w:pPr>
              <w:pStyle w:val="TAC"/>
            </w:pPr>
            <w:r>
              <w:rPr>
                <w:rFonts w:hint="eastAsia"/>
              </w:rPr>
              <w:t>-</w:t>
            </w:r>
            <w:r>
              <w:t>0.81</w:t>
            </w:r>
          </w:p>
        </w:tc>
        <w:tc>
          <w:tcPr>
            <w:tcW w:w="379" w:type="pct"/>
            <w:shd w:val="clear" w:color="auto" w:fill="auto"/>
            <w:noWrap/>
            <w:vAlign w:val="center"/>
          </w:tcPr>
          <w:p w14:paraId="66F5CB11" w14:textId="77777777" w:rsidR="001B2BC2" w:rsidRDefault="00B12412" w:rsidP="00266316">
            <w:pPr>
              <w:pStyle w:val="TAC"/>
            </w:pPr>
            <w:r>
              <w:rPr>
                <w:rFonts w:hint="eastAsia"/>
              </w:rPr>
              <w:t>-</w:t>
            </w:r>
            <w:r>
              <w:t>0.46</w:t>
            </w:r>
          </w:p>
        </w:tc>
        <w:tc>
          <w:tcPr>
            <w:tcW w:w="379" w:type="pct"/>
            <w:shd w:val="clear" w:color="auto" w:fill="auto"/>
            <w:noWrap/>
            <w:vAlign w:val="center"/>
          </w:tcPr>
          <w:p w14:paraId="7E7C4801" w14:textId="77777777" w:rsidR="001B2BC2" w:rsidRDefault="00B12412" w:rsidP="00266316">
            <w:pPr>
              <w:pStyle w:val="TAC"/>
            </w:pPr>
            <w:r>
              <w:rPr>
                <w:rFonts w:hint="eastAsia"/>
              </w:rPr>
              <w:t>-</w:t>
            </w:r>
            <w:r>
              <w:t>0.26</w:t>
            </w:r>
          </w:p>
        </w:tc>
        <w:tc>
          <w:tcPr>
            <w:tcW w:w="379" w:type="pct"/>
            <w:shd w:val="clear" w:color="auto" w:fill="auto"/>
            <w:noWrap/>
            <w:vAlign w:val="center"/>
          </w:tcPr>
          <w:p w14:paraId="00E33FBC" w14:textId="77777777" w:rsidR="001B2BC2" w:rsidRDefault="00B12412" w:rsidP="00266316">
            <w:pPr>
              <w:pStyle w:val="TAC"/>
            </w:pPr>
            <w:r>
              <w:rPr>
                <w:rFonts w:hint="eastAsia"/>
              </w:rPr>
              <w:t>0</w:t>
            </w:r>
            <w:r>
              <w:t>.36</w:t>
            </w:r>
          </w:p>
        </w:tc>
      </w:tr>
      <w:tr w:rsidR="001B2BC2" w14:paraId="139B2298" w14:textId="77777777" w:rsidTr="000B767E">
        <w:trPr>
          <w:trHeight w:val="270"/>
        </w:trPr>
        <w:tc>
          <w:tcPr>
            <w:tcW w:w="453" w:type="pct"/>
            <w:vMerge/>
            <w:shd w:val="clear" w:color="auto" w:fill="auto"/>
            <w:noWrap/>
            <w:vAlign w:val="center"/>
          </w:tcPr>
          <w:p w14:paraId="020A433F" w14:textId="77777777" w:rsidR="001B2BC2" w:rsidRDefault="001B2BC2" w:rsidP="00266316">
            <w:pPr>
              <w:pStyle w:val="TAL"/>
              <w:rPr>
                <w:lang w:val="en-US" w:bidi="ar"/>
              </w:rPr>
            </w:pPr>
          </w:p>
        </w:tc>
        <w:tc>
          <w:tcPr>
            <w:tcW w:w="896" w:type="pct"/>
            <w:vMerge/>
            <w:shd w:val="clear" w:color="auto" w:fill="auto"/>
            <w:noWrap/>
            <w:vAlign w:val="center"/>
          </w:tcPr>
          <w:p w14:paraId="5EC279AD" w14:textId="77777777" w:rsidR="001B2BC2" w:rsidRDefault="001B2BC2" w:rsidP="00266316">
            <w:pPr>
              <w:pStyle w:val="TAL"/>
              <w:rPr>
                <w:lang w:val="en-US" w:bidi="ar"/>
              </w:rPr>
            </w:pPr>
          </w:p>
        </w:tc>
        <w:tc>
          <w:tcPr>
            <w:tcW w:w="1017" w:type="pct"/>
            <w:shd w:val="clear" w:color="auto" w:fill="auto"/>
            <w:noWrap/>
            <w:vAlign w:val="center"/>
          </w:tcPr>
          <w:p w14:paraId="65C2C35E"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CDDA51" w14:textId="77777777" w:rsidR="001B2BC2" w:rsidRDefault="00B12412" w:rsidP="00266316">
            <w:pPr>
              <w:pStyle w:val="TAC"/>
              <w:rPr>
                <w:lang w:eastAsia="en-US"/>
              </w:rPr>
            </w:pPr>
            <w:r>
              <w:rPr>
                <w:rFonts w:hint="eastAsia"/>
              </w:rPr>
              <w:t>0</w:t>
            </w:r>
            <w:r>
              <w:t>.28</w:t>
            </w:r>
          </w:p>
        </w:tc>
        <w:tc>
          <w:tcPr>
            <w:tcW w:w="395" w:type="pct"/>
            <w:shd w:val="clear" w:color="auto" w:fill="auto"/>
            <w:noWrap/>
            <w:vAlign w:val="center"/>
          </w:tcPr>
          <w:p w14:paraId="233D4838"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B12412"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B12412"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B12412"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B12412" w:rsidP="00266316">
            <w:pPr>
              <w:pStyle w:val="TAC"/>
              <w:rPr>
                <w:lang w:eastAsia="en-US"/>
              </w:rPr>
            </w:pPr>
            <w:r>
              <w:rPr>
                <w:rFonts w:hint="eastAsia"/>
              </w:rPr>
              <w:t>-</w:t>
            </w:r>
            <w:r>
              <w:t>0.40</w:t>
            </w:r>
          </w:p>
        </w:tc>
      </w:tr>
      <w:tr w:rsidR="001B2BC2" w14:paraId="0BAB4669" w14:textId="77777777" w:rsidTr="000B767E">
        <w:trPr>
          <w:trHeight w:val="270"/>
        </w:trPr>
        <w:tc>
          <w:tcPr>
            <w:tcW w:w="453" w:type="pct"/>
            <w:vMerge/>
            <w:shd w:val="clear" w:color="auto" w:fill="auto"/>
            <w:noWrap/>
            <w:vAlign w:val="center"/>
          </w:tcPr>
          <w:p w14:paraId="418AE87A" w14:textId="77777777" w:rsidR="001B2BC2" w:rsidRDefault="001B2BC2" w:rsidP="00266316">
            <w:pPr>
              <w:pStyle w:val="TAL"/>
              <w:rPr>
                <w:lang w:val="en-US" w:bidi="ar"/>
              </w:rPr>
            </w:pPr>
          </w:p>
        </w:tc>
        <w:tc>
          <w:tcPr>
            <w:tcW w:w="896" w:type="pct"/>
            <w:vMerge w:val="restart"/>
            <w:shd w:val="clear" w:color="auto" w:fill="auto"/>
            <w:noWrap/>
            <w:vAlign w:val="center"/>
          </w:tcPr>
          <w:p w14:paraId="09056033"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2E4829C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2177289C" w14:textId="77777777" w:rsidR="001B2BC2" w:rsidRDefault="00B12412" w:rsidP="00266316">
            <w:pPr>
              <w:pStyle w:val="TAC"/>
            </w:pPr>
            <w:r>
              <w:rPr>
                <w:rFonts w:hint="eastAsia"/>
              </w:rPr>
              <w:t>-</w:t>
            </w:r>
            <w:r>
              <w:t>0.44</w:t>
            </w:r>
          </w:p>
        </w:tc>
        <w:tc>
          <w:tcPr>
            <w:tcW w:w="395" w:type="pct"/>
            <w:shd w:val="clear" w:color="auto" w:fill="auto"/>
            <w:noWrap/>
            <w:vAlign w:val="center"/>
          </w:tcPr>
          <w:p w14:paraId="735DAB6E" w14:textId="77777777" w:rsidR="001B2BC2" w:rsidRDefault="00B12412" w:rsidP="00266316">
            <w:pPr>
              <w:pStyle w:val="TAC"/>
            </w:pPr>
            <w:r>
              <w:rPr>
                <w:rFonts w:hint="eastAsia"/>
              </w:rPr>
              <w:t>-</w:t>
            </w:r>
            <w:r>
              <w:t>1.12</w:t>
            </w:r>
          </w:p>
        </w:tc>
        <w:tc>
          <w:tcPr>
            <w:tcW w:w="379" w:type="pct"/>
            <w:shd w:val="clear" w:color="auto" w:fill="auto"/>
            <w:noWrap/>
            <w:vAlign w:val="center"/>
          </w:tcPr>
          <w:p w14:paraId="6B869517" w14:textId="77777777" w:rsidR="001B2BC2" w:rsidRDefault="00B12412" w:rsidP="00266316">
            <w:pPr>
              <w:pStyle w:val="TAC"/>
            </w:pPr>
            <w:r>
              <w:rPr>
                <w:rFonts w:hint="eastAsia"/>
              </w:rPr>
              <w:t>-</w:t>
            </w:r>
            <w:r>
              <w:t>0.82</w:t>
            </w:r>
          </w:p>
        </w:tc>
        <w:tc>
          <w:tcPr>
            <w:tcW w:w="379" w:type="pct"/>
            <w:shd w:val="clear" w:color="auto" w:fill="auto"/>
            <w:noWrap/>
            <w:vAlign w:val="center"/>
          </w:tcPr>
          <w:p w14:paraId="2512968F" w14:textId="77777777" w:rsidR="001B2BC2" w:rsidRDefault="00B12412" w:rsidP="00266316">
            <w:pPr>
              <w:pStyle w:val="TAC"/>
            </w:pPr>
            <w:r>
              <w:rPr>
                <w:rFonts w:hint="eastAsia"/>
              </w:rPr>
              <w:t>0</w:t>
            </w:r>
            <w:r>
              <w:t>.38</w:t>
            </w:r>
          </w:p>
        </w:tc>
        <w:tc>
          <w:tcPr>
            <w:tcW w:w="379" w:type="pct"/>
            <w:shd w:val="clear" w:color="auto" w:fill="auto"/>
            <w:noWrap/>
            <w:vAlign w:val="center"/>
          </w:tcPr>
          <w:p w14:paraId="5526A186" w14:textId="77777777" w:rsidR="001B2BC2" w:rsidRDefault="00B12412" w:rsidP="00266316">
            <w:pPr>
              <w:pStyle w:val="TAC"/>
            </w:pPr>
            <w:r>
              <w:rPr>
                <w:rFonts w:hint="eastAsia"/>
              </w:rPr>
              <w:t>-</w:t>
            </w:r>
            <w:r>
              <w:t>0.77</w:t>
            </w:r>
          </w:p>
        </w:tc>
        <w:tc>
          <w:tcPr>
            <w:tcW w:w="379" w:type="pct"/>
            <w:shd w:val="clear" w:color="auto" w:fill="auto"/>
            <w:noWrap/>
            <w:vAlign w:val="center"/>
          </w:tcPr>
          <w:p w14:paraId="460F66A6" w14:textId="77777777" w:rsidR="001B2BC2" w:rsidRDefault="00B12412" w:rsidP="00266316">
            <w:pPr>
              <w:pStyle w:val="TAC"/>
            </w:pPr>
            <w:r>
              <w:rPr>
                <w:rFonts w:hint="eastAsia"/>
              </w:rPr>
              <w:t>-</w:t>
            </w:r>
            <w:r>
              <w:t>0.34</w:t>
            </w:r>
          </w:p>
        </w:tc>
        <w:tc>
          <w:tcPr>
            <w:tcW w:w="379" w:type="pct"/>
            <w:shd w:val="clear" w:color="auto" w:fill="auto"/>
            <w:noWrap/>
            <w:vAlign w:val="center"/>
          </w:tcPr>
          <w:p w14:paraId="57E1C765" w14:textId="77777777" w:rsidR="001B2BC2" w:rsidRDefault="00B12412" w:rsidP="00266316">
            <w:pPr>
              <w:pStyle w:val="TAC"/>
            </w:pPr>
            <w:r>
              <w:rPr>
                <w:rFonts w:hint="eastAsia"/>
              </w:rPr>
              <w:t>0</w:t>
            </w:r>
            <w:r>
              <w:t>.37</w:t>
            </w:r>
          </w:p>
        </w:tc>
      </w:tr>
      <w:tr w:rsidR="001B2BC2" w14:paraId="2CA73E66" w14:textId="77777777" w:rsidTr="000B767E">
        <w:trPr>
          <w:trHeight w:val="270"/>
        </w:trPr>
        <w:tc>
          <w:tcPr>
            <w:tcW w:w="453" w:type="pct"/>
            <w:vMerge/>
            <w:shd w:val="clear" w:color="auto" w:fill="auto"/>
            <w:noWrap/>
            <w:vAlign w:val="center"/>
          </w:tcPr>
          <w:p w14:paraId="44B8E005" w14:textId="77777777" w:rsidR="001B2BC2" w:rsidRDefault="001B2BC2" w:rsidP="00266316">
            <w:pPr>
              <w:pStyle w:val="TAL"/>
              <w:rPr>
                <w:lang w:val="en-US" w:bidi="ar"/>
              </w:rPr>
            </w:pPr>
          </w:p>
        </w:tc>
        <w:tc>
          <w:tcPr>
            <w:tcW w:w="896" w:type="pct"/>
            <w:vMerge/>
            <w:shd w:val="clear" w:color="auto" w:fill="auto"/>
            <w:noWrap/>
            <w:vAlign w:val="center"/>
          </w:tcPr>
          <w:p w14:paraId="0376EA4D" w14:textId="77777777" w:rsidR="001B2BC2" w:rsidRDefault="001B2BC2" w:rsidP="00266316">
            <w:pPr>
              <w:pStyle w:val="TAL"/>
              <w:rPr>
                <w:lang w:val="en-US" w:bidi="ar"/>
              </w:rPr>
            </w:pPr>
          </w:p>
        </w:tc>
        <w:tc>
          <w:tcPr>
            <w:tcW w:w="1017" w:type="pct"/>
            <w:shd w:val="clear" w:color="auto" w:fill="auto"/>
            <w:noWrap/>
            <w:vAlign w:val="center"/>
          </w:tcPr>
          <w:p w14:paraId="04072E38"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284CE32" w14:textId="77777777" w:rsidR="001B2BC2" w:rsidRDefault="00B12412" w:rsidP="00266316">
            <w:pPr>
              <w:pStyle w:val="TAC"/>
            </w:pPr>
            <w:r>
              <w:rPr>
                <w:rFonts w:hint="eastAsia"/>
              </w:rPr>
              <w:t>0</w:t>
            </w:r>
            <w:r>
              <w:t>.43</w:t>
            </w:r>
          </w:p>
        </w:tc>
        <w:tc>
          <w:tcPr>
            <w:tcW w:w="395" w:type="pct"/>
            <w:shd w:val="clear" w:color="auto" w:fill="auto"/>
            <w:noWrap/>
            <w:vAlign w:val="center"/>
          </w:tcPr>
          <w:p w14:paraId="5BE72250" w14:textId="77777777" w:rsidR="001B2BC2" w:rsidRDefault="00B12412" w:rsidP="00266316">
            <w:pPr>
              <w:pStyle w:val="TAC"/>
            </w:pPr>
            <w:r>
              <w:rPr>
                <w:rFonts w:hint="eastAsia"/>
              </w:rPr>
              <w:t>0</w:t>
            </w:r>
            <w:r>
              <w:t>.27</w:t>
            </w:r>
          </w:p>
        </w:tc>
        <w:tc>
          <w:tcPr>
            <w:tcW w:w="379" w:type="pct"/>
            <w:shd w:val="clear" w:color="auto" w:fill="auto"/>
            <w:noWrap/>
            <w:vAlign w:val="center"/>
          </w:tcPr>
          <w:p w14:paraId="4D1C4236" w14:textId="77777777" w:rsidR="001B2BC2" w:rsidRDefault="00B12412" w:rsidP="00266316">
            <w:pPr>
              <w:pStyle w:val="TAC"/>
            </w:pPr>
            <w:r>
              <w:rPr>
                <w:rFonts w:hint="eastAsia"/>
              </w:rPr>
              <w:t>-</w:t>
            </w:r>
            <w:r>
              <w:t>0.06</w:t>
            </w:r>
          </w:p>
        </w:tc>
        <w:tc>
          <w:tcPr>
            <w:tcW w:w="379" w:type="pct"/>
            <w:shd w:val="clear" w:color="auto" w:fill="auto"/>
            <w:noWrap/>
            <w:vAlign w:val="center"/>
          </w:tcPr>
          <w:p w14:paraId="5024E1B7" w14:textId="77777777" w:rsidR="001B2BC2" w:rsidRDefault="00B12412" w:rsidP="00266316">
            <w:pPr>
              <w:pStyle w:val="TAC"/>
            </w:pPr>
            <w:r>
              <w:t>-0.01</w:t>
            </w:r>
          </w:p>
        </w:tc>
        <w:tc>
          <w:tcPr>
            <w:tcW w:w="379" w:type="pct"/>
            <w:shd w:val="clear" w:color="auto" w:fill="auto"/>
            <w:noWrap/>
            <w:vAlign w:val="center"/>
          </w:tcPr>
          <w:p w14:paraId="31F409FD" w14:textId="77777777" w:rsidR="001B2BC2" w:rsidRDefault="00B12412" w:rsidP="00266316">
            <w:pPr>
              <w:pStyle w:val="TAC"/>
            </w:pPr>
            <w:r>
              <w:rPr>
                <w:rFonts w:hint="eastAsia"/>
              </w:rPr>
              <w:t>0</w:t>
            </w:r>
            <w:r>
              <w:t>.10</w:t>
            </w:r>
          </w:p>
        </w:tc>
        <w:tc>
          <w:tcPr>
            <w:tcW w:w="379" w:type="pct"/>
            <w:shd w:val="clear" w:color="auto" w:fill="auto"/>
            <w:noWrap/>
            <w:vAlign w:val="center"/>
          </w:tcPr>
          <w:p w14:paraId="7A3006F3" w14:textId="77777777" w:rsidR="001B2BC2" w:rsidRDefault="00B12412" w:rsidP="00266316">
            <w:pPr>
              <w:pStyle w:val="TAC"/>
            </w:pPr>
            <w:r>
              <w:rPr>
                <w:rFonts w:hint="eastAsia"/>
              </w:rPr>
              <w:t>0</w:t>
            </w:r>
            <w:r>
              <w:t>.03</w:t>
            </w:r>
          </w:p>
        </w:tc>
        <w:tc>
          <w:tcPr>
            <w:tcW w:w="379" w:type="pct"/>
            <w:shd w:val="clear" w:color="auto" w:fill="auto"/>
            <w:noWrap/>
            <w:vAlign w:val="center"/>
          </w:tcPr>
          <w:p w14:paraId="1F878287" w14:textId="77777777" w:rsidR="001B2BC2" w:rsidRDefault="00B12412" w:rsidP="00266316">
            <w:pPr>
              <w:pStyle w:val="TAC"/>
              <w:rPr>
                <w:lang w:eastAsia="en-US"/>
              </w:rPr>
            </w:pPr>
            <w:r>
              <w:rPr>
                <w:rFonts w:hint="eastAsia"/>
              </w:rPr>
              <w:t>-</w:t>
            </w:r>
            <w:r>
              <w:t>0.48</w:t>
            </w:r>
          </w:p>
        </w:tc>
      </w:tr>
      <w:tr w:rsidR="001B2BC2" w14:paraId="0050FE38" w14:textId="77777777" w:rsidTr="000B767E">
        <w:trPr>
          <w:trHeight w:val="270"/>
        </w:trPr>
        <w:tc>
          <w:tcPr>
            <w:tcW w:w="453" w:type="pct"/>
            <w:vMerge/>
            <w:shd w:val="clear" w:color="auto" w:fill="auto"/>
            <w:noWrap/>
            <w:vAlign w:val="center"/>
          </w:tcPr>
          <w:p w14:paraId="2711A23A" w14:textId="77777777" w:rsidR="001B2BC2" w:rsidRDefault="001B2BC2" w:rsidP="00266316">
            <w:pPr>
              <w:pStyle w:val="TAL"/>
              <w:rPr>
                <w:lang w:val="en-US" w:bidi="ar"/>
              </w:rPr>
            </w:pPr>
          </w:p>
        </w:tc>
        <w:tc>
          <w:tcPr>
            <w:tcW w:w="896" w:type="pct"/>
            <w:vMerge w:val="restart"/>
            <w:shd w:val="clear" w:color="auto" w:fill="auto"/>
            <w:noWrap/>
            <w:vAlign w:val="center"/>
          </w:tcPr>
          <w:p w14:paraId="6A89565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1C36968"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0AF8E07" w14:textId="77777777" w:rsidR="001B2BC2" w:rsidRDefault="00B12412" w:rsidP="00266316">
            <w:pPr>
              <w:pStyle w:val="TAC"/>
            </w:pPr>
            <w:r>
              <w:rPr>
                <w:rFonts w:hint="eastAsia"/>
              </w:rPr>
              <w:t>-</w:t>
            </w:r>
            <w:r>
              <w:t>1.08</w:t>
            </w:r>
          </w:p>
        </w:tc>
        <w:tc>
          <w:tcPr>
            <w:tcW w:w="395" w:type="pct"/>
            <w:shd w:val="clear" w:color="auto" w:fill="auto"/>
            <w:noWrap/>
            <w:vAlign w:val="center"/>
          </w:tcPr>
          <w:p w14:paraId="59E874D0" w14:textId="77777777" w:rsidR="001B2BC2" w:rsidRDefault="00B12412" w:rsidP="00266316">
            <w:pPr>
              <w:pStyle w:val="TAC"/>
            </w:pPr>
            <w:r>
              <w:rPr>
                <w:rFonts w:hint="eastAsia"/>
              </w:rPr>
              <w:t>-</w:t>
            </w:r>
            <w:r>
              <w:t>0.18</w:t>
            </w:r>
          </w:p>
        </w:tc>
        <w:tc>
          <w:tcPr>
            <w:tcW w:w="379" w:type="pct"/>
            <w:shd w:val="clear" w:color="auto" w:fill="auto"/>
            <w:noWrap/>
            <w:vAlign w:val="center"/>
          </w:tcPr>
          <w:p w14:paraId="45D63A56" w14:textId="77777777" w:rsidR="001B2BC2" w:rsidRDefault="00B12412" w:rsidP="00266316">
            <w:pPr>
              <w:pStyle w:val="TAC"/>
            </w:pPr>
            <w:r>
              <w:rPr>
                <w:rFonts w:hint="eastAsia"/>
              </w:rPr>
              <w:t>-</w:t>
            </w:r>
            <w:r>
              <w:t>0.05</w:t>
            </w:r>
          </w:p>
        </w:tc>
        <w:tc>
          <w:tcPr>
            <w:tcW w:w="379" w:type="pct"/>
            <w:shd w:val="clear" w:color="auto" w:fill="auto"/>
            <w:noWrap/>
            <w:vAlign w:val="center"/>
          </w:tcPr>
          <w:p w14:paraId="4688C8DD" w14:textId="77777777" w:rsidR="001B2BC2" w:rsidRDefault="00B12412" w:rsidP="00266316">
            <w:pPr>
              <w:pStyle w:val="TAC"/>
            </w:pPr>
            <w:r>
              <w:rPr>
                <w:rFonts w:hint="eastAsia"/>
              </w:rPr>
              <w:t>0</w:t>
            </w:r>
            <w:r>
              <w:t>.01</w:t>
            </w:r>
          </w:p>
        </w:tc>
        <w:tc>
          <w:tcPr>
            <w:tcW w:w="379" w:type="pct"/>
            <w:shd w:val="clear" w:color="auto" w:fill="auto"/>
            <w:noWrap/>
            <w:vAlign w:val="center"/>
          </w:tcPr>
          <w:p w14:paraId="088E950A" w14:textId="77777777" w:rsidR="001B2BC2" w:rsidRDefault="00B12412" w:rsidP="00266316">
            <w:pPr>
              <w:pStyle w:val="TAC"/>
            </w:pPr>
            <w:r>
              <w:rPr>
                <w:rFonts w:hint="eastAsia"/>
              </w:rPr>
              <w:t>0</w:t>
            </w:r>
            <w:r>
              <w:t>.05</w:t>
            </w:r>
          </w:p>
        </w:tc>
        <w:tc>
          <w:tcPr>
            <w:tcW w:w="379" w:type="pct"/>
            <w:shd w:val="clear" w:color="auto" w:fill="auto"/>
            <w:noWrap/>
            <w:vAlign w:val="center"/>
          </w:tcPr>
          <w:p w14:paraId="60F8506F" w14:textId="77777777" w:rsidR="001B2BC2" w:rsidRDefault="00B12412" w:rsidP="00266316">
            <w:pPr>
              <w:pStyle w:val="TAC"/>
            </w:pPr>
            <w:r>
              <w:rPr>
                <w:rFonts w:hint="eastAsia"/>
              </w:rPr>
              <w:t>0</w:t>
            </w:r>
            <w:r>
              <w:t>.28</w:t>
            </w:r>
          </w:p>
        </w:tc>
        <w:tc>
          <w:tcPr>
            <w:tcW w:w="379" w:type="pct"/>
            <w:shd w:val="clear" w:color="auto" w:fill="auto"/>
            <w:noWrap/>
            <w:vAlign w:val="center"/>
          </w:tcPr>
          <w:p w14:paraId="3132AE2F" w14:textId="77777777" w:rsidR="001B2BC2" w:rsidRDefault="00B12412" w:rsidP="00266316">
            <w:pPr>
              <w:pStyle w:val="TAC"/>
            </w:pPr>
            <w:r>
              <w:rPr>
                <w:rFonts w:hint="eastAsia"/>
              </w:rPr>
              <w:t>0</w:t>
            </w:r>
            <w:r>
              <w:t>.66</w:t>
            </w:r>
          </w:p>
        </w:tc>
      </w:tr>
      <w:tr w:rsidR="001B2BC2" w14:paraId="4ADADE23" w14:textId="77777777" w:rsidTr="000B767E">
        <w:trPr>
          <w:trHeight w:val="270"/>
        </w:trPr>
        <w:tc>
          <w:tcPr>
            <w:tcW w:w="453" w:type="pct"/>
            <w:vMerge/>
            <w:shd w:val="clear" w:color="auto" w:fill="auto"/>
            <w:noWrap/>
            <w:vAlign w:val="center"/>
          </w:tcPr>
          <w:p w14:paraId="3E356636" w14:textId="77777777" w:rsidR="001B2BC2" w:rsidRDefault="001B2BC2" w:rsidP="00266316">
            <w:pPr>
              <w:pStyle w:val="TAL"/>
              <w:rPr>
                <w:lang w:val="en-US" w:bidi="ar"/>
              </w:rPr>
            </w:pPr>
          </w:p>
        </w:tc>
        <w:tc>
          <w:tcPr>
            <w:tcW w:w="896" w:type="pct"/>
            <w:vMerge/>
            <w:shd w:val="clear" w:color="auto" w:fill="auto"/>
            <w:noWrap/>
            <w:vAlign w:val="center"/>
          </w:tcPr>
          <w:p w14:paraId="219F047B" w14:textId="77777777" w:rsidR="001B2BC2" w:rsidRDefault="001B2BC2" w:rsidP="00266316">
            <w:pPr>
              <w:pStyle w:val="TAL"/>
              <w:rPr>
                <w:lang w:val="en-US" w:bidi="ar"/>
              </w:rPr>
            </w:pPr>
          </w:p>
        </w:tc>
        <w:tc>
          <w:tcPr>
            <w:tcW w:w="1017" w:type="pct"/>
            <w:shd w:val="clear" w:color="auto" w:fill="auto"/>
            <w:noWrap/>
            <w:vAlign w:val="center"/>
          </w:tcPr>
          <w:p w14:paraId="6C7BA2E5"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5E251E94" w14:textId="77777777" w:rsidR="001B2BC2" w:rsidRDefault="00B12412" w:rsidP="00266316">
            <w:pPr>
              <w:pStyle w:val="TAC"/>
            </w:pPr>
            <w:r>
              <w:rPr>
                <w:rFonts w:hint="eastAsia"/>
              </w:rPr>
              <w:t>0</w:t>
            </w:r>
            <w:r>
              <w:t>.14</w:t>
            </w:r>
          </w:p>
        </w:tc>
        <w:tc>
          <w:tcPr>
            <w:tcW w:w="395" w:type="pct"/>
            <w:shd w:val="clear" w:color="auto" w:fill="auto"/>
            <w:noWrap/>
            <w:vAlign w:val="center"/>
          </w:tcPr>
          <w:p w14:paraId="5113097A" w14:textId="77777777" w:rsidR="001B2BC2" w:rsidRDefault="00B12412" w:rsidP="00266316">
            <w:pPr>
              <w:pStyle w:val="TAC"/>
            </w:pPr>
            <w:r>
              <w:rPr>
                <w:rFonts w:hint="eastAsia"/>
              </w:rPr>
              <w:t>0</w:t>
            </w:r>
            <w:r>
              <w:t>.01</w:t>
            </w:r>
          </w:p>
        </w:tc>
        <w:tc>
          <w:tcPr>
            <w:tcW w:w="379" w:type="pct"/>
            <w:shd w:val="clear" w:color="auto" w:fill="auto"/>
            <w:noWrap/>
            <w:vAlign w:val="center"/>
          </w:tcPr>
          <w:p w14:paraId="625F74DF" w14:textId="77777777" w:rsidR="001B2BC2" w:rsidRDefault="00B12412" w:rsidP="00266316">
            <w:pPr>
              <w:pStyle w:val="TAC"/>
            </w:pPr>
            <w:r>
              <w:rPr>
                <w:rFonts w:hint="eastAsia"/>
              </w:rPr>
              <w:t>0</w:t>
            </w:r>
          </w:p>
        </w:tc>
        <w:tc>
          <w:tcPr>
            <w:tcW w:w="379" w:type="pct"/>
            <w:shd w:val="clear" w:color="auto" w:fill="auto"/>
            <w:noWrap/>
            <w:vAlign w:val="center"/>
          </w:tcPr>
          <w:p w14:paraId="031369E7" w14:textId="77777777" w:rsidR="001B2BC2" w:rsidRDefault="00B12412" w:rsidP="00266316">
            <w:pPr>
              <w:pStyle w:val="TAC"/>
            </w:pPr>
            <w:r>
              <w:rPr>
                <w:rFonts w:hint="eastAsia"/>
              </w:rPr>
              <w:t>0</w:t>
            </w:r>
          </w:p>
        </w:tc>
        <w:tc>
          <w:tcPr>
            <w:tcW w:w="379" w:type="pct"/>
            <w:shd w:val="clear" w:color="auto" w:fill="auto"/>
            <w:noWrap/>
            <w:vAlign w:val="center"/>
          </w:tcPr>
          <w:p w14:paraId="1AD2830F" w14:textId="77777777" w:rsidR="001B2BC2" w:rsidRDefault="00B12412" w:rsidP="00266316">
            <w:pPr>
              <w:pStyle w:val="TAC"/>
            </w:pPr>
            <w:r>
              <w:rPr>
                <w:rFonts w:hint="eastAsia"/>
              </w:rPr>
              <w:t>0</w:t>
            </w:r>
            <w:r>
              <w:t>.02</w:t>
            </w:r>
          </w:p>
        </w:tc>
        <w:tc>
          <w:tcPr>
            <w:tcW w:w="379" w:type="pct"/>
            <w:shd w:val="clear" w:color="auto" w:fill="auto"/>
            <w:noWrap/>
            <w:vAlign w:val="center"/>
          </w:tcPr>
          <w:p w14:paraId="18FA9C83" w14:textId="77777777" w:rsidR="001B2BC2" w:rsidRDefault="00B12412" w:rsidP="00266316">
            <w:pPr>
              <w:pStyle w:val="TAC"/>
            </w:pPr>
            <w:r>
              <w:rPr>
                <w:rFonts w:hint="eastAsia"/>
              </w:rPr>
              <w:t>-</w:t>
            </w:r>
            <w:r>
              <w:t>0.03</w:t>
            </w:r>
          </w:p>
        </w:tc>
        <w:tc>
          <w:tcPr>
            <w:tcW w:w="379" w:type="pct"/>
            <w:shd w:val="clear" w:color="auto" w:fill="auto"/>
            <w:noWrap/>
            <w:vAlign w:val="center"/>
          </w:tcPr>
          <w:p w14:paraId="615311B3" w14:textId="77777777" w:rsidR="001B2BC2" w:rsidRDefault="00B12412" w:rsidP="00266316">
            <w:pPr>
              <w:pStyle w:val="TAC"/>
            </w:pPr>
            <w:r>
              <w:rPr>
                <w:rFonts w:hint="eastAsia"/>
              </w:rPr>
              <w:t>-</w:t>
            </w:r>
            <w:r>
              <w:t>0.15</w:t>
            </w:r>
          </w:p>
        </w:tc>
      </w:tr>
      <w:tr w:rsidR="001B2BC2" w14:paraId="0C9CF443" w14:textId="77777777" w:rsidTr="000B767E">
        <w:trPr>
          <w:trHeight w:val="270"/>
        </w:trPr>
        <w:tc>
          <w:tcPr>
            <w:tcW w:w="453" w:type="pct"/>
            <w:vMerge/>
            <w:shd w:val="clear" w:color="auto" w:fill="auto"/>
            <w:noWrap/>
            <w:vAlign w:val="center"/>
          </w:tcPr>
          <w:p w14:paraId="4988C3F3" w14:textId="77777777" w:rsidR="001B2BC2" w:rsidRDefault="001B2BC2" w:rsidP="00266316">
            <w:pPr>
              <w:pStyle w:val="TAL"/>
              <w:rPr>
                <w:lang w:val="en-US" w:bidi="ar"/>
              </w:rPr>
            </w:pPr>
          </w:p>
        </w:tc>
        <w:tc>
          <w:tcPr>
            <w:tcW w:w="896" w:type="pct"/>
            <w:shd w:val="clear" w:color="auto" w:fill="auto"/>
            <w:noWrap/>
            <w:vAlign w:val="center"/>
          </w:tcPr>
          <w:p w14:paraId="1ED215F3"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7CA0C87E"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F3872F9" w14:textId="77777777" w:rsidR="001B2BC2" w:rsidRDefault="00B12412" w:rsidP="00266316">
            <w:pPr>
              <w:pStyle w:val="TAC"/>
            </w:pPr>
            <w:r>
              <w:rPr>
                <w:rFonts w:hint="eastAsia"/>
              </w:rPr>
              <w:t>-</w:t>
            </w:r>
            <w:r>
              <w:t>1.15</w:t>
            </w:r>
          </w:p>
        </w:tc>
        <w:tc>
          <w:tcPr>
            <w:tcW w:w="395" w:type="pct"/>
            <w:shd w:val="clear" w:color="auto" w:fill="auto"/>
            <w:noWrap/>
            <w:vAlign w:val="center"/>
          </w:tcPr>
          <w:p w14:paraId="739F9531" w14:textId="77777777" w:rsidR="001B2BC2" w:rsidRDefault="00B12412" w:rsidP="00266316">
            <w:pPr>
              <w:pStyle w:val="TAC"/>
            </w:pPr>
            <w:r>
              <w:rPr>
                <w:rFonts w:hint="eastAsia"/>
              </w:rPr>
              <w:t>-</w:t>
            </w:r>
            <w:r>
              <w:t>0.34</w:t>
            </w:r>
          </w:p>
        </w:tc>
        <w:tc>
          <w:tcPr>
            <w:tcW w:w="379" w:type="pct"/>
            <w:shd w:val="clear" w:color="auto" w:fill="auto"/>
            <w:noWrap/>
            <w:vAlign w:val="center"/>
          </w:tcPr>
          <w:p w14:paraId="4C2B77BB" w14:textId="77777777" w:rsidR="001B2BC2" w:rsidRDefault="00B12412" w:rsidP="00266316">
            <w:pPr>
              <w:pStyle w:val="TAC"/>
            </w:pPr>
            <w:r>
              <w:rPr>
                <w:rFonts w:hint="eastAsia"/>
              </w:rPr>
              <w:t>-</w:t>
            </w:r>
            <w:r>
              <w:t>0.17</w:t>
            </w:r>
          </w:p>
        </w:tc>
        <w:tc>
          <w:tcPr>
            <w:tcW w:w="379" w:type="pct"/>
            <w:shd w:val="clear" w:color="auto" w:fill="auto"/>
            <w:noWrap/>
            <w:vAlign w:val="center"/>
          </w:tcPr>
          <w:p w14:paraId="3A9D0F62" w14:textId="77777777" w:rsidR="001B2BC2" w:rsidRDefault="00B12412" w:rsidP="00266316">
            <w:pPr>
              <w:pStyle w:val="TAC"/>
            </w:pPr>
            <w:r>
              <w:rPr>
                <w:rFonts w:hint="eastAsia"/>
              </w:rPr>
              <w:t>-</w:t>
            </w:r>
            <w:r>
              <w:t>0.09</w:t>
            </w:r>
          </w:p>
        </w:tc>
        <w:tc>
          <w:tcPr>
            <w:tcW w:w="379" w:type="pct"/>
            <w:shd w:val="clear" w:color="auto" w:fill="auto"/>
            <w:noWrap/>
            <w:vAlign w:val="center"/>
          </w:tcPr>
          <w:p w14:paraId="36640343" w14:textId="77777777" w:rsidR="001B2BC2" w:rsidRDefault="00B12412" w:rsidP="00266316">
            <w:pPr>
              <w:pStyle w:val="TAC"/>
            </w:pPr>
            <w:r>
              <w:rPr>
                <w:rFonts w:hint="eastAsia"/>
              </w:rPr>
              <w:t>-</w:t>
            </w:r>
            <w:r>
              <w:t>0.01</w:t>
            </w:r>
          </w:p>
        </w:tc>
        <w:tc>
          <w:tcPr>
            <w:tcW w:w="379" w:type="pct"/>
            <w:shd w:val="clear" w:color="auto" w:fill="auto"/>
            <w:noWrap/>
            <w:vAlign w:val="center"/>
          </w:tcPr>
          <w:p w14:paraId="35DDE0F4" w14:textId="77777777" w:rsidR="001B2BC2" w:rsidRDefault="00B12412" w:rsidP="00266316">
            <w:pPr>
              <w:pStyle w:val="TAC"/>
            </w:pPr>
            <w:r>
              <w:rPr>
                <w:rFonts w:hint="eastAsia"/>
              </w:rPr>
              <w:t>0</w:t>
            </w:r>
            <w:r>
              <w:t>.25</w:t>
            </w:r>
          </w:p>
        </w:tc>
        <w:tc>
          <w:tcPr>
            <w:tcW w:w="379" w:type="pct"/>
            <w:shd w:val="clear" w:color="auto" w:fill="auto"/>
            <w:noWrap/>
            <w:vAlign w:val="center"/>
          </w:tcPr>
          <w:p w14:paraId="1C0BD2A6" w14:textId="77777777" w:rsidR="001B2BC2" w:rsidRDefault="00B12412" w:rsidP="00266316">
            <w:pPr>
              <w:pStyle w:val="TAC"/>
            </w:pPr>
            <w:r>
              <w:rPr>
                <w:rFonts w:hint="eastAsia"/>
              </w:rPr>
              <w:t>0</w:t>
            </w:r>
            <w:r>
              <w:t>.60</w:t>
            </w:r>
          </w:p>
        </w:tc>
      </w:tr>
      <w:tr w:rsidR="001B2BC2" w14:paraId="79D36A3B" w14:textId="77777777" w:rsidTr="000B767E">
        <w:trPr>
          <w:trHeight w:val="270"/>
        </w:trPr>
        <w:tc>
          <w:tcPr>
            <w:tcW w:w="453" w:type="pct"/>
            <w:vMerge/>
            <w:shd w:val="clear" w:color="auto" w:fill="auto"/>
            <w:noWrap/>
            <w:vAlign w:val="center"/>
          </w:tcPr>
          <w:p w14:paraId="7C536C87" w14:textId="77777777" w:rsidR="001B2BC2" w:rsidRDefault="001B2BC2" w:rsidP="00266316">
            <w:pPr>
              <w:pStyle w:val="TAL"/>
              <w:rPr>
                <w:lang w:val="en-US" w:bidi="ar"/>
              </w:rPr>
            </w:pPr>
          </w:p>
        </w:tc>
        <w:tc>
          <w:tcPr>
            <w:tcW w:w="896" w:type="pct"/>
            <w:shd w:val="clear" w:color="auto" w:fill="auto"/>
            <w:noWrap/>
            <w:vAlign w:val="center"/>
          </w:tcPr>
          <w:p w14:paraId="27776E1B" w14:textId="77777777" w:rsidR="001B2BC2" w:rsidRDefault="001B2BC2" w:rsidP="00266316">
            <w:pPr>
              <w:pStyle w:val="TAL"/>
              <w:rPr>
                <w:lang w:val="en-US" w:bidi="ar"/>
              </w:rPr>
            </w:pPr>
          </w:p>
        </w:tc>
        <w:tc>
          <w:tcPr>
            <w:tcW w:w="1017" w:type="pct"/>
            <w:shd w:val="clear" w:color="auto" w:fill="auto"/>
            <w:noWrap/>
            <w:vAlign w:val="center"/>
          </w:tcPr>
          <w:p w14:paraId="2BC7CD6A"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B20198D" w14:textId="77777777" w:rsidR="001B2BC2" w:rsidRDefault="00B12412" w:rsidP="00266316">
            <w:pPr>
              <w:pStyle w:val="TAC"/>
              <w:rPr>
                <w:lang w:val="en-US"/>
              </w:rPr>
            </w:pPr>
            <w:r>
              <w:rPr>
                <w:rFonts w:hint="eastAsia"/>
                <w:lang w:val="en-US"/>
              </w:rPr>
              <w:t>-</w:t>
            </w:r>
            <w:r>
              <w:rPr>
                <w:lang w:val="en-US"/>
              </w:rPr>
              <w:t>0.01</w:t>
            </w:r>
          </w:p>
        </w:tc>
        <w:tc>
          <w:tcPr>
            <w:tcW w:w="395" w:type="pct"/>
            <w:shd w:val="clear" w:color="auto" w:fill="auto"/>
            <w:noWrap/>
            <w:vAlign w:val="center"/>
          </w:tcPr>
          <w:p w14:paraId="0980F8FD" w14:textId="77777777" w:rsidR="001B2BC2" w:rsidRDefault="00B12412"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B12412"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B12412"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B12412" w:rsidP="00266316">
            <w:pPr>
              <w:pStyle w:val="TAC"/>
              <w:rPr>
                <w:lang w:val="en-US"/>
              </w:rPr>
            </w:pPr>
            <w:r>
              <w:rPr>
                <w:rFonts w:hint="eastAsia"/>
                <w:lang w:val="en-US"/>
              </w:rPr>
              <w:t>-</w:t>
            </w:r>
            <w:r>
              <w:rPr>
                <w:lang w:val="en-US"/>
              </w:rPr>
              <w:t>0.18</w:t>
            </w:r>
          </w:p>
        </w:tc>
      </w:tr>
      <w:tr w:rsidR="001B2BC2" w14:paraId="649ADF4D" w14:textId="77777777" w:rsidTr="000B767E">
        <w:trPr>
          <w:trHeight w:val="270"/>
        </w:trPr>
        <w:tc>
          <w:tcPr>
            <w:tcW w:w="453" w:type="pct"/>
            <w:vMerge w:val="restart"/>
            <w:shd w:val="clear" w:color="auto" w:fill="auto"/>
            <w:noWrap/>
            <w:vAlign w:val="center"/>
          </w:tcPr>
          <w:p w14:paraId="3E9F6267" w14:textId="77777777" w:rsidR="001B2BC2" w:rsidRDefault="00B12412" w:rsidP="00266316">
            <w:pPr>
              <w:pStyle w:val="TAL"/>
              <w:rPr>
                <w:lang w:val="en-US" w:bidi="ar"/>
              </w:rPr>
            </w:pPr>
            <w:r>
              <w:rPr>
                <w:rFonts w:hint="eastAsia"/>
                <w:lang w:val="en-US" w:bidi="ar"/>
              </w:rPr>
              <w:t>Ericsson</w:t>
            </w:r>
          </w:p>
        </w:tc>
        <w:tc>
          <w:tcPr>
            <w:tcW w:w="896" w:type="pct"/>
            <w:shd w:val="clear" w:color="auto" w:fill="auto"/>
            <w:noWrap/>
            <w:vAlign w:val="center"/>
          </w:tcPr>
          <w:p w14:paraId="038EE4C2" w14:textId="77777777" w:rsidR="001B2BC2" w:rsidRDefault="001B2BC2" w:rsidP="00266316">
            <w:pPr>
              <w:pStyle w:val="TAL"/>
              <w:rPr>
                <w:lang w:val="en-US" w:bidi="ar"/>
              </w:rPr>
            </w:pPr>
          </w:p>
        </w:tc>
        <w:tc>
          <w:tcPr>
            <w:tcW w:w="1017" w:type="pct"/>
            <w:shd w:val="clear" w:color="auto" w:fill="auto"/>
            <w:noWrap/>
            <w:vAlign w:val="center"/>
          </w:tcPr>
          <w:p w14:paraId="1BEAAA1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148AFB8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2DF7FF2"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B12412" w:rsidP="00266316">
            <w:pPr>
              <w:pStyle w:val="TAC"/>
              <w:rPr>
                <w:lang w:val="en-US" w:bidi="ar"/>
              </w:rPr>
            </w:pPr>
            <w:r>
              <w:rPr>
                <w:rFonts w:hint="eastAsia"/>
                <w:lang w:val="en-US" w:bidi="ar"/>
              </w:rPr>
              <w:t>7</w:t>
            </w:r>
          </w:p>
        </w:tc>
      </w:tr>
      <w:tr w:rsidR="000B767E" w14:paraId="05B76997" w14:textId="77777777" w:rsidTr="000B767E">
        <w:trPr>
          <w:trHeight w:val="270"/>
        </w:trPr>
        <w:tc>
          <w:tcPr>
            <w:tcW w:w="453" w:type="pct"/>
            <w:vMerge/>
            <w:shd w:val="clear" w:color="auto" w:fill="auto"/>
            <w:noWrap/>
            <w:vAlign w:val="center"/>
          </w:tcPr>
          <w:p w14:paraId="24756B3C" w14:textId="77777777" w:rsidR="000B767E" w:rsidRDefault="000B767E" w:rsidP="000B767E">
            <w:pPr>
              <w:pStyle w:val="TAL"/>
              <w:rPr>
                <w:lang w:val="en-US" w:bidi="ar"/>
              </w:rPr>
            </w:pPr>
          </w:p>
        </w:tc>
        <w:tc>
          <w:tcPr>
            <w:tcW w:w="896" w:type="pct"/>
            <w:vMerge w:val="restart"/>
            <w:shd w:val="clear" w:color="auto" w:fill="auto"/>
            <w:noWrap/>
            <w:vAlign w:val="center"/>
          </w:tcPr>
          <w:p w14:paraId="479FA39B" w14:textId="77777777" w:rsidR="000B767E" w:rsidRDefault="000B767E" w:rsidP="000B767E">
            <w:pPr>
              <w:pStyle w:val="TAL"/>
              <w:rPr>
                <w:lang w:eastAsia="en-US" w:bidi="ar"/>
              </w:rPr>
            </w:pPr>
            <w:r>
              <w:rPr>
                <w:rFonts w:hint="eastAsia"/>
                <w:lang w:val="en-US" w:bidi="ar"/>
              </w:rPr>
              <w:t>Ant 4, 16degree</w:t>
            </w:r>
          </w:p>
        </w:tc>
        <w:tc>
          <w:tcPr>
            <w:tcW w:w="1017" w:type="pct"/>
            <w:shd w:val="clear" w:color="auto" w:fill="auto"/>
            <w:noWrap/>
            <w:vAlign w:val="center"/>
          </w:tcPr>
          <w:p w14:paraId="52543DBC"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04D139A1" w14:textId="67CDF361" w:rsidR="000B767E" w:rsidRDefault="000B767E" w:rsidP="000B767E">
            <w:pPr>
              <w:pStyle w:val="TAC"/>
              <w:rPr>
                <w:lang w:eastAsia="en-US"/>
              </w:rPr>
            </w:pPr>
            <w:r>
              <w:rPr>
                <w:lang w:eastAsia="en-US"/>
              </w:rPr>
              <w:t>-1</w:t>
            </w:r>
            <w:r>
              <w:rPr>
                <w:rFonts w:eastAsia="SimSun" w:hint="eastAsia"/>
                <w:lang w:val="en-US" w:eastAsia="zh-CN"/>
              </w:rPr>
              <w:t>.</w:t>
            </w:r>
            <w:r>
              <w:rPr>
                <w:lang w:eastAsia="en-US"/>
              </w:rPr>
              <w:t>35</w:t>
            </w:r>
          </w:p>
        </w:tc>
        <w:tc>
          <w:tcPr>
            <w:tcW w:w="395" w:type="pct"/>
            <w:shd w:val="clear" w:color="auto" w:fill="auto"/>
            <w:noWrap/>
            <w:vAlign w:val="center"/>
          </w:tcPr>
          <w:p w14:paraId="699C9147" w14:textId="62FED0BD" w:rsidR="000B767E" w:rsidRDefault="000B767E" w:rsidP="000B767E">
            <w:pPr>
              <w:pStyle w:val="TAC"/>
              <w:rPr>
                <w:lang w:eastAsia="en-US"/>
              </w:rPr>
            </w:pPr>
            <w:r>
              <w:rPr>
                <w:lang w:eastAsia="en-US"/>
              </w:rPr>
              <w:t>-0</w:t>
            </w:r>
            <w:r>
              <w:rPr>
                <w:rFonts w:eastAsia="SimSun" w:hint="eastAsia"/>
                <w:lang w:val="en-US" w:eastAsia="zh-CN"/>
              </w:rPr>
              <w:t>.</w:t>
            </w:r>
            <w:r>
              <w:rPr>
                <w:lang w:eastAsia="en-US"/>
              </w:rPr>
              <w:t>43</w:t>
            </w:r>
          </w:p>
        </w:tc>
        <w:tc>
          <w:tcPr>
            <w:tcW w:w="379" w:type="pct"/>
            <w:shd w:val="clear" w:color="auto" w:fill="auto"/>
            <w:noWrap/>
            <w:vAlign w:val="center"/>
          </w:tcPr>
          <w:p w14:paraId="367E4F0C" w14:textId="649AD034" w:rsidR="000B767E" w:rsidRDefault="000B767E" w:rsidP="000B767E">
            <w:pPr>
              <w:pStyle w:val="TAC"/>
              <w:rPr>
                <w:lang w:eastAsia="en-US"/>
              </w:rPr>
            </w:pPr>
            <w:r>
              <w:rPr>
                <w:lang w:eastAsia="en-US"/>
              </w:rPr>
              <w:t>1</w:t>
            </w:r>
            <w:r>
              <w:rPr>
                <w:rFonts w:eastAsia="SimSun" w:hint="eastAsia"/>
                <w:lang w:val="en-US" w:eastAsia="zh-CN"/>
              </w:rPr>
              <w:t>.</w:t>
            </w:r>
            <w:r>
              <w:rPr>
                <w:lang w:eastAsia="en-US"/>
              </w:rPr>
              <w:t>03</w:t>
            </w:r>
          </w:p>
        </w:tc>
        <w:tc>
          <w:tcPr>
            <w:tcW w:w="379" w:type="pct"/>
            <w:shd w:val="clear" w:color="auto" w:fill="auto"/>
            <w:noWrap/>
            <w:vAlign w:val="center"/>
          </w:tcPr>
          <w:p w14:paraId="26AB5BAC" w14:textId="22324A29" w:rsidR="000B767E" w:rsidRDefault="000B767E" w:rsidP="000B767E">
            <w:pPr>
              <w:pStyle w:val="TAC"/>
              <w:rPr>
                <w:lang w:eastAsia="en-US"/>
              </w:rPr>
            </w:pPr>
            <w:r>
              <w:rPr>
                <w:lang w:eastAsia="en-US"/>
              </w:rPr>
              <w:t>0</w:t>
            </w:r>
            <w:r>
              <w:rPr>
                <w:rFonts w:eastAsia="SimSun" w:hint="eastAsia"/>
                <w:lang w:val="en-US" w:eastAsia="zh-CN"/>
              </w:rPr>
              <w:t>.</w:t>
            </w:r>
            <w:r>
              <w:rPr>
                <w:lang w:eastAsia="en-US"/>
              </w:rPr>
              <w:t>7</w:t>
            </w:r>
          </w:p>
        </w:tc>
        <w:tc>
          <w:tcPr>
            <w:tcW w:w="379" w:type="pct"/>
            <w:shd w:val="clear" w:color="auto" w:fill="auto"/>
            <w:noWrap/>
            <w:vAlign w:val="center"/>
          </w:tcPr>
          <w:p w14:paraId="16E8A6EF" w14:textId="7E53D69D" w:rsidR="000B767E" w:rsidRDefault="000B767E" w:rsidP="000B767E">
            <w:pPr>
              <w:pStyle w:val="TAC"/>
              <w:rPr>
                <w:lang w:eastAsia="en-US"/>
              </w:rPr>
            </w:pPr>
            <w:r>
              <w:rPr>
                <w:lang w:eastAsia="en-US"/>
              </w:rPr>
              <w:t>0</w:t>
            </w:r>
            <w:r>
              <w:rPr>
                <w:rFonts w:eastAsia="SimSun" w:hint="eastAsia"/>
                <w:lang w:val="en-US" w:eastAsia="zh-CN"/>
              </w:rPr>
              <w:t>.</w:t>
            </w:r>
            <w:r>
              <w:rPr>
                <w:lang w:eastAsia="en-US"/>
              </w:rPr>
              <w:t>82</w:t>
            </w:r>
          </w:p>
        </w:tc>
        <w:tc>
          <w:tcPr>
            <w:tcW w:w="379" w:type="pct"/>
            <w:shd w:val="clear" w:color="auto" w:fill="auto"/>
            <w:noWrap/>
            <w:vAlign w:val="center"/>
          </w:tcPr>
          <w:p w14:paraId="7658E34E" w14:textId="715D4F6D" w:rsidR="000B767E" w:rsidRDefault="000B767E" w:rsidP="000B767E">
            <w:pPr>
              <w:pStyle w:val="TAC"/>
              <w:rPr>
                <w:lang w:eastAsia="en-US"/>
              </w:rPr>
            </w:pPr>
            <w:r>
              <w:rPr>
                <w:lang w:eastAsia="en-US"/>
              </w:rPr>
              <w:t>0</w:t>
            </w:r>
            <w:r>
              <w:rPr>
                <w:rFonts w:eastAsia="SimSun" w:hint="eastAsia"/>
                <w:lang w:val="en-US" w:eastAsia="zh-CN"/>
              </w:rPr>
              <w:t>.</w:t>
            </w:r>
            <w:r>
              <w:rPr>
                <w:lang w:eastAsia="en-US"/>
              </w:rPr>
              <w:t>49</w:t>
            </w:r>
          </w:p>
        </w:tc>
        <w:tc>
          <w:tcPr>
            <w:tcW w:w="379" w:type="pct"/>
            <w:shd w:val="clear" w:color="auto" w:fill="auto"/>
            <w:noWrap/>
            <w:vAlign w:val="center"/>
          </w:tcPr>
          <w:p w14:paraId="4B15284A" w14:textId="23BCF552" w:rsidR="000B767E" w:rsidRDefault="000B767E" w:rsidP="000B767E">
            <w:pPr>
              <w:pStyle w:val="TAC"/>
              <w:rPr>
                <w:lang w:eastAsia="en-US"/>
              </w:rPr>
            </w:pPr>
            <w:r>
              <w:rPr>
                <w:lang w:eastAsia="en-US"/>
              </w:rPr>
              <w:t>1</w:t>
            </w:r>
            <w:r>
              <w:rPr>
                <w:rFonts w:eastAsia="SimSun" w:hint="eastAsia"/>
                <w:lang w:val="en-US" w:eastAsia="zh-CN"/>
              </w:rPr>
              <w:t>.</w:t>
            </w:r>
            <w:r>
              <w:rPr>
                <w:lang w:eastAsia="en-US"/>
              </w:rPr>
              <w:t>96</w:t>
            </w:r>
          </w:p>
        </w:tc>
      </w:tr>
      <w:tr w:rsidR="000B767E" w14:paraId="6F5620D8" w14:textId="77777777" w:rsidTr="000B767E">
        <w:trPr>
          <w:trHeight w:val="270"/>
        </w:trPr>
        <w:tc>
          <w:tcPr>
            <w:tcW w:w="453" w:type="pct"/>
            <w:vMerge/>
            <w:shd w:val="clear" w:color="auto" w:fill="auto"/>
            <w:noWrap/>
            <w:vAlign w:val="center"/>
          </w:tcPr>
          <w:p w14:paraId="685A7D00" w14:textId="77777777" w:rsidR="000B767E" w:rsidRDefault="000B767E" w:rsidP="000B767E">
            <w:pPr>
              <w:pStyle w:val="TAL"/>
              <w:rPr>
                <w:lang w:val="en-US" w:bidi="ar"/>
              </w:rPr>
            </w:pPr>
          </w:p>
        </w:tc>
        <w:tc>
          <w:tcPr>
            <w:tcW w:w="896" w:type="pct"/>
            <w:vMerge/>
            <w:shd w:val="clear" w:color="auto" w:fill="auto"/>
            <w:noWrap/>
            <w:vAlign w:val="center"/>
          </w:tcPr>
          <w:p w14:paraId="727A5D36" w14:textId="77777777" w:rsidR="000B767E" w:rsidRDefault="000B767E" w:rsidP="000B767E">
            <w:pPr>
              <w:pStyle w:val="TAL"/>
              <w:rPr>
                <w:lang w:val="en-US" w:bidi="ar"/>
              </w:rPr>
            </w:pPr>
          </w:p>
        </w:tc>
        <w:tc>
          <w:tcPr>
            <w:tcW w:w="1017" w:type="pct"/>
            <w:shd w:val="clear" w:color="auto" w:fill="auto"/>
            <w:noWrap/>
            <w:vAlign w:val="center"/>
          </w:tcPr>
          <w:p w14:paraId="5B56D641"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D665C59" w14:textId="231C13D9" w:rsidR="000B767E" w:rsidRDefault="000B767E" w:rsidP="000B767E">
            <w:pPr>
              <w:pStyle w:val="TAC"/>
              <w:rPr>
                <w:lang w:eastAsia="en-US"/>
              </w:rPr>
            </w:pPr>
            <w:r>
              <w:rPr>
                <w:lang w:eastAsia="en-US"/>
              </w:rPr>
              <w:t>0</w:t>
            </w:r>
            <w:r>
              <w:rPr>
                <w:rFonts w:eastAsia="SimSun" w:hint="eastAsia"/>
                <w:lang w:val="en-US" w:eastAsia="zh-CN"/>
              </w:rPr>
              <w:t>.</w:t>
            </w:r>
            <w:r>
              <w:rPr>
                <w:lang w:eastAsia="en-US"/>
              </w:rPr>
              <w:t>48</w:t>
            </w:r>
          </w:p>
        </w:tc>
        <w:tc>
          <w:tcPr>
            <w:tcW w:w="395" w:type="pct"/>
            <w:shd w:val="clear" w:color="auto" w:fill="auto"/>
            <w:noWrap/>
            <w:vAlign w:val="center"/>
          </w:tcPr>
          <w:p w14:paraId="4AF188EA" w14:textId="07322322" w:rsidR="000B767E" w:rsidRDefault="000B767E" w:rsidP="000B767E">
            <w:pPr>
              <w:pStyle w:val="TAC"/>
              <w:rPr>
                <w:lang w:eastAsia="en-US"/>
              </w:rPr>
            </w:pPr>
            <w:r>
              <w:rPr>
                <w:lang w:eastAsia="en-US"/>
              </w:rPr>
              <w:t>-0</w:t>
            </w:r>
            <w:r>
              <w:rPr>
                <w:rFonts w:eastAsia="SimSun" w:hint="eastAsia"/>
                <w:lang w:val="en-US" w:eastAsia="zh-CN"/>
              </w:rPr>
              <w:t>.</w:t>
            </w:r>
            <w:r>
              <w:rPr>
                <w:lang w:eastAsia="en-US"/>
              </w:rPr>
              <w:t>19</w:t>
            </w:r>
          </w:p>
        </w:tc>
        <w:tc>
          <w:tcPr>
            <w:tcW w:w="379" w:type="pct"/>
            <w:shd w:val="clear" w:color="auto" w:fill="auto"/>
            <w:noWrap/>
            <w:vAlign w:val="center"/>
          </w:tcPr>
          <w:p w14:paraId="2F1E56E5" w14:textId="297A84C7" w:rsidR="000B767E" w:rsidRDefault="000B767E" w:rsidP="000B767E">
            <w:pPr>
              <w:pStyle w:val="TAC"/>
              <w:rPr>
                <w:lang w:eastAsia="en-US"/>
              </w:rPr>
            </w:pPr>
            <w:r>
              <w:rPr>
                <w:lang w:eastAsia="en-US"/>
              </w:rPr>
              <w:t>0</w:t>
            </w:r>
            <w:r>
              <w:rPr>
                <w:rFonts w:eastAsia="SimSun" w:hint="eastAsia"/>
                <w:lang w:val="en-US" w:eastAsia="zh-CN"/>
              </w:rPr>
              <w:t>.</w:t>
            </w:r>
            <w:r>
              <w:rPr>
                <w:lang w:eastAsia="en-US"/>
              </w:rPr>
              <w:t>2</w:t>
            </w:r>
          </w:p>
        </w:tc>
        <w:tc>
          <w:tcPr>
            <w:tcW w:w="379" w:type="pct"/>
            <w:shd w:val="clear" w:color="auto" w:fill="auto"/>
            <w:noWrap/>
            <w:vAlign w:val="center"/>
          </w:tcPr>
          <w:p w14:paraId="39F85985" w14:textId="5C448D53" w:rsidR="000B767E" w:rsidRDefault="000B767E" w:rsidP="000B767E">
            <w:pPr>
              <w:pStyle w:val="TAC"/>
              <w:rPr>
                <w:lang w:eastAsia="en-US"/>
              </w:rPr>
            </w:pPr>
            <w:r>
              <w:rPr>
                <w:lang w:eastAsia="en-US"/>
              </w:rPr>
              <w:t>0</w:t>
            </w:r>
            <w:r>
              <w:rPr>
                <w:rFonts w:eastAsia="SimSun" w:hint="eastAsia"/>
                <w:lang w:val="en-US" w:eastAsia="zh-CN"/>
              </w:rPr>
              <w:t>.</w:t>
            </w:r>
            <w:r>
              <w:rPr>
                <w:lang w:eastAsia="en-US"/>
              </w:rPr>
              <w:t>57</w:t>
            </w:r>
          </w:p>
        </w:tc>
        <w:tc>
          <w:tcPr>
            <w:tcW w:w="379" w:type="pct"/>
            <w:shd w:val="clear" w:color="auto" w:fill="auto"/>
            <w:noWrap/>
            <w:vAlign w:val="center"/>
          </w:tcPr>
          <w:p w14:paraId="078F245A" w14:textId="4CEE8A7C" w:rsidR="000B767E" w:rsidRDefault="000B767E" w:rsidP="000B767E">
            <w:pPr>
              <w:pStyle w:val="TAC"/>
              <w:rPr>
                <w:lang w:eastAsia="en-US"/>
              </w:rPr>
            </w:pPr>
            <w:r>
              <w:rPr>
                <w:lang w:eastAsia="en-US"/>
              </w:rPr>
              <w:t>0</w:t>
            </w:r>
            <w:r>
              <w:rPr>
                <w:rFonts w:eastAsia="SimSun" w:hint="eastAsia"/>
                <w:lang w:val="en-US" w:eastAsia="zh-CN"/>
              </w:rPr>
              <w:t>.</w:t>
            </w:r>
            <w:r>
              <w:rPr>
                <w:lang w:eastAsia="en-US"/>
              </w:rPr>
              <w:t>11</w:t>
            </w:r>
          </w:p>
        </w:tc>
        <w:tc>
          <w:tcPr>
            <w:tcW w:w="379" w:type="pct"/>
            <w:shd w:val="clear" w:color="auto" w:fill="auto"/>
            <w:noWrap/>
            <w:vAlign w:val="center"/>
          </w:tcPr>
          <w:p w14:paraId="19724CCA" w14:textId="76438F02" w:rsidR="000B767E" w:rsidRDefault="000B767E" w:rsidP="000B767E">
            <w:pPr>
              <w:pStyle w:val="TAC"/>
              <w:rPr>
                <w:lang w:eastAsia="en-US"/>
              </w:rPr>
            </w:pPr>
            <w:r>
              <w:rPr>
                <w:lang w:eastAsia="en-US"/>
              </w:rPr>
              <w:t>0</w:t>
            </w:r>
            <w:r>
              <w:rPr>
                <w:rFonts w:eastAsia="SimSun" w:hint="eastAsia"/>
                <w:lang w:val="en-US" w:eastAsia="zh-CN"/>
              </w:rPr>
              <w:t>.</w:t>
            </w:r>
            <w:r>
              <w:rPr>
                <w:lang w:eastAsia="en-US"/>
              </w:rPr>
              <w:t>15</w:t>
            </w:r>
          </w:p>
        </w:tc>
        <w:tc>
          <w:tcPr>
            <w:tcW w:w="379" w:type="pct"/>
            <w:shd w:val="clear" w:color="auto" w:fill="auto"/>
            <w:noWrap/>
            <w:vAlign w:val="center"/>
          </w:tcPr>
          <w:p w14:paraId="50F8AEC8" w14:textId="18D2495F" w:rsidR="000B767E" w:rsidRDefault="000B767E" w:rsidP="000B767E">
            <w:pPr>
              <w:pStyle w:val="TAC"/>
              <w:rPr>
                <w:lang w:eastAsia="en-US"/>
              </w:rPr>
            </w:pPr>
            <w:r>
              <w:rPr>
                <w:lang w:eastAsia="en-US"/>
              </w:rPr>
              <w:t>1</w:t>
            </w:r>
            <w:r>
              <w:rPr>
                <w:rFonts w:eastAsia="SimSun" w:hint="eastAsia"/>
                <w:lang w:val="en-US" w:eastAsia="zh-CN"/>
              </w:rPr>
              <w:t>.</w:t>
            </w:r>
            <w:r>
              <w:rPr>
                <w:lang w:eastAsia="en-US"/>
              </w:rPr>
              <w:t>07</w:t>
            </w:r>
          </w:p>
        </w:tc>
      </w:tr>
      <w:tr w:rsidR="000B767E" w14:paraId="2476D35F" w14:textId="77777777" w:rsidTr="000B767E">
        <w:trPr>
          <w:trHeight w:val="270"/>
        </w:trPr>
        <w:tc>
          <w:tcPr>
            <w:tcW w:w="453" w:type="pct"/>
            <w:vMerge/>
            <w:shd w:val="clear" w:color="auto" w:fill="auto"/>
            <w:noWrap/>
            <w:vAlign w:val="center"/>
          </w:tcPr>
          <w:p w14:paraId="5636F7C7" w14:textId="77777777" w:rsidR="000B767E" w:rsidRDefault="000B767E" w:rsidP="000B767E">
            <w:pPr>
              <w:pStyle w:val="TAL"/>
              <w:rPr>
                <w:lang w:val="en-US" w:bidi="ar"/>
              </w:rPr>
            </w:pPr>
          </w:p>
        </w:tc>
        <w:tc>
          <w:tcPr>
            <w:tcW w:w="896" w:type="pct"/>
            <w:shd w:val="clear" w:color="auto" w:fill="auto"/>
            <w:noWrap/>
            <w:vAlign w:val="center"/>
          </w:tcPr>
          <w:p w14:paraId="15CC6A22" w14:textId="77777777" w:rsidR="000B767E" w:rsidRDefault="000B767E" w:rsidP="000B767E">
            <w:pPr>
              <w:pStyle w:val="TAL"/>
              <w:rPr>
                <w:lang w:eastAsia="en-US" w:bidi="ar"/>
              </w:rPr>
            </w:pPr>
            <w:r>
              <w:rPr>
                <w:rFonts w:hint="eastAsia"/>
                <w:lang w:val="en-US" w:bidi="ar"/>
              </w:rPr>
              <w:t>Ant 1, 16degree</w:t>
            </w:r>
          </w:p>
        </w:tc>
        <w:tc>
          <w:tcPr>
            <w:tcW w:w="1017" w:type="pct"/>
            <w:shd w:val="clear" w:color="auto" w:fill="auto"/>
            <w:noWrap/>
            <w:vAlign w:val="center"/>
          </w:tcPr>
          <w:p w14:paraId="5E104FD9"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2D42C32" w14:textId="56558EE9" w:rsidR="000B767E" w:rsidRDefault="000B767E" w:rsidP="000B767E">
            <w:pPr>
              <w:pStyle w:val="TAC"/>
              <w:rPr>
                <w:lang w:eastAsia="en-US"/>
              </w:rPr>
            </w:pPr>
            <w:r>
              <w:rPr>
                <w:lang w:eastAsia="en-US"/>
              </w:rPr>
              <w:t>-0</w:t>
            </w:r>
            <w:r>
              <w:rPr>
                <w:rFonts w:eastAsia="SimSun" w:hint="eastAsia"/>
                <w:lang w:val="en-US" w:eastAsia="zh-CN"/>
              </w:rPr>
              <w:t>.</w:t>
            </w:r>
            <w:r>
              <w:rPr>
                <w:lang w:eastAsia="en-US"/>
              </w:rPr>
              <w:t>66</w:t>
            </w:r>
          </w:p>
        </w:tc>
        <w:tc>
          <w:tcPr>
            <w:tcW w:w="395" w:type="pct"/>
            <w:shd w:val="clear" w:color="auto" w:fill="auto"/>
            <w:noWrap/>
            <w:vAlign w:val="center"/>
          </w:tcPr>
          <w:p w14:paraId="10B05761" w14:textId="2B5872D6" w:rsidR="000B767E" w:rsidRDefault="000B767E" w:rsidP="000B767E">
            <w:pPr>
              <w:pStyle w:val="TAC"/>
              <w:rPr>
                <w:lang w:eastAsia="en-US"/>
              </w:rPr>
            </w:pPr>
            <w:r>
              <w:rPr>
                <w:lang w:eastAsia="en-US"/>
              </w:rPr>
              <w:t>-0</w:t>
            </w:r>
            <w:r>
              <w:rPr>
                <w:rFonts w:eastAsia="SimSun" w:hint="eastAsia"/>
                <w:lang w:val="en-US" w:eastAsia="zh-CN"/>
              </w:rPr>
              <w:t>.</w:t>
            </w:r>
            <w:r>
              <w:rPr>
                <w:lang w:eastAsia="en-US"/>
              </w:rPr>
              <w:t>311</w:t>
            </w:r>
          </w:p>
        </w:tc>
        <w:tc>
          <w:tcPr>
            <w:tcW w:w="379" w:type="pct"/>
            <w:shd w:val="clear" w:color="auto" w:fill="auto"/>
            <w:noWrap/>
            <w:vAlign w:val="center"/>
          </w:tcPr>
          <w:p w14:paraId="5814D637" w14:textId="7B3A4EAF" w:rsidR="000B767E" w:rsidRDefault="000B767E" w:rsidP="000B767E">
            <w:pPr>
              <w:pStyle w:val="TAC"/>
              <w:rPr>
                <w:lang w:eastAsia="en-US"/>
              </w:rPr>
            </w:pPr>
            <w:r>
              <w:rPr>
                <w:lang w:eastAsia="en-US"/>
              </w:rPr>
              <w:t>0</w:t>
            </w:r>
            <w:r>
              <w:rPr>
                <w:rFonts w:eastAsia="SimSun" w:hint="eastAsia"/>
                <w:lang w:val="en-US" w:eastAsia="zh-CN"/>
              </w:rPr>
              <w:t>.</w:t>
            </w:r>
            <w:r>
              <w:rPr>
                <w:lang w:eastAsia="en-US"/>
              </w:rPr>
              <w:t>04</w:t>
            </w:r>
          </w:p>
        </w:tc>
        <w:tc>
          <w:tcPr>
            <w:tcW w:w="379" w:type="pct"/>
            <w:shd w:val="clear" w:color="auto" w:fill="auto"/>
            <w:noWrap/>
            <w:vAlign w:val="center"/>
          </w:tcPr>
          <w:p w14:paraId="326ADBBD" w14:textId="06E992B4" w:rsidR="000B767E" w:rsidRDefault="000B767E" w:rsidP="000B767E">
            <w:pPr>
              <w:pStyle w:val="TAC"/>
              <w:rPr>
                <w:lang w:eastAsia="en-US"/>
              </w:rPr>
            </w:pPr>
            <w:r>
              <w:rPr>
                <w:lang w:eastAsia="en-US"/>
              </w:rPr>
              <w:t>0</w:t>
            </w:r>
            <w:r>
              <w:rPr>
                <w:rFonts w:eastAsia="SimSun" w:hint="eastAsia"/>
                <w:lang w:val="en-US" w:eastAsia="zh-CN"/>
              </w:rPr>
              <w:t>.</w:t>
            </w:r>
            <w:r>
              <w:rPr>
                <w:lang w:eastAsia="en-US"/>
              </w:rPr>
              <w:t>05</w:t>
            </w:r>
          </w:p>
        </w:tc>
        <w:tc>
          <w:tcPr>
            <w:tcW w:w="379" w:type="pct"/>
            <w:shd w:val="clear" w:color="auto" w:fill="auto"/>
            <w:noWrap/>
            <w:vAlign w:val="center"/>
          </w:tcPr>
          <w:p w14:paraId="487CC0BE" w14:textId="49ADB212" w:rsidR="000B767E" w:rsidRDefault="000B767E" w:rsidP="000B767E">
            <w:pPr>
              <w:pStyle w:val="TAC"/>
              <w:rPr>
                <w:lang w:eastAsia="en-US"/>
              </w:rPr>
            </w:pPr>
            <w:r>
              <w:rPr>
                <w:lang w:eastAsia="en-US"/>
              </w:rPr>
              <w:t>0</w:t>
            </w:r>
            <w:r>
              <w:rPr>
                <w:rFonts w:eastAsia="SimSun" w:hint="eastAsia"/>
                <w:lang w:val="en-US" w:eastAsia="zh-CN"/>
              </w:rPr>
              <w:t>.</w:t>
            </w:r>
            <w:r>
              <w:rPr>
                <w:lang w:eastAsia="en-US"/>
              </w:rPr>
              <w:t>09</w:t>
            </w:r>
          </w:p>
        </w:tc>
        <w:tc>
          <w:tcPr>
            <w:tcW w:w="379" w:type="pct"/>
            <w:shd w:val="clear" w:color="auto" w:fill="auto"/>
            <w:noWrap/>
            <w:vAlign w:val="center"/>
          </w:tcPr>
          <w:p w14:paraId="74FB261E" w14:textId="27953C99" w:rsidR="000B767E" w:rsidRDefault="000B767E" w:rsidP="000B767E">
            <w:pPr>
              <w:pStyle w:val="TAC"/>
              <w:rPr>
                <w:lang w:eastAsia="en-US"/>
              </w:rPr>
            </w:pPr>
            <w:r>
              <w:rPr>
                <w:lang w:eastAsia="en-US"/>
              </w:rPr>
              <w:t>0</w:t>
            </w:r>
            <w:r>
              <w:rPr>
                <w:rFonts w:eastAsia="SimSun" w:hint="eastAsia"/>
                <w:lang w:val="en-US" w:eastAsia="zh-CN"/>
              </w:rPr>
              <w:t>.</w:t>
            </w:r>
            <w:r>
              <w:rPr>
                <w:lang w:eastAsia="en-US"/>
              </w:rPr>
              <w:t>23</w:t>
            </w:r>
          </w:p>
        </w:tc>
        <w:tc>
          <w:tcPr>
            <w:tcW w:w="379" w:type="pct"/>
            <w:shd w:val="clear" w:color="auto" w:fill="auto"/>
            <w:noWrap/>
            <w:vAlign w:val="center"/>
          </w:tcPr>
          <w:p w14:paraId="61F238B8" w14:textId="23428E2E" w:rsidR="000B767E" w:rsidRDefault="000B767E" w:rsidP="000B767E">
            <w:pPr>
              <w:pStyle w:val="TAC"/>
              <w:rPr>
                <w:lang w:eastAsia="en-US"/>
              </w:rPr>
            </w:pPr>
            <w:r>
              <w:rPr>
                <w:lang w:eastAsia="en-US"/>
              </w:rPr>
              <w:t>0</w:t>
            </w:r>
            <w:r>
              <w:rPr>
                <w:rFonts w:eastAsia="SimSun" w:hint="eastAsia"/>
                <w:lang w:val="en-US" w:eastAsia="zh-CN"/>
              </w:rPr>
              <w:t>.</w:t>
            </w:r>
            <w:r>
              <w:rPr>
                <w:lang w:eastAsia="en-US"/>
              </w:rPr>
              <w:t>63</w:t>
            </w:r>
          </w:p>
        </w:tc>
      </w:tr>
      <w:tr w:rsidR="000B767E" w14:paraId="56A175A0" w14:textId="77777777" w:rsidTr="000B767E">
        <w:trPr>
          <w:trHeight w:val="270"/>
        </w:trPr>
        <w:tc>
          <w:tcPr>
            <w:tcW w:w="453" w:type="pct"/>
            <w:vMerge/>
            <w:shd w:val="clear" w:color="auto" w:fill="auto"/>
            <w:noWrap/>
            <w:vAlign w:val="center"/>
          </w:tcPr>
          <w:p w14:paraId="7D97A5E5" w14:textId="77777777" w:rsidR="000B767E" w:rsidRDefault="000B767E" w:rsidP="000B767E">
            <w:pPr>
              <w:pStyle w:val="TAL"/>
              <w:rPr>
                <w:lang w:val="en-US" w:bidi="ar"/>
              </w:rPr>
            </w:pPr>
          </w:p>
        </w:tc>
        <w:tc>
          <w:tcPr>
            <w:tcW w:w="896" w:type="pct"/>
            <w:shd w:val="clear" w:color="auto" w:fill="auto"/>
            <w:noWrap/>
            <w:vAlign w:val="center"/>
          </w:tcPr>
          <w:p w14:paraId="3DC43FD9" w14:textId="77777777" w:rsidR="000B767E" w:rsidRDefault="000B767E" w:rsidP="000B767E">
            <w:pPr>
              <w:pStyle w:val="TAL"/>
              <w:rPr>
                <w:lang w:val="en-US" w:bidi="ar"/>
              </w:rPr>
            </w:pPr>
          </w:p>
        </w:tc>
        <w:tc>
          <w:tcPr>
            <w:tcW w:w="1017" w:type="pct"/>
            <w:shd w:val="clear" w:color="auto" w:fill="auto"/>
            <w:noWrap/>
            <w:vAlign w:val="center"/>
          </w:tcPr>
          <w:p w14:paraId="2CD232D6"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16F50EC4" w14:textId="4B5530F5" w:rsidR="000B767E" w:rsidRDefault="000B767E" w:rsidP="000B767E">
            <w:pPr>
              <w:pStyle w:val="TAC"/>
              <w:rPr>
                <w:lang w:val="en-US"/>
              </w:rPr>
            </w:pPr>
            <w:r>
              <w:rPr>
                <w:lang w:val="en-US"/>
              </w:rPr>
              <w:t>0</w:t>
            </w:r>
            <w:r>
              <w:rPr>
                <w:rFonts w:eastAsia="SimSun" w:hint="eastAsia"/>
                <w:lang w:val="en-US" w:eastAsia="zh-CN"/>
              </w:rPr>
              <w:t>.</w:t>
            </w:r>
            <w:r>
              <w:rPr>
                <w:lang w:val="en-US"/>
              </w:rPr>
              <w:t>41</w:t>
            </w:r>
          </w:p>
        </w:tc>
        <w:tc>
          <w:tcPr>
            <w:tcW w:w="395" w:type="pct"/>
            <w:shd w:val="clear" w:color="auto" w:fill="auto"/>
            <w:noWrap/>
            <w:vAlign w:val="center"/>
          </w:tcPr>
          <w:p w14:paraId="52443292" w14:textId="1E441454" w:rsidR="000B767E" w:rsidRDefault="000B767E" w:rsidP="000B767E">
            <w:pPr>
              <w:pStyle w:val="TAC"/>
              <w:rPr>
                <w:lang w:val="en-US"/>
              </w:rPr>
            </w:pPr>
            <w:r>
              <w:rPr>
                <w:lang w:val="en-US"/>
              </w:rPr>
              <w:t>-0</w:t>
            </w:r>
            <w:r>
              <w:rPr>
                <w:rFonts w:eastAsia="SimSun" w:hint="eastAsia"/>
                <w:lang w:val="en-US" w:eastAsia="zh-CN"/>
              </w:rPr>
              <w:t>.</w:t>
            </w:r>
            <w:r>
              <w:rPr>
                <w:lang w:val="en-US"/>
              </w:rPr>
              <w:t>3</w:t>
            </w:r>
          </w:p>
        </w:tc>
        <w:tc>
          <w:tcPr>
            <w:tcW w:w="379" w:type="pct"/>
            <w:shd w:val="clear" w:color="auto" w:fill="auto"/>
            <w:noWrap/>
            <w:vAlign w:val="center"/>
          </w:tcPr>
          <w:p w14:paraId="1D54DBD0" w14:textId="34CC8E84" w:rsidR="000B767E" w:rsidRDefault="000B767E" w:rsidP="000B767E">
            <w:pPr>
              <w:pStyle w:val="TAC"/>
              <w:rPr>
                <w:lang w:val="en-US"/>
              </w:rPr>
            </w:pPr>
            <w:r>
              <w:rPr>
                <w:lang w:val="en-US"/>
              </w:rPr>
              <w:t>0</w:t>
            </w:r>
            <w:r>
              <w:rPr>
                <w:rFonts w:eastAsia="SimSun" w:hint="eastAsia"/>
                <w:lang w:val="en-US" w:eastAsia="zh-CN"/>
              </w:rPr>
              <w:t>.</w:t>
            </w:r>
            <w:r>
              <w:rPr>
                <w:lang w:val="en-US"/>
              </w:rPr>
              <w:t>1</w:t>
            </w:r>
          </w:p>
        </w:tc>
        <w:tc>
          <w:tcPr>
            <w:tcW w:w="379" w:type="pct"/>
            <w:shd w:val="clear" w:color="auto" w:fill="auto"/>
            <w:noWrap/>
            <w:vAlign w:val="center"/>
          </w:tcPr>
          <w:p w14:paraId="5B818D0F" w14:textId="26843A0B" w:rsidR="000B767E" w:rsidRDefault="000B767E" w:rsidP="000B767E">
            <w:pPr>
              <w:pStyle w:val="TAC"/>
              <w:rPr>
                <w:lang w:val="en-US"/>
              </w:rPr>
            </w:pPr>
            <w:r>
              <w:rPr>
                <w:lang w:val="en-US"/>
              </w:rPr>
              <w:t>0</w:t>
            </w:r>
            <w:r>
              <w:rPr>
                <w:rFonts w:eastAsia="SimSun" w:hint="eastAsia"/>
                <w:lang w:val="en-US" w:eastAsia="zh-CN"/>
              </w:rPr>
              <w:t>.</w:t>
            </w:r>
            <w:r>
              <w:rPr>
                <w:lang w:val="en-US"/>
              </w:rPr>
              <w:t>17</w:t>
            </w:r>
          </w:p>
        </w:tc>
        <w:tc>
          <w:tcPr>
            <w:tcW w:w="379" w:type="pct"/>
            <w:shd w:val="clear" w:color="auto" w:fill="auto"/>
            <w:noWrap/>
            <w:vAlign w:val="center"/>
          </w:tcPr>
          <w:p w14:paraId="140D51C4" w14:textId="39B3748A" w:rsidR="000B767E" w:rsidRDefault="000B767E" w:rsidP="000B767E">
            <w:pPr>
              <w:pStyle w:val="TAC"/>
              <w:rPr>
                <w:lang w:val="en-US"/>
              </w:rPr>
            </w:pPr>
            <w:r>
              <w:rPr>
                <w:lang w:val="en-US"/>
              </w:rPr>
              <w:t>0</w:t>
            </w:r>
            <w:r>
              <w:rPr>
                <w:rFonts w:eastAsia="SimSun" w:hint="eastAsia"/>
                <w:lang w:val="en-US" w:eastAsia="zh-CN"/>
              </w:rPr>
              <w:t>.</w:t>
            </w:r>
            <w:r>
              <w:rPr>
                <w:lang w:val="en-US"/>
              </w:rPr>
              <w:t>06</w:t>
            </w:r>
          </w:p>
        </w:tc>
        <w:tc>
          <w:tcPr>
            <w:tcW w:w="379" w:type="pct"/>
            <w:shd w:val="clear" w:color="auto" w:fill="auto"/>
            <w:noWrap/>
            <w:vAlign w:val="center"/>
          </w:tcPr>
          <w:p w14:paraId="5E069375" w14:textId="348AA2FB" w:rsidR="000B767E" w:rsidRDefault="000B767E" w:rsidP="000B767E">
            <w:pPr>
              <w:pStyle w:val="TAC"/>
              <w:rPr>
                <w:lang w:val="en-US"/>
              </w:rPr>
            </w:pPr>
            <w:r>
              <w:rPr>
                <w:lang w:val="en-US"/>
              </w:rPr>
              <w:t>0</w:t>
            </w:r>
            <w:r>
              <w:rPr>
                <w:rFonts w:eastAsia="SimSun" w:hint="eastAsia"/>
                <w:lang w:val="en-US" w:eastAsia="zh-CN"/>
              </w:rPr>
              <w:t>.</w:t>
            </w:r>
            <w:r>
              <w:rPr>
                <w:lang w:val="en-US"/>
              </w:rPr>
              <w:t>02</w:t>
            </w:r>
          </w:p>
        </w:tc>
        <w:tc>
          <w:tcPr>
            <w:tcW w:w="379" w:type="pct"/>
            <w:shd w:val="clear" w:color="auto" w:fill="auto"/>
            <w:noWrap/>
            <w:vAlign w:val="center"/>
          </w:tcPr>
          <w:p w14:paraId="3D53E5BE" w14:textId="459B50A6" w:rsidR="000B767E" w:rsidRDefault="000B767E" w:rsidP="000B767E">
            <w:pPr>
              <w:pStyle w:val="TAC"/>
              <w:rPr>
                <w:lang w:val="en-US"/>
              </w:rPr>
            </w:pPr>
            <w:r>
              <w:rPr>
                <w:lang w:val="en-US"/>
              </w:rPr>
              <w:t>0</w:t>
            </w:r>
            <w:r>
              <w:rPr>
                <w:rFonts w:eastAsia="SimSun" w:hint="eastAsia"/>
                <w:lang w:val="en-US" w:eastAsia="zh-CN"/>
              </w:rPr>
              <w:t>.</w:t>
            </w:r>
            <w:r>
              <w:rPr>
                <w:lang w:val="en-US"/>
              </w:rPr>
              <w:t>06</w:t>
            </w:r>
          </w:p>
        </w:tc>
      </w:tr>
      <w:tr w:rsidR="000B767E" w14:paraId="3EFC62C0" w14:textId="77777777" w:rsidTr="000B767E">
        <w:trPr>
          <w:trHeight w:val="270"/>
        </w:trPr>
        <w:tc>
          <w:tcPr>
            <w:tcW w:w="453" w:type="pct"/>
            <w:vMerge w:val="restart"/>
            <w:shd w:val="clear" w:color="auto" w:fill="auto"/>
            <w:noWrap/>
            <w:vAlign w:val="center"/>
          </w:tcPr>
          <w:p w14:paraId="0B2A5F88" w14:textId="77777777" w:rsidR="000B767E" w:rsidRDefault="000B767E" w:rsidP="000B767E">
            <w:pPr>
              <w:pStyle w:val="TAL"/>
              <w:rPr>
                <w:lang w:val="en-US" w:bidi="ar"/>
              </w:rPr>
            </w:pPr>
            <w:r>
              <w:rPr>
                <w:rFonts w:hint="eastAsia"/>
                <w:lang w:val="en-US" w:bidi="ar"/>
              </w:rPr>
              <w:t>Nokia</w:t>
            </w:r>
          </w:p>
        </w:tc>
        <w:tc>
          <w:tcPr>
            <w:tcW w:w="896" w:type="pct"/>
            <w:shd w:val="clear" w:color="auto" w:fill="auto"/>
            <w:noWrap/>
            <w:vAlign w:val="center"/>
          </w:tcPr>
          <w:p w14:paraId="739FA72A" w14:textId="77777777" w:rsidR="000B767E" w:rsidRDefault="000B767E" w:rsidP="000B767E">
            <w:pPr>
              <w:pStyle w:val="TAL"/>
              <w:rPr>
                <w:lang w:val="en-US" w:bidi="ar"/>
              </w:rPr>
            </w:pPr>
          </w:p>
        </w:tc>
        <w:tc>
          <w:tcPr>
            <w:tcW w:w="1017" w:type="pct"/>
            <w:shd w:val="clear" w:color="auto" w:fill="auto"/>
            <w:noWrap/>
            <w:vAlign w:val="center"/>
          </w:tcPr>
          <w:p w14:paraId="4EDCF064" w14:textId="77777777" w:rsidR="000B767E" w:rsidRDefault="000B767E" w:rsidP="000B767E">
            <w:pPr>
              <w:pStyle w:val="TAL"/>
              <w:rPr>
                <w:lang w:val="en-US" w:bidi="ar"/>
              </w:rPr>
            </w:pPr>
            <w:r>
              <w:rPr>
                <w:rFonts w:hint="eastAsia"/>
                <w:lang w:val="en-US" w:bidi="ar"/>
              </w:rPr>
              <w:t>Bin index</w:t>
            </w:r>
          </w:p>
        </w:tc>
        <w:tc>
          <w:tcPr>
            <w:tcW w:w="346" w:type="pct"/>
            <w:shd w:val="clear" w:color="auto" w:fill="auto"/>
            <w:noWrap/>
            <w:vAlign w:val="center"/>
          </w:tcPr>
          <w:p w14:paraId="0CFF092B" w14:textId="44DB3654" w:rsidR="000B767E" w:rsidRDefault="000B767E" w:rsidP="000B767E">
            <w:pPr>
              <w:pStyle w:val="TAC"/>
              <w:rPr>
                <w:lang w:val="en-US" w:bidi="ar"/>
              </w:rPr>
            </w:pPr>
            <w:r>
              <w:rPr>
                <w:rFonts w:hint="eastAsia"/>
                <w:lang w:val="en-US" w:bidi="ar"/>
              </w:rPr>
              <w:t>1</w:t>
            </w:r>
          </w:p>
        </w:tc>
        <w:tc>
          <w:tcPr>
            <w:tcW w:w="395" w:type="pct"/>
            <w:shd w:val="clear" w:color="auto" w:fill="auto"/>
            <w:noWrap/>
            <w:vAlign w:val="center"/>
          </w:tcPr>
          <w:p w14:paraId="2F0F6C1F" w14:textId="6997BA60" w:rsidR="000B767E" w:rsidRDefault="000B767E" w:rsidP="000B767E">
            <w:pPr>
              <w:pStyle w:val="TAC"/>
              <w:rPr>
                <w:lang w:val="en-US" w:bidi="ar"/>
              </w:rPr>
            </w:pPr>
            <w:r>
              <w:rPr>
                <w:rFonts w:hint="eastAsia"/>
                <w:lang w:val="en-US" w:bidi="ar"/>
              </w:rPr>
              <w:t>2</w:t>
            </w:r>
          </w:p>
        </w:tc>
        <w:tc>
          <w:tcPr>
            <w:tcW w:w="379" w:type="pct"/>
            <w:shd w:val="clear" w:color="auto" w:fill="auto"/>
            <w:noWrap/>
            <w:vAlign w:val="center"/>
          </w:tcPr>
          <w:p w14:paraId="7DB3AF42" w14:textId="3713B2D8" w:rsidR="000B767E" w:rsidRDefault="000B767E" w:rsidP="000B767E">
            <w:pPr>
              <w:pStyle w:val="TAC"/>
              <w:rPr>
                <w:lang w:val="en-US" w:bidi="ar"/>
              </w:rPr>
            </w:pPr>
            <w:r>
              <w:rPr>
                <w:rFonts w:hint="eastAsia"/>
                <w:lang w:val="en-US" w:bidi="ar"/>
              </w:rPr>
              <w:t>3</w:t>
            </w:r>
          </w:p>
        </w:tc>
        <w:tc>
          <w:tcPr>
            <w:tcW w:w="379" w:type="pct"/>
            <w:shd w:val="clear" w:color="auto" w:fill="auto"/>
            <w:noWrap/>
            <w:vAlign w:val="center"/>
          </w:tcPr>
          <w:p w14:paraId="71577A8C" w14:textId="463B5371" w:rsidR="000B767E" w:rsidRDefault="000B767E" w:rsidP="000B767E">
            <w:pPr>
              <w:pStyle w:val="TAC"/>
              <w:rPr>
                <w:lang w:val="en-US" w:bidi="ar"/>
              </w:rPr>
            </w:pPr>
            <w:r>
              <w:rPr>
                <w:rFonts w:hint="eastAsia"/>
                <w:lang w:val="en-US" w:bidi="ar"/>
              </w:rPr>
              <w:t>4</w:t>
            </w:r>
          </w:p>
        </w:tc>
        <w:tc>
          <w:tcPr>
            <w:tcW w:w="379" w:type="pct"/>
            <w:shd w:val="clear" w:color="auto" w:fill="auto"/>
            <w:noWrap/>
            <w:vAlign w:val="center"/>
          </w:tcPr>
          <w:p w14:paraId="44054B90" w14:textId="3F830461" w:rsidR="000B767E" w:rsidRDefault="000B767E" w:rsidP="000B767E">
            <w:pPr>
              <w:pStyle w:val="TAC"/>
              <w:rPr>
                <w:lang w:val="en-US" w:bidi="ar"/>
              </w:rPr>
            </w:pPr>
            <w:r>
              <w:rPr>
                <w:rFonts w:hint="eastAsia"/>
                <w:lang w:val="en-US" w:bidi="ar"/>
              </w:rPr>
              <w:t>5</w:t>
            </w:r>
          </w:p>
        </w:tc>
        <w:tc>
          <w:tcPr>
            <w:tcW w:w="379" w:type="pct"/>
            <w:shd w:val="clear" w:color="auto" w:fill="auto"/>
            <w:noWrap/>
            <w:vAlign w:val="center"/>
          </w:tcPr>
          <w:p w14:paraId="1A30B326" w14:textId="1716FC7E" w:rsidR="000B767E" w:rsidRDefault="000B767E" w:rsidP="000B767E">
            <w:pPr>
              <w:pStyle w:val="TAC"/>
              <w:rPr>
                <w:lang w:val="en-US" w:bidi="ar"/>
              </w:rPr>
            </w:pPr>
            <w:r>
              <w:rPr>
                <w:rFonts w:hint="eastAsia"/>
                <w:lang w:val="en-US" w:bidi="ar"/>
              </w:rPr>
              <w:t>6</w:t>
            </w:r>
          </w:p>
        </w:tc>
        <w:tc>
          <w:tcPr>
            <w:tcW w:w="379" w:type="pct"/>
            <w:shd w:val="clear" w:color="auto" w:fill="auto"/>
            <w:noWrap/>
            <w:vAlign w:val="center"/>
          </w:tcPr>
          <w:p w14:paraId="5955787E" w14:textId="4703F509" w:rsidR="000B767E" w:rsidRDefault="000B767E" w:rsidP="000B767E">
            <w:pPr>
              <w:pStyle w:val="TAC"/>
              <w:rPr>
                <w:lang w:val="en-US" w:bidi="ar"/>
              </w:rPr>
            </w:pPr>
            <w:r>
              <w:rPr>
                <w:rFonts w:hint="eastAsia"/>
                <w:lang w:val="en-US" w:bidi="ar"/>
              </w:rPr>
              <w:t>7</w:t>
            </w:r>
          </w:p>
        </w:tc>
      </w:tr>
      <w:tr w:rsidR="000B767E" w14:paraId="1F494FEE" w14:textId="77777777" w:rsidTr="000B767E">
        <w:trPr>
          <w:trHeight w:val="270"/>
        </w:trPr>
        <w:tc>
          <w:tcPr>
            <w:tcW w:w="453" w:type="pct"/>
            <w:vMerge/>
            <w:shd w:val="clear" w:color="auto" w:fill="auto"/>
            <w:noWrap/>
            <w:vAlign w:val="center"/>
          </w:tcPr>
          <w:p w14:paraId="73652595" w14:textId="77777777" w:rsidR="000B767E" w:rsidRDefault="000B767E" w:rsidP="000B767E">
            <w:pPr>
              <w:pStyle w:val="TAL"/>
              <w:rPr>
                <w:lang w:val="en-US" w:bidi="ar"/>
              </w:rPr>
            </w:pPr>
          </w:p>
        </w:tc>
        <w:tc>
          <w:tcPr>
            <w:tcW w:w="896" w:type="pct"/>
            <w:vMerge w:val="restart"/>
            <w:shd w:val="clear" w:color="auto" w:fill="auto"/>
            <w:noWrap/>
            <w:vAlign w:val="center"/>
          </w:tcPr>
          <w:p w14:paraId="0A5FAA10" w14:textId="77777777" w:rsidR="000B767E" w:rsidRDefault="000B767E" w:rsidP="000B767E">
            <w:pPr>
              <w:pStyle w:val="TAL"/>
              <w:rPr>
                <w:lang w:eastAsia="en-US" w:bidi="ar"/>
              </w:rPr>
            </w:pPr>
            <w:r>
              <w:rPr>
                <w:rFonts w:hint="eastAsia"/>
                <w:lang w:val="en-US" w:bidi="ar"/>
              </w:rPr>
              <w:t>Ant 1, 12degree</w:t>
            </w:r>
          </w:p>
        </w:tc>
        <w:tc>
          <w:tcPr>
            <w:tcW w:w="1017" w:type="pct"/>
            <w:shd w:val="clear" w:color="auto" w:fill="auto"/>
            <w:noWrap/>
            <w:vAlign w:val="center"/>
          </w:tcPr>
          <w:p w14:paraId="130BCEB4"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058D48" w14:textId="05FB4E80" w:rsidR="000B767E" w:rsidRDefault="000B767E" w:rsidP="000B767E">
            <w:pPr>
              <w:pStyle w:val="TAC"/>
              <w:rPr>
                <w:lang w:eastAsia="en-US"/>
              </w:rPr>
            </w:pPr>
            <w:r>
              <w:t>-1.47</w:t>
            </w:r>
          </w:p>
        </w:tc>
        <w:tc>
          <w:tcPr>
            <w:tcW w:w="395" w:type="pct"/>
            <w:shd w:val="clear" w:color="auto" w:fill="auto"/>
            <w:noWrap/>
            <w:vAlign w:val="center"/>
          </w:tcPr>
          <w:p w14:paraId="3B09DE58" w14:textId="1DB747A2" w:rsidR="000B767E" w:rsidRDefault="000B767E" w:rsidP="000B767E">
            <w:pPr>
              <w:pStyle w:val="TAC"/>
              <w:rPr>
                <w:lang w:eastAsia="en-US"/>
              </w:rPr>
            </w:pPr>
            <w:r>
              <w:t>-0.12</w:t>
            </w:r>
          </w:p>
        </w:tc>
        <w:tc>
          <w:tcPr>
            <w:tcW w:w="379" w:type="pct"/>
            <w:shd w:val="clear" w:color="auto" w:fill="auto"/>
            <w:noWrap/>
            <w:vAlign w:val="center"/>
          </w:tcPr>
          <w:p w14:paraId="04A3B1FC" w14:textId="14689CFF" w:rsidR="000B767E" w:rsidRDefault="000B767E" w:rsidP="000B767E">
            <w:pPr>
              <w:pStyle w:val="TAC"/>
              <w:rPr>
                <w:lang w:eastAsia="en-US"/>
              </w:rPr>
            </w:pPr>
            <w:r>
              <w:t>-0.33</w:t>
            </w:r>
          </w:p>
        </w:tc>
        <w:tc>
          <w:tcPr>
            <w:tcW w:w="379" w:type="pct"/>
            <w:shd w:val="clear" w:color="auto" w:fill="auto"/>
            <w:noWrap/>
            <w:vAlign w:val="center"/>
          </w:tcPr>
          <w:p w14:paraId="16EFC620" w14:textId="33E20272" w:rsidR="000B767E" w:rsidRDefault="000B767E" w:rsidP="000B767E">
            <w:pPr>
              <w:pStyle w:val="TAC"/>
              <w:rPr>
                <w:lang w:eastAsia="en-US"/>
              </w:rPr>
            </w:pPr>
            <w:r>
              <w:t>-0.15</w:t>
            </w:r>
          </w:p>
        </w:tc>
        <w:tc>
          <w:tcPr>
            <w:tcW w:w="379" w:type="pct"/>
            <w:shd w:val="clear" w:color="auto" w:fill="auto"/>
            <w:noWrap/>
            <w:vAlign w:val="center"/>
          </w:tcPr>
          <w:p w14:paraId="0790683C" w14:textId="7A304D5F" w:rsidR="000B767E" w:rsidRDefault="000B767E" w:rsidP="000B767E">
            <w:pPr>
              <w:pStyle w:val="TAC"/>
              <w:rPr>
                <w:lang w:eastAsia="en-US"/>
              </w:rPr>
            </w:pPr>
            <w:r>
              <w:t>0.06</w:t>
            </w:r>
          </w:p>
        </w:tc>
        <w:tc>
          <w:tcPr>
            <w:tcW w:w="379" w:type="pct"/>
            <w:shd w:val="clear" w:color="auto" w:fill="auto"/>
            <w:noWrap/>
            <w:vAlign w:val="center"/>
          </w:tcPr>
          <w:p w14:paraId="49FB7886" w14:textId="09BD9627" w:rsidR="000B767E" w:rsidRDefault="000B767E" w:rsidP="000B767E">
            <w:pPr>
              <w:pStyle w:val="TAC"/>
              <w:rPr>
                <w:lang w:eastAsia="en-US"/>
              </w:rPr>
            </w:pPr>
            <w:r>
              <w:t>0.28</w:t>
            </w:r>
          </w:p>
        </w:tc>
        <w:tc>
          <w:tcPr>
            <w:tcW w:w="379" w:type="pct"/>
            <w:shd w:val="clear" w:color="auto" w:fill="auto"/>
            <w:noWrap/>
            <w:vAlign w:val="center"/>
          </w:tcPr>
          <w:p w14:paraId="4F4B8565" w14:textId="36C9CB62" w:rsidR="000B767E" w:rsidRDefault="000B767E" w:rsidP="000B767E">
            <w:pPr>
              <w:pStyle w:val="TAC"/>
              <w:rPr>
                <w:lang w:eastAsia="en-US"/>
              </w:rPr>
            </w:pPr>
            <w:r>
              <w:t>0.90</w:t>
            </w:r>
          </w:p>
        </w:tc>
      </w:tr>
      <w:tr w:rsidR="000B767E" w14:paraId="1BE18167" w14:textId="77777777" w:rsidTr="000B767E">
        <w:trPr>
          <w:trHeight w:val="270"/>
        </w:trPr>
        <w:tc>
          <w:tcPr>
            <w:tcW w:w="453" w:type="pct"/>
            <w:vMerge/>
            <w:shd w:val="clear" w:color="auto" w:fill="auto"/>
            <w:noWrap/>
            <w:vAlign w:val="center"/>
          </w:tcPr>
          <w:p w14:paraId="5A8C27F0" w14:textId="77777777" w:rsidR="000B767E" w:rsidRDefault="000B767E" w:rsidP="000B767E">
            <w:pPr>
              <w:pStyle w:val="TAL"/>
              <w:rPr>
                <w:lang w:val="en-US" w:bidi="ar"/>
              </w:rPr>
            </w:pPr>
          </w:p>
        </w:tc>
        <w:tc>
          <w:tcPr>
            <w:tcW w:w="896" w:type="pct"/>
            <w:vMerge/>
            <w:shd w:val="clear" w:color="auto" w:fill="auto"/>
            <w:noWrap/>
            <w:vAlign w:val="center"/>
          </w:tcPr>
          <w:p w14:paraId="4DE51128" w14:textId="77777777" w:rsidR="000B767E" w:rsidRDefault="000B767E" w:rsidP="000B767E">
            <w:pPr>
              <w:overflowPunct/>
              <w:autoSpaceDE/>
              <w:autoSpaceDN/>
              <w:adjustRightInd/>
              <w:textAlignment w:val="center"/>
              <w:rPr>
                <w:sz w:val="21"/>
                <w:szCs w:val="21"/>
                <w:lang w:val="en-US" w:bidi="ar"/>
              </w:rPr>
            </w:pPr>
          </w:p>
        </w:tc>
        <w:tc>
          <w:tcPr>
            <w:tcW w:w="1017" w:type="pct"/>
            <w:shd w:val="clear" w:color="auto" w:fill="auto"/>
            <w:noWrap/>
            <w:vAlign w:val="center"/>
          </w:tcPr>
          <w:p w14:paraId="67D005BE"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32793E8A" w14:textId="000E79DB" w:rsidR="000B767E" w:rsidRDefault="000B767E" w:rsidP="000B767E">
            <w:pPr>
              <w:pStyle w:val="TAC"/>
              <w:rPr>
                <w:lang w:eastAsia="en-US"/>
              </w:rPr>
            </w:pPr>
            <w:r>
              <w:t>1.16</w:t>
            </w:r>
          </w:p>
        </w:tc>
        <w:tc>
          <w:tcPr>
            <w:tcW w:w="395" w:type="pct"/>
            <w:shd w:val="clear" w:color="auto" w:fill="auto"/>
            <w:noWrap/>
            <w:vAlign w:val="center"/>
          </w:tcPr>
          <w:p w14:paraId="7060F8EA" w14:textId="3BF0D4FF" w:rsidR="000B767E" w:rsidRDefault="000B767E" w:rsidP="000B767E">
            <w:pPr>
              <w:pStyle w:val="TAC"/>
              <w:rPr>
                <w:lang w:eastAsia="en-US"/>
              </w:rPr>
            </w:pPr>
            <w:r>
              <w:t>-0.10</w:t>
            </w:r>
          </w:p>
        </w:tc>
        <w:tc>
          <w:tcPr>
            <w:tcW w:w="379" w:type="pct"/>
            <w:shd w:val="clear" w:color="auto" w:fill="auto"/>
            <w:noWrap/>
            <w:vAlign w:val="center"/>
          </w:tcPr>
          <w:p w14:paraId="533A1F78" w14:textId="1B838887" w:rsidR="000B767E" w:rsidRDefault="000B767E" w:rsidP="000B767E">
            <w:pPr>
              <w:pStyle w:val="TAC"/>
              <w:rPr>
                <w:lang w:eastAsia="en-US"/>
              </w:rPr>
            </w:pPr>
            <w:r>
              <w:t>-0.26</w:t>
            </w:r>
          </w:p>
        </w:tc>
        <w:tc>
          <w:tcPr>
            <w:tcW w:w="379" w:type="pct"/>
            <w:shd w:val="clear" w:color="auto" w:fill="auto"/>
            <w:noWrap/>
            <w:vAlign w:val="center"/>
          </w:tcPr>
          <w:p w14:paraId="77D61F2C" w14:textId="07FEF3A5" w:rsidR="000B767E" w:rsidRDefault="000B767E" w:rsidP="000B767E">
            <w:pPr>
              <w:pStyle w:val="TAC"/>
              <w:rPr>
                <w:lang w:eastAsia="en-US"/>
              </w:rPr>
            </w:pPr>
            <w:r>
              <w:t>-0.12</w:t>
            </w:r>
          </w:p>
        </w:tc>
        <w:tc>
          <w:tcPr>
            <w:tcW w:w="379" w:type="pct"/>
            <w:shd w:val="clear" w:color="auto" w:fill="auto"/>
            <w:noWrap/>
            <w:vAlign w:val="center"/>
          </w:tcPr>
          <w:p w14:paraId="6C76E05B" w14:textId="55BBE46B" w:rsidR="000B767E" w:rsidRDefault="000B767E" w:rsidP="000B767E">
            <w:pPr>
              <w:pStyle w:val="TAC"/>
              <w:rPr>
                <w:lang w:eastAsia="en-US"/>
              </w:rPr>
            </w:pPr>
            <w:r>
              <w:t>0.04</w:t>
            </w:r>
          </w:p>
        </w:tc>
        <w:tc>
          <w:tcPr>
            <w:tcW w:w="379" w:type="pct"/>
            <w:shd w:val="clear" w:color="auto" w:fill="auto"/>
            <w:noWrap/>
            <w:vAlign w:val="center"/>
          </w:tcPr>
          <w:p w14:paraId="2789E930" w14:textId="63B5A2A6" w:rsidR="000B767E" w:rsidRDefault="000B767E" w:rsidP="000B767E">
            <w:pPr>
              <w:pStyle w:val="TAC"/>
              <w:rPr>
                <w:lang w:eastAsia="en-US"/>
              </w:rPr>
            </w:pPr>
            <w:r>
              <w:t>0.13</w:t>
            </w:r>
          </w:p>
        </w:tc>
        <w:tc>
          <w:tcPr>
            <w:tcW w:w="379" w:type="pct"/>
            <w:shd w:val="clear" w:color="auto" w:fill="auto"/>
            <w:noWrap/>
            <w:vAlign w:val="center"/>
          </w:tcPr>
          <w:p w14:paraId="70C3A017" w14:textId="521D5B2A" w:rsidR="000B767E" w:rsidRDefault="000B767E" w:rsidP="000B767E">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BC628AB" w14:textId="77777777" w:rsidR="000B767E" w:rsidRDefault="000B767E" w:rsidP="000B767E">
      <w:pPr>
        <w:overflowPunct/>
        <w:autoSpaceDE/>
        <w:autoSpaceDN/>
        <w:adjustRightInd/>
        <w:textAlignment w:val="auto"/>
        <w:rPr>
          <w:lang w:val="en-US"/>
        </w:rPr>
      </w:pPr>
      <w:r>
        <w:rPr>
          <w:lang w:val="en-US"/>
        </w:rPr>
        <w:t>The errors provided in table 6.6.1-1 have a normal distribution as shown in the histogram in figure 6.6.1-</w:t>
      </w:r>
      <w:r>
        <w:rPr>
          <w:rFonts w:eastAsia="SimSun" w:hint="eastAsia"/>
          <w:lang w:val="en-US" w:eastAsia="zh-CN"/>
        </w:rPr>
        <w:t>2</w:t>
      </w:r>
      <w:r>
        <w:rPr>
          <w:lang w:val="en-US"/>
        </w:rPr>
        <w:t>.</w:t>
      </w:r>
    </w:p>
    <w:p w14:paraId="0C12F813" w14:textId="77777777" w:rsidR="000B767E" w:rsidRDefault="000B767E" w:rsidP="000B767E">
      <w:pPr>
        <w:jc w:val="center"/>
      </w:pPr>
      <w:r>
        <w:rPr>
          <w:noProof/>
          <w:lang w:val="en-US" w:eastAsia="zh-CN"/>
        </w:rPr>
        <w:drawing>
          <wp:inline distT="0" distB="0" distL="0" distR="0" wp14:anchorId="7A039EC6" wp14:editId="77EF0817">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EC39D1C" w14:textId="77777777" w:rsidR="000B767E" w:rsidRDefault="000B767E" w:rsidP="000B767E">
      <w:pPr>
        <w:pStyle w:val="TF"/>
      </w:pPr>
      <w:r>
        <w:t xml:space="preserve">Figure 6.6.1-2 – Histogram of EEIRP Errors </w:t>
      </w:r>
    </w:p>
    <w:p w14:paraId="416F1B74" w14:textId="77777777" w:rsidR="000B767E" w:rsidRDefault="000B767E" w:rsidP="000B767E">
      <w:pPr>
        <w:overflowPunct/>
        <w:autoSpaceDE/>
        <w:autoSpaceDN/>
        <w:adjustRightInd/>
        <w:textAlignment w:val="auto"/>
        <w:rPr>
          <w:lang w:val="en-US"/>
        </w:rPr>
      </w:pPr>
      <w:r>
        <w:rPr>
          <w:lang w:val="en-US"/>
        </w:rPr>
        <w:t>The errors have a standard deviation of 0.5dB.</w:t>
      </w:r>
    </w:p>
    <w:p w14:paraId="5E7D1AA3" w14:textId="5338B095" w:rsidR="000B767E" w:rsidRDefault="000B767E" w:rsidP="000B767E">
      <w:pPr>
        <w:pStyle w:val="Heading3"/>
      </w:pPr>
      <w:bookmarkStart w:id="356" w:name="_Toc200453086"/>
      <w:r>
        <w:t>6.6.2</w:t>
      </w:r>
      <w:r>
        <w:tab/>
      </w:r>
      <w:r w:rsidRPr="000B767E">
        <w:t>Measureme</w:t>
      </w:r>
      <w:r w:rsidRPr="000B767E">
        <w:rPr>
          <w:rFonts w:eastAsia="SimSun"/>
          <w:lang w:eastAsia="zh-CN"/>
        </w:rPr>
        <w:t>n</w:t>
      </w:r>
      <w:r w:rsidRPr="000B767E">
        <w:t>t uncertainty budgets</w:t>
      </w:r>
      <w:bookmarkEnd w:id="356"/>
    </w:p>
    <w:p w14:paraId="616104E1" w14:textId="77777777" w:rsidR="000B767E" w:rsidRDefault="000B767E" w:rsidP="00E122C5">
      <w:pPr>
        <w:overflowPunct/>
        <w:autoSpaceDE/>
        <w:autoSpaceDN/>
        <w:adjustRightInd/>
        <w:textAlignment w:val="auto"/>
      </w:pPr>
      <w:r>
        <w:t xml:space="preserve">These </w:t>
      </w:r>
      <w:r>
        <w:rPr>
          <w:rFonts w:eastAsia="SimSun" w:hint="eastAsia"/>
          <w:lang w:val="en-US" w:eastAsia="zh-CN"/>
        </w:rPr>
        <w:t>two</w:t>
      </w:r>
      <w:r>
        <w:t xml:space="preserve"> errors have been added to the MU budget as follows:</w:t>
      </w:r>
    </w:p>
    <w:p w14:paraId="62052259" w14:textId="77777777" w:rsidR="000B767E" w:rsidRDefault="000B767E" w:rsidP="000B767E">
      <w:pPr>
        <w:pStyle w:val="TH"/>
        <w:rPr>
          <w:rFonts w:eastAsia="DengXian"/>
        </w:rPr>
      </w:pPr>
      <w:r>
        <w:t xml:space="preserve">Table 6.6.3-1: </w:t>
      </w:r>
      <w:r>
        <w:rPr>
          <w:rFonts w:eastAsia="DengXian"/>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4B43FDB3"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IAC MU value derivation for EEIRP measurement, FR1</w:t>
            </w:r>
          </w:p>
        </w:tc>
      </w:tr>
      <w:tr w:rsidR="001B2BC2" w14:paraId="04E28C32"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770CDE8C"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2745986A" w:rsidR="001B2BC2" w:rsidRDefault="000B767E">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0.26</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rsidTr="000B767E">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0B767E" w14:paraId="51E8EA9F" w14:textId="77777777" w:rsidTr="000B767E">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57FC106"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45F0C1A7" w14:textId="2E28F238"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411D094D"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3BFB14AE" w14:textId="132FE0B0"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4D87C1A5"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25C7A2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B5A03" w14:textId="09427051"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0.29</w:t>
            </w:r>
          </w:p>
        </w:tc>
      </w:tr>
      <w:tr w:rsidR="000B767E" w14:paraId="4BC316EF" w14:textId="77777777" w:rsidTr="000B767E">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proofErr w:type="gramStart"/>
            <w:r>
              <w:rPr>
                <w:rFonts w:ascii="Arial" w:hAnsi="Arial" w:cs="Arial"/>
                <w:color w:val="000000"/>
                <w:sz w:val="16"/>
                <w:szCs w:val="16"/>
              </w:rPr>
              <w:t>new</w:t>
            </w:r>
            <w:proofErr w:type="gramEnd"/>
          </w:p>
        </w:tc>
        <w:tc>
          <w:tcPr>
            <w:tcW w:w="3261" w:type="dxa"/>
            <w:tcBorders>
              <w:top w:val="nil"/>
              <w:left w:val="single" w:sz="4" w:space="0" w:color="auto"/>
              <w:bottom w:val="single" w:sz="4" w:space="0" w:color="auto"/>
              <w:right w:val="nil"/>
            </w:tcBorders>
            <w:shd w:val="clear" w:color="auto" w:fill="auto"/>
            <w:vAlign w:val="center"/>
          </w:tcPr>
          <w:p w14:paraId="4702535F" w14:textId="54DB9643"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285C8FAE"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c>
          <w:tcPr>
            <w:tcW w:w="1114" w:type="dxa"/>
            <w:tcBorders>
              <w:top w:val="nil"/>
              <w:left w:val="single" w:sz="4" w:space="0" w:color="auto"/>
              <w:bottom w:val="single" w:sz="4" w:space="0" w:color="auto"/>
              <w:right w:val="nil"/>
            </w:tcBorders>
            <w:shd w:val="clear" w:color="auto" w:fill="auto"/>
            <w:vAlign w:val="center"/>
          </w:tcPr>
          <w:p w14:paraId="4FFC8409" w14:textId="0E39009F"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25622982" w14:textId="50E0F104"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509403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6C5E" w14:textId="71E3D756"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0.5</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receiving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reference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Quality of quiet </w:t>
            </w:r>
            <w:proofErr w:type="gramStart"/>
            <w:r>
              <w:rPr>
                <w:rFonts w:ascii="Arial" w:hAnsi="Arial" w:cs="Arial"/>
                <w:color w:val="000000"/>
                <w:sz w:val="16"/>
                <w:szCs w:val="16"/>
              </w:rPr>
              <w:t>zone  (</w:t>
            </w:r>
            <w:proofErr w:type="gramEnd"/>
            <w:r>
              <w:rPr>
                <w:rFonts w:ascii="Arial" w:hAnsi="Arial" w:cs="Arial"/>
                <w:color w:val="000000"/>
                <w:sz w:val="16"/>
                <w:szCs w:val="16"/>
              </w:rPr>
              <w:t>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539A26D2" w:rsidR="001B2BC2" w:rsidRDefault="004112B3">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0.20</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4112B3"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5BD02E23"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0.79</w:t>
            </w:r>
          </w:p>
        </w:tc>
      </w:tr>
      <w:tr w:rsidR="004112B3"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3F047D5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1.55</w:t>
            </w:r>
          </w:p>
        </w:tc>
      </w:tr>
    </w:tbl>
    <w:p w14:paraId="59F540AC" w14:textId="77777777" w:rsidR="00675912" w:rsidRDefault="00675912" w:rsidP="00675912"/>
    <w:p w14:paraId="52466D0A" w14:textId="77777777" w:rsidR="00675912" w:rsidRDefault="00675912" w:rsidP="00675912">
      <w:pPr>
        <w:pStyle w:val="TH"/>
        <w:rPr>
          <w:rFonts w:eastAsia="DengXian"/>
        </w:rPr>
      </w:pPr>
      <w:r>
        <w:t xml:space="preserve">Table 6.6.3-2. </w:t>
      </w:r>
      <w:r>
        <w:rPr>
          <w:rFonts w:eastAsia="DengXian"/>
        </w:rPr>
        <w:t>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6BEC18F6"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69D8D06A"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CATR MU value derivation for EEIRP measurement, FR1</w:t>
            </w:r>
          </w:p>
        </w:tc>
      </w:tr>
      <w:tr w:rsidR="001B2BC2" w14:paraId="162F3046"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4090990B"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675912" w14:paraId="2A9C3AA0"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564922A4"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06CDDBC5" w14:textId="2CF5BB5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41FB87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r>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75170092" w14:textId="4CE3ED1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4127D0CB"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21537F8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7E8D7" w14:textId="70E11ABC"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lang w:val="en-US"/>
              </w:rPr>
              <w:t>0.29</w:t>
            </w:r>
          </w:p>
        </w:tc>
      </w:tr>
      <w:tr w:rsidR="00675912" w14:paraId="2BA6FFCA"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proofErr w:type="gramStart"/>
            <w:r>
              <w:rPr>
                <w:rFonts w:ascii="Arial" w:hAnsi="Arial" w:cs="Arial"/>
                <w:color w:val="000000"/>
                <w:sz w:val="16"/>
                <w:szCs w:val="16"/>
              </w:rPr>
              <w:t>new</w:t>
            </w:r>
            <w:proofErr w:type="gramEnd"/>
          </w:p>
        </w:tc>
        <w:tc>
          <w:tcPr>
            <w:tcW w:w="3261" w:type="dxa"/>
            <w:tcBorders>
              <w:top w:val="nil"/>
              <w:left w:val="single" w:sz="4" w:space="0" w:color="auto"/>
              <w:bottom w:val="single" w:sz="4" w:space="0" w:color="auto"/>
              <w:right w:val="nil"/>
            </w:tcBorders>
            <w:shd w:val="clear" w:color="auto" w:fill="auto"/>
            <w:vAlign w:val="center"/>
          </w:tcPr>
          <w:p w14:paraId="7F93EF95" w14:textId="228E585B"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1A8AF9B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55918418" w14:textId="4D03061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4A8582E1" w14:textId="08E0BFCA"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42EA436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73DE" w14:textId="35F2BF7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r>
      <w:tr w:rsidR="001B2BC2" w14:paraId="2F1FF462" w14:textId="77777777" w:rsidTr="00675912">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675912" w14:paraId="34B5005B"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3CA83908"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0.88</w:t>
            </w:r>
          </w:p>
        </w:tc>
      </w:tr>
      <w:tr w:rsidR="00675912" w14:paraId="126CC346"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5F971E26"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1.73</w:t>
            </w:r>
          </w:p>
        </w:tc>
      </w:tr>
    </w:tbl>
    <w:p w14:paraId="255172DC" w14:textId="77777777" w:rsidR="001B2BC2" w:rsidRDefault="001B2BC2">
      <w:pPr>
        <w:overflowPunct/>
        <w:autoSpaceDE/>
        <w:autoSpaceDN/>
        <w:adjustRightInd/>
        <w:textAlignment w:val="auto"/>
        <w:rPr>
          <w:rFonts w:eastAsia="DengXian"/>
          <w:lang w:eastAsia="en-US"/>
        </w:rPr>
      </w:pPr>
    </w:p>
    <w:p w14:paraId="7AD3E22D" w14:textId="77777777" w:rsidR="00675912" w:rsidRDefault="00675912" w:rsidP="00675912">
      <w:pPr>
        <w:overflowPunct/>
        <w:autoSpaceDE/>
        <w:autoSpaceDN/>
        <w:adjustRightInd/>
        <w:textAlignment w:val="auto"/>
        <w:rPr>
          <w:rFonts w:eastAsia="DengXian"/>
          <w:lang w:eastAsia="en-US"/>
        </w:rPr>
      </w:pPr>
    </w:p>
    <w:p w14:paraId="0911B16E" w14:textId="2D98BF9A" w:rsidR="00675912" w:rsidRDefault="00675912" w:rsidP="00675912">
      <w:pPr>
        <w:pStyle w:val="TH"/>
        <w:rPr>
          <w:rFonts w:eastAsia="DengXian"/>
          <w:lang w:eastAsia="en-US"/>
        </w:rPr>
      </w:pPr>
      <w:r>
        <w:t xml:space="preserve">Table 6.6.3-3: </w:t>
      </w:r>
      <w:r>
        <w:rPr>
          <w:rFonts w:eastAsia="DengXian"/>
        </w:rPr>
        <w:t>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6141FFDE"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B12412">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xml:space="preserve">Standard uncertainty </w:t>
            </w:r>
            <w:proofErr w:type="spellStart"/>
            <w:r>
              <w:rPr>
                <w:rFonts w:ascii="Arial" w:eastAsia="DengXian" w:hAnsi="Arial" w:cs="Arial"/>
                <w:b/>
                <w:bCs/>
                <w:color w:val="000000"/>
                <w:sz w:val="16"/>
                <w:szCs w:val="16"/>
                <w:lang w:eastAsia="en-US"/>
              </w:rPr>
              <w:t>ui</w:t>
            </w:r>
            <w:proofErr w:type="spellEnd"/>
            <w:r>
              <w:rPr>
                <w:rFonts w:ascii="Arial" w:eastAsia="DengXian" w:hAnsi="Arial" w:cs="Arial"/>
                <w:b/>
                <w:bCs/>
                <w:color w:val="000000"/>
                <w:sz w:val="16"/>
                <w:szCs w:val="16"/>
                <w:lang w:eastAsia="en-US"/>
              </w:rPr>
              <w:t xml:space="preserve">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67591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the RF power measurement equipment (e.g. spectrum </w:t>
            </w:r>
            <w:proofErr w:type="spellStart"/>
            <w:r>
              <w:rPr>
                <w:rFonts w:ascii="Arial" w:eastAsia="DengXian" w:hAnsi="Arial" w:cs="Arial"/>
                <w:color w:val="000000"/>
                <w:sz w:val="16"/>
                <w:szCs w:val="16"/>
                <w:lang w:eastAsia="en-US"/>
              </w:rPr>
              <w:t>analyzer</w:t>
            </w:r>
            <w:proofErr w:type="spellEnd"/>
            <w:r>
              <w:rPr>
                <w:rFonts w:ascii="Arial" w:eastAsia="DengXian" w:hAnsi="Arial" w:cs="Arial"/>
                <w:color w:val="000000"/>
                <w:sz w:val="16"/>
                <w:szCs w:val="16"/>
                <w:lang w:eastAsia="en-US"/>
              </w:rPr>
              <w:t>,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436C8F64"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0AF3B2D" w14:textId="5E03377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6BFD611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19DDDAFA"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2DF49E2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6BD9ADB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36C5C546"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67591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475B42EF"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594E60F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170E807D"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646BBC5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p>
        </w:tc>
        <w:tc>
          <w:tcPr>
            <w:tcW w:w="1114" w:type="dxa"/>
            <w:tcBorders>
              <w:top w:val="nil"/>
              <w:left w:val="single" w:sz="4" w:space="0" w:color="auto"/>
              <w:bottom w:val="single" w:sz="4" w:space="0" w:color="auto"/>
              <w:right w:val="nil"/>
            </w:tcBorders>
            <w:shd w:val="clear" w:color="auto" w:fill="auto"/>
            <w:vAlign w:val="center"/>
          </w:tcPr>
          <w:p w14:paraId="6180AF96" w14:textId="75F10A59"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5D117FD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1501A57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6DAAD46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2D5C383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142476E6"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0.29</w:t>
            </w:r>
          </w:p>
        </w:tc>
      </w:tr>
      <w:tr w:rsidR="0067591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w:t>
            </w:r>
            <w:proofErr w:type="gramStart"/>
            <w:r>
              <w:rPr>
                <w:rFonts w:ascii="Arial" w:eastAsia="DengXian" w:hAnsi="Arial" w:cs="Arial"/>
                <w:color w:val="000000"/>
                <w:sz w:val="16"/>
                <w:szCs w:val="16"/>
              </w:rPr>
              <w:t>new</w:t>
            </w:r>
            <w:proofErr w:type="gramEnd"/>
          </w:p>
        </w:tc>
        <w:tc>
          <w:tcPr>
            <w:tcW w:w="3261" w:type="dxa"/>
            <w:tcBorders>
              <w:top w:val="nil"/>
              <w:left w:val="single" w:sz="4" w:space="0" w:color="auto"/>
              <w:bottom w:val="single" w:sz="4" w:space="0" w:color="auto"/>
              <w:right w:val="nil"/>
            </w:tcBorders>
            <w:shd w:val="clear" w:color="auto" w:fill="auto"/>
            <w:vAlign w:val="center"/>
          </w:tcPr>
          <w:p w14:paraId="2F269A61" w14:textId="7FB69569"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1A8ED2EF"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c>
          <w:tcPr>
            <w:tcW w:w="1114" w:type="dxa"/>
            <w:tcBorders>
              <w:top w:val="nil"/>
              <w:left w:val="single" w:sz="4" w:space="0" w:color="auto"/>
              <w:bottom w:val="single" w:sz="4" w:space="0" w:color="auto"/>
              <w:right w:val="nil"/>
            </w:tcBorders>
            <w:shd w:val="clear" w:color="auto" w:fill="auto"/>
            <w:vAlign w:val="center"/>
          </w:tcPr>
          <w:p w14:paraId="55FAC075" w14:textId="2B968DF4"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Gaussian</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415E863A"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377698E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49D08A4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network </w:t>
            </w:r>
            <w:proofErr w:type="spellStart"/>
            <w:r>
              <w:rPr>
                <w:rFonts w:ascii="Arial" w:eastAsia="DengXian" w:hAnsi="Arial" w:cs="Arial"/>
                <w:color w:val="000000"/>
                <w:sz w:val="16"/>
                <w:szCs w:val="16"/>
                <w:lang w:eastAsia="en-US"/>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6056A2C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33</w:t>
            </w:r>
          </w:p>
        </w:tc>
        <w:tc>
          <w:tcPr>
            <w:tcW w:w="1114" w:type="dxa"/>
            <w:tcBorders>
              <w:top w:val="nil"/>
              <w:left w:val="nil"/>
              <w:bottom w:val="single" w:sz="4" w:space="0" w:color="auto"/>
              <w:right w:val="single" w:sz="4" w:space="0" w:color="auto"/>
            </w:tcBorders>
            <w:shd w:val="clear" w:color="auto" w:fill="auto"/>
            <w:vAlign w:val="center"/>
          </w:tcPr>
          <w:p w14:paraId="32425374" w14:textId="73E67B5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6423A03C"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0024D6B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64F5A0F0"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3703E8A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6B0BC2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23</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53040DF"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0.86</w:t>
            </w:r>
          </w:p>
        </w:tc>
      </w:tr>
      <w:tr w:rsidR="0067591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57359722"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1.72</w:t>
            </w:r>
          </w:p>
        </w:tc>
      </w:tr>
    </w:tbl>
    <w:p w14:paraId="5330BD9E" w14:textId="77777777" w:rsidR="001B2BC2" w:rsidRDefault="001B2BC2"/>
    <w:p w14:paraId="12131D0B" w14:textId="77777777" w:rsidR="00675912" w:rsidRDefault="00675912" w:rsidP="00675912">
      <w:r>
        <w:t>In summary we have</w:t>
      </w:r>
      <w:r>
        <w:rPr>
          <w:rFonts w:eastAsia="SimSun" w:hint="eastAsia"/>
          <w:lang w:val="en-US" w:eastAsia="zh-CN"/>
        </w:rPr>
        <w:t xml:space="preserve"> </w:t>
      </w:r>
      <w:r>
        <w:t>measurement uncertainty as presented in table 6.6.3-</w:t>
      </w:r>
      <w:r>
        <w:rPr>
          <w:rFonts w:eastAsia="SimSun" w:hint="eastAsia"/>
          <w:lang w:val="en-US" w:eastAsia="zh-CN"/>
        </w:rPr>
        <w:t>3</w:t>
      </w:r>
      <w:r>
        <w:t>:</w:t>
      </w:r>
    </w:p>
    <w:p w14:paraId="024DEE9D" w14:textId="77777777" w:rsidR="00675912" w:rsidRDefault="00675912" w:rsidP="00675912">
      <w:pPr>
        <w:pStyle w:val="TH"/>
      </w:pPr>
      <w:r>
        <w:t>Table 6.6.3-3: Measurement uncertainty (95% CI)</w:t>
      </w:r>
    </w:p>
    <w:tbl>
      <w:tblPr>
        <w:tblW w:w="7655" w:type="dxa"/>
        <w:tblInd w:w="421" w:type="dxa"/>
        <w:tblLook w:val="04A0" w:firstRow="1" w:lastRow="0" w:firstColumn="1" w:lastColumn="0" w:noHBand="0" w:noVBand="1"/>
      </w:tblPr>
      <w:tblGrid>
        <w:gridCol w:w="5528"/>
        <w:gridCol w:w="2127"/>
      </w:tblGrid>
      <w:tr w:rsidR="00675912" w14:paraId="26A707D0" w14:textId="77777777" w:rsidTr="00675912">
        <w:trPr>
          <w:trHeight w:val="203"/>
        </w:trPr>
        <w:tc>
          <w:tcPr>
            <w:tcW w:w="552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02C7B8AF" w14:textId="77777777" w:rsidR="00675912" w:rsidRDefault="00675912" w:rsidP="00675912">
            <w:pPr>
              <w:pStyle w:val="TAH"/>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4304B52B" w14:textId="77777777" w:rsidR="00675912" w:rsidRDefault="00675912" w:rsidP="00675912">
            <w:pPr>
              <w:pStyle w:val="TAH"/>
            </w:pPr>
            <w:r>
              <w:t>Expanded uncertainty (dB)</w:t>
            </w:r>
          </w:p>
        </w:tc>
      </w:tr>
      <w:tr w:rsidR="00675912" w14:paraId="1D11448B" w14:textId="77777777" w:rsidTr="00675912">
        <w:trPr>
          <w:trHeight w:val="405"/>
        </w:trPr>
        <w:tc>
          <w:tcPr>
            <w:tcW w:w="5528" w:type="dxa"/>
            <w:vMerge/>
            <w:tcBorders>
              <w:top w:val="single" w:sz="4" w:space="0" w:color="auto"/>
              <w:left w:val="single" w:sz="4" w:space="0" w:color="auto"/>
              <w:bottom w:val="single" w:sz="4" w:space="0" w:color="auto"/>
              <w:right w:val="single" w:sz="4" w:space="0" w:color="auto"/>
            </w:tcBorders>
            <w:vAlign w:val="center"/>
          </w:tcPr>
          <w:p w14:paraId="70E3768C" w14:textId="77777777" w:rsidR="00675912" w:rsidRDefault="00675912" w:rsidP="00675912">
            <w:pPr>
              <w:pStyle w:val="TAH"/>
            </w:pPr>
          </w:p>
        </w:tc>
        <w:tc>
          <w:tcPr>
            <w:tcW w:w="2127" w:type="dxa"/>
            <w:tcBorders>
              <w:top w:val="nil"/>
              <w:left w:val="nil"/>
              <w:bottom w:val="single" w:sz="4" w:space="0" w:color="auto"/>
              <w:right w:val="single" w:sz="4" w:space="0" w:color="auto"/>
            </w:tcBorders>
            <w:shd w:val="clear" w:color="000000" w:fill="D9D9D9"/>
            <w:vAlign w:val="center"/>
          </w:tcPr>
          <w:p w14:paraId="6147DDB5" w14:textId="77777777" w:rsidR="00675912" w:rsidRDefault="00675912" w:rsidP="00675912">
            <w:pPr>
              <w:pStyle w:val="TAH"/>
            </w:pPr>
            <w:r>
              <w:t>4.2 &lt; f ≤ 7.125 GHz</w:t>
            </w:r>
          </w:p>
        </w:tc>
      </w:tr>
      <w:tr w:rsidR="00675912" w14:paraId="3C926DD7"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3A7F4F87" w14:textId="77777777" w:rsidR="00675912" w:rsidRDefault="00675912" w:rsidP="00675912">
            <w:pPr>
              <w:pStyle w:val="TAL"/>
            </w:pPr>
            <w:r>
              <w:t>Indoor anechoic</w:t>
            </w:r>
          </w:p>
        </w:tc>
        <w:tc>
          <w:tcPr>
            <w:tcW w:w="2127" w:type="dxa"/>
            <w:tcBorders>
              <w:top w:val="nil"/>
              <w:left w:val="nil"/>
              <w:bottom w:val="single" w:sz="4" w:space="0" w:color="auto"/>
              <w:right w:val="single" w:sz="4" w:space="0" w:color="auto"/>
            </w:tcBorders>
            <w:shd w:val="clear" w:color="auto" w:fill="auto"/>
            <w:noWrap/>
            <w:vAlign w:val="center"/>
          </w:tcPr>
          <w:p w14:paraId="411ACF60" w14:textId="77777777" w:rsidR="00675912" w:rsidRDefault="00675912" w:rsidP="00675912">
            <w:pPr>
              <w:pStyle w:val="TAC"/>
            </w:pPr>
            <w:r>
              <w:t>1.55</w:t>
            </w:r>
          </w:p>
        </w:tc>
      </w:tr>
      <w:tr w:rsidR="00675912" w14:paraId="41B18D1B"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8CB462" w14:textId="77777777" w:rsidR="00675912" w:rsidRDefault="00675912" w:rsidP="00675912">
            <w:pPr>
              <w:pStyle w:val="TAL"/>
            </w:pPr>
            <w:r>
              <w:t>CATR</w:t>
            </w:r>
          </w:p>
        </w:tc>
        <w:tc>
          <w:tcPr>
            <w:tcW w:w="2127" w:type="dxa"/>
            <w:tcBorders>
              <w:top w:val="nil"/>
              <w:left w:val="nil"/>
              <w:bottom w:val="single" w:sz="4" w:space="0" w:color="auto"/>
              <w:right w:val="single" w:sz="4" w:space="0" w:color="auto"/>
            </w:tcBorders>
            <w:shd w:val="clear" w:color="auto" w:fill="auto"/>
            <w:noWrap/>
            <w:vAlign w:val="center"/>
          </w:tcPr>
          <w:p w14:paraId="28F1074B" w14:textId="77777777" w:rsidR="00675912" w:rsidRDefault="00675912" w:rsidP="00675912">
            <w:pPr>
              <w:pStyle w:val="TAC"/>
            </w:pPr>
            <w:r>
              <w:t>1.73</w:t>
            </w:r>
          </w:p>
        </w:tc>
      </w:tr>
      <w:tr w:rsidR="00675912" w14:paraId="69F0DD41"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37F1BE0" w14:textId="77777777" w:rsidR="00675912" w:rsidRDefault="00675912" w:rsidP="00675912">
            <w:pPr>
              <w:pStyle w:val="TAL"/>
            </w:pPr>
            <w:r>
              <w:t>PWS</w:t>
            </w:r>
          </w:p>
        </w:tc>
        <w:tc>
          <w:tcPr>
            <w:tcW w:w="2127" w:type="dxa"/>
            <w:tcBorders>
              <w:top w:val="nil"/>
              <w:left w:val="nil"/>
              <w:bottom w:val="single" w:sz="4" w:space="0" w:color="auto"/>
              <w:right w:val="single" w:sz="4" w:space="0" w:color="auto"/>
            </w:tcBorders>
            <w:shd w:val="clear" w:color="auto" w:fill="auto"/>
            <w:noWrap/>
            <w:vAlign w:val="center"/>
          </w:tcPr>
          <w:p w14:paraId="4E5D3CC3" w14:textId="77777777" w:rsidR="00675912" w:rsidRDefault="00675912" w:rsidP="00675912">
            <w:pPr>
              <w:pStyle w:val="TAC"/>
              <w:rPr>
                <w:rFonts w:eastAsia="SimSun"/>
                <w:lang w:val="en-US" w:eastAsia="zh-CN"/>
              </w:rPr>
            </w:pPr>
            <w:r>
              <w:t>1.</w:t>
            </w:r>
            <w:r>
              <w:rPr>
                <w:rFonts w:eastAsia="SimSun" w:hint="eastAsia"/>
                <w:lang w:val="en-US" w:eastAsia="zh-CN"/>
              </w:rPr>
              <w:t>72</w:t>
            </w:r>
          </w:p>
        </w:tc>
      </w:tr>
      <w:tr w:rsidR="00675912" w14:paraId="08999126"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64ED57" w14:textId="77777777" w:rsidR="00675912" w:rsidRDefault="00675912" w:rsidP="00936257">
            <w:pPr>
              <w:overflowPunct/>
              <w:autoSpaceDE/>
              <w:autoSpaceDN/>
              <w:adjustRightInd/>
              <w:spacing w:after="0"/>
              <w:textAlignment w:val="auto"/>
              <w:rPr>
                <w:rFonts w:ascii="Arial" w:hAnsi="Arial" w:cs="Arial"/>
                <w:b/>
                <w:bCs/>
                <w:color w:val="000000"/>
                <w:sz w:val="16"/>
                <w:szCs w:val="16"/>
              </w:rPr>
            </w:pPr>
            <w:r w:rsidRPr="00675912">
              <w:rPr>
                <w:rFonts w:ascii="Arial" w:hAnsi="Arial"/>
                <w:sz w:val="18"/>
              </w:rPr>
              <w:t>Common maximum accepted test system uncertaint</w:t>
            </w:r>
            <w:r>
              <w:rPr>
                <w:rFonts w:ascii="Arial" w:hAnsi="Arial" w:cs="Arial"/>
                <w:b/>
                <w:bCs/>
                <w:color w:val="000000"/>
                <w:sz w:val="16"/>
                <w:szCs w:val="16"/>
              </w:rPr>
              <w:t>y</w:t>
            </w:r>
          </w:p>
        </w:tc>
        <w:tc>
          <w:tcPr>
            <w:tcW w:w="2127" w:type="dxa"/>
            <w:tcBorders>
              <w:top w:val="nil"/>
              <w:left w:val="nil"/>
              <w:bottom w:val="single" w:sz="4" w:space="0" w:color="auto"/>
              <w:right w:val="single" w:sz="4" w:space="0" w:color="auto"/>
            </w:tcBorders>
            <w:shd w:val="clear" w:color="auto" w:fill="auto"/>
            <w:noWrap/>
            <w:vAlign w:val="center"/>
          </w:tcPr>
          <w:p w14:paraId="32F1FD92" w14:textId="77777777" w:rsidR="00675912" w:rsidRDefault="00675912" w:rsidP="00675912">
            <w:pPr>
              <w:pStyle w:val="TAC"/>
              <w:rPr>
                <w:b/>
                <w:bCs/>
              </w:rPr>
            </w:pPr>
            <w:r>
              <w:rPr>
                <w:b/>
                <w:bCs/>
              </w:rPr>
              <w:t>1.70</w:t>
            </w:r>
          </w:p>
        </w:tc>
      </w:tr>
    </w:tbl>
    <w:p w14:paraId="066220BF" w14:textId="77777777" w:rsidR="00675912" w:rsidRDefault="00675912" w:rsidP="00675912"/>
    <w:p w14:paraId="7D8EECDD" w14:textId="568FE6A0" w:rsidR="00675912" w:rsidRDefault="00675912" w:rsidP="00675912">
      <w:r>
        <w:t xml:space="preserve">In previous MU analysis the common MU values </w:t>
      </w:r>
      <w:r>
        <w:rPr>
          <w:rFonts w:eastAsia="SimSun" w:hint="eastAsia"/>
          <w:lang w:val="en-US" w:eastAsia="zh-CN"/>
        </w:rPr>
        <w:t>are</w:t>
      </w:r>
      <w:r>
        <w:t xml:space="preserve"> generally chosen based on the worst method so that as many </w:t>
      </w:r>
      <w:r w:rsidRPr="00675912">
        <w:t>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p>
    <w:p w14:paraId="2996C3A6" w14:textId="77777777" w:rsidR="00675912" w:rsidRDefault="00675912"/>
    <w:p w14:paraId="0FE7291F" w14:textId="77777777" w:rsidR="001B2BC2" w:rsidRDefault="00B12412" w:rsidP="0043100E">
      <w:pPr>
        <w:pStyle w:val="Heading9"/>
        <w:pPrChange w:id="357" w:author="MCC" w:date="2025-12-14T13:49:00Z" w16du:dateUtc="2025-12-14T12:49:00Z">
          <w:pPr>
            <w:pStyle w:val="Heading8"/>
          </w:pPr>
        </w:pPrChange>
      </w:pPr>
      <w:bookmarkStart w:id="358" w:name="_Toc11389"/>
      <w:bookmarkStart w:id="359" w:name="_Toc47089192"/>
      <w:bookmarkStart w:id="360" w:name="_Toc30311"/>
      <w:bookmarkStart w:id="361" w:name="_Toc15358"/>
      <w:bookmarkStart w:id="362" w:name="_Toc192179127"/>
      <w:bookmarkStart w:id="363" w:name="_Toc200453087"/>
      <w:r>
        <w:t xml:space="preserve">Annex </w:t>
      </w:r>
      <w:r>
        <w:rPr>
          <w:rFonts w:eastAsia="SimSun" w:hint="eastAsia"/>
          <w:lang w:val="en-US" w:eastAsia="zh-CN"/>
        </w:rPr>
        <w:t>A</w:t>
      </w:r>
      <w:r>
        <w:t xml:space="preserve"> (informative):</w:t>
      </w:r>
      <w:r>
        <w:br/>
        <w:t>Change history</w:t>
      </w:r>
      <w:bookmarkEnd w:id="358"/>
      <w:bookmarkEnd w:id="359"/>
      <w:bookmarkEnd w:id="360"/>
      <w:bookmarkEnd w:id="361"/>
      <w:bookmarkEnd w:id="362"/>
      <w:bookmarkEnd w:id="363"/>
    </w:p>
    <w:p w14:paraId="3221521E" w14:textId="77777777" w:rsidR="001B2BC2" w:rsidRDefault="001B2BC2">
      <w:pPr>
        <w:pStyle w:val="TH"/>
      </w:pPr>
      <w:bookmarkStart w:id="364" w:name="historyclause"/>
      <w:bookmarkEnd w:id="3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B12412">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B12412">
            <w:pPr>
              <w:pStyle w:val="TAL"/>
              <w:rPr>
                <w:b/>
                <w:sz w:val="16"/>
              </w:rPr>
            </w:pPr>
            <w:r>
              <w:rPr>
                <w:b/>
                <w:sz w:val="16"/>
              </w:rPr>
              <w:t>Date</w:t>
            </w:r>
          </w:p>
        </w:tc>
        <w:tc>
          <w:tcPr>
            <w:tcW w:w="800" w:type="dxa"/>
            <w:shd w:val="pct10" w:color="auto" w:fill="FFFFFF"/>
          </w:tcPr>
          <w:p w14:paraId="4653955E" w14:textId="77777777" w:rsidR="001B2BC2" w:rsidRDefault="00B12412">
            <w:pPr>
              <w:pStyle w:val="TAL"/>
              <w:rPr>
                <w:b/>
                <w:sz w:val="16"/>
              </w:rPr>
            </w:pPr>
            <w:r>
              <w:rPr>
                <w:b/>
                <w:sz w:val="16"/>
              </w:rPr>
              <w:t>Meeting</w:t>
            </w:r>
          </w:p>
        </w:tc>
        <w:tc>
          <w:tcPr>
            <w:tcW w:w="1094" w:type="dxa"/>
            <w:shd w:val="pct10" w:color="auto" w:fill="FFFFFF"/>
          </w:tcPr>
          <w:p w14:paraId="0F95FF88" w14:textId="77777777" w:rsidR="001B2BC2" w:rsidRDefault="00B12412">
            <w:pPr>
              <w:pStyle w:val="TAL"/>
              <w:rPr>
                <w:b/>
                <w:sz w:val="16"/>
              </w:rPr>
            </w:pPr>
            <w:proofErr w:type="spellStart"/>
            <w:r>
              <w:rPr>
                <w:b/>
                <w:sz w:val="16"/>
              </w:rPr>
              <w:t>TDoc</w:t>
            </w:r>
            <w:proofErr w:type="spellEnd"/>
          </w:p>
        </w:tc>
        <w:tc>
          <w:tcPr>
            <w:tcW w:w="425" w:type="dxa"/>
            <w:shd w:val="pct10" w:color="auto" w:fill="FFFFFF"/>
          </w:tcPr>
          <w:p w14:paraId="0878C9B8" w14:textId="77777777" w:rsidR="001B2BC2" w:rsidRDefault="00B12412">
            <w:pPr>
              <w:pStyle w:val="TAL"/>
              <w:rPr>
                <w:b/>
                <w:sz w:val="16"/>
              </w:rPr>
            </w:pPr>
            <w:r>
              <w:rPr>
                <w:b/>
                <w:sz w:val="16"/>
              </w:rPr>
              <w:t>CR</w:t>
            </w:r>
          </w:p>
        </w:tc>
        <w:tc>
          <w:tcPr>
            <w:tcW w:w="425" w:type="dxa"/>
            <w:shd w:val="pct10" w:color="auto" w:fill="FFFFFF"/>
          </w:tcPr>
          <w:p w14:paraId="1CDF4BFF" w14:textId="77777777" w:rsidR="001B2BC2" w:rsidRDefault="00B12412">
            <w:pPr>
              <w:pStyle w:val="TAL"/>
              <w:rPr>
                <w:b/>
                <w:sz w:val="16"/>
              </w:rPr>
            </w:pPr>
            <w:r>
              <w:rPr>
                <w:b/>
                <w:sz w:val="16"/>
              </w:rPr>
              <w:t>Rev</w:t>
            </w:r>
          </w:p>
        </w:tc>
        <w:tc>
          <w:tcPr>
            <w:tcW w:w="425" w:type="dxa"/>
            <w:shd w:val="pct10" w:color="auto" w:fill="FFFFFF"/>
          </w:tcPr>
          <w:p w14:paraId="3D73394C" w14:textId="77777777" w:rsidR="001B2BC2" w:rsidRDefault="00B12412">
            <w:pPr>
              <w:pStyle w:val="TAL"/>
              <w:rPr>
                <w:b/>
                <w:sz w:val="16"/>
              </w:rPr>
            </w:pPr>
            <w:r>
              <w:rPr>
                <w:b/>
                <w:sz w:val="16"/>
              </w:rPr>
              <w:t>Cat</w:t>
            </w:r>
          </w:p>
        </w:tc>
        <w:tc>
          <w:tcPr>
            <w:tcW w:w="4962" w:type="dxa"/>
            <w:shd w:val="pct10" w:color="auto" w:fill="FFFFFF"/>
          </w:tcPr>
          <w:p w14:paraId="0869F347" w14:textId="77777777" w:rsidR="001B2BC2" w:rsidRDefault="00B12412">
            <w:pPr>
              <w:pStyle w:val="TAL"/>
              <w:rPr>
                <w:b/>
                <w:sz w:val="16"/>
              </w:rPr>
            </w:pPr>
            <w:r>
              <w:rPr>
                <w:b/>
                <w:sz w:val="16"/>
              </w:rPr>
              <w:t>Subject/Comment</w:t>
            </w:r>
          </w:p>
        </w:tc>
        <w:tc>
          <w:tcPr>
            <w:tcW w:w="708" w:type="dxa"/>
            <w:shd w:val="pct10" w:color="auto" w:fill="FFFFFF"/>
          </w:tcPr>
          <w:p w14:paraId="63A69606" w14:textId="77777777" w:rsidR="001B2BC2" w:rsidRDefault="00B12412">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B12412">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B12412">
            <w:pPr>
              <w:pStyle w:val="TAL"/>
              <w:rPr>
                <w:rFonts w:eastAsia="SimSun"/>
                <w:sz w:val="16"/>
                <w:szCs w:val="16"/>
                <w:lang w:val="en-US" w:eastAsia="zh-CN"/>
              </w:rPr>
            </w:pPr>
            <w:r>
              <w:rPr>
                <w:rFonts w:eastAsia="SimSun"/>
                <w:sz w:val="16"/>
                <w:szCs w:val="16"/>
                <w:lang w:val="en-US" w:eastAsia="zh-CN"/>
              </w:rPr>
              <w:t>R4-</w:t>
            </w:r>
            <w:proofErr w:type="gramStart"/>
            <w:r>
              <w:rPr>
                <w:rFonts w:eastAsia="SimSun"/>
                <w:sz w:val="16"/>
                <w:szCs w:val="16"/>
                <w:lang w:val="en-US" w:eastAsia="zh-CN"/>
              </w:rPr>
              <w:t>2413576</w:t>
            </w:r>
            <w:r>
              <w:rPr>
                <w:rFonts w:eastAsia="SimSun" w:hint="eastAsia"/>
                <w:sz w:val="16"/>
                <w:szCs w:val="16"/>
                <w:lang w:val="en-US" w:eastAsia="zh-CN"/>
              </w:rPr>
              <w:t xml:space="preserve">  </w:t>
            </w:r>
            <w:r>
              <w:rPr>
                <w:rFonts w:eastAsia="SimSun"/>
                <w:sz w:val="16"/>
                <w:szCs w:val="16"/>
                <w:lang w:val="en-US" w:eastAsia="zh-CN"/>
              </w:rPr>
              <w:t>TP</w:t>
            </w:r>
            <w:proofErr w:type="gramEnd"/>
            <w:r>
              <w:rPr>
                <w:rFonts w:eastAsia="SimSun"/>
                <w:sz w:val="16"/>
                <w:szCs w:val="16"/>
                <w:lang w:val="en-US" w:eastAsia="zh-CN"/>
              </w:rPr>
              <w:t xml:space="preserve"> to TR 38.908 U6GHz EEIRP mask requirement</w:t>
            </w:r>
          </w:p>
        </w:tc>
        <w:tc>
          <w:tcPr>
            <w:tcW w:w="708" w:type="dxa"/>
            <w:shd w:val="solid" w:color="FFFFFF" w:fill="auto"/>
          </w:tcPr>
          <w:p w14:paraId="03D0E8CC" w14:textId="77777777" w:rsidR="001B2BC2" w:rsidRDefault="00B12412">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B12412">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B12412">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B12412">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B12412">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B12412">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B12412">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B12412">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B12412">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B12412">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B12412">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B12412">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B12412">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B12412">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A91F0A">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proofErr w:type="spellStart"/>
            <w:r w:rsidRPr="005D48D8">
              <w:rPr>
                <w:b/>
                <w:sz w:val="16"/>
              </w:rPr>
              <w:t>TDoc</w:t>
            </w:r>
            <w:proofErr w:type="spellEnd"/>
          </w:p>
        </w:tc>
        <w:tc>
          <w:tcPr>
            <w:tcW w:w="519"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868"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A91F0A">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519"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868"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r w:rsidR="00A91F0A" w:rsidRPr="006250CA" w14:paraId="3A20E6FF" w14:textId="77777777" w:rsidTr="00A91F0A">
        <w:tc>
          <w:tcPr>
            <w:tcW w:w="800" w:type="dxa"/>
            <w:shd w:val="solid" w:color="FFFFFF" w:fill="auto"/>
          </w:tcPr>
          <w:p w14:paraId="51ED944C" w14:textId="7413B433" w:rsidR="00A91F0A" w:rsidRPr="006250CA" w:rsidRDefault="00A91F0A" w:rsidP="00A91F0A">
            <w:pPr>
              <w:pStyle w:val="TAC"/>
              <w:rPr>
                <w:rFonts w:cs="Arial"/>
                <w:sz w:val="16"/>
                <w:szCs w:val="16"/>
              </w:rPr>
            </w:pPr>
            <w:r>
              <w:rPr>
                <w:rFonts w:cs="Arial"/>
                <w:sz w:val="16"/>
                <w:szCs w:val="16"/>
              </w:rPr>
              <w:t>2025-06</w:t>
            </w:r>
          </w:p>
        </w:tc>
        <w:tc>
          <w:tcPr>
            <w:tcW w:w="862" w:type="dxa"/>
            <w:shd w:val="solid" w:color="FFFFFF" w:fill="auto"/>
          </w:tcPr>
          <w:p w14:paraId="225F081F" w14:textId="75B2D9D0" w:rsidR="00A91F0A" w:rsidRPr="006250CA" w:rsidRDefault="00A91F0A" w:rsidP="00A91F0A">
            <w:pPr>
              <w:pStyle w:val="TAC"/>
              <w:rPr>
                <w:rFonts w:cs="Arial"/>
                <w:sz w:val="16"/>
                <w:szCs w:val="16"/>
              </w:rPr>
            </w:pPr>
            <w:r>
              <w:rPr>
                <w:rFonts w:cs="Arial"/>
                <w:sz w:val="16"/>
                <w:szCs w:val="16"/>
              </w:rPr>
              <w:t>RAN#108</w:t>
            </w:r>
          </w:p>
        </w:tc>
        <w:tc>
          <w:tcPr>
            <w:tcW w:w="1032" w:type="dxa"/>
            <w:shd w:val="solid" w:color="FFFFFF" w:fill="auto"/>
          </w:tcPr>
          <w:p w14:paraId="32C73EF1" w14:textId="3E33583C" w:rsidR="00A91F0A" w:rsidRPr="006250CA" w:rsidRDefault="00A91F0A" w:rsidP="00A91F0A">
            <w:pPr>
              <w:pStyle w:val="TAC"/>
              <w:rPr>
                <w:rFonts w:cs="Arial"/>
                <w:sz w:val="16"/>
                <w:szCs w:val="16"/>
              </w:rPr>
            </w:pPr>
            <w:r w:rsidRPr="00A91F0A">
              <w:rPr>
                <w:rFonts w:cs="Arial"/>
                <w:sz w:val="16"/>
                <w:szCs w:val="16"/>
              </w:rPr>
              <w:t>RP-250944</w:t>
            </w:r>
          </w:p>
        </w:tc>
        <w:tc>
          <w:tcPr>
            <w:tcW w:w="519" w:type="dxa"/>
            <w:shd w:val="solid" w:color="FFFFFF" w:fill="auto"/>
          </w:tcPr>
          <w:p w14:paraId="20C66770" w14:textId="27A20D51" w:rsidR="00A91F0A" w:rsidRPr="00A91F0A" w:rsidRDefault="00A91F0A" w:rsidP="00A91F0A">
            <w:pPr>
              <w:pStyle w:val="TAL"/>
              <w:rPr>
                <w:rFonts w:cs="Arial"/>
                <w:sz w:val="16"/>
                <w:szCs w:val="16"/>
              </w:rPr>
            </w:pPr>
            <w:r w:rsidRPr="00A91F0A">
              <w:rPr>
                <w:sz w:val="16"/>
                <w:szCs w:val="16"/>
              </w:rPr>
              <w:t>0004</w:t>
            </w:r>
          </w:p>
        </w:tc>
        <w:tc>
          <w:tcPr>
            <w:tcW w:w="425" w:type="dxa"/>
            <w:shd w:val="solid" w:color="FFFFFF" w:fill="auto"/>
          </w:tcPr>
          <w:p w14:paraId="767AFCE4" w14:textId="0EE5A6FC" w:rsidR="00A91F0A" w:rsidRPr="00A91F0A" w:rsidRDefault="00A91F0A" w:rsidP="00A91F0A">
            <w:pPr>
              <w:pStyle w:val="TAR"/>
              <w:rPr>
                <w:rFonts w:cs="Arial"/>
                <w:sz w:val="16"/>
                <w:szCs w:val="16"/>
              </w:rPr>
            </w:pPr>
            <w:r w:rsidRPr="00A91F0A">
              <w:rPr>
                <w:sz w:val="16"/>
                <w:szCs w:val="16"/>
              </w:rPr>
              <w:t>1</w:t>
            </w:r>
          </w:p>
        </w:tc>
        <w:tc>
          <w:tcPr>
            <w:tcW w:w="425" w:type="dxa"/>
            <w:shd w:val="solid" w:color="FFFFFF" w:fill="auto"/>
          </w:tcPr>
          <w:p w14:paraId="6744A26C" w14:textId="1B43BAC3" w:rsidR="00A91F0A" w:rsidRPr="00A91F0A" w:rsidRDefault="00A91F0A" w:rsidP="00A91F0A">
            <w:pPr>
              <w:pStyle w:val="TAC"/>
              <w:rPr>
                <w:rFonts w:cs="Arial"/>
                <w:sz w:val="16"/>
                <w:szCs w:val="16"/>
              </w:rPr>
            </w:pPr>
            <w:r w:rsidRPr="00A91F0A">
              <w:rPr>
                <w:sz w:val="16"/>
                <w:szCs w:val="16"/>
              </w:rPr>
              <w:t>F</w:t>
            </w:r>
          </w:p>
        </w:tc>
        <w:tc>
          <w:tcPr>
            <w:tcW w:w="4868" w:type="dxa"/>
            <w:shd w:val="solid" w:color="FFFFFF" w:fill="auto"/>
          </w:tcPr>
          <w:p w14:paraId="4F180324" w14:textId="090D941A" w:rsidR="00A91F0A" w:rsidRPr="004672E6" w:rsidRDefault="00A91F0A" w:rsidP="00A91F0A">
            <w:pPr>
              <w:pStyle w:val="TAL"/>
              <w:rPr>
                <w:rFonts w:cs="Arial"/>
                <w:sz w:val="16"/>
                <w:szCs w:val="16"/>
              </w:rPr>
            </w:pPr>
            <w:r w:rsidRPr="00A91F0A">
              <w:rPr>
                <w:rFonts w:cs="Arial"/>
                <w:sz w:val="16"/>
                <w:szCs w:val="16"/>
              </w:rPr>
              <w:t>CR to TR 38.908: MU and others</w:t>
            </w:r>
          </w:p>
        </w:tc>
        <w:tc>
          <w:tcPr>
            <w:tcW w:w="708" w:type="dxa"/>
            <w:shd w:val="solid" w:color="FFFFFF" w:fill="auto"/>
          </w:tcPr>
          <w:p w14:paraId="673D6A38" w14:textId="3640B9EA" w:rsidR="00A91F0A" w:rsidRDefault="00A91F0A" w:rsidP="00A91F0A">
            <w:pPr>
              <w:pStyle w:val="TAC"/>
              <w:rPr>
                <w:rFonts w:cs="Arial"/>
                <w:sz w:val="16"/>
                <w:szCs w:val="16"/>
              </w:rPr>
            </w:pPr>
            <w:r>
              <w:rPr>
                <w:rFonts w:cs="Arial"/>
                <w:sz w:val="16"/>
                <w:szCs w:val="16"/>
              </w:rPr>
              <w:t>19.1.0</w:t>
            </w:r>
          </w:p>
        </w:tc>
      </w:tr>
      <w:tr w:rsidR="0043100E" w:rsidRPr="006250CA" w14:paraId="38004800" w14:textId="77777777" w:rsidTr="00A91F0A">
        <w:trPr>
          <w:ins w:id="365" w:author="MCC" w:date="2025-12-14T13:49:00Z" w16du:dateUtc="2025-12-14T12:49:00Z"/>
        </w:trPr>
        <w:tc>
          <w:tcPr>
            <w:tcW w:w="800" w:type="dxa"/>
            <w:shd w:val="solid" w:color="FFFFFF" w:fill="auto"/>
          </w:tcPr>
          <w:p w14:paraId="6081BE5D" w14:textId="55380A1B" w:rsidR="0043100E" w:rsidRPr="0043100E" w:rsidRDefault="0043100E" w:rsidP="0043100E">
            <w:pPr>
              <w:pStyle w:val="TAC"/>
              <w:rPr>
                <w:ins w:id="366" w:author="MCC" w:date="2025-12-14T13:49:00Z" w16du:dateUtc="2025-12-14T12:49:00Z"/>
                <w:rFonts w:cs="Arial"/>
                <w:sz w:val="16"/>
                <w:szCs w:val="16"/>
              </w:rPr>
            </w:pPr>
            <w:ins w:id="367" w:author="MCC" w:date="2025-12-14T13:49:00Z" w16du:dateUtc="2025-12-14T12:49:00Z">
              <w:r w:rsidRPr="0043100E">
                <w:rPr>
                  <w:sz w:val="16"/>
                  <w:szCs w:val="16"/>
                  <w:rPrChange w:id="368" w:author="MCC" w:date="2025-12-14T13:49:00Z" w16du:dateUtc="2025-12-14T12:49:00Z">
                    <w:rPr/>
                  </w:rPrChange>
                </w:rPr>
                <w:t>2025-12</w:t>
              </w:r>
            </w:ins>
          </w:p>
        </w:tc>
        <w:tc>
          <w:tcPr>
            <w:tcW w:w="862" w:type="dxa"/>
            <w:shd w:val="solid" w:color="FFFFFF" w:fill="auto"/>
          </w:tcPr>
          <w:p w14:paraId="6C70E68D" w14:textId="61E894E8" w:rsidR="0043100E" w:rsidRPr="0043100E" w:rsidRDefault="0043100E" w:rsidP="0043100E">
            <w:pPr>
              <w:pStyle w:val="TAC"/>
              <w:rPr>
                <w:ins w:id="369" w:author="MCC" w:date="2025-12-14T13:49:00Z" w16du:dateUtc="2025-12-14T12:49:00Z"/>
                <w:rFonts w:cs="Arial"/>
                <w:sz w:val="16"/>
                <w:szCs w:val="16"/>
              </w:rPr>
            </w:pPr>
            <w:ins w:id="370" w:author="MCC" w:date="2025-12-14T13:49:00Z" w16du:dateUtc="2025-12-14T12:49:00Z">
              <w:r w:rsidRPr="0043100E">
                <w:rPr>
                  <w:sz w:val="16"/>
                  <w:szCs w:val="16"/>
                  <w:rPrChange w:id="371" w:author="MCC" w:date="2025-12-14T13:49:00Z" w16du:dateUtc="2025-12-14T12:49:00Z">
                    <w:rPr/>
                  </w:rPrChange>
                </w:rPr>
                <w:t>RAN#110</w:t>
              </w:r>
            </w:ins>
          </w:p>
        </w:tc>
        <w:tc>
          <w:tcPr>
            <w:tcW w:w="1032" w:type="dxa"/>
            <w:shd w:val="solid" w:color="FFFFFF" w:fill="auto"/>
          </w:tcPr>
          <w:p w14:paraId="42499739" w14:textId="32A58616" w:rsidR="0043100E" w:rsidRPr="0043100E" w:rsidRDefault="0043100E" w:rsidP="0043100E">
            <w:pPr>
              <w:pStyle w:val="TAC"/>
              <w:rPr>
                <w:ins w:id="372" w:author="MCC" w:date="2025-12-14T13:49:00Z" w16du:dateUtc="2025-12-14T12:49:00Z"/>
                <w:rFonts w:cs="Arial"/>
                <w:sz w:val="16"/>
                <w:szCs w:val="16"/>
              </w:rPr>
            </w:pPr>
            <w:ins w:id="373" w:author="MCC" w:date="2025-12-14T13:49:00Z" w16du:dateUtc="2025-12-14T12:49:00Z">
              <w:r w:rsidRPr="0043100E">
                <w:rPr>
                  <w:sz w:val="16"/>
                  <w:szCs w:val="16"/>
                  <w:rPrChange w:id="374" w:author="MCC" w:date="2025-12-14T13:49:00Z" w16du:dateUtc="2025-12-14T12:49:00Z">
                    <w:rPr/>
                  </w:rPrChange>
                </w:rPr>
                <w:t>RP-253636</w:t>
              </w:r>
            </w:ins>
          </w:p>
        </w:tc>
        <w:tc>
          <w:tcPr>
            <w:tcW w:w="519" w:type="dxa"/>
            <w:shd w:val="solid" w:color="FFFFFF" w:fill="auto"/>
          </w:tcPr>
          <w:p w14:paraId="1C3B440B" w14:textId="1315D2DC" w:rsidR="0043100E" w:rsidRPr="0043100E" w:rsidRDefault="0043100E" w:rsidP="0043100E">
            <w:pPr>
              <w:pStyle w:val="TAL"/>
              <w:rPr>
                <w:ins w:id="375" w:author="MCC" w:date="2025-12-14T13:49:00Z" w16du:dateUtc="2025-12-14T12:49:00Z"/>
                <w:sz w:val="16"/>
                <w:szCs w:val="16"/>
              </w:rPr>
            </w:pPr>
            <w:ins w:id="376" w:author="MCC" w:date="2025-12-14T13:49:00Z" w16du:dateUtc="2025-12-14T12:49:00Z">
              <w:r w:rsidRPr="0043100E">
                <w:rPr>
                  <w:sz w:val="16"/>
                  <w:szCs w:val="16"/>
                  <w:rPrChange w:id="377" w:author="MCC" w:date="2025-12-14T13:49:00Z" w16du:dateUtc="2025-12-14T12:49:00Z">
                    <w:rPr/>
                  </w:rPrChange>
                </w:rPr>
                <w:t>0006</w:t>
              </w:r>
            </w:ins>
          </w:p>
        </w:tc>
        <w:tc>
          <w:tcPr>
            <w:tcW w:w="425" w:type="dxa"/>
            <w:shd w:val="solid" w:color="FFFFFF" w:fill="auto"/>
          </w:tcPr>
          <w:p w14:paraId="28AE27C6" w14:textId="77777777" w:rsidR="0043100E" w:rsidRPr="0043100E" w:rsidRDefault="0043100E" w:rsidP="0043100E">
            <w:pPr>
              <w:pStyle w:val="TAR"/>
              <w:rPr>
                <w:ins w:id="378" w:author="MCC" w:date="2025-12-14T13:49:00Z" w16du:dateUtc="2025-12-14T12:49:00Z"/>
                <w:sz w:val="16"/>
                <w:szCs w:val="16"/>
              </w:rPr>
            </w:pPr>
          </w:p>
        </w:tc>
        <w:tc>
          <w:tcPr>
            <w:tcW w:w="425" w:type="dxa"/>
            <w:shd w:val="solid" w:color="FFFFFF" w:fill="auto"/>
          </w:tcPr>
          <w:p w14:paraId="3C389F3C" w14:textId="474705BB" w:rsidR="0043100E" w:rsidRPr="0043100E" w:rsidRDefault="0043100E" w:rsidP="0043100E">
            <w:pPr>
              <w:pStyle w:val="TAC"/>
              <w:rPr>
                <w:ins w:id="379" w:author="MCC" w:date="2025-12-14T13:49:00Z" w16du:dateUtc="2025-12-14T12:49:00Z"/>
                <w:sz w:val="16"/>
                <w:szCs w:val="16"/>
              </w:rPr>
            </w:pPr>
            <w:ins w:id="380" w:author="MCC" w:date="2025-12-14T13:49:00Z" w16du:dateUtc="2025-12-14T12:49:00Z">
              <w:r w:rsidRPr="0043100E">
                <w:rPr>
                  <w:sz w:val="16"/>
                  <w:szCs w:val="16"/>
                  <w:rPrChange w:id="381" w:author="MCC" w:date="2025-12-14T13:49:00Z" w16du:dateUtc="2025-12-14T12:49:00Z">
                    <w:rPr/>
                  </w:rPrChange>
                </w:rPr>
                <w:t>F</w:t>
              </w:r>
            </w:ins>
          </w:p>
        </w:tc>
        <w:tc>
          <w:tcPr>
            <w:tcW w:w="4868" w:type="dxa"/>
            <w:shd w:val="solid" w:color="FFFFFF" w:fill="auto"/>
          </w:tcPr>
          <w:p w14:paraId="6341A580" w14:textId="0AB3BF89" w:rsidR="0043100E" w:rsidRPr="0043100E" w:rsidRDefault="0043100E" w:rsidP="0043100E">
            <w:pPr>
              <w:pStyle w:val="TAL"/>
              <w:rPr>
                <w:ins w:id="382" w:author="MCC" w:date="2025-12-14T13:49:00Z" w16du:dateUtc="2025-12-14T12:49:00Z"/>
                <w:rFonts w:cs="Arial"/>
                <w:sz w:val="16"/>
                <w:szCs w:val="16"/>
              </w:rPr>
            </w:pPr>
            <w:ins w:id="383" w:author="MCC" w:date="2025-12-14T13:49:00Z" w16du:dateUtc="2025-12-14T12:49:00Z">
              <w:r w:rsidRPr="0043100E">
                <w:rPr>
                  <w:sz w:val="16"/>
                  <w:szCs w:val="16"/>
                  <w:rPrChange w:id="384" w:author="MCC" w:date="2025-12-14T13:49:00Z" w16du:dateUtc="2025-12-14T12:49:00Z">
                    <w:rPr/>
                  </w:rPrChange>
                </w:rPr>
                <w:t xml:space="preserve">CR to TR 38.908 with </w:t>
              </w:r>
              <w:proofErr w:type="spellStart"/>
              <w:r w:rsidRPr="0043100E">
                <w:rPr>
                  <w:sz w:val="16"/>
                  <w:szCs w:val="16"/>
                  <w:rPrChange w:id="385" w:author="MCC" w:date="2025-12-14T13:49:00Z" w16du:dateUtc="2025-12-14T12:49:00Z">
                    <w:rPr/>
                  </w:rPrChange>
                </w:rPr>
                <w:t>aligment</w:t>
              </w:r>
              <w:proofErr w:type="spellEnd"/>
              <w:r w:rsidRPr="0043100E">
                <w:rPr>
                  <w:sz w:val="16"/>
                  <w:szCs w:val="16"/>
                  <w:rPrChange w:id="386" w:author="MCC" w:date="2025-12-14T13:49:00Z" w16du:dateUtc="2025-12-14T12:49:00Z">
                    <w:rPr/>
                  </w:rPrChange>
                </w:rPr>
                <w:t xml:space="preserve"> for definitions and test procedure</w:t>
              </w:r>
            </w:ins>
          </w:p>
        </w:tc>
        <w:tc>
          <w:tcPr>
            <w:tcW w:w="708" w:type="dxa"/>
            <w:shd w:val="solid" w:color="FFFFFF" w:fill="auto"/>
          </w:tcPr>
          <w:p w14:paraId="6876FE22" w14:textId="2CC7B420" w:rsidR="0043100E" w:rsidRPr="0043100E" w:rsidRDefault="0043100E" w:rsidP="0043100E">
            <w:pPr>
              <w:pStyle w:val="TAC"/>
              <w:rPr>
                <w:ins w:id="387" w:author="MCC" w:date="2025-12-14T13:49:00Z" w16du:dateUtc="2025-12-14T12:49:00Z"/>
                <w:rFonts w:cs="Arial"/>
                <w:sz w:val="16"/>
                <w:szCs w:val="16"/>
              </w:rPr>
            </w:pPr>
            <w:ins w:id="388" w:author="MCC" w:date="2025-12-14T13:49:00Z" w16du:dateUtc="2025-12-14T12:49:00Z">
              <w:r w:rsidRPr="0043100E">
                <w:rPr>
                  <w:sz w:val="16"/>
                  <w:szCs w:val="16"/>
                  <w:rPrChange w:id="389" w:author="MCC" w:date="2025-12-14T13:49:00Z" w16du:dateUtc="2025-12-14T12:49:00Z">
                    <w:rPr/>
                  </w:rPrChange>
                </w:rPr>
                <w:t>19.2.0</w:t>
              </w:r>
            </w:ins>
          </w:p>
        </w:tc>
      </w:tr>
    </w:tbl>
    <w:p w14:paraId="303D2250" w14:textId="77777777" w:rsidR="005E1D8B" w:rsidRDefault="005E1D8B" w:rsidP="005E1D8B"/>
    <w:p w14:paraId="776489D9" w14:textId="77777777" w:rsidR="001B2BC2" w:rsidRDefault="001B2BC2"/>
    <w:sectPr w:rsidR="001B2BC2">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8B507" w14:textId="77777777" w:rsidR="00236EF6" w:rsidRDefault="00236EF6">
      <w:pPr>
        <w:spacing w:after="0"/>
      </w:pPr>
      <w:r>
        <w:separator/>
      </w:r>
    </w:p>
  </w:endnote>
  <w:endnote w:type="continuationSeparator" w:id="0">
    <w:p w14:paraId="1BDD91F8" w14:textId="77777777" w:rsidR="00236EF6" w:rsidRDefault="00236EF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DA6A" w14:textId="77777777" w:rsidR="001B2BC2" w:rsidRDefault="00B12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036AF" w14:textId="77777777" w:rsidR="00236EF6" w:rsidRDefault="00236EF6">
      <w:pPr>
        <w:spacing w:after="0"/>
      </w:pPr>
      <w:r>
        <w:separator/>
      </w:r>
    </w:p>
  </w:footnote>
  <w:footnote w:type="continuationSeparator" w:id="0">
    <w:p w14:paraId="30349138" w14:textId="77777777" w:rsidR="00236EF6" w:rsidRDefault="00236EF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E0E3" w14:textId="4D37ED8C" w:rsidR="001B2BC2" w:rsidRDefault="00B124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35FE">
      <w:rPr>
        <w:rFonts w:ascii="Arial" w:hAnsi="Arial" w:cs="Arial"/>
        <w:b/>
        <w:noProof/>
        <w:sz w:val="18"/>
        <w:szCs w:val="18"/>
      </w:rPr>
      <w:t>3GPP TR 38.908 V19.1.0 (2025-06)</w:t>
    </w:r>
    <w:r>
      <w:rPr>
        <w:rFonts w:ascii="Arial" w:hAnsi="Arial" w:cs="Arial"/>
        <w:b/>
        <w:sz w:val="18"/>
        <w:szCs w:val="18"/>
      </w:rPr>
      <w:fldChar w:fldCharType="end"/>
    </w:r>
  </w:p>
  <w:p w14:paraId="2E8E27FA" w14:textId="77777777" w:rsidR="001B2BC2" w:rsidRDefault="00B124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390286C1" w:rsidR="001B2BC2" w:rsidRDefault="00B124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35FE">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FFFFFF7C"/>
    <w:multiLevelType w:val="singleLevel"/>
    <w:tmpl w:val="53F0B75C"/>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1C4CF2CC"/>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3438D12C"/>
    <w:lvl w:ilvl="0">
      <w:start w:val="1"/>
      <w:numFmt w:val="decimal"/>
      <w:pStyle w:val="ListNumber3"/>
      <w:lvlText w:val="%1."/>
      <w:lvlJc w:val="left"/>
      <w:pPr>
        <w:tabs>
          <w:tab w:val="num" w:pos="1080"/>
        </w:tabs>
        <w:ind w:left="1080" w:hanging="360"/>
      </w:pPr>
    </w:lvl>
  </w:abstractNum>
  <w:abstractNum w:abstractNumId="4"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4"/>
  </w:num>
  <w:num w:numId="3" w16cid:durableId="1774548099">
    <w:abstractNumId w:val="3"/>
  </w:num>
  <w:num w:numId="4" w16cid:durableId="1944335550">
    <w:abstractNumId w:val="2"/>
  </w:num>
  <w:num w:numId="5" w16cid:durableId="5835895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B767E"/>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36EF6"/>
    <w:rsid w:val="002476AE"/>
    <w:rsid w:val="00250830"/>
    <w:rsid w:val="00252202"/>
    <w:rsid w:val="00256E3D"/>
    <w:rsid w:val="00266316"/>
    <w:rsid w:val="002675F0"/>
    <w:rsid w:val="0028279C"/>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29D6"/>
    <w:rsid w:val="0039467C"/>
    <w:rsid w:val="003A51AC"/>
    <w:rsid w:val="003A6373"/>
    <w:rsid w:val="003B2FE6"/>
    <w:rsid w:val="003C3971"/>
    <w:rsid w:val="003C5D3A"/>
    <w:rsid w:val="003C7167"/>
    <w:rsid w:val="003C7519"/>
    <w:rsid w:val="003D2D97"/>
    <w:rsid w:val="003F6770"/>
    <w:rsid w:val="00403544"/>
    <w:rsid w:val="00403840"/>
    <w:rsid w:val="00405158"/>
    <w:rsid w:val="004112B3"/>
    <w:rsid w:val="00413910"/>
    <w:rsid w:val="0042037E"/>
    <w:rsid w:val="00423334"/>
    <w:rsid w:val="00426E2A"/>
    <w:rsid w:val="0043100E"/>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A18"/>
    <w:rsid w:val="00544C07"/>
    <w:rsid w:val="005506C9"/>
    <w:rsid w:val="00553AEE"/>
    <w:rsid w:val="005623FB"/>
    <w:rsid w:val="00562C78"/>
    <w:rsid w:val="00563CDB"/>
    <w:rsid w:val="00565087"/>
    <w:rsid w:val="005672A0"/>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5912"/>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6E5D"/>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5F4D"/>
    <w:rsid w:val="0082703E"/>
    <w:rsid w:val="00830747"/>
    <w:rsid w:val="008416C3"/>
    <w:rsid w:val="008448D7"/>
    <w:rsid w:val="00851515"/>
    <w:rsid w:val="00860B04"/>
    <w:rsid w:val="00861C9E"/>
    <w:rsid w:val="008768CA"/>
    <w:rsid w:val="0088769B"/>
    <w:rsid w:val="0089728D"/>
    <w:rsid w:val="008A3E9F"/>
    <w:rsid w:val="008A7957"/>
    <w:rsid w:val="008A7D5A"/>
    <w:rsid w:val="008C1DE8"/>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B6C8A"/>
    <w:rsid w:val="009C727A"/>
    <w:rsid w:val="009C72E1"/>
    <w:rsid w:val="009D1949"/>
    <w:rsid w:val="009E6591"/>
    <w:rsid w:val="009F03F4"/>
    <w:rsid w:val="009F0E00"/>
    <w:rsid w:val="009F37B7"/>
    <w:rsid w:val="00A04EF5"/>
    <w:rsid w:val="00A04F94"/>
    <w:rsid w:val="00A10F02"/>
    <w:rsid w:val="00A1262B"/>
    <w:rsid w:val="00A164B4"/>
    <w:rsid w:val="00A26956"/>
    <w:rsid w:val="00A27486"/>
    <w:rsid w:val="00A443AE"/>
    <w:rsid w:val="00A508D0"/>
    <w:rsid w:val="00A53724"/>
    <w:rsid w:val="00A56066"/>
    <w:rsid w:val="00A70389"/>
    <w:rsid w:val="00A73129"/>
    <w:rsid w:val="00A80688"/>
    <w:rsid w:val="00A82346"/>
    <w:rsid w:val="00A84800"/>
    <w:rsid w:val="00A91F0A"/>
    <w:rsid w:val="00A92BA1"/>
    <w:rsid w:val="00A933EE"/>
    <w:rsid w:val="00A9495A"/>
    <w:rsid w:val="00AB51A1"/>
    <w:rsid w:val="00AB60C7"/>
    <w:rsid w:val="00AC6B91"/>
    <w:rsid w:val="00AC6BC6"/>
    <w:rsid w:val="00AE620D"/>
    <w:rsid w:val="00AE65E2"/>
    <w:rsid w:val="00AF074D"/>
    <w:rsid w:val="00B12412"/>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35FE"/>
    <w:rsid w:val="00C45231"/>
    <w:rsid w:val="00C45980"/>
    <w:rsid w:val="00C60374"/>
    <w:rsid w:val="00C72833"/>
    <w:rsid w:val="00C75D24"/>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22C5"/>
    <w:rsid w:val="00E16020"/>
    <w:rsid w:val="00E16509"/>
    <w:rsid w:val="00E203D6"/>
    <w:rsid w:val="00E210B2"/>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B6A01"/>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link w:val="Heading3Char"/>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qFormat/>
    <w:rsid w:val="008D768A"/>
  </w:style>
  <w:style w:type="paragraph" w:customStyle="1" w:styleId="EditorsNote">
    <w:name w:val="Editor's Note"/>
    <w:basedOn w:val="NO"/>
    <w:rsid w:val="008D768A"/>
    <w:rPr>
      <w:color w:val="FF0000"/>
    </w:rPr>
  </w:style>
  <w:style w:type="paragraph" w:customStyle="1" w:styleId="TH">
    <w:name w:val="TH"/>
    <w:basedOn w:val="Normal"/>
    <w:link w:val="THChar"/>
    <w:qFormat/>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qFormat/>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qFormat/>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hAnsiTheme="majorHAnsi" w:cstheme="majorBidi"/>
      <w:b/>
      <w:bCs/>
      <w:sz w:val="32"/>
      <w:szCs w:val="32"/>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SubtitleChar">
    <w:name w:val="Subtitle Char"/>
    <w:basedOn w:val="DefaultParagraphFont"/>
    <w:link w:val="Subtitle"/>
    <w:qFormat/>
    <w:rPr>
      <w:rFonts w:asciiTheme="minorHAnsi" w:eastAsia="Times New Roman" w:hAnsiTheme="minorHAnsi" w:cstheme="minorBidi"/>
      <w:color w:val="595959" w:themeColor="text1" w:themeTint="A6"/>
      <w:spacing w:val="15"/>
      <w:sz w:val="22"/>
      <w:szCs w:val="22"/>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rFonts w:eastAsia="Times New Roman"/>
      <w:i/>
      <w:color w:val="0000FF"/>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 w:type="character" w:customStyle="1" w:styleId="Heading3Char">
    <w:name w:val="Heading 3 Char"/>
    <w:basedOn w:val="DefaultParagraphFont"/>
    <w:link w:val="Heading3"/>
    <w:rsid w:val="000B767E"/>
    <w:rPr>
      <w:rFonts w:ascii="Arial" w:eastAsia="Times New Roman" w:hAnsi="Arial"/>
      <w:sz w:val="28"/>
    </w:rPr>
  </w:style>
  <w:style w:type="paragraph" w:styleId="Bibliography">
    <w:name w:val="Bibliography"/>
    <w:basedOn w:val="Normal"/>
    <w:next w:val="Normal"/>
    <w:uiPriority w:val="37"/>
    <w:semiHidden/>
    <w:unhideWhenUsed/>
    <w:rsid w:val="00C435FE"/>
  </w:style>
  <w:style w:type="paragraph" w:styleId="BlockText">
    <w:name w:val="Block Text"/>
    <w:basedOn w:val="Normal"/>
    <w:rsid w:val="00C435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435FE"/>
    <w:pPr>
      <w:spacing w:after="120" w:line="480" w:lineRule="auto"/>
    </w:pPr>
  </w:style>
  <w:style w:type="character" w:customStyle="1" w:styleId="BodyText2Char">
    <w:name w:val="Body Text 2 Char"/>
    <w:basedOn w:val="DefaultParagraphFont"/>
    <w:link w:val="BodyText2"/>
    <w:rsid w:val="00C435FE"/>
    <w:rPr>
      <w:rFonts w:eastAsia="Times New Roman"/>
    </w:rPr>
  </w:style>
  <w:style w:type="paragraph" w:styleId="BodyText3">
    <w:name w:val="Body Text 3"/>
    <w:basedOn w:val="Normal"/>
    <w:link w:val="BodyText3Char"/>
    <w:rsid w:val="00C435FE"/>
    <w:pPr>
      <w:spacing w:after="120"/>
    </w:pPr>
    <w:rPr>
      <w:sz w:val="16"/>
      <w:szCs w:val="16"/>
    </w:rPr>
  </w:style>
  <w:style w:type="character" w:customStyle="1" w:styleId="BodyText3Char">
    <w:name w:val="Body Text 3 Char"/>
    <w:basedOn w:val="DefaultParagraphFont"/>
    <w:link w:val="BodyText3"/>
    <w:rsid w:val="00C435FE"/>
    <w:rPr>
      <w:rFonts w:eastAsia="Times New Roman"/>
      <w:sz w:val="16"/>
      <w:szCs w:val="16"/>
    </w:rPr>
  </w:style>
  <w:style w:type="paragraph" w:styleId="BodyTextFirstIndent">
    <w:name w:val="Body Text First Indent"/>
    <w:basedOn w:val="BodyText"/>
    <w:link w:val="BodyTextFirstIndentChar"/>
    <w:rsid w:val="00C435FE"/>
    <w:pPr>
      <w:spacing w:after="180"/>
      <w:ind w:firstLine="360"/>
    </w:pPr>
  </w:style>
  <w:style w:type="character" w:customStyle="1" w:styleId="BodyTextChar">
    <w:name w:val="Body Text Char"/>
    <w:basedOn w:val="DefaultParagraphFont"/>
    <w:link w:val="BodyText"/>
    <w:uiPriority w:val="99"/>
    <w:rsid w:val="00C435FE"/>
    <w:rPr>
      <w:rFonts w:eastAsia="Times New Roman"/>
    </w:rPr>
  </w:style>
  <w:style w:type="character" w:customStyle="1" w:styleId="BodyTextFirstIndentChar">
    <w:name w:val="Body Text First Indent Char"/>
    <w:basedOn w:val="BodyTextChar"/>
    <w:link w:val="BodyTextFirstIndent"/>
    <w:rsid w:val="00C435FE"/>
    <w:rPr>
      <w:rFonts w:eastAsia="Times New Roman"/>
    </w:rPr>
  </w:style>
  <w:style w:type="paragraph" w:styleId="BodyTextIndent">
    <w:name w:val="Body Text Indent"/>
    <w:basedOn w:val="Normal"/>
    <w:link w:val="BodyTextIndentChar"/>
    <w:rsid w:val="00C435FE"/>
    <w:pPr>
      <w:spacing w:after="120"/>
      <w:ind w:left="360"/>
    </w:pPr>
  </w:style>
  <w:style w:type="character" w:customStyle="1" w:styleId="BodyTextIndentChar">
    <w:name w:val="Body Text Indent Char"/>
    <w:basedOn w:val="DefaultParagraphFont"/>
    <w:link w:val="BodyTextIndent"/>
    <w:rsid w:val="00C435FE"/>
    <w:rPr>
      <w:rFonts w:eastAsia="Times New Roman"/>
    </w:rPr>
  </w:style>
  <w:style w:type="paragraph" w:styleId="BodyTextFirstIndent2">
    <w:name w:val="Body Text First Indent 2"/>
    <w:basedOn w:val="BodyTextIndent"/>
    <w:link w:val="BodyTextFirstIndent2Char"/>
    <w:rsid w:val="00C435FE"/>
    <w:pPr>
      <w:spacing w:after="180"/>
      <w:ind w:firstLine="360"/>
    </w:pPr>
  </w:style>
  <w:style w:type="character" w:customStyle="1" w:styleId="BodyTextFirstIndent2Char">
    <w:name w:val="Body Text First Indent 2 Char"/>
    <w:basedOn w:val="BodyTextIndentChar"/>
    <w:link w:val="BodyTextFirstIndent2"/>
    <w:rsid w:val="00C435FE"/>
    <w:rPr>
      <w:rFonts w:eastAsia="Times New Roman"/>
    </w:rPr>
  </w:style>
  <w:style w:type="paragraph" w:styleId="BodyTextIndent2">
    <w:name w:val="Body Text Indent 2"/>
    <w:basedOn w:val="Normal"/>
    <w:link w:val="BodyTextIndent2Char"/>
    <w:rsid w:val="00C435FE"/>
    <w:pPr>
      <w:spacing w:after="120" w:line="480" w:lineRule="auto"/>
      <w:ind w:left="360"/>
    </w:pPr>
  </w:style>
  <w:style w:type="character" w:customStyle="1" w:styleId="BodyTextIndent2Char">
    <w:name w:val="Body Text Indent 2 Char"/>
    <w:basedOn w:val="DefaultParagraphFont"/>
    <w:link w:val="BodyTextIndent2"/>
    <w:rsid w:val="00C435FE"/>
    <w:rPr>
      <w:rFonts w:eastAsia="Times New Roman"/>
    </w:rPr>
  </w:style>
  <w:style w:type="paragraph" w:styleId="BodyTextIndent3">
    <w:name w:val="Body Text Indent 3"/>
    <w:basedOn w:val="Normal"/>
    <w:link w:val="BodyTextIndent3Char"/>
    <w:rsid w:val="00C435FE"/>
    <w:pPr>
      <w:spacing w:after="120"/>
      <w:ind w:left="360"/>
    </w:pPr>
    <w:rPr>
      <w:sz w:val="16"/>
      <w:szCs w:val="16"/>
    </w:rPr>
  </w:style>
  <w:style w:type="character" w:customStyle="1" w:styleId="BodyTextIndent3Char">
    <w:name w:val="Body Text Indent 3 Char"/>
    <w:basedOn w:val="DefaultParagraphFont"/>
    <w:link w:val="BodyTextIndent3"/>
    <w:rsid w:val="00C435FE"/>
    <w:rPr>
      <w:rFonts w:eastAsia="Times New Roman"/>
      <w:sz w:val="16"/>
      <w:szCs w:val="16"/>
    </w:rPr>
  </w:style>
  <w:style w:type="paragraph" w:styleId="Closing">
    <w:name w:val="Closing"/>
    <w:basedOn w:val="Normal"/>
    <w:link w:val="ClosingChar"/>
    <w:rsid w:val="00C435FE"/>
    <w:pPr>
      <w:spacing w:after="0"/>
      <w:ind w:left="4320"/>
    </w:pPr>
  </w:style>
  <w:style w:type="character" w:customStyle="1" w:styleId="ClosingChar">
    <w:name w:val="Closing Char"/>
    <w:basedOn w:val="DefaultParagraphFont"/>
    <w:link w:val="Closing"/>
    <w:rsid w:val="00C435FE"/>
    <w:rPr>
      <w:rFonts w:eastAsia="Times New Roman"/>
    </w:rPr>
  </w:style>
  <w:style w:type="paragraph" w:styleId="Date">
    <w:name w:val="Date"/>
    <w:basedOn w:val="Normal"/>
    <w:next w:val="Normal"/>
    <w:link w:val="DateChar"/>
    <w:rsid w:val="00C435FE"/>
  </w:style>
  <w:style w:type="character" w:customStyle="1" w:styleId="DateChar">
    <w:name w:val="Date Char"/>
    <w:basedOn w:val="DefaultParagraphFont"/>
    <w:link w:val="Date"/>
    <w:rsid w:val="00C435FE"/>
    <w:rPr>
      <w:rFonts w:eastAsia="Times New Roman"/>
    </w:rPr>
  </w:style>
  <w:style w:type="paragraph" w:styleId="DocumentMap">
    <w:name w:val="Document Map"/>
    <w:basedOn w:val="Normal"/>
    <w:link w:val="DocumentMapChar"/>
    <w:rsid w:val="00C435FE"/>
    <w:pPr>
      <w:spacing w:after="0"/>
    </w:pPr>
    <w:rPr>
      <w:rFonts w:ascii="Segoe UI" w:hAnsi="Segoe UI" w:cs="Segoe UI"/>
      <w:sz w:val="16"/>
      <w:szCs w:val="16"/>
    </w:rPr>
  </w:style>
  <w:style w:type="character" w:customStyle="1" w:styleId="DocumentMapChar">
    <w:name w:val="Document Map Char"/>
    <w:basedOn w:val="DefaultParagraphFont"/>
    <w:link w:val="DocumentMap"/>
    <w:rsid w:val="00C435FE"/>
    <w:rPr>
      <w:rFonts w:ascii="Segoe UI" w:eastAsia="Times New Roman" w:hAnsi="Segoe UI" w:cs="Segoe UI"/>
      <w:sz w:val="16"/>
      <w:szCs w:val="16"/>
    </w:rPr>
  </w:style>
  <w:style w:type="paragraph" w:styleId="E-mailSignature">
    <w:name w:val="E-mail Signature"/>
    <w:basedOn w:val="Normal"/>
    <w:link w:val="E-mailSignatureChar"/>
    <w:rsid w:val="00C435FE"/>
    <w:pPr>
      <w:spacing w:after="0"/>
    </w:pPr>
  </w:style>
  <w:style w:type="character" w:customStyle="1" w:styleId="E-mailSignatureChar">
    <w:name w:val="E-mail Signature Char"/>
    <w:basedOn w:val="DefaultParagraphFont"/>
    <w:link w:val="E-mailSignature"/>
    <w:rsid w:val="00C435FE"/>
    <w:rPr>
      <w:rFonts w:eastAsia="Times New Roman"/>
    </w:rPr>
  </w:style>
  <w:style w:type="paragraph" w:styleId="EndnoteText">
    <w:name w:val="endnote text"/>
    <w:basedOn w:val="Normal"/>
    <w:link w:val="EndnoteTextChar"/>
    <w:rsid w:val="00C435FE"/>
    <w:pPr>
      <w:spacing w:after="0"/>
    </w:pPr>
  </w:style>
  <w:style w:type="character" w:customStyle="1" w:styleId="EndnoteTextChar">
    <w:name w:val="Endnote Text Char"/>
    <w:basedOn w:val="DefaultParagraphFont"/>
    <w:link w:val="EndnoteText"/>
    <w:rsid w:val="00C435FE"/>
    <w:rPr>
      <w:rFonts w:eastAsia="Times New Roman"/>
    </w:rPr>
  </w:style>
  <w:style w:type="paragraph" w:styleId="EnvelopeAddress">
    <w:name w:val="envelope address"/>
    <w:basedOn w:val="Normal"/>
    <w:rsid w:val="00C435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35FE"/>
    <w:pPr>
      <w:spacing w:after="0"/>
    </w:pPr>
    <w:rPr>
      <w:rFonts w:asciiTheme="majorHAnsi" w:eastAsiaTheme="majorEastAsia" w:hAnsiTheme="majorHAnsi" w:cstheme="majorBidi"/>
    </w:rPr>
  </w:style>
  <w:style w:type="paragraph" w:styleId="HTMLAddress">
    <w:name w:val="HTML Address"/>
    <w:basedOn w:val="Normal"/>
    <w:link w:val="HTMLAddressChar"/>
    <w:rsid w:val="00C435FE"/>
    <w:pPr>
      <w:spacing w:after="0"/>
    </w:pPr>
    <w:rPr>
      <w:i/>
      <w:iCs/>
    </w:rPr>
  </w:style>
  <w:style w:type="character" w:customStyle="1" w:styleId="HTMLAddressChar">
    <w:name w:val="HTML Address Char"/>
    <w:basedOn w:val="DefaultParagraphFont"/>
    <w:link w:val="HTMLAddress"/>
    <w:rsid w:val="00C435FE"/>
    <w:rPr>
      <w:rFonts w:eastAsia="Times New Roman"/>
      <w:i/>
      <w:iCs/>
    </w:rPr>
  </w:style>
  <w:style w:type="paragraph" w:styleId="HTMLPreformatted">
    <w:name w:val="HTML Preformatted"/>
    <w:basedOn w:val="Normal"/>
    <w:link w:val="HTMLPreformattedChar"/>
    <w:rsid w:val="00C435FE"/>
    <w:pPr>
      <w:spacing w:after="0"/>
    </w:pPr>
    <w:rPr>
      <w:rFonts w:ascii="Consolas" w:hAnsi="Consolas"/>
    </w:rPr>
  </w:style>
  <w:style w:type="character" w:customStyle="1" w:styleId="HTMLPreformattedChar">
    <w:name w:val="HTML Preformatted Char"/>
    <w:basedOn w:val="DefaultParagraphFont"/>
    <w:link w:val="HTMLPreformatted"/>
    <w:rsid w:val="00C435FE"/>
    <w:rPr>
      <w:rFonts w:ascii="Consolas" w:eastAsia="Times New Roman" w:hAnsi="Consolas"/>
    </w:rPr>
  </w:style>
  <w:style w:type="paragraph" w:styleId="Index3">
    <w:name w:val="index 3"/>
    <w:basedOn w:val="Normal"/>
    <w:next w:val="Normal"/>
    <w:rsid w:val="00C435FE"/>
    <w:pPr>
      <w:spacing w:after="0"/>
      <w:ind w:left="600" w:hanging="200"/>
    </w:pPr>
  </w:style>
  <w:style w:type="paragraph" w:styleId="Index4">
    <w:name w:val="index 4"/>
    <w:basedOn w:val="Normal"/>
    <w:next w:val="Normal"/>
    <w:rsid w:val="00C435FE"/>
    <w:pPr>
      <w:spacing w:after="0"/>
      <w:ind w:left="800" w:hanging="200"/>
    </w:pPr>
  </w:style>
  <w:style w:type="paragraph" w:styleId="Index5">
    <w:name w:val="index 5"/>
    <w:basedOn w:val="Normal"/>
    <w:next w:val="Normal"/>
    <w:rsid w:val="00C435FE"/>
    <w:pPr>
      <w:spacing w:after="0"/>
      <w:ind w:left="1000" w:hanging="200"/>
    </w:pPr>
  </w:style>
  <w:style w:type="paragraph" w:styleId="Index6">
    <w:name w:val="index 6"/>
    <w:basedOn w:val="Normal"/>
    <w:next w:val="Normal"/>
    <w:rsid w:val="00C435FE"/>
    <w:pPr>
      <w:spacing w:after="0"/>
      <w:ind w:left="1200" w:hanging="200"/>
    </w:pPr>
  </w:style>
  <w:style w:type="paragraph" w:styleId="Index7">
    <w:name w:val="index 7"/>
    <w:basedOn w:val="Normal"/>
    <w:next w:val="Normal"/>
    <w:rsid w:val="00C435FE"/>
    <w:pPr>
      <w:spacing w:after="0"/>
      <w:ind w:left="1400" w:hanging="200"/>
    </w:pPr>
  </w:style>
  <w:style w:type="paragraph" w:styleId="Index8">
    <w:name w:val="index 8"/>
    <w:basedOn w:val="Normal"/>
    <w:next w:val="Normal"/>
    <w:rsid w:val="00C435FE"/>
    <w:pPr>
      <w:spacing w:after="0"/>
      <w:ind w:left="1600" w:hanging="200"/>
    </w:pPr>
  </w:style>
  <w:style w:type="paragraph" w:styleId="Index9">
    <w:name w:val="index 9"/>
    <w:basedOn w:val="Normal"/>
    <w:next w:val="Normal"/>
    <w:rsid w:val="00C435FE"/>
    <w:pPr>
      <w:spacing w:after="0"/>
      <w:ind w:left="1800" w:hanging="200"/>
    </w:pPr>
  </w:style>
  <w:style w:type="paragraph" w:styleId="IndexHeading">
    <w:name w:val="index heading"/>
    <w:basedOn w:val="Normal"/>
    <w:next w:val="Index1"/>
    <w:rsid w:val="00C435F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35F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35FE"/>
    <w:rPr>
      <w:rFonts w:eastAsia="Times New Roman"/>
      <w:i/>
      <w:iCs/>
      <w:color w:val="4472C4" w:themeColor="accent1"/>
    </w:rPr>
  </w:style>
  <w:style w:type="paragraph" w:styleId="ListContinue">
    <w:name w:val="List Continue"/>
    <w:basedOn w:val="Normal"/>
    <w:rsid w:val="00C435FE"/>
    <w:pPr>
      <w:spacing w:after="120"/>
      <w:ind w:left="360"/>
      <w:contextualSpacing/>
    </w:pPr>
  </w:style>
  <w:style w:type="paragraph" w:styleId="ListContinue2">
    <w:name w:val="List Continue 2"/>
    <w:basedOn w:val="Normal"/>
    <w:rsid w:val="00C435FE"/>
    <w:pPr>
      <w:spacing w:after="120"/>
      <w:ind w:left="720"/>
      <w:contextualSpacing/>
    </w:pPr>
  </w:style>
  <w:style w:type="paragraph" w:styleId="ListContinue3">
    <w:name w:val="List Continue 3"/>
    <w:basedOn w:val="Normal"/>
    <w:rsid w:val="00C435FE"/>
    <w:pPr>
      <w:spacing w:after="120"/>
      <w:ind w:left="1080"/>
      <w:contextualSpacing/>
    </w:pPr>
  </w:style>
  <w:style w:type="paragraph" w:styleId="ListContinue4">
    <w:name w:val="List Continue 4"/>
    <w:basedOn w:val="Normal"/>
    <w:rsid w:val="00C435FE"/>
    <w:pPr>
      <w:spacing w:after="120"/>
      <w:ind w:left="1440"/>
      <w:contextualSpacing/>
    </w:pPr>
  </w:style>
  <w:style w:type="paragraph" w:styleId="ListContinue5">
    <w:name w:val="List Continue 5"/>
    <w:basedOn w:val="Normal"/>
    <w:rsid w:val="00C435FE"/>
    <w:pPr>
      <w:spacing w:after="120"/>
      <w:ind w:left="1800"/>
      <w:contextualSpacing/>
    </w:pPr>
  </w:style>
  <w:style w:type="paragraph" w:styleId="ListNumber3">
    <w:name w:val="List Number 3"/>
    <w:basedOn w:val="Normal"/>
    <w:rsid w:val="00C435FE"/>
    <w:pPr>
      <w:numPr>
        <w:numId w:val="3"/>
      </w:numPr>
      <w:contextualSpacing/>
    </w:pPr>
  </w:style>
  <w:style w:type="paragraph" w:styleId="ListNumber4">
    <w:name w:val="List Number 4"/>
    <w:basedOn w:val="Normal"/>
    <w:rsid w:val="00C435FE"/>
    <w:pPr>
      <w:numPr>
        <w:numId w:val="4"/>
      </w:numPr>
      <w:contextualSpacing/>
    </w:pPr>
  </w:style>
  <w:style w:type="paragraph" w:styleId="ListNumber5">
    <w:name w:val="List Number 5"/>
    <w:basedOn w:val="Normal"/>
    <w:rsid w:val="00C435FE"/>
    <w:pPr>
      <w:numPr>
        <w:numId w:val="5"/>
      </w:numPr>
      <w:contextualSpacing/>
    </w:pPr>
  </w:style>
  <w:style w:type="paragraph" w:styleId="MacroText">
    <w:name w:val="macro"/>
    <w:link w:val="MacroTextChar"/>
    <w:rsid w:val="00C435F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435FE"/>
    <w:rPr>
      <w:rFonts w:ascii="Consolas" w:eastAsia="Times New Roman" w:hAnsi="Consolas"/>
    </w:rPr>
  </w:style>
  <w:style w:type="paragraph" w:styleId="MessageHeader">
    <w:name w:val="Message Header"/>
    <w:basedOn w:val="Normal"/>
    <w:link w:val="MessageHeaderChar"/>
    <w:rsid w:val="00C435F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35FE"/>
    <w:rPr>
      <w:rFonts w:asciiTheme="majorHAnsi" w:eastAsiaTheme="majorEastAsia" w:hAnsiTheme="majorHAnsi" w:cstheme="majorBidi"/>
      <w:sz w:val="24"/>
      <w:szCs w:val="24"/>
      <w:shd w:val="pct20" w:color="auto" w:fill="auto"/>
    </w:rPr>
  </w:style>
  <w:style w:type="paragraph" w:styleId="NoSpacing">
    <w:name w:val="No Spacing"/>
    <w:uiPriority w:val="99"/>
    <w:semiHidden/>
    <w:unhideWhenUsed/>
    <w:rsid w:val="00C435FE"/>
    <w:pPr>
      <w:overflowPunct w:val="0"/>
      <w:autoSpaceDE w:val="0"/>
      <w:autoSpaceDN w:val="0"/>
      <w:adjustRightInd w:val="0"/>
      <w:textAlignment w:val="baseline"/>
    </w:pPr>
    <w:rPr>
      <w:rFonts w:eastAsia="Times New Roman"/>
    </w:rPr>
  </w:style>
  <w:style w:type="paragraph" w:styleId="NormalIndent">
    <w:name w:val="Normal Indent"/>
    <w:basedOn w:val="Normal"/>
    <w:rsid w:val="00C435FE"/>
    <w:pPr>
      <w:ind w:left="720"/>
    </w:pPr>
  </w:style>
  <w:style w:type="paragraph" w:styleId="NoteHeading">
    <w:name w:val="Note Heading"/>
    <w:basedOn w:val="Normal"/>
    <w:next w:val="Normal"/>
    <w:link w:val="NoteHeadingChar"/>
    <w:rsid w:val="00C435FE"/>
    <w:pPr>
      <w:spacing w:after="0"/>
    </w:pPr>
  </w:style>
  <w:style w:type="character" w:customStyle="1" w:styleId="NoteHeadingChar">
    <w:name w:val="Note Heading Char"/>
    <w:basedOn w:val="DefaultParagraphFont"/>
    <w:link w:val="NoteHeading"/>
    <w:rsid w:val="00C435FE"/>
    <w:rPr>
      <w:rFonts w:eastAsia="Times New Roman"/>
    </w:rPr>
  </w:style>
  <w:style w:type="paragraph" w:styleId="PlainText">
    <w:name w:val="Plain Text"/>
    <w:basedOn w:val="Normal"/>
    <w:link w:val="PlainTextChar"/>
    <w:rsid w:val="00C435FE"/>
    <w:pPr>
      <w:spacing w:after="0"/>
    </w:pPr>
    <w:rPr>
      <w:rFonts w:ascii="Consolas" w:hAnsi="Consolas"/>
      <w:sz w:val="21"/>
      <w:szCs w:val="21"/>
    </w:rPr>
  </w:style>
  <w:style w:type="character" w:customStyle="1" w:styleId="PlainTextChar">
    <w:name w:val="Plain Text Char"/>
    <w:basedOn w:val="DefaultParagraphFont"/>
    <w:link w:val="PlainText"/>
    <w:rsid w:val="00C435FE"/>
    <w:rPr>
      <w:rFonts w:ascii="Consolas" w:eastAsia="Times New Roman" w:hAnsi="Consolas"/>
      <w:sz w:val="21"/>
      <w:szCs w:val="21"/>
    </w:rPr>
  </w:style>
  <w:style w:type="paragraph" w:styleId="Quote">
    <w:name w:val="Quote"/>
    <w:basedOn w:val="Normal"/>
    <w:next w:val="Normal"/>
    <w:link w:val="QuoteChar"/>
    <w:uiPriority w:val="99"/>
    <w:semiHidden/>
    <w:unhideWhenUsed/>
    <w:rsid w:val="00C435F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35FE"/>
    <w:rPr>
      <w:rFonts w:eastAsia="Times New Roman"/>
      <w:i/>
      <w:iCs/>
      <w:color w:val="404040" w:themeColor="text1" w:themeTint="BF"/>
    </w:rPr>
  </w:style>
  <w:style w:type="paragraph" w:styleId="Salutation">
    <w:name w:val="Salutation"/>
    <w:basedOn w:val="Normal"/>
    <w:next w:val="Normal"/>
    <w:link w:val="SalutationChar"/>
    <w:rsid w:val="00C435FE"/>
  </w:style>
  <w:style w:type="character" w:customStyle="1" w:styleId="SalutationChar">
    <w:name w:val="Salutation Char"/>
    <w:basedOn w:val="DefaultParagraphFont"/>
    <w:link w:val="Salutation"/>
    <w:rsid w:val="00C435FE"/>
    <w:rPr>
      <w:rFonts w:eastAsia="Times New Roman"/>
    </w:rPr>
  </w:style>
  <w:style w:type="paragraph" w:styleId="Signature">
    <w:name w:val="Signature"/>
    <w:basedOn w:val="Normal"/>
    <w:link w:val="SignatureChar"/>
    <w:rsid w:val="00C435FE"/>
    <w:pPr>
      <w:spacing w:after="0"/>
      <w:ind w:left="4320"/>
    </w:pPr>
  </w:style>
  <w:style w:type="character" w:customStyle="1" w:styleId="SignatureChar">
    <w:name w:val="Signature Char"/>
    <w:basedOn w:val="DefaultParagraphFont"/>
    <w:link w:val="Signature"/>
    <w:rsid w:val="00C435FE"/>
    <w:rPr>
      <w:rFonts w:eastAsia="Times New Roman"/>
    </w:rPr>
  </w:style>
  <w:style w:type="paragraph" w:styleId="TableofAuthorities">
    <w:name w:val="table of authorities"/>
    <w:basedOn w:val="Normal"/>
    <w:next w:val="Normal"/>
    <w:rsid w:val="00C435FE"/>
    <w:pPr>
      <w:spacing w:after="0"/>
      <w:ind w:left="200" w:hanging="200"/>
    </w:pPr>
  </w:style>
  <w:style w:type="paragraph" w:styleId="TableofFigures">
    <w:name w:val="table of figures"/>
    <w:basedOn w:val="Normal"/>
    <w:next w:val="Normal"/>
    <w:rsid w:val="00C435FE"/>
    <w:pPr>
      <w:spacing w:after="0"/>
    </w:pPr>
  </w:style>
  <w:style w:type="paragraph" w:styleId="TOAHeading">
    <w:name w:val="toa heading"/>
    <w:basedOn w:val="Normal"/>
    <w:next w:val="Normal"/>
    <w:rsid w:val="00C435F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35F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chart" Target="charts/chart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3EA6-4765-B13B-E11E0B9EE9B4}"/>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27</Pages>
  <Words>12030</Words>
  <Characters>68573</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172</cp:revision>
  <cp:lastPrinted>2019-02-25T14:05:00Z</cp:lastPrinted>
  <dcterms:created xsi:type="dcterms:W3CDTF">2022-12-01T08:44:00Z</dcterms:created>
  <dcterms:modified xsi:type="dcterms:W3CDTF">2025-12-14T12:51:00Z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