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A684AB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del w:id="4" w:author="MCC" w:date="2025-12-14T13:41:00Z" w16du:dateUtc="2025-12-14T12:41:00Z">
              <w:r w:rsidR="009A124C" w:rsidDel="000772A4">
                <w:rPr>
                  <w:rFonts w:eastAsiaTheme="minorEastAsia" w:hint="eastAsia"/>
                  <w:lang w:eastAsia="zh-CN"/>
                </w:rPr>
                <w:delText>2</w:delText>
              </w:r>
            </w:del>
            <w:ins w:id="5" w:author="MCC" w:date="2025-12-14T13:41:00Z" w16du:dateUtc="2025-12-14T12:41:00Z">
              <w:r w:rsidR="000772A4">
                <w:rPr>
                  <w:rFonts w:eastAsiaTheme="minorEastAsia" w:hint="eastAsia"/>
                  <w:lang w:eastAsia="zh-CN"/>
                </w:rPr>
                <w:t>3</w:t>
              </w:r>
            </w:ins>
            <w:r w:rsidRPr="00B6427E">
              <w:t>.</w:t>
            </w:r>
            <w:bookmarkEnd w:id="3"/>
            <w:r w:rsidR="004F3620">
              <w:t>0</w:t>
            </w:r>
            <w:r w:rsidR="00106762" w:rsidRPr="00B6427E">
              <w:t xml:space="preserve"> </w:t>
            </w:r>
            <w:r w:rsidRPr="00B6427E">
              <w:rPr>
                <w:sz w:val="32"/>
              </w:rPr>
              <w:t>(</w:t>
            </w:r>
            <w:bookmarkStart w:id="6" w:name="issueDate"/>
            <w:r w:rsidR="005464EF" w:rsidRPr="00B6427E">
              <w:rPr>
                <w:sz w:val="32"/>
              </w:rPr>
              <w:t>202</w:t>
            </w:r>
            <w:r w:rsidR="007F490C">
              <w:rPr>
                <w:sz w:val="32"/>
              </w:rPr>
              <w:t>5</w:t>
            </w:r>
            <w:r w:rsidRPr="00B6427E">
              <w:rPr>
                <w:sz w:val="32"/>
              </w:rPr>
              <w:t>-</w:t>
            </w:r>
            <w:bookmarkEnd w:id="6"/>
            <w:del w:id="7" w:author="MCC" w:date="2025-12-14T13:41:00Z" w16du:dateUtc="2025-12-14T12:41:00Z">
              <w:r w:rsidR="009A124C" w:rsidDel="000772A4">
                <w:rPr>
                  <w:sz w:val="32"/>
                </w:rPr>
                <w:delText>0</w:delText>
              </w:r>
              <w:r w:rsidR="009A124C" w:rsidDel="000772A4">
                <w:rPr>
                  <w:rFonts w:eastAsiaTheme="minorEastAsia" w:hint="eastAsia"/>
                  <w:sz w:val="32"/>
                  <w:lang w:eastAsia="zh-CN"/>
                </w:rPr>
                <w:delText>9</w:delText>
              </w:r>
            </w:del>
            <w:ins w:id="8" w:author="MCC" w:date="2025-12-14T13:41:00Z" w16du:dateUtc="2025-12-14T12:41:00Z">
              <w:r w:rsidR="000772A4">
                <w:rPr>
                  <w:rFonts w:eastAsiaTheme="minorEastAsia" w:hint="eastAsia"/>
                  <w:sz w:val="32"/>
                  <w:lang w:eastAsia="zh-CN"/>
                </w:rPr>
                <w:t>12</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11"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13"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4"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4"/>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6" w:name="copyrightaddon"/>
            <w:bookmarkEnd w:id="16"/>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5"/>
          </w:p>
        </w:tc>
      </w:tr>
      <w:bookmarkEnd w:id="13"/>
    </w:tbl>
    <w:p w14:paraId="0EFAED4E" w14:textId="77777777" w:rsidR="00080512" w:rsidRPr="004D3578" w:rsidRDefault="00080512">
      <w:pPr>
        <w:pStyle w:val="TT"/>
      </w:pPr>
      <w:r w:rsidRPr="004D3578">
        <w:br w:type="page"/>
      </w:r>
      <w:bookmarkStart w:id="17" w:name="tableOfContents"/>
      <w:bookmarkEnd w:id="17"/>
      <w:r w:rsidRPr="004D3578">
        <w:lastRenderedPageBreak/>
        <w:t>Contents</w:t>
      </w:r>
    </w:p>
    <w:p w14:paraId="4EAC7BBB" w14:textId="08A949A5" w:rsidR="00435DCC" w:rsidRDefault="003858AC">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435DCC">
        <w:t>Foreword</w:t>
      </w:r>
      <w:r w:rsidR="00435DCC">
        <w:tab/>
      </w:r>
      <w:r w:rsidR="00435DCC">
        <w:fldChar w:fldCharType="begin"/>
      </w:r>
      <w:r w:rsidR="00435DCC">
        <w:instrText xml:space="preserve"> PAGEREF _Toc210483598 \h </w:instrText>
      </w:r>
      <w:r w:rsidR="00435DCC">
        <w:fldChar w:fldCharType="separate"/>
      </w:r>
      <w:r w:rsidR="00435DCC">
        <w:t>8</w:t>
      </w:r>
      <w:r w:rsidR="00435DCC">
        <w:fldChar w:fldCharType="end"/>
      </w:r>
    </w:p>
    <w:p w14:paraId="4A139524" w14:textId="03462C55" w:rsidR="00435DCC" w:rsidRDefault="00435DCC">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_Toc210483599 \h </w:instrText>
      </w:r>
      <w:r>
        <w:fldChar w:fldCharType="separate"/>
      </w:r>
      <w:r>
        <w:t>10</w:t>
      </w:r>
      <w:r>
        <w:fldChar w:fldCharType="end"/>
      </w:r>
    </w:p>
    <w:p w14:paraId="6C4D689B" w14:textId="67777576" w:rsidR="00435DCC" w:rsidRDefault="00435DCC">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r>
      <w:r>
        <w:instrText xml:space="preserve"> PAGEREF _Toc210483600 \h </w:instrText>
      </w:r>
      <w:r>
        <w:fldChar w:fldCharType="separate"/>
      </w:r>
      <w:r>
        <w:t>10</w:t>
      </w:r>
      <w:r>
        <w:fldChar w:fldCharType="end"/>
      </w:r>
    </w:p>
    <w:p w14:paraId="70B2FD0A" w14:textId="64E468C9" w:rsidR="00435DCC" w:rsidRDefault="00435DCC">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r>
      <w:r>
        <w:instrText xml:space="preserve"> PAGEREF _Toc210483601 \h </w:instrText>
      </w:r>
      <w:r>
        <w:fldChar w:fldCharType="separate"/>
      </w:r>
      <w:r>
        <w:t>12</w:t>
      </w:r>
      <w:r>
        <w:fldChar w:fldCharType="end"/>
      </w:r>
    </w:p>
    <w:p w14:paraId="1DA256DB" w14:textId="1518337C" w:rsidR="00435DCC" w:rsidRDefault="00435DCC">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_Toc210483602 \h </w:instrText>
      </w:r>
      <w:r>
        <w:fldChar w:fldCharType="separate"/>
      </w:r>
      <w:r>
        <w:t>12</w:t>
      </w:r>
      <w:r>
        <w:fldChar w:fldCharType="end"/>
      </w:r>
    </w:p>
    <w:p w14:paraId="77EACA86" w14:textId="55D5FB57" w:rsidR="00435DCC" w:rsidRDefault="00435DCC">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_Toc210483603 \h </w:instrText>
      </w:r>
      <w:r>
        <w:fldChar w:fldCharType="separate"/>
      </w:r>
      <w:r>
        <w:t>13</w:t>
      </w:r>
      <w:r>
        <w:fldChar w:fldCharType="end"/>
      </w:r>
    </w:p>
    <w:p w14:paraId="05687503" w14:textId="34FB1E96" w:rsidR="00435DCC" w:rsidRDefault="00435DCC">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_Toc210483604 \h </w:instrText>
      </w:r>
      <w:r>
        <w:fldChar w:fldCharType="separate"/>
      </w:r>
      <w:r>
        <w:t>13</w:t>
      </w:r>
      <w:r>
        <w:fldChar w:fldCharType="end"/>
      </w:r>
    </w:p>
    <w:p w14:paraId="135DB129" w14:textId="7F656E5D" w:rsidR="00435DCC" w:rsidRDefault="00435DCC">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_Toc210483605 \h </w:instrText>
      </w:r>
      <w:r>
        <w:fldChar w:fldCharType="separate"/>
      </w:r>
      <w:r>
        <w:t>14</w:t>
      </w:r>
      <w:r>
        <w:fldChar w:fldCharType="end"/>
      </w:r>
    </w:p>
    <w:p w14:paraId="0C6226CC" w14:textId="4D68A74B" w:rsidR="00435DCC" w:rsidRDefault="00435DCC">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Device types</w:t>
      </w:r>
      <w:r>
        <w:tab/>
      </w:r>
      <w:r>
        <w:fldChar w:fldCharType="begin"/>
      </w:r>
      <w:r>
        <w:instrText xml:space="preserve"> PAGEREF _Toc210483606 \h </w:instrText>
      </w:r>
      <w:r>
        <w:fldChar w:fldCharType="separate"/>
      </w:r>
      <w:r>
        <w:t>14</w:t>
      </w:r>
      <w:r>
        <w:fldChar w:fldCharType="end"/>
      </w:r>
    </w:p>
    <w:p w14:paraId="2C771CBA" w14:textId="479C6F55" w:rsidR="00435DCC" w:rsidRDefault="00435DCC">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Testing configuration</w:t>
      </w:r>
      <w:r>
        <w:tab/>
      </w:r>
      <w:r>
        <w:fldChar w:fldCharType="begin"/>
      </w:r>
      <w:r>
        <w:instrText xml:space="preserve"> PAGEREF _Toc210483607 \h </w:instrText>
      </w:r>
      <w:r>
        <w:fldChar w:fldCharType="separate"/>
      </w:r>
      <w:r>
        <w:t>14</w:t>
      </w:r>
      <w:r>
        <w:fldChar w:fldCharType="end"/>
      </w:r>
    </w:p>
    <w:p w14:paraId="7095E362" w14:textId="02EBD73C" w:rsidR="00435DCC" w:rsidRDefault="00435DCC">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UE use scenarios for TRP TRS test</w:t>
      </w:r>
      <w:r>
        <w:tab/>
      </w:r>
      <w:r>
        <w:fldChar w:fldCharType="begin"/>
      </w:r>
      <w:r>
        <w:instrText xml:space="preserve"> PAGEREF _Toc210483608 \h </w:instrText>
      </w:r>
      <w:r>
        <w:fldChar w:fldCharType="separate"/>
      </w:r>
      <w:r>
        <w:t>14</w:t>
      </w:r>
      <w:r>
        <w:fldChar w:fldCharType="end"/>
      </w:r>
    </w:p>
    <w:p w14:paraId="4141224F" w14:textId="5A18143F" w:rsidR="00435DCC" w:rsidRDefault="00435DCC">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UE mechanical mode description</w:t>
      </w:r>
      <w:r>
        <w:tab/>
      </w:r>
      <w:r>
        <w:fldChar w:fldCharType="begin"/>
      </w:r>
      <w:r>
        <w:instrText xml:space="preserve"> PAGEREF _Toc210483609 \h </w:instrText>
      </w:r>
      <w:r>
        <w:fldChar w:fldCharType="separate"/>
      </w:r>
      <w:r>
        <w:t>15</w:t>
      </w:r>
      <w:r>
        <w:fldChar w:fldCharType="end"/>
      </w:r>
    </w:p>
    <w:p w14:paraId="7ACE0657" w14:textId="6EC475E8" w:rsidR="00435DCC" w:rsidRDefault="00435DCC">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Testing bands</w:t>
      </w:r>
      <w:r>
        <w:tab/>
      </w:r>
      <w:r>
        <w:fldChar w:fldCharType="begin"/>
      </w:r>
      <w:r>
        <w:instrText xml:space="preserve"> PAGEREF _Toc210483610 \h </w:instrText>
      </w:r>
      <w:r>
        <w:fldChar w:fldCharType="separate"/>
      </w:r>
      <w:r>
        <w:t>15</w:t>
      </w:r>
      <w:r>
        <w:fldChar w:fldCharType="end"/>
      </w:r>
    </w:p>
    <w:p w14:paraId="4CD6290C" w14:textId="7B54F530" w:rsidR="00435DCC" w:rsidRDefault="00435DCC">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_Toc210483611 \h </w:instrText>
      </w:r>
      <w:r>
        <w:fldChar w:fldCharType="separate"/>
      </w:r>
      <w:r>
        <w:t>15</w:t>
      </w:r>
      <w:r>
        <w:fldChar w:fldCharType="end"/>
      </w:r>
    </w:p>
    <w:p w14:paraId="4EF18B7F" w14:textId="13A000C7" w:rsidR="00435DCC" w:rsidRDefault="00435DCC">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r>
      <w:r>
        <w:instrText xml:space="preserve"> PAGEREF _Toc210483612 \h </w:instrText>
      </w:r>
      <w:r>
        <w:fldChar w:fldCharType="separate"/>
      </w:r>
      <w:r>
        <w:t>15</w:t>
      </w:r>
      <w:r>
        <w:fldChar w:fldCharType="end"/>
      </w:r>
    </w:p>
    <w:p w14:paraId="238174AF" w14:textId="026E8A36" w:rsidR="00435DCC" w:rsidRDefault="00435DCC">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Test parameters for each band</w:t>
      </w:r>
      <w:r>
        <w:tab/>
      </w:r>
      <w:r>
        <w:fldChar w:fldCharType="begin"/>
      </w:r>
      <w:r>
        <w:instrText xml:space="preserve"> PAGEREF _Toc210483613 \h </w:instrText>
      </w:r>
      <w:r>
        <w:fldChar w:fldCharType="separate"/>
      </w:r>
      <w:r>
        <w:t>15</w:t>
      </w:r>
      <w:r>
        <w:fldChar w:fldCharType="end"/>
      </w:r>
    </w:p>
    <w:p w14:paraId="3866267B" w14:textId="6716FDF2" w:rsidR="00435DCC" w:rsidRDefault="00435DCC">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lang w:eastAsia="zh-CN"/>
          <w14:ligatures w14:val="standardContextual"/>
        </w:rPr>
        <w:tab/>
      </w:r>
      <w:r>
        <w:t>EN-DC band combinations</w:t>
      </w:r>
      <w:r>
        <w:tab/>
      </w:r>
      <w:r>
        <w:fldChar w:fldCharType="begin"/>
      </w:r>
      <w:r>
        <w:instrText xml:space="preserve"> PAGEREF _Toc210483614 \h </w:instrText>
      </w:r>
      <w:r>
        <w:fldChar w:fldCharType="separate"/>
      </w:r>
      <w:r>
        <w:t>24</w:t>
      </w:r>
      <w:r>
        <w:fldChar w:fldCharType="end"/>
      </w:r>
    </w:p>
    <w:p w14:paraId="41DF0C68" w14:textId="3AC2D007" w:rsidR="00435DCC" w:rsidRDefault="00435DCC">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CA band combinations</w:t>
      </w:r>
      <w:r>
        <w:tab/>
      </w:r>
      <w:r>
        <w:fldChar w:fldCharType="begin"/>
      </w:r>
      <w:r>
        <w:instrText xml:space="preserve"> PAGEREF _Toc210483615 \h </w:instrText>
      </w:r>
      <w:r>
        <w:fldChar w:fldCharType="separate"/>
      </w:r>
      <w:r>
        <w:t>25</w:t>
      </w:r>
      <w:r>
        <w:fldChar w:fldCharType="end"/>
      </w:r>
    </w:p>
    <w:p w14:paraId="24EBD5D0" w14:textId="2DB0C048" w:rsidR="00435DCC" w:rsidRDefault="00435DCC">
      <w:pPr>
        <w:pStyle w:val="TOC3"/>
        <w:rPr>
          <w:rFonts w:asciiTheme="minorHAnsi" w:eastAsiaTheme="minorEastAsia" w:hAnsiTheme="minorHAnsi" w:cstheme="minorBidi"/>
          <w:kern w:val="2"/>
          <w:sz w:val="24"/>
          <w:szCs w:val="24"/>
          <w:lang w:eastAsia="zh-CN"/>
          <w14:ligatures w14:val="standardContextual"/>
        </w:rPr>
      </w:pPr>
      <w:r>
        <w:t>4.3.6</w:t>
      </w:r>
      <w:r>
        <w:rPr>
          <w:rFonts w:asciiTheme="minorHAnsi" w:eastAsiaTheme="minorEastAsia" w:hAnsiTheme="minorHAnsi" w:cstheme="minorBidi"/>
          <w:kern w:val="2"/>
          <w:sz w:val="24"/>
          <w:szCs w:val="24"/>
          <w:lang w:eastAsia="zh-CN"/>
          <w14:ligatures w14:val="standardContextual"/>
        </w:rPr>
        <w:tab/>
      </w:r>
      <w:r>
        <w:t>Alternative parameters related to channel bandwidth and bands</w:t>
      </w:r>
      <w:r>
        <w:tab/>
      </w:r>
      <w:r>
        <w:fldChar w:fldCharType="begin"/>
      </w:r>
      <w:r>
        <w:instrText xml:space="preserve"> PAGEREF _Toc210483616 \h </w:instrText>
      </w:r>
      <w:r>
        <w:fldChar w:fldCharType="separate"/>
      </w:r>
      <w:r>
        <w:t>26</w:t>
      </w:r>
      <w:r>
        <w:fldChar w:fldCharType="end"/>
      </w:r>
    </w:p>
    <w:p w14:paraId="067652D9" w14:textId="3C614673" w:rsidR="00435DCC" w:rsidRDefault="00435DCC">
      <w:pPr>
        <w:pStyle w:val="TOC4"/>
        <w:rPr>
          <w:rFonts w:asciiTheme="minorHAnsi" w:eastAsiaTheme="minorEastAsia" w:hAnsiTheme="minorHAnsi" w:cstheme="minorBidi"/>
          <w:kern w:val="2"/>
          <w:sz w:val="24"/>
          <w:szCs w:val="24"/>
          <w:lang w:eastAsia="zh-CN"/>
          <w14:ligatures w14:val="standardContextual"/>
        </w:rPr>
      </w:pPr>
      <w:r>
        <w:t>4.3.6.1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_Toc210483617 \h </w:instrText>
      </w:r>
      <w:r>
        <w:fldChar w:fldCharType="separate"/>
      </w:r>
      <w:r>
        <w:t>26</w:t>
      </w:r>
      <w:r>
        <w:fldChar w:fldCharType="end"/>
      </w:r>
    </w:p>
    <w:p w14:paraId="045510D9" w14:textId="6A57FD42" w:rsidR="00435DCC" w:rsidRDefault="00435DCC">
      <w:pPr>
        <w:pStyle w:val="TOC4"/>
        <w:rPr>
          <w:rFonts w:asciiTheme="minorHAnsi" w:eastAsiaTheme="minorEastAsia" w:hAnsiTheme="minorHAnsi" w:cstheme="minorBidi"/>
          <w:kern w:val="2"/>
          <w:sz w:val="24"/>
          <w:szCs w:val="24"/>
          <w:lang w:eastAsia="zh-CN"/>
          <w14:ligatures w14:val="standardContextual"/>
        </w:rPr>
      </w:pPr>
      <w:r>
        <w:t>4.3.6.2</w:t>
      </w:r>
      <w:r>
        <w:rPr>
          <w:rFonts w:asciiTheme="minorHAnsi" w:eastAsiaTheme="minorEastAsia" w:hAnsiTheme="minorHAnsi" w:cstheme="minorBidi"/>
          <w:kern w:val="2"/>
          <w:sz w:val="24"/>
          <w:szCs w:val="24"/>
          <w:lang w:eastAsia="zh-CN"/>
          <w14:ligatures w14:val="standardContextual"/>
        </w:rPr>
        <w:tab/>
      </w:r>
      <w:r>
        <w:t>Test parameters</w:t>
      </w:r>
      <w:r>
        <w:tab/>
      </w:r>
      <w:r>
        <w:fldChar w:fldCharType="begin"/>
      </w:r>
      <w:r>
        <w:instrText xml:space="preserve"> PAGEREF _Toc210483618 \h </w:instrText>
      </w:r>
      <w:r>
        <w:fldChar w:fldCharType="separate"/>
      </w:r>
      <w:r>
        <w:t>26</w:t>
      </w:r>
      <w:r>
        <w:fldChar w:fldCharType="end"/>
      </w:r>
    </w:p>
    <w:p w14:paraId="4E740948" w14:textId="5ADFC717" w:rsidR="00435DCC" w:rsidRDefault="00435DCC">
      <w:pPr>
        <w:pStyle w:val="TOC4"/>
        <w:rPr>
          <w:rFonts w:asciiTheme="minorHAnsi" w:eastAsiaTheme="minorEastAsia" w:hAnsiTheme="minorHAnsi" w:cstheme="minorBidi"/>
          <w:kern w:val="2"/>
          <w:sz w:val="24"/>
          <w:szCs w:val="24"/>
          <w:lang w:eastAsia="zh-CN"/>
          <w14:ligatures w14:val="standardContextual"/>
        </w:rPr>
      </w:pPr>
      <w:r>
        <w:t>4.3.6.3</w:t>
      </w:r>
      <w:r>
        <w:rPr>
          <w:rFonts w:asciiTheme="minorHAnsi" w:eastAsiaTheme="minorEastAsia" w:hAnsiTheme="minorHAnsi" w:cstheme="minorBidi"/>
          <w:kern w:val="2"/>
          <w:sz w:val="24"/>
          <w:szCs w:val="24"/>
          <w:lang w:eastAsia="zh-CN"/>
          <w14:ligatures w14:val="standardContextual"/>
        </w:rPr>
        <w:tab/>
      </w:r>
      <w:r>
        <w:t>TRS requirements for additional channel bandwidths</w:t>
      </w:r>
      <w:r>
        <w:tab/>
      </w:r>
      <w:r>
        <w:fldChar w:fldCharType="begin"/>
      </w:r>
      <w:r>
        <w:instrText xml:space="preserve"> PAGEREF _Toc210483619 \h </w:instrText>
      </w:r>
      <w:r>
        <w:fldChar w:fldCharType="separate"/>
      </w:r>
      <w:r>
        <w:t>27</w:t>
      </w:r>
      <w:r>
        <w:fldChar w:fldCharType="end"/>
      </w:r>
    </w:p>
    <w:p w14:paraId="5494EEB0" w14:textId="42723FA6" w:rsidR="00435DCC" w:rsidRDefault="00435DCC">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Performance metrics</w:t>
      </w:r>
      <w:r>
        <w:tab/>
      </w:r>
      <w:r>
        <w:fldChar w:fldCharType="begin"/>
      </w:r>
      <w:r>
        <w:instrText xml:space="preserve"> PAGEREF _Toc210483620 \h </w:instrText>
      </w:r>
      <w:r>
        <w:fldChar w:fldCharType="separate"/>
      </w:r>
      <w:r>
        <w:t>27</w:t>
      </w:r>
      <w:r>
        <w:fldChar w:fldCharType="end"/>
      </w:r>
    </w:p>
    <w:p w14:paraId="7095C67A" w14:textId="1A1A5F60" w:rsidR="00435DCC" w:rsidRDefault="00435DCC">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Definition of the Total Radiated Power (TRP)</w:t>
      </w:r>
      <w:r>
        <w:tab/>
      </w:r>
      <w:r>
        <w:fldChar w:fldCharType="begin"/>
      </w:r>
      <w:r>
        <w:instrText xml:space="preserve"> PAGEREF _Toc210483621 \h </w:instrText>
      </w:r>
      <w:r>
        <w:fldChar w:fldCharType="separate"/>
      </w:r>
      <w:r>
        <w:t>27</w:t>
      </w:r>
      <w:r>
        <w:fldChar w:fldCharType="end"/>
      </w:r>
    </w:p>
    <w:p w14:paraId="3CEC2FC8" w14:textId="605876C4" w:rsidR="00435DCC" w:rsidRDefault="00435DCC">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Definition of the Total Radiated Power (TRP) for AC</w:t>
      </w:r>
      <w:r>
        <w:tab/>
      </w:r>
      <w:r>
        <w:fldChar w:fldCharType="begin"/>
      </w:r>
      <w:r>
        <w:instrText xml:space="preserve"> PAGEREF _Toc210483622 \h </w:instrText>
      </w:r>
      <w:r>
        <w:fldChar w:fldCharType="separate"/>
      </w:r>
      <w:r>
        <w:t>27</w:t>
      </w:r>
      <w:r>
        <w:fldChar w:fldCharType="end"/>
      </w:r>
    </w:p>
    <w:p w14:paraId="4BF1D011" w14:textId="7754B0D4" w:rsidR="00435DCC" w:rsidRDefault="00435DCC">
      <w:pPr>
        <w:pStyle w:val="TOC4"/>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Applicability of TRP metrics</w:t>
      </w:r>
      <w:r>
        <w:tab/>
      </w:r>
      <w:r>
        <w:fldChar w:fldCharType="begin"/>
      </w:r>
      <w:r>
        <w:instrText xml:space="preserve"> PAGEREF _Toc210483623 \h </w:instrText>
      </w:r>
      <w:r>
        <w:fldChar w:fldCharType="separate"/>
      </w:r>
      <w:r>
        <w:t>27</w:t>
      </w:r>
      <w:r>
        <w:fldChar w:fldCharType="end"/>
      </w:r>
    </w:p>
    <w:p w14:paraId="16C7EFCC" w14:textId="2DCC235C" w:rsidR="00435DCC" w:rsidRDefault="00435DCC">
      <w:pPr>
        <w:pStyle w:val="TOC4"/>
        <w:rPr>
          <w:rFonts w:asciiTheme="minorHAnsi" w:eastAsiaTheme="minorEastAsia" w:hAnsiTheme="minorHAnsi" w:cstheme="minorBidi"/>
          <w:kern w:val="2"/>
          <w:sz w:val="24"/>
          <w:szCs w:val="24"/>
          <w:lang w:eastAsia="zh-CN"/>
          <w14:ligatures w14:val="standardContextual"/>
        </w:rPr>
      </w:pPr>
      <w:r>
        <w:t>5.1.1.2</w:t>
      </w:r>
      <w:r>
        <w:rPr>
          <w:rFonts w:asciiTheme="minorHAnsi" w:eastAsiaTheme="minorEastAsia" w:hAnsiTheme="minorHAnsi" w:cstheme="minorBidi"/>
          <w:kern w:val="2"/>
          <w:sz w:val="24"/>
          <w:szCs w:val="24"/>
          <w:lang w:eastAsia="zh-CN"/>
          <w14:ligatures w14:val="standardContextual"/>
        </w:rPr>
        <w:tab/>
      </w:r>
      <w:r>
        <w:t>TRP for UEs supporting single-port transmission</w:t>
      </w:r>
      <w:r>
        <w:tab/>
      </w:r>
      <w:r>
        <w:fldChar w:fldCharType="begin"/>
      </w:r>
      <w:r>
        <w:instrText xml:space="preserve"> PAGEREF _Toc210483624 \h </w:instrText>
      </w:r>
      <w:r>
        <w:fldChar w:fldCharType="separate"/>
      </w:r>
      <w:r>
        <w:t>27</w:t>
      </w:r>
      <w:r>
        <w:fldChar w:fldCharType="end"/>
      </w:r>
    </w:p>
    <w:p w14:paraId="0F4733DD" w14:textId="29599104" w:rsidR="00435DCC" w:rsidRDefault="00435DCC">
      <w:pPr>
        <w:pStyle w:val="TOC4"/>
        <w:rPr>
          <w:rFonts w:asciiTheme="minorHAnsi" w:eastAsiaTheme="minorEastAsia" w:hAnsiTheme="minorHAnsi" w:cstheme="minorBidi"/>
          <w:kern w:val="2"/>
          <w:sz w:val="24"/>
          <w:szCs w:val="24"/>
          <w:lang w:eastAsia="zh-CN"/>
          <w14:ligatures w14:val="standardContextual"/>
        </w:rPr>
      </w:pPr>
      <w:r>
        <w:t>5.1.1.3</w:t>
      </w:r>
      <w:r>
        <w:rPr>
          <w:rFonts w:asciiTheme="minorHAnsi" w:eastAsiaTheme="minorEastAsia" w:hAnsiTheme="minorHAnsi" w:cstheme="minorBidi"/>
          <w:kern w:val="2"/>
          <w:sz w:val="24"/>
          <w:szCs w:val="24"/>
          <w:lang w:eastAsia="zh-CN"/>
          <w14:ligatures w14:val="standardContextual"/>
        </w:rPr>
        <w:tab/>
      </w:r>
      <w:r>
        <w:t>TRP for UEs supporting non-coherent UL MIMO</w:t>
      </w:r>
      <w:r>
        <w:tab/>
      </w:r>
      <w:r>
        <w:fldChar w:fldCharType="begin"/>
      </w:r>
      <w:r>
        <w:instrText xml:space="preserve"> PAGEREF _Toc210483625 \h </w:instrText>
      </w:r>
      <w:r>
        <w:fldChar w:fldCharType="separate"/>
      </w:r>
      <w:r>
        <w:t>28</w:t>
      </w:r>
      <w:r>
        <w:fldChar w:fldCharType="end"/>
      </w:r>
    </w:p>
    <w:p w14:paraId="399D5517" w14:textId="27CCCA6E" w:rsidR="00435DCC" w:rsidRDefault="00435DCC">
      <w:pPr>
        <w:pStyle w:val="TOC4"/>
        <w:rPr>
          <w:rFonts w:asciiTheme="minorHAnsi" w:eastAsiaTheme="minorEastAsia" w:hAnsiTheme="minorHAnsi" w:cstheme="minorBidi"/>
          <w:kern w:val="2"/>
          <w:sz w:val="24"/>
          <w:szCs w:val="24"/>
          <w:lang w:eastAsia="zh-CN"/>
          <w14:ligatures w14:val="standardContextual"/>
        </w:rPr>
      </w:pPr>
      <w:r>
        <w:t>5.1.1.4</w:t>
      </w:r>
      <w:r>
        <w:rPr>
          <w:rFonts w:asciiTheme="minorHAnsi" w:eastAsiaTheme="minorEastAsia" w:hAnsiTheme="minorHAnsi" w:cstheme="minorBidi"/>
          <w:kern w:val="2"/>
          <w:sz w:val="24"/>
          <w:szCs w:val="24"/>
          <w:lang w:eastAsia="zh-CN"/>
          <w14:ligatures w14:val="standardContextual"/>
        </w:rPr>
        <w:tab/>
      </w:r>
      <w:r>
        <w:t>TRP for UEs supporting coherent UL MIMO</w:t>
      </w:r>
      <w:r>
        <w:tab/>
      </w:r>
      <w:r>
        <w:fldChar w:fldCharType="begin"/>
      </w:r>
      <w:r>
        <w:instrText xml:space="preserve"> PAGEREF _Toc210483626 \h </w:instrText>
      </w:r>
      <w:r>
        <w:fldChar w:fldCharType="separate"/>
      </w:r>
      <w:r>
        <w:t>29</w:t>
      </w:r>
      <w:r>
        <w:fldChar w:fldCharType="end"/>
      </w:r>
    </w:p>
    <w:p w14:paraId="63D628D9" w14:textId="6ABD42BA" w:rsidR="00435DCC" w:rsidRDefault="00435DCC">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Definition of the Total Radiated Power (TRP) for RC method</w:t>
      </w:r>
      <w:r>
        <w:tab/>
      </w:r>
      <w:r>
        <w:fldChar w:fldCharType="begin"/>
      </w:r>
      <w:r>
        <w:instrText xml:space="preserve"> PAGEREF _Toc210483627 \h </w:instrText>
      </w:r>
      <w:r>
        <w:fldChar w:fldCharType="separate"/>
      </w:r>
      <w:r>
        <w:t>29</w:t>
      </w:r>
      <w:r>
        <w:fldChar w:fldCharType="end"/>
      </w:r>
    </w:p>
    <w:p w14:paraId="29E9F057" w14:textId="0C03844D" w:rsidR="00435DCC" w:rsidRDefault="00435DCC">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Definition of Total Radiated Sensitivity (TRS)</w:t>
      </w:r>
      <w:r>
        <w:tab/>
      </w:r>
      <w:r>
        <w:fldChar w:fldCharType="begin"/>
      </w:r>
      <w:r>
        <w:instrText xml:space="preserve"> PAGEREF _Toc210483628 \h </w:instrText>
      </w:r>
      <w:r>
        <w:fldChar w:fldCharType="separate"/>
      </w:r>
      <w:r>
        <w:t>30</w:t>
      </w:r>
      <w:r>
        <w:fldChar w:fldCharType="end"/>
      </w:r>
    </w:p>
    <w:p w14:paraId="0EB5F57A" w14:textId="763D19E7" w:rsidR="00435DCC" w:rsidRDefault="00435DCC">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Definition of the Total Radiated Sensitivity (TRS) for AC</w:t>
      </w:r>
      <w:r>
        <w:tab/>
      </w:r>
      <w:r>
        <w:fldChar w:fldCharType="begin"/>
      </w:r>
      <w:r>
        <w:instrText xml:space="preserve"> PAGEREF _Toc210483629 \h </w:instrText>
      </w:r>
      <w:r>
        <w:fldChar w:fldCharType="separate"/>
      </w:r>
      <w:r>
        <w:t>30</w:t>
      </w:r>
      <w:r>
        <w:fldChar w:fldCharType="end"/>
      </w:r>
    </w:p>
    <w:p w14:paraId="759701D0" w14:textId="627C1B5A" w:rsidR="00435DCC" w:rsidRDefault="00435DCC">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Definition of the Total Radiated Sensitivity (TRS) for RC method</w:t>
      </w:r>
      <w:r>
        <w:tab/>
      </w:r>
      <w:r>
        <w:fldChar w:fldCharType="begin"/>
      </w:r>
      <w:r>
        <w:instrText xml:space="preserve"> PAGEREF _Toc210483630 \h </w:instrText>
      </w:r>
      <w:r>
        <w:fldChar w:fldCharType="separate"/>
      </w:r>
      <w:r>
        <w:t>31</w:t>
      </w:r>
      <w:r>
        <w:fldChar w:fldCharType="end"/>
      </w:r>
    </w:p>
    <w:p w14:paraId="3D2D871E" w14:textId="54B3FE1D"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 xml:space="preserve">Definition of the </w:t>
      </w:r>
      <w:r w:rsidRPr="00FF4D99">
        <w:rPr>
          <w:rFonts w:eastAsia="SimSun"/>
          <w:lang w:eastAsia="zh-CN"/>
        </w:rPr>
        <w:t xml:space="preserve">Partial </w:t>
      </w:r>
      <w:r>
        <w:t>Radiated Metrics (PRP/PRS)</w:t>
      </w:r>
      <w:r>
        <w:tab/>
      </w:r>
      <w:r>
        <w:fldChar w:fldCharType="begin"/>
      </w:r>
      <w:r>
        <w:instrText xml:space="preserve"> PAGEREF _Toc210483631 \h </w:instrText>
      </w:r>
      <w:r>
        <w:fldChar w:fldCharType="separate"/>
      </w:r>
      <w:r>
        <w:t>31</w:t>
      </w:r>
      <w:r>
        <w:fldChar w:fldCharType="end"/>
      </w:r>
    </w:p>
    <w:p w14:paraId="16A55BCC" w14:textId="504D3F60"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Pr>
          <w:rFonts w:asciiTheme="minorHAnsi" w:eastAsiaTheme="minorEastAsia" w:hAnsiTheme="minorHAnsi" w:cstheme="minorBidi"/>
          <w:kern w:val="2"/>
          <w:sz w:val="24"/>
          <w:szCs w:val="24"/>
          <w:lang w:eastAsia="zh-CN"/>
          <w14:ligatures w14:val="standardContextual"/>
        </w:rPr>
        <w:tab/>
      </w:r>
      <w:r>
        <w:t>Definition of the Partial Radiated Metrics (PRP/PRS) for AC</w:t>
      </w:r>
      <w:r>
        <w:tab/>
      </w:r>
      <w:r>
        <w:fldChar w:fldCharType="begin"/>
      </w:r>
      <w:r>
        <w:instrText xml:space="preserve"> PAGEREF _Toc210483632 \h </w:instrText>
      </w:r>
      <w:r>
        <w:fldChar w:fldCharType="separate"/>
      </w:r>
      <w:r>
        <w:t>31</w:t>
      </w:r>
      <w:r>
        <w:fldChar w:fldCharType="end"/>
      </w:r>
    </w:p>
    <w:p w14:paraId="60BF690A" w14:textId="67ABFD21"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r>
      <w:r>
        <w:instrText xml:space="preserve"> PAGEREF _Toc210483633 \h </w:instrText>
      </w:r>
      <w:r>
        <w:fldChar w:fldCharType="separate"/>
      </w:r>
      <w:r>
        <w:t>31</w:t>
      </w:r>
      <w:r>
        <w:fldChar w:fldCharType="end"/>
      </w:r>
    </w:p>
    <w:p w14:paraId="2A2D8CDC" w14:textId="0156A730"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.1.2</w:t>
      </w:r>
      <w:r>
        <w:rPr>
          <w:rFonts w:asciiTheme="minorHAnsi" w:eastAsiaTheme="minorEastAsia" w:hAnsiTheme="minorHAnsi" w:cstheme="minorBidi"/>
          <w:kern w:val="2"/>
          <w:sz w:val="24"/>
          <w:szCs w:val="24"/>
          <w:lang w:eastAsia="zh-CN"/>
          <w14:ligatures w14:val="standardContextual"/>
        </w:rPr>
        <w:tab/>
      </w:r>
      <w:r>
        <w:t>Upper Partial Radiated Power Integrated over ±30° Sector (UPRP</w:t>
      </w:r>
      <w:r w:rsidRPr="00FF4D99">
        <w:rPr>
          <w:vertAlign w:val="subscript"/>
        </w:rPr>
        <w:t>±30</w:t>
      </w:r>
      <w:r>
        <w:t>)</w:t>
      </w:r>
      <w:r>
        <w:tab/>
      </w:r>
      <w:r>
        <w:fldChar w:fldCharType="begin"/>
      </w:r>
      <w:r>
        <w:instrText xml:space="preserve"> PAGEREF _Toc210483634 \h </w:instrText>
      </w:r>
      <w:r>
        <w:fldChar w:fldCharType="separate"/>
      </w:r>
      <w:r>
        <w:t>32</w:t>
      </w:r>
      <w:r>
        <w:fldChar w:fldCharType="end"/>
      </w:r>
    </w:p>
    <w:p w14:paraId="3081A0CD" w14:textId="5069EF61"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.1.3</w:t>
      </w:r>
      <w:r>
        <w:rPr>
          <w:rFonts w:asciiTheme="minorHAnsi" w:eastAsiaTheme="minorEastAsia" w:hAnsiTheme="minorHAnsi" w:cstheme="minorBidi"/>
          <w:kern w:val="2"/>
          <w:sz w:val="24"/>
          <w:szCs w:val="24"/>
          <w:lang w:eastAsia="zh-CN"/>
          <w14:ligatures w14:val="standardContextual"/>
        </w:rPr>
        <w:tab/>
      </w:r>
      <w:r>
        <w:t>Upper Partial Radiated Power Integrated over ±60° Sector (UPRP</w:t>
      </w:r>
      <w:r w:rsidRPr="00FF4D99">
        <w:rPr>
          <w:vertAlign w:val="subscript"/>
        </w:rPr>
        <w:t>±60</w:t>
      </w:r>
      <w:r>
        <w:t>)</w:t>
      </w:r>
      <w:r>
        <w:tab/>
      </w:r>
      <w:r>
        <w:fldChar w:fldCharType="begin"/>
      </w:r>
      <w:r>
        <w:instrText xml:space="preserve"> PAGEREF _Toc210483635 \h </w:instrText>
      </w:r>
      <w:r>
        <w:fldChar w:fldCharType="separate"/>
      </w:r>
      <w:r>
        <w:t>33</w:t>
      </w:r>
      <w:r>
        <w:fldChar w:fldCharType="end"/>
      </w:r>
    </w:p>
    <w:p w14:paraId="780299E2" w14:textId="5A744E0A"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sidRPr="00FF4D99">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t>Upper Hemisphere</w:t>
      </w:r>
      <w:r w:rsidRPr="00FF4D99">
        <w:rPr>
          <w:rFonts w:eastAsia="SimSun"/>
          <w:lang w:eastAsia="zh-CN"/>
        </w:rPr>
        <w:t xml:space="preserve"> Partial Radiated Power (UHRPP)</w:t>
      </w:r>
      <w:r>
        <w:tab/>
      </w:r>
      <w:r>
        <w:fldChar w:fldCharType="begin"/>
      </w:r>
      <w:r>
        <w:instrText xml:space="preserve"> PAGEREF _Toc210483636 \h </w:instrText>
      </w:r>
      <w:r>
        <w:fldChar w:fldCharType="separate"/>
      </w:r>
      <w:r>
        <w:t>33</w:t>
      </w:r>
      <w:r>
        <w:fldChar w:fldCharType="end"/>
      </w:r>
    </w:p>
    <w:p w14:paraId="16D662E6" w14:textId="21C4F37E"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.1.5</w:t>
      </w:r>
      <w:r>
        <w:rPr>
          <w:rFonts w:asciiTheme="minorHAnsi" w:eastAsiaTheme="minorEastAsia" w:hAnsiTheme="minorHAnsi" w:cstheme="minorBidi"/>
          <w:kern w:val="2"/>
          <w:sz w:val="24"/>
          <w:szCs w:val="24"/>
          <w:lang w:eastAsia="zh-CN"/>
          <w14:ligatures w14:val="standardContextual"/>
        </w:rPr>
        <w:tab/>
      </w:r>
      <w:r>
        <w:t>Upper Partial Radiated Sensitivity Integrated over ±30° Sector (UPRS</w:t>
      </w:r>
      <w:r w:rsidRPr="00FF4D99">
        <w:rPr>
          <w:vertAlign w:val="subscript"/>
        </w:rPr>
        <w:t>±30</w:t>
      </w:r>
      <w:r>
        <w:t>)</w:t>
      </w:r>
      <w:r>
        <w:tab/>
      </w:r>
      <w:r>
        <w:fldChar w:fldCharType="begin"/>
      </w:r>
      <w:r>
        <w:instrText xml:space="preserve"> PAGEREF _Toc210483637 \h </w:instrText>
      </w:r>
      <w:r>
        <w:fldChar w:fldCharType="separate"/>
      </w:r>
      <w:r>
        <w:t>34</w:t>
      </w:r>
      <w:r>
        <w:fldChar w:fldCharType="end"/>
      </w:r>
    </w:p>
    <w:p w14:paraId="399CC555" w14:textId="35461823"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.1.6</w:t>
      </w:r>
      <w:r>
        <w:rPr>
          <w:rFonts w:asciiTheme="minorHAnsi" w:eastAsiaTheme="minorEastAsia" w:hAnsiTheme="minorHAnsi" w:cstheme="minorBidi"/>
          <w:kern w:val="2"/>
          <w:sz w:val="24"/>
          <w:szCs w:val="24"/>
          <w:lang w:eastAsia="zh-CN"/>
          <w14:ligatures w14:val="standardContextual"/>
        </w:rPr>
        <w:tab/>
      </w:r>
      <w:r>
        <w:t>Upper Partial Radiated Sensitivity Integrated over ±60° Sector (UPRS</w:t>
      </w:r>
      <w:r w:rsidRPr="00FF4D99">
        <w:rPr>
          <w:vertAlign w:val="subscript"/>
        </w:rPr>
        <w:t>±60</w:t>
      </w:r>
      <w:r>
        <w:t>)</w:t>
      </w:r>
      <w:r>
        <w:tab/>
      </w:r>
      <w:r>
        <w:fldChar w:fldCharType="begin"/>
      </w:r>
      <w:r>
        <w:instrText xml:space="preserve"> PAGEREF _Toc210483638 \h </w:instrText>
      </w:r>
      <w:r>
        <w:fldChar w:fldCharType="separate"/>
      </w:r>
      <w:r>
        <w:t>35</w:t>
      </w:r>
      <w:r>
        <w:fldChar w:fldCharType="end"/>
      </w:r>
    </w:p>
    <w:p w14:paraId="4E4B150F" w14:textId="6D337E50" w:rsidR="00435DCC" w:rsidRDefault="00435DCC">
      <w:pPr>
        <w:pStyle w:val="TOC4"/>
        <w:rPr>
          <w:rFonts w:asciiTheme="minorHAnsi" w:eastAsiaTheme="minorEastAsia" w:hAnsiTheme="minorHAnsi" w:cstheme="minorBidi"/>
          <w:kern w:val="2"/>
          <w:sz w:val="24"/>
          <w:szCs w:val="24"/>
          <w:lang w:eastAsia="zh-CN"/>
          <w14:ligatures w14:val="standardContextual"/>
        </w:rPr>
      </w:pPr>
      <w:r>
        <w:t>5.</w:t>
      </w:r>
      <w:r w:rsidRPr="00FF4D99">
        <w:rPr>
          <w:rFonts w:eastAsia="SimSun"/>
          <w:lang w:eastAsia="zh-CN"/>
        </w:rPr>
        <w:t>3</w:t>
      </w:r>
      <w:r>
        <w:t>.1.</w:t>
      </w:r>
      <w:r w:rsidRPr="00FF4D99">
        <w:rPr>
          <w:rFonts w:eastAsia="SimSun"/>
          <w:lang w:eastAsia="zh-CN"/>
        </w:rPr>
        <w:t>7</w:t>
      </w:r>
      <w:r>
        <w:rPr>
          <w:rFonts w:asciiTheme="minorHAnsi" w:eastAsiaTheme="minorEastAsia" w:hAnsiTheme="minorHAnsi" w:cstheme="minorBidi"/>
          <w:kern w:val="2"/>
          <w:sz w:val="24"/>
          <w:szCs w:val="24"/>
          <w:lang w:eastAsia="zh-CN"/>
          <w14:ligatures w14:val="standardContextual"/>
        </w:rPr>
        <w:tab/>
      </w:r>
      <w:r>
        <w:t>Upper Hemisphere</w:t>
      </w:r>
      <w:r w:rsidRPr="00FF4D99">
        <w:rPr>
          <w:rFonts w:eastAsia="SimSun"/>
          <w:lang w:eastAsia="zh-CN"/>
        </w:rPr>
        <w:t xml:space="preserve"> Partial Radiated Sensitivity (UHRPS)</w:t>
      </w:r>
      <w:r>
        <w:tab/>
      </w:r>
      <w:r>
        <w:fldChar w:fldCharType="begin"/>
      </w:r>
      <w:r>
        <w:instrText xml:space="preserve"> PAGEREF _Toc210483639 \h </w:instrText>
      </w:r>
      <w:r>
        <w:fldChar w:fldCharType="separate"/>
      </w:r>
      <w:r>
        <w:t>35</w:t>
      </w:r>
      <w:r>
        <w:fldChar w:fldCharType="end"/>
      </w:r>
    </w:p>
    <w:p w14:paraId="3173CFB8" w14:textId="58AA67ED"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Effective Isotropic Radiated Power</w:t>
      </w:r>
      <w:r w:rsidRPr="00FF4D99">
        <w:rPr>
          <w:rFonts w:cs="Arial"/>
          <w:color w:val="001D35"/>
          <w:shd w:val="clear" w:color="auto" w:fill="FFFFFF"/>
          <w:lang w:eastAsia="zh-CN"/>
        </w:rPr>
        <w:t xml:space="preserve"> (EIRP)</w:t>
      </w:r>
      <w:r>
        <w:t xml:space="preserve"> </w:t>
      </w:r>
      <w:r>
        <w:rPr>
          <w:lang w:eastAsia="zh-CN"/>
        </w:rPr>
        <w:t>for AIoT device</w:t>
      </w:r>
      <w:r>
        <w:tab/>
      </w:r>
      <w:r>
        <w:fldChar w:fldCharType="begin"/>
      </w:r>
      <w:r>
        <w:instrText xml:space="preserve"> PAGEREF _Toc210483640 \h </w:instrText>
      </w:r>
      <w:r>
        <w:fldChar w:fldCharType="separate"/>
      </w:r>
      <w:r>
        <w:t>36</w:t>
      </w:r>
      <w:r>
        <w:fldChar w:fldCharType="end"/>
      </w:r>
    </w:p>
    <w:p w14:paraId="42F49591" w14:textId="6D299F96"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Pr>
          <w:lang w:eastAsia="zh-CN"/>
        </w:rPr>
        <w:t>4</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Effective Isotropic Radiated Power</w:t>
      </w:r>
      <w:r w:rsidRPr="00FF4D99">
        <w:rPr>
          <w:rFonts w:cs="Arial"/>
          <w:color w:val="001D35"/>
          <w:shd w:val="clear" w:color="auto" w:fill="FFFFFF"/>
          <w:lang w:eastAsia="zh-CN"/>
        </w:rPr>
        <w:t xml:space="preserve"> (EIRP)</w:t>
      </w:r>
      <w:r>
        <w:t xml:space="preserve"> for AC</w:t>
      </w:r>
      <w:r>
        <w:tab/>
      </w:r>
      <w:r>
        <w:fldChar w:fldCharType="begin"/>
      </w:r>
      <w:r>
        <w:instrText xml:space="preserve"> PAGEREF _Toc210483641 \h </w:instrText>
      </w:r>
      <w:r>
        <w:fldChar w:fldCharType="separate"/>
      </w:r>
      <w:r>
        <w:t>36</w:t>
      </w:r>
      <w:r>
        <w:fldChar w:fldCharType="end"/>
      </w:r>
    </w:p>
    <w:p w14:paraId="3C1ABFB5" w14:textId="4F4FF3D3" w:rsidR="00435DCC" w:rsidRDefault="00435DCC">
      <w:pPr>
        <w:pStyle w:val="TOC2"/>
        <w:rPr>
          <w:rFonts w:asciiTheme="minorHAnsi" w:eastAsiaTheme="minorEastAsia" w:hAnsiTheme="minorHAnsi" w:cstheme="minorBidi"/>
          <w:kern w:val="2"/>
          <w:sz w:val="24"/>
          <w:szCs w:val="24"/>
          <w:lang w:eastAsia="zh-CN"/>
          <w14:ligatures w14:val="standardContextual"/>
        </w:rPr>
      </w:pPr>
      <w:r>
        <w:t>5.</w:t>
      </w:r>
      <w:r>
        <w:rPr>
          <w:lang w:eastAsia="zh-CN"/>
        </w:rPr>
        <w:t>5</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EIS and EIS partial sphere coverage</w:t>
      </w:r>
      <w:r>
        <w:rPr>
          <w:lang w:eastAsia="zh-CN"/>
        </w:rPr>
        <w:t xml:space="preserve"> for AIoT device</w:t>
      </w:r>
      <w:r>
        <w:tab/>
      </w:r>
      <w:r>
        <w:fldChar w:fldCharType="begin"/>
      </w:r>
      <w:r>
        <w:instrText xml:space="preserve"> PAGEREF _Toc210483642 \h </w:instrText>
      </w:r>
      <w:r>
        <w:fldChar w:fldCharType="separate"/>
      </w:r>
      <w:r>
        <w:t>36</w:t>
      </w:r>
      <w:r>
        <w:fldChar w:fldCharType="end"/>
      </w:r>
    </w:p>
    <w:p w14:paraId="69394909" w14:textId="14BBACD9" w:rsidR="00435DCC" w:rsidRDefault="00435DCC">
      <w:pPr>
        <w:pStyle w:val="TOC3"/>
        <w:rPr>
          <w:rFonts w:asciiTheme="minorHAnsi" w:eastAsiaTheme="minorEastAsia" w:hAnsiTheme="minorHAnsi" w:cstheme="minorBidi"/>
          <w:kern w:val="2"/>
          <w:sz w:val="24"/>
          <w:szCs w:val="24"/>
          <w:lang w:eastAsia="zh-CN"/>
          <w14:ligatures w14:val="standardContextual"/>
        </w:rPr>
      </w:pPr>
      <w:r>
        <w:t>5.</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FF4D99">
        <w:rPr>
          <w:rFonts w:cs="Arial"/>
          <w:color w:val="001D35"/>
          <w:shd w:val="clear" w:color="auto" w:fill="FFFFFF"/>
        </w:rPr>
        <w:t xml:space="preserve">EIS and EIS partial sphere coverage </w:t>
      </w:r>
      <w:r>
        <w:t>for AC</w:t>
      </w:r>
      <w:r>
        <w:tab/>
      </w:r>
      <w:r>
        <w:fldChar w:fldCharType="begin"/>
      </w:r>
      <w:r>
        <w:instrText xml:space="preserve"> PAGEREF _Toc210483643 \h </w:instrText>
      </w:r>
      <w:r>
        <w:fldChar w:fldCharType="separate"/>
      </w:r>
      <w:r>
        <w:t>36</w:t>
      </w:r>
      <w:r>
        <w:fldChar w:fldCharType="end"/>
      </w:r>
    </w:p>
    <w:p w14:paraId="55B3C6A5" w14:textId="5AFDA53D" w:rsidR="00435DCC" w:rsidRDefault="00435DCC">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UE positioning guidelines</w:t>
      </w:r>
      <w:r>
        <w:tab/>
      </w:r>
      <w:r>
        <w:fldChar w:fldCharType="begin"/>
      </w:r>
      <w:r>
        <w:instrText xml:space="preserve"> PAGEREF _Toc210483644 \h </w:instrText>
      </w:r>
      <w:r>
        <w:fldChar w:fldCharType="separate"/>
      </w:r>
      <w:r>
        <w:t>37</w:t>
      </w:r>
      <w:r>
        <w:fldChar w:fldCharType="end"/>
      </w:r>
    </w:p>
    <w:p w14:paraId="6CD882C1" w14:textId="6685066E" w:rsidR="00435DCC" w:rsidRDefault="00435DCC">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Free space</w:t>
      </w:r>
      <w:r>
        <w:tab/>
      </w:r>
      <w:r>
        <w:fldChar w:fldCharType="begin"/>
      </w:r>
      <w:r>
        <w:instrText xml:space="preserve"> PAGEREF _Toc210483645 \h </w:instrText>
      </w:r>
      <w:r>
        <w:fldChar w:fldCharType="separate"/>
      </w:r>
      <w:r>
        <w:t>37</w:t>
      </w:r>
      <w:r>
        <w:fldChar w:fldCharType="end"/>
      </w:r>
    </w:p>
    <w:p w14:paraId="491D05A6" w14:textId="6958D185" w:rsidR="00435DCC" w:rsidRDefault="00435DCC">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Hand phantom only (Browsing mode)</w:t>
      </w:r>
      <w:r>
        <w:tab/>
      </w:r>
      <w:r>
        <w:fldChar w:fldCharType="begin"/>
      </w:r>
      <w:r>
        <w:instrText xml:space="preserve"> PAGEREF _Toc210483646 \h </w:instrText>
      </w:r>
      <w:r>
        <w:fldChar w:fldCharType="separate"/>
      </w:r>
      <w:r>
        <w:t>38</w:t>
      </w:r>
      <w:r>
        <w:fldChar w:fldCharType="end"/>
      </w:r>
    </w:p>
    <w:p w14:paraId="796E7B8E" w14:textId="035CCC93" w:rsidR="00435DCC" w:rsidRDefault="00435DCC">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r>
      <w:r>
        <w:instrText xml:space="preserve"> PAGEREF _Toc210483647 \h </w:instrText>
      </w:r>
      <w:r>
        <w:fldChar w:fldCharType="separate"/>
      </w:r>
      <w:r>
        <w:t>38</w:t>
      </w:r>
      <w:r>
        <w:fldChar w:fldCharType="end"/>
      </w:r>
    </w:p>
    <w:p w14:paraId="1E86F704" w14:textId="33A61BE4" w:rsidR="00435DCC" w:rsidRDefault="00435DCC">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r>
      <w:r>
        <w:instrText xml:space="preserve"> PAGEREF _Toc210483648 \h </w:instrText>
      </w:r>
      <w:r>
        <w:fldChar w:fldCharType="separate"/>
      </w:r>
      <w:r>
        <w:t>39</w:t>
      </w:r>
      <w:r>
        <w:fldChar w:fldCharType="end"/>
      </w:r>
    </w:p>
    <w:p w14:paraId="3ABF14D1" w14:textId="7DEB50E3" w:rsidR="00435DCC" w:rsidRDefault="00435DCC">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Head and Hand phantom (Talk Mode)</w:t>
      </w:r>
      <w:r>
        <w:tab/>
      </w:r>
      <w:r>
        <w:fldChar w:fldCharType="begin"/>
      </w:r>
      <w:r>
        <w:instrText xml:space="preserve"> PAGEREF _Toc210483649 \h </w:instrText>
      </w:r>
      <w:r>
        <w:fldChar w:fldCharType="separate"/>
      </w:r>
      <w:r>
        <w:t>39</w:t>
      </w:r>
      <w:r>
        <w:fldChar w:fldCharType="end"/>
      </w:r>
    </w:p>
    <w:p w14:paraId="4F8E70E3" w14:textId="5B70C3D5" w:rsidR="00435DCC" w:rsidRDefault="00435DCC">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_Toc210483650 \h </w:instrText>
      </w:r>
      <w:r>
        <w:fldChar w:fldCharType="separate"/>
      </w:r>
      <w:r>
        <w:t>39</w:t>
      </w:r>
      <w:r>
        <w:fldChar w:fldCharType="end"/>
      </w:r>
    </w:p>
    <w:p w14:paraId="268DA1F0" w14:textId="70C7B452" w:rsidR="00435DCC" w:rsidRDefault="00435DCC">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Wide Grip Hand and Head</w:t>
      </w:r>
      <w:r>
        <w:tab/>
      </w:r>
      <w:r>
        <w:fldChar w:fldCharType="begin"/>
      </w:r>
      <w:r>
        <w:instrText xml:space="preserve"> PAGEREF _Toc210483651 \h </w:instrText>
      </w:r>
      <w:r>
        <w:fldChar w:fldCharType="separate"/>
      </w:r>
      <w:r>
        <w:t>41</w:t>
      </w:r>
      <w:r>
        <w:fldChar w:fldCharType="end"/>
      </w:r>
    </w:p>
    <w:p w14:paraId="228A3620" w14:textId="7B97BF56" w:rsidR="00435DCC" w:rsidRDefault="00435DCC">
      <w:pPr>
        <w:pStyle w:val="TOC3"/>
        <w:rPr>
          <w:rFonts w:asciiTheme="minorHAnsi" w:eastAsiaTheme="minorEastAsia" w:hAnsiTheme="minorHAnsi" w:cstheme="minorBidi"/>
          <w:kern w:val="2"/>
          <w:sz w:val="24"/>
          <w:szCs w:val="24"/>
          <w:lang w:eastAsia="zh-CN"/>
          <w14:ligatures w14:val="standardContextual"/>
        </w:rPr>
      </w:pPr>
      <w:r>
        <w:lastRenderedPageBreak/>
        <w:t>6.3.3</w:t>
      </w:r>
      <w:r>
        <w:rPr>
          <w:rFonts w:asciiTheme="minorHAnsi" w:eastAsiaTheme="minorEastAsia" w:hAnsiTheme="minorHAnsi" w:cstheme="minorBidi"/>
          <w:kern w:val="2"/>
          <w:sz w:val="24"/>
          <w:szCs w:val="24"/>
          <w:lang w:eastAsia="zh-CN"/>
          <w14:ligatures w14:val="standardContextual"/>
        </w:rPr>
        <w:tab/>
      </w:r>
      <w:r>
        <w:t>PDA Grip Hand and Head</w:t>
      </w:r>
      <w:r>
        <w:tab/>
      </w:r>
      <w:r>
        <w:fldChar w:fldCharType="begin"/>
      </w:r>
      <w:r>
        <w:instrText xml:space="preserve"> PAGEREF _Toc210483652 \h </w:instrText>
      </w:r>
      <w:r>
        <w:fldChar w:fldCharType="separate"/>
      </w:r>
      <w:r>
        <w:t>41</w:t>
      </w:r>
      <w:r>
        <w:fldChar w:fldCharType="end"/>
      </w:r>
    </w:p>
    <w:p w14:paraId="2B4B3D79" w14:textId="11EE7683" w:rsidR="00435DCC" w:rsidRDefault="00435DCC">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Head phantom only</w:t>
      </w:r>
      <w:r>
        <w:tab/>
      </w:r>
      <w:r>
        <w:fldChar w:fldCharType="begin"/>
      </w:r>
      <w:r>
        <w:instrText xml:space="preserve"> PAGEREF _Toc210483653 \h </w:instrText>
      </w:r>
      <w:r>
        <w:fldChar w:fldCharType="separate"/>
      </w:r>
      <w:r>
        <w:t>41</w:t>
      </w:r>
      <w:r>
        <w:fldChar w:fldCharType="end"/>
      </w:r>
    </w:p>
    <w:p w14:paraId="00820841" w14:textId="58FF5E70" w:rsidR="00435DCC" w:rsidRDefault="00435DCC">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r>
      <w:r>
        <w:instrText xml:space="preserve"> PAGEREF _Toc210483654 \h </w:instrText>
      </w:r>
      <w:r>
        <w:fldChar w:fldCharType="separate"/>
      </w:r>
      <w:r>
        <w:t>41</w:t>
      </w:r>
      <w:r>
        <w:fldChar w:fldCharType="end"/>
      </w:r>
    </w:p>
    <w:p w14:paraId="1783490F" w14:textId="06F49BD3" w:rsidR="00435DCC" w:rsidRDefault="00435DCC">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Forearm Phantom placement in the chamber</w:t>
      </w:r>
      <w:r>
        <w:tab/>
      </w:r>
      <w:r>
        <w:fldChar w:fldCharType="begin"/>
      </w:r>
      <w:r>
        <w:instrText xml:space="preserve"> PAGEREF _Toc210483655 \h </w:instrText>
      </w:r>
      <w:r>
        <w:fldChar w:fldCharType="separate"/>
      </w:r>
      <w:r>
        <w:t>41</w:t>
      </w:r>
      <w:r>
        <w:fldChar w:fldCharType="end"/>
      </w:r>
    </w:p>
    <w:p w14:paraId="229674B5" w14:textId="683BB180" w:rsidR="00435DCC" w:rsidRDefault="00435DCC">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Wrist-Worn RedCap Device mounted on the Forearm Phantom</w:t>
      </w:r>
      <w:r>
        <w:tab/>
      </w:r>
      <w:r>
        <w:fldChar w:fldCharType="begin"/>
      </w:r>
      <w:r>
        <w:instrText xml:space="preserve"> PAGEREF _Toc210483656 \h </w:instrText>
      </w:r>
      <w:r>
        <w:fldChar w:fldCharType="separate"/>
      </w:r>
      <w:r>
        <w:t>41</w:t>
      </w:r>
      <w:r>
        <w:fldChar w:fldCharType="end"/>
      </w:r>
    </w:p>
    <w:p w14:paraId="010801D6" w14:textId="16D47B2D" w:rsidR="00435DCC" w:rsidRDefault="00435DCC">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Hand phantom only </w:t>
      </w:r>
      <w:r>
        <w:rPr>
          <w:lang w:eastAsia="zh-CN"/>
        </w:rPr>
        <w:t>for NTN scenario 2</w:t>
      </w:r>
      <w:r>
        <w:tab/>
      </w:r>
      <w:r>
        <w:fldChar w:fldCharType="begin"/>
      </w:r>
      <w:r>
        <w:instrText xml:space="preserve"> PAGEREF _Toc210483657 \h </w:instrText>
      </w:r>
      <w:r>
        <w:fldChar w:fldCharType="separate"/>
      </w:r>
      <w:r>
        <w:t>43</w:t>
      </w:r>
      <w:r>
        <w:fldChar w:fldCharType="end"/>
      </w:r>
    </w:p>
    <w:p w14:paraId="2B3B21CF" w14:textId="2603AE94" w:rsidR="00435DCC" w:rsidRDefault="00435DCC">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Anechoic Chamber method (Reference method)</w:t>
      </w:r>
      <w:r>
        <w:tab/>
      </w:r>
      <w:r>
        <w:fldChar w:fldCharType="begin"/>
      </w:r>
      <w:r>
        <w:instrText xml:space="preserve"> PAGEREF _Toc210483658 \h </w:instrText>
      </w:r>
      <w:r>
        <w:fldChar w:fldCharType="separate"/>
      </w:r>
      <w:r>
        <w:t>45</w:t>
      </w:r>
      <w:r>
        <w:fldChar w:fldCharType="end"/>
      </w:r>
    </w:p>
    <w:p w14:paraId="168CC0BB" w14:textId="15B6BDA0" w:rsidR="00435DCC" w:rsidRDefault="00435DCC">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_Toc210483659 \h </w:instrText>
      </w:r>
      <w:r>
        <w:fldChar w:fldCharType="separate"/>
      </w:r>
      <w:r>
        <w:t>45</w:t>
      </w:r>
      <w:r>
        <w:fldChar w:fldCharType="end"/>
      </w:r>
    </w:p>
    <w:p w14:paraId="30CA87F2" w14:textId="67E6DF7F" w:rsidR="00435DCC" w:rsidRDefault="00435DCC">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r>
      <w:r>
        <w:instrText xml:space="preserve"> PAGEREF _Toc210483660 \h </w:instrText>
      </w:r>
      <w:r>
        <w:fldChar w:fldCharType="separate"/>
      </w:r>
      <w:r>
        <w:t>46</w:t>
      </w:r>
      <w:r>
        <w:fldChar w:fldCharType="end"/>
      </w:r>
    </w:p>
    <w:p w14:paraId="64CE29BA" w14:textId="73672AA2" w:rsidR="00435DCC" w:rsidRDefault="00435DCC">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General Test system</w:t>
      </w:r>
      <w:r>
        <w:tab/>
      </w:r>
      <w:r>
        <w:fldChar w:fldCharType="begin"/>
      </w:r>
      <w:r>
        <w:instrText xml:space="preserve"> PAGEREF _Toc210483661 \h </w:instrText>
      </w:r>
      <w:r>
        <w:fldChar w:fldCharType="separate"/>
      </w:r>
      <w:r>
        <w:t>46</w:t>
      </w:r>
      <w:r>
        <w:fldChar w:fldCharType="end"/>
      </w:r>
    </w:p>
    <w:p w14:paraId="5423A41A" w14:textId="1AA9AAE5" w:rsidR="00435DCC" w:rsidRDefault="00435DCC">
      <w:pPr>
        <w:pStyle w:val="TOC3"/>
        <w:rPr>
          <w:rFonts w:asciiTheme="minorHAnsi" w:eastAsiaTheme="minorEastAsia" w:hAnsiTheme="minorHAnsi" w:cstheme="minorBidi"/>
          <w:kern w:val="2"/>
          <w:sz w:val="24"/>
          <w:szCs w:val="24"/>
          <w:lang w:eastAsia="zh-CN"/>
          <w14:ligatures w14:val="standardContextual"/>
        </w:rPr>
      </w:pPr>
      <w:r>
        <w:t>7.2.</w:t>
      </w:r>
      <w:r w:rsidRPr="00FF4D99">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Test equipment configuration</w:t>
      </w:r>
      <w:r>
        <w:tab/>
      </w:r>
      <w:r>
        <w:fldChar w:fldCharType="begin"/>
      </w:r>
      <w:r>
        <w:instrText xml:space="preserve"> PAGEREF _Toc210483662 \h </w:instrText>
      </w:r>
      <w:r>
        <w:fldChar w:fldCharType="separate"/>
      </w:r>
      <w:r>
        <w:t>46</w:t>
      </w:r>
      <w:r>
        <w:fldChar w:fldCharType="end"/>
      </w:r>
    </w:p>
    <w:p w14:paraId="765B69FC" w14:textId="585F689E" w:rsidR="00435DCC" w:rsidRDefault="00435DCC">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S</w:t>
      </w:r>
      <w:r w:rsidRPr="00FF4D99">
        <w:rPr>
          <w:rFonts w:eastAsiaTheme="minorEastAsia"/>
          <w:lang w:eastAsia="zh-CN"/>
        </w:rPr>
        <w:t>pectrum analyser</w:t>
      </w:r>
      <w:r>
        <w:tab/>
      </w:r>
      <w:r>
        <w:fldChar w:fldCharType="begin"/>
      </w:r>
      <w:r>
        <w:instrText xml:space="preserve"> PAGEREF _Toc210483663 \h </w:instrText>
      </w:r>
      <w:r>
        <w:fldChar w:fldCharType="separate"/>
      </w:r>
      <w:r>
        <w:t>46</w:t>
      </w:r>
      <w:r>
        <w:fldChar w:fldCharType="end"/>
      </w:r>
    </w:p>
    <w:p w14:paraId="2BFDE202" w14:textId="7FAAF25F" w:rsidR="00435DCC" w:rsidRDefault="00435DCC">
      <w:pPr>
        <w:pStyle w:val="TOC3"/>
        <w:rPr>
          <w:rFonts w:asciiTheme="minorHAnsi" w:eastAsiaTheme="minorEastAsia" w:hAnsiTheme="minorHAnsi" w:cstheme="minorBidi"/>
          <w:kern w:val="2"/>
          <w:sz w:val="24"/>
          <w:szCs w:val="24"/>
          <w:lang w:eastAsia="zh-CN"/>
          <w14:ligatures w14:val="standardContextual"/>
        </w:rPr>
      </w:pPr>
      <w:r>
        <w:t>7.2.</w:t>
      </w:r>
      <w:r>
        <w:rPr>
          <w:lang w:eastAsia="zh-CN"/>
        </w:rPr>
        <w:t>3</w:t>
      </w:r>
      <w:r>
        <w:rPr>
          <w:rFonts w:asciiTheme="minorHAnsi" w:eastAsiaTheme="minorEastAsia" w:hAnsiTheme="minorHAnsi" w:cstheme="minorBidi"/>
          <w:kern w:val="2"/>
          <w:sz w:val="24"/>
          <w:szCs w:val="24"/>
          <w:lang w:eastAsia="zh-CN"/>
          <w14:ligatures w14:val="standardContextual"/>
        </w:rPr>
        <w:tab/>
      </w:r>
      <w:r>
        <w:t>Test system</w:t>
      </w:r>
      <w:r>
        <w:rPr>
          <w:lang w:eastAsia="zh-CN"/>
        </w:rPr>
        <w:t xml:space="preserve"> for AIoT device</w:t>
      </w:r>
      <w:r>
        <w:tab/>
      </w:r>
      <w:r>
        <w:fldChar w:fldCharType="begin"/>
      </w:r>
      <w:r>
        <w:instrText xml:space="preserve"> PAGEREF _Toc210483664 \h </w:instrText>
      </w:r>
      <w:r>
        <w:fldChar w:fldCharType="separate"/>
      </w:r>
      <w:r>
        <w:t>47</w:t>
      </w:r>
      <w:r>
        <w:fldChar w:fldCharType="end"/>
      </w:r>
    </w:p>
    <w:p w14:paraId="45D42B23" w14:textId="6A1D4786" w:rsidR="00435DCC" w:rsidRDefault="00435DCC">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r>
      <w:r>
        <w:instrText xml:space="preserve"> PAGEREF _Toc210483665 \h </w:instrText>
      </w:r>
      <w:r>
        <w:fldChar w:fldCharType="separate"/>
      </w:r>
      <w:r>
        <w:t>47</w:t>
      </w:r>
      <w:r>
        <w:fldChar w:fldCharType="end"/>
      </w:r>
    </w:p>
    <w:p w14:paraId="7787B155" w14:textId="5FC55940" w:rsidR="00435DCC" w:rsidRDefault="00435DCC">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r>
      <w:r>
        <w:instrText xml:space="preserve"> PAGEREF _Toc210483666 \h </w:instrText>
      </w:r>
      <w:r>
        <w:fldChar w:fldCharType="separate"/>
      </w:r>
      <w:r>
        <w:t>48</w:t>
      </w:r>
      <w:r>
        <w:fldChar w:fldCharType="end"/>
      </w:r>
    </w:p>
    <w:p w14:paraId="2BAAFEFE" w14:textId="36C6BF95" w:rsidR="00435DCC" w:rsidRDefault="00435DCC">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_Toc210483667 \h </w:instrText>
      </w:r>
      <w:r>
        <w:fldChar w:fldCharType="separate"/>
      </w:r>
      <w:r>
        <w:t>48</w:t>
      </w:r>
      <w:r>
        <w:fldChar w:fldCharType="end"/>
      </w:r>
    </w:p>
    <w:p w14:paraId="5A052C84" w14:textId="38AC38C1" w:rsidR="00435DCC" w:rsidRDefault="00435DCC">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TRP test procedure for NR 1Tx configuration</w:t>
      </w:r>
      <w:r>
        <w:tab/>
      </w:r>
      <w:r>
        <w:fldChar w:fldCharType="begin"/>
      </w:r>
      <w:r>
        <w:instrText xml:space="preserve"> PAGEREF _Toc210483668 \h </w:instrText>
      </w:r>
      <w:r>
        <w:fldChar w:fldCharType="separate"/>
      </w:r>
      <w:r>
        <w:t>49</w:t>
      </w:r>
      <w:r>
        <w:fldChar w:fldCharType="end"/>
      </w:r>
    </w:p>
    <w:p w14:paraId="1389A06B" w14:textId="31AC129A" w:rsidR="00435DCC" w:rsidRDefault="00435DCC">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_Toc210483669 \h </w:instrText>
      </w:r>
      <w:r>
        <w:fldChar w:fldCharType="separate"/>
      </w:r>
      <w:r>
        <w:t>49</w:t>
      </w:r>
      <w:r>
        <w:fldChar w:fldCharType="end"/>
      </w:r>
    </w:p>
    <w:p w14:paraId="21DBE1E5" w14:textId="32B0C36A" w:rsidR="00435DCC" w:rsidRDefault="00435DCC">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_Toc210483670 \h </w:instrText>
      </w:r>
      <w:r>
        <w:fldChar w:fldCharType="separate"/>
      </w:r>
      <w:r>
        <w:t>49</w:t>
      </w:r>
      <w:r>
        <w:fldChar w:fldCharType="end"/>
      </w:r>
    </w:p>
    <w:p w14:paraId="0B75CA70" w14:textId="120B0561" w:rsidR="00435DCC" w:rsidRDefault="00435DCC">
      <w:pPr>
        <w:pStyle w:val="TOC3"/>
        <w:rPr>
          <w:rFonts w:asciiTheme="minorHAnsi" w:eastAsiaTheme="minorEastAsia" w:hAnsiTheme="minorHAnsi" w:cstheme="minorBidi"/>
          <w:kern w:val="2"/>
          <w:sz w:val="24"/>
          <w:szCs w:val="24"/>
          <w:lang w:eastAsia="zh-CN"/>
          <w14:ligatures w14:val="standardContextual"/>
        </w:rPr>
      </w:pPr>
      <w:r>
        <w:t>7.4.3</w:t>
      </w:r>
      <w:r>
        <w:rPr>
          <w:rFonts w:asciiTheme="minorHAnsi" w:eastAsiaTheme="minorEastAsia" w:hAnsiTheme="minorHAnsi" w:cstheme="minorBidi"/>
          <w:kern w:val="2"/>
          <w:sz w:val="24"/>
          <w:szCs w:val="24"/>
          <w:lang w:eastAsia="zh-CN"/>
          <w14:ligatures w14:val="standardContextual"/>
        </w:rPr>
        <w:tab/>
      </w:r>
      <w:r>
        <w:t>TRP test procedure for NR 2Tx configuration</w:t>
      </w:r>
      <w:r>
        <w:tab/>
      </w:r>
      <w:r>
        <w:fldChar w:fldCharType="begin"/>
      </w:r>
      <w:r>
        <w:instrText xml:space="preserve"> PAGEREF _Toc210483671 \h </w:instrText>
      </w:r>
      <w:r>
        <w:fldChar w:fldCharType="separate"/>
      </w:r>
      <w:r>
        <w:t>50</w:t>
      </w:r>
      <w:r>
        <w:fldChar w:fldCharType="end"/>
      </w:r>
    </w:p>
    <w:p w14:paraId="40E3DFA9" w14:textId="4954ECF1" w:rsidR="00435DCC" w:rsidRDefault="00435DCC">
      <w:pPr>
        <w:pStyle w:val="TOC4"/>
        <w:rPr>
          <w:rFonts w:asciiTheme="minorHAnsi" w:eastAsiaTheme="minorEastAsia" w:hAnsiTheme="minorHAnsi" w:cstheme="minorBidi"/>
          <w:kern w:val="2"/>
          <w:sz w:val="24"/>
          <w:szCs w:val="24"/>
          <w:lang w:eastAsia="zh-CN"/>
          <w14:ligatures w14:val="standardContextual"/>
        </w:rPr>
      </w:pPr>
      <w:r>
        <w:t>7.4.3.1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_Toc210483672 \h </w:instrText>
      </w:r>
      <w:r>
        <w:fldChar w:fldCharType="separate"/>
      </w:r>
      <w:r>
        <w:t>50</w:t>
      </w:r>
      <w:r>
        <w:fldChar w:fldCharType="end"/>
      </w:r>
    </w:p>
    <w:p w14:paraId="01084059" w14:textId="7B3D4287" w:rsidR="00435DCC" w:rsidRDefault="00435DCC">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TxD TRP Test procedure</w:t>
      </w:r>
      <w:r>
        <w:tab/>
      </w:r>
      <w:r>
        <w:fldChar w:fldCharType="begin"/>
      </w:r>
      <w:r>
        <w:instrText xml:space="preserve"> PAGEREF _Toc210483673 \h </w:instrText>
      </w:r>
      <w:r>
        <w:fldChar w:fldCharType="separate"/>
      </w:r>
      <w:r>
        <w:t>50</w:t>
      </w:r>
      <w:r>
        <w:fldChar w:fldCharType="end"/>
      </w:r>
    </w:p>
    <w:p w14:paraId="349943AA" w14:textId="1D2EC9F1" w:rsidR="00435DCC" w:rsidRDefault="00435DCC">
      <w:pPr>
        <w:pStyle w:val="TOC4"/>
        <w:rPr>
          <w:rFonts w:asciiTheme="minorHAnsi" w:eastAsiaTheme="minorEastAsia" w:hAnsiTheme="minorHAnsi" w:cstheme="minorBidi"/>
          <w:kern w:val="2"/>
          <w:sz w:val="24"/>
          <w:szCs w:val="24"/>
          <w:lang w:eastAsia="zh-CN"/>
          <w14:ligatures w14:val="standardContextual"/>
        </w:rPr>
      </w:pPr>
      <w:r>
        <w:t>7.4.3.3</w:t>
      </w:r>
      <w:r>
        <w:rPr>
          <w:rFonts w:asciiTheme="minorHAnsi" w:eastAsiaTheme="minorEastAsia" w:hAnsiTheme="minorHAnsi" w:cstheme="minorBidi"/>
          <w:kern w:val="2"/>
          <w:sz w:val="24"/>
          <w:szCs w:val="24"/>
          <w:lang w:eastAsia="zh-CN"/>
          <w14:ligatures w14:val="standardContextual"/>
        </w:rPr>
        <w:tab/>
      </w:r>
      <w:r>
        <w:t>Single-layer UL-MIMO TRP Test procedure</w:t>
      </w:r>
      <w:r>
        <w:tab/>
      </w:r>
      <w:r>
        <w:fldChar w:fldCharType="begin"/>
      </w:r>
      <w:r>
        <w:instrText xml:space="preserve"> PAGEREF _Toc210483674 \h </w:instrText>
      </w:r>
      <w:r>
        <w:fldChar w:fldCharType="separate"/>
      </w:r>
      <w:r>
        <w:t>50</w:t>
      </w:r>
      <w:r>
        <w:fldChar w:fldCharType="end"/>
      </w:r>
    </w:p>
    <w:p w14:paraId="76C5A679" w14:textId="7D066072" w:rsidR="00435DCC" w:rsidRDefault="00435DCC">
      <w:pPr>
        <w:pStyle w:val="TOC3"/>
        <w:rPr>
          <w:rFonts w:asciiTheme="minorHAnsi" w:eastAsiaTheme="minorEastAsia" w:hAnsiTheme="minorHAnsi" w:cstheme="minorBidi"/>
          <w:kern w:val="2"/>
          <w:sz w:val="24"/>
          <w:szCs w:val="24"/>
          <w:lang w:eastAsia="zh-CN"/>
          <w14:ligatures w14:val="standardContextual"/>
        </w:rPr>
      </w:pPr>
      <w:r>
        <w:t>7.4.4</w:t>
      </w:r>
      <w:r>
        <w:rPr>
          <w:rFonts w:asciiTheme="minorHAnsi" w:eastAsiaTheme="minorEastAsia" w:hAnsiTheme="minorHAnsi" w:cstheme="minorBidi"/>
          <w:kern w:val="2"/>
          <w:sz w:val="24"/>
          <w:szCs w:val="24"/>
          <w:lang w:eastAsia="zh-CN"/>
          <w14:ligatures w14:val="standardContextual"/>
        </w:rPr>
        <w:tab/>
      </w:r>
      <w:r>
        <w:t>TRP test procedure for NR DL CA configuration</w:t>
      </w:r>
      <w:r>
        <w:tab/>
      </w:r>
      <w:r>
        <w:fldChar w:fldCharType="begin"/>
      </w:r>
      <w:r>
        <w:instrText xml:space="preserve"> PAGEREF _Toc210483675 \h </w:instrText>
      </w:r>
      <w:r>
        <w:fldChar w:fldCharType="separate"/>
      </w:r>
      <w:r>
        <w:t>51</w:t>
      </w:r>
      <w:r>
        <w:fldChar w:fldCharType="end"/>
      </w:r>
    </w:p>
    <w:p w14:paraId="179073DF" w14:textId="40AEE039" w:rsidR="00435DCC" w:rsidRDefault="00435DCC">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_Toc210483676 \h </w:instrText>
      </w:r>
      <w:r>
        <w:fldChar w:fldCharType="separate"/>
      </w:r>
      <w:r>
        <w:t>51</w:t>
      </w:r>
      <w:r>
        <w:fldChar w:fldCharType="end"/>
      </w:r>
    </w:p>
    <w:p w14:paraId="1BB9F048" w14:textId="67433D30" w:rsidR="00435DCC" w:rsidRDefault="00435DCC">
      <w:pPr>
        <w:pStyle w:val="TOC4"/>
        <w:rPr>
          <w:rFonts w:asciiTheme="minorHAnsi" w:eastAsiaTheme="minorEastAsia" w:hAnsiTheme="minorHAnsi" w:cstheme="minorBidi"/>
          <w:kern w:val="2"/>
          <w:sz w:val="24"/>
          <w:szCs w:val="24"/>
          <w:lang w:eastAsia="zh-CN"/>
          <w14:ligatures w14:val="standardContextual"/>
        </w:rPr>
      </w:pPr>
      <w:r>
        <w:t>7.4.4.2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_Toc210483677 \h </w:instrText>
      </w:r>
      <w:r>
        <w:fldChar w:fldCharType="separate"/>
      </w:r>
      <w:r>
        <w:t>51</w:t>
      </w:r>
      <w:r>
        <w:fldChar w:fldCharType="end"/>
      </w:r>
    </w:p>
    <w:p w14:paraId="4743AB75" w14:textId="313012A0"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 xml:space="preserve">TRP </w:t>
      </w:r>
      <w:r w:rsidRPr="00FF4D99">
        <w:rPr>
          <w:rFonts w:eastAsia="SimSun"/>
          <w:lang w:eastAsia="zh-CN"/>
        </w:rPr>
        <w:t xml:space="preserve">and PRP </w:t>
      </w:r>
      <w:r>
        <w:t xml:space="preserve">test procedure for NR </w:t>
      </w:r>
      <w:r w:rsidRPr="00FF4D99">
        <w:rPr>
          <w:rFonts w:eastAsia="SimSun"/>
          <w:lang w:eastAsia="zh-CN"/>
        </w:rPr>
        <w:t>NTN</w:t>
      </w:r>
      <w:r>
        <w:tab/>
      </w:r>
      <w:r>
        <w:fldChar w:fldCharType="begin"/>
      </w:r>
      <w:r>
        <w:instrText xml:space="preserve"> PAGEREF _Toc210483678 \h </w:instrText>
      </w:r>
      <w:r>
        <w:fldChar w:fldCharType="separate"/>
      </w:r>
      <w:r>
        <w:t>52</w:t>
      </w:r>
      <w:r>
        <w:fldChar w:fldCharType="end"/>
      </w:r>
    </w:p>
    <w:p w14:paraId="0A159547" w14:textId="0182F4AE"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_Toc210483679 \h </w:instrText>
      </w:r>
      <w:r>
        <w:fldChar w:fldCharType="separate"/>
      </w:r>
      <w:r>
        <w:t>52</w:t>
      </w:r>
      <w:r>
        <w:fldChar w:fldCharType="end"/>
      </w:r>
    </w:p>
    <w:p w14:paraId="790C7C3D" w14:textId="67B386C6"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TRP </w:t>
      </w:r>
      <w:r w:rsidRPr="00FF4D99">
        <w:rPr>
          <w:rFonts w:eastAsia="SimSun"/>
          <w:lang w:eastAsia="zh-CN"/>
        </w:rPr>
        <w:t xml:space="preserve">and PRP </w:t>
      </w:r>
      <w:r>
        <w:t xml:space="preserve">test procedure for </w:t>
      </w:r>
      <w:r w:rsidRPr="00FF4D99">
        <w:rPr>
          <w:rFonts w:eastAsia="SimSun"/>
          <w:lang w:eastAsia="zh-CN"/>
        </w:rPr>
        <w:t>IoT-NTN</w:t>
      </w:r>
      <w:r>
        <w:tab/>
      </w:r>
      <w:r>
        <w:fldChar w:fldCharType="begin"/>
      </w:r>
      <w:r>
        <w:instrText xml:space="preserve"> PAGEREF _Toc210483680 \h </w:instrText>
      </w:r>
      <w:r>
        <w:fldChar w:fldCharType="separate"/>
      </w:r>
      <w:r>
        <w:t>52</w:t>
      </w:r>
      <w:r>
        <w:fldChar w:fldCharType="end"/>
      </w:r>
    </w:p>
    <w:p w14:paraId="6F0719E2" w14:textId="7C27A771"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_Toc210483681 \h </w:instrText>
      </w:r>
      <w:r>
        <w:fldChar w:fldCharType="separate"/>
      </w:r>
      <w:r>
        <w:t>52</w:t>
      </w:r>
      <w:r>
        <w:fldChar w:fldCharType="end"/>
      </w:r>
    </w:p>
    <w:p w14:paraId="7E78D854" w14:textId="0725D792"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cat M1 NTN</w:t>
      </w:r>
      <w:r>
        <w:tab/>
      </w:r>
      <w:r>
        <w:fldChar w:fldCharType="begin"/>
      </w:r>
      <w:r>
        <w:instrText xml:space="preserve"> PAGEREF _Toc210483682 \h </w:instrText>
      </w:r>
      <w:r>
        <w:fldChar w:fldCharType="separate"/>
      </w:r>
      <w:r>
        <w:t>53</w:t>
      </w:r>
      <w:r>
        <w:fldChar w:fldCharType="end"/>
      </w:r>
    </w:p>
    <w:p w14:paraId="7D0FF7A3" w14:textId="4DA9F71B"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sidRPr="00FF4D99">
        <w:rPr>
          <w:rFonts w:eastAsia="SimSun"/>
          <w:lang w:eastAsia="zh-CN"/>
        </w:rPr>
        <w:t>6</w:t>
      </w:r>
      <w:r>
        <w:t>.</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NB-IoT NTN</w:t>
      </w:r>
      <w:r>
        <w:tab/>
      </w:r>
      <w:r>
        <w:fldChar w:fldCharType="begin"/>
      </w:r>
      <w:r>
        <w:instrText xml:space="preserve"> PAGEREF _Toc210483683 \h </w:instrText>
      </w:r>
      <w:r>
        <w:fldChar w:fldCharType="separate"/>
      </w:r>
      <w:r>
        <w:t>53</w:t>
      </w:r>
      <w:r>
        <w:fldChar w:fldCharType="end"/>
      </w:r>
    </w:p>
    <w:p w14:paraId="689C226C" w14:textId="0132AE21" w:rsidR="00435DCC" w:rsidRDefault="00435DCC">
      <w:pPr>
        <w:pStyle w:val="TOC3"/>
        <w:rPr>
          <w:rFonts w:asciiTheme="minorHAnsi" w:eastAsiaTheme="minorEastAsia" w:hAnsiTheme="minorHAnsi" w:cstheme="minorBidi"/>
          <w:kern w:val="2"/>
          <w:sz w:val="24"/>
          <w:szCs w:val="24"/>
          <w:lang w:eastAsia="zh-CN"/>
          <w14:ligatures w14:val="standardContextual"/>
        </w:rPr>
      </w:pPr>
      <w:r>
        <w:t>7.4.</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transmitter</w:t>
      </w:r>
      <w:r>
        <w:t xml:space="preserve"> test procedure for </w:t>
      </w:r>
      <w:r>
        <w:rPr>
          <w:lang w:eastAsia="zh-CN"/>
        </w:rPr>
        <w:t>Ambient IoT device</w:t>
      </w:r>
      <w:r>
        <w:tab/>
      </w:r>
      <w:r>
        <w:fldChar w:fldCharType="begin"/>
      </w:r>
      <w:r>
        <w:instrText xml:space="preserve"> PAGEREF _Toc210483684 \h </w:instrText>
      </w:r>
      <w:r>
        <w:fldChar w:fldCharType="separate"/>
      </w:r>
      <w:r>
        <w:t>54</w:t>
      </w:r>
      <w:r>
        <w:fldChar w:fldCharType="end"/>
      </w:r>
    </w:p>
    <w:p w14:paraId="48E16CF7" w14:textId="25A86B60" w:rsidR="00435DCC" w:rsidRDefault="00435DCC">
      <w:pPr>
        <w:pStyle w:val="TOC4"/>
        <w:rPr>
          <w:rFonts w:asciiTheme="minorHAnsi" w:eastAsiaTheme="minorEastAsia" w:hAnsiTheme="minorHAnsi" w:cstheme="minorBidi"/>
          <w:kern w:val="2"/>
          <w:sz w:val="24"/>
          <w:szCs w:val="24"/>
          <w:lang w:eastAsia="zh-CN"/>
          <w14:ligatures w14:val="standardContextual"/>
        </w:rPr>
      </w:pPr>
      <w:r>
        <w:t>7.4.</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r>
      <w:r>
        <w:instrText xml:space="preserve"> PAGEREF _Toc210483685 \h </w:instrText>
      </w:r>
      <w:r>
        <w:fldChar w:fldCharType="separate"/>
      </w:r>
      <w:r>
        <w:t>54</w:t>
      </w:r>
      <w:r>
        <w:fldChar w:fldCharType="end"/>
      </w:r>
    </w:p>
    <w:p w14:paraId="0B1E1082" w14:textId="5468DDDE" w:rsidR="00435DCC" w:rsidRDefault="00435DCC">
      <w:pPr>
        <w:pStyle w:val="TOC4"/>
        <w:rPr>
          <w:rFonts w:asciiTheme="minorHAnsi" w:eastAsiaTheme="minorEastAsia" w:hAnsiTheme="minorHAnsi" w:cstheme="minorBidi"/>
          <w:kern w:val="2"/>
          <w:sz w:val="24"/>
          <w:szCs w:val="24"/>
          <w:lang w:eastAsia="zh-CN"/>
          <w14:ligatures w14:val="standardContextual"/>
        </w:rPr>
      </w:pPr>
      <w:r>
        <w:rPr>
          <w:lang w:eastAsia="zh-CN"/>
        </w:rPr>
        <w:t>7.4.7.2</w:t>
      </w:r>
      <w:r>
        <w:rPr>
          <w:rFonts w:asciiTheme="minorHAnsi" w:eastAsiaTheme="minorEastAsia" w:hAnsiTheme="minorHAnsi" w:cstheme="minorBidi"/>
          <w:kern w:val="2"/>
          <w:sz w:val="24"/>
          <w:szCs w:val="24"/>
          <w:lang w:eastAsia="zh-CN"/>
          <w14:ligatures w14:val="standardContextual"/>
        </w:rPr>
        <w:tab/>
      </w:r>
      <w:r>
        <w:rPr>
          <w:lang w:eastAsia="zh-CN"/>
        </w:rPr>
        <w:t xml:space="preserve">  </w:t>
      </w:r>
      <w:r>
        <w:t>Test procedure</w:t>
      </w:r>
      <w:r>
        <w:tab/>
      </w:r>
      <w:r>
        <w:fldChar w:fldCharType="begin"/>
      </w:r>
      <w:r>
        <w:instrText xml:space="preserve"> PAGEREF _Toc210483686 \h </w:instrText>
      </w:r>
      <w:r>
        <w:fldChar w:fldCharType="separate"/>
      </w:r>
      <w:r>
        <w:t>54</w:t>
      </w:r>
      <w:r>
        <w:fldChar w:fldCharType="end"/>
      </w:r>
    </w:p>
    <w:p w14:paraId="1B6BF75D" w14:textId="40C6229E" w:rsidR="00435DCC" w:rsidRDefault="00435DCC">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r>
      <w:r>
        <w:instrText xml:space="preserve"> PAGEREF _Toc210483687 \h </w:instrText>
      </w:r>
      <w:r>
        <w:fldChar w:fldCharType="separate"/>
      </w:r>
      <w:r>
        <w:t>54</w:t>
      </w:r>
      <w:r>
        <w:fldChar w:fldCharType="end"/>
      </w:r>
    </w:p>
    <w:p w14:paraId="17FD5DBD" w14:textId="0A20C3B2" w:rsidR="00435DCC" w:rsidRDefault="00435DCC">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_Toc210483688 \h </w:instrText>
      </w:r>
      <w:r>
        <w:fldChar w:fldCharType="separate"/>
      </w:r>
      <w:r>
        <w:t>54</w:t>
      </w:r>
      <w:r>
        <w:fldChar w:fldCharType="end"/>
      </w:r>
    </w:p>
    <w:p w14:paraId="6E01E2EA" w14:textId="2C14F7B7" w:rsidR="00435DCC" w:rsidRDefault="00435DCC">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TRS test procedure for NR 1Tx configuration</w:t>
      </w:r>
      <w:r>
        <w:tab/>
      </w:r>
      <w:r>
        <w:fldChar w:fldCharType="begin"/>
      </w:r>
      <w:r>
        <w:instrText xml:space="preserve"> PAGEREF _Toc210483689 \h </w:instrText>
      </w:r>
      <w:r>
        <w:fldChar w:fldCharType="separate"/>
      </w:r>
      <w:r>
        <w:t>55</w:t>
      </w:r>
      <w:r>
        <w:fldChar w:fldCharType="end"/>
      </w:r>
    </w:p>
    <w:p w14:paraId="596B213E" w14:textId="48A7CEE6" w:rsidR="00435DCC" w:rsidRDefault="00435DCC">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_Toc210483690 \h </w:instrText>
      </w:r>
      <w:r>
        <w:fldChar w:fldCharType="separate"/>
      </w:r>
      <w:r>
        <w:t>55</w:t>
      </w:r>
      <w:r>
        <w:fldChar w:fldCharType="end"/>
      </w:r>
    </w:p>
    <w:p w14:paraId="7DE739A3" w14:textId="10F77869" w:rsidR="00435DCC" w:rsidRDefault="00435DCC">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_Toc210483691 \h </w:instrText>
      </w:r>
      <w:r>
        <w:fldChar w:fldCharType="separate"/>
      </w:r>
      <w:r>
        <w:t>55</w:t>
      </w:r>
      <w:r>
        <w:fldChar w:fldCharType="end"/>
      </w:r>
    </w:p>
    <w:p w14:paraId="2A9B148F" w14:textId="1694B3D8" w:rsidR="00435DCC" w:rsidRDefault="00435DCC">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TRS test procedure for NR 2Tx configuration</w:t>
      </w:r>
      <w:r>
        <w:tab/>
      </w:r>
      <w:r>
        <w:fldChar w:fldCharType="begin"/>
      </w:r>
      <w:r>
        <w:instrText xml:space="preserve"> PAGEREF _Toc210483692 \h </w:instrText>
      </w:r>
      <w:r>
        <w:fldChar w:fldCharType="separate"/>
      </w:r>
      <w:r>
        <w:t>55</w:t>
      </w:r>
      <w:r>
        <w:fldChar w:fldCharType="end"/>
      </w:r>
    </w:p>
    <w:p w14:paraId="1A706C9F" w14:textId="6C3CE1BD" w:rsidR="00435DCC" w:rsidRDefault="00435DCC">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_Toc210483693 \h </w:instrText>
      </w:r>
      <w:r>
        <w:fldChar w:fldCharType="separate"/>
      </w:r>
      <w:r>
        <w:t>55</w:t>
      </w:r>
      <w:r>
        <w:fldChar w:fldCharType="end"/>
      </w:r>
    </w:p>
    <w:p w14:paraId="6603CBDA" w14:textId="07BC155F" w:rsidR="00435DCC" w:rsidRDefault="00435DCC">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_Toc210483694 \h </w:instrText>
      </w:r>
      <w:r>
        <w:fldChar w:fldCharType="separate"/>
      </w:r>
      <w:r>
        <w:t>56</w:t>
      </w:r>
      <w:r>
        <w:fldChar w:fldCharType="end"/>
      </w:r>
    </w:p>
    <w:p w14:paraId="3AB05DF6" w14:textId="7C03FF2E" w:rsidR="00435DCC" w:rsidRDefault="00435DCC">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TRS test procedure for NR DL CA configuration</w:t>
      </w:r>
      <w:r>
        <w:tab/>
      </w:r>
      <w:r>
        <w:fldChar w:fldCharType="begin"/>
      </w:r>
      <w:r>
        <w:instrText xml:space="preserve"> PAGEREF _Toc210483695 \h </w:instrText>
      </w:r>
      <w:r>
        <w:fldChar w:fldCharType="separate"/>
      </w:r>
      <w:r>
        <w:t>56</w:t>
      </w:r>
      <w:r>
        <w:fldChar w:fldCharType="end"/>
      </w:r>
    </w:p>
    <w:p w14:paraId="1B117232" w14:textId="207175C8" w:rsidR="00435DCC" w:rsidRDefault="00435DCC">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_Toc210483696 \h </w:instrText>
      </w:r>
      <w:r>
        <w:fldChar w:fldCharType="separate"/>
      </w:r>
      <w:r>
        <w:t>56</w:t>
      </w:r>
      <w:r>
        <w:fldChar w:fldCharType="end"/>
      </w:r>
    </w:p>
    <w:p w14:paraId="0756BB1D" w14:textId="47546EE6" w:rsidR="00435DCC" w:rsidRDefault="00435DCC">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_Toc210483697 \h </w:instrText>
      </w:r>
      <w:r>
        <w:fldChar w:fldCharType="separate"/>
      </w:r>
      <w:r>
        <w:t>56</w:t>
      </w:r>
      <w:r>
        <w:fldChar w:fldCharType="end"/>
      </w:r>
    </w:p>
    <w:p w14:paraId="2554FDEF" w14:textId="6CB0A8B0"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TR</w:t>
      </w:r>
      <w:r w:rsidRPr="00FF4D99">
        <w:rPr>
          <w:rFonts w:eastAsia="SimSun"/>
          <w:lang w:eastAsia="zh-CN"/>
        </w:rPr>
        <w:t>S</w:t>
      </w:r>
      <w:r>
        <w:t xml:space="preserve"> </w:t>
      </w:r>
      <w:r w:rsidRPr="00FF4D99">
        <w:rPr>
          <w:rFonts w:eastAsia="SimSun"/>
          <w:lang w:eastAsia="zh-CN"/>
        </w:rPr>
        <w:t xml:space="preserve">and PRS </w:t>
      </w:r>
      <w:r>
        <w:t xml:space="preserve">test procedure for NR </w:t>
      </w:r>
      <w:r w:rsidRPr="00FF4D99">
        <w:rPr>
          <w:rFonts w:eastAsia="SimSun"/>
          <w:lang w:eastAsia="zh-CN"/>
        </w:rPr>
        <w:t>NTN</w:t>
      </w:r>
      <w:r>
        <w:tab/>
      </w:r>
      <w:r>
        <w:fldChar w:fldCharType="begin"/>
      </w:r>
      <w:r>
        <w:instrText xml:space="preserve"> PAGEREF _Toc210483698 \h </w:instrText>
      </w:r>
      <w:r>
        <w:fldChar w:fldCharType="separate"/>
      </w:r>
      <w:r>
        <w:t>56</w:t>
      </w:r>
      <w:r>
        <w:fldChar w:fldCharType="end"/>
      </w:r>
    </w:p>
    <w:p w14:paraId="489E8EB8" w14:textId="75081687"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_Toc210483699 \h </w:instrText>
      </w:r>
      <w:r>
        <w:fldChar w:fldCharType="separate"/>
      </w:r>
      <w:r>
        <w:t>56</w:t>
      </w:r>
      <w:r>
        <w:fldChar w:fldCharType="end"/>
      </w:r>
    </w:p>
    <w:p w14:paraId="05D5FAF8" w14:textId="006BF4D6"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5</w:t>
      </w:r>
      <w: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_Toc210483700 \h </w:instrText>
      </w:r>
      <w:r>
        <w:fldChar w:fldCharType="separate"/>
      </w:r>
      <w:r>
        <w:t>56</w:t>
      </w:r>
      <w:r>
        <w:fldChar w:fldCharType="end"/>
      </w:r>
    </w:p>
    <w:p w14:paraId="7D09B290" w14:textId="5128D568"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TR</w:t>
      </w:r>
      <w:r w:rsidRPr="00FF4D99">
        <w:rPr>
          <w:rFonts w:eastAsia="SimSun"/>
          <w:lang w:eastAsia="zh-CN"/>
        </w:rPr>
        <w:t>S</w:t>
      </w:r>
      <w:r>
        <w:t xml:space="preserve"> </w:t>
      </w:r>
      <w:r w:rsidRPr="00FF4D99">
        <w:rPr>
          <w:rFonts w:eastAsia="SimSun"/>
          <w:lang w:eastAsia="zh-CN"/>
        </w:rPr>
        <w:t xml:space="preserve">and PRS </w:t>
      </w:r>
      <w:r>
        <w:t xml:space="preserve">test procedure for </w:t>
      </w:r>
      <w:r w:rsidRPr="00FF4D99">
        <w:rPr>
          <w:rFonts w:eastAsia="SimSun"/>
          <w:lang w:eastAsia="zh-CN"/>
        </w:rPr>
        <w:t>IoT-NTN</w:t>
      </w:r>
      <w:r>
        <w:tab/>
      </w:r>
      <w:r>
        <w:fldChar w:fldCharType="begin"/>
      </w:r>
      <w:r>
        <w:instrText xml:space="preserve"> PAGEREF _Toc210483701 \h </w:instrText>
      </w:r>
      <w:r>
        <w:fldChar w:fldCharType="separate"/>
      </w:r>
      <w:r>
        <w:t>57</w:t>
      </w:r>
      <w:r>
        <w:fldChar w:fldCharType="end"/>
      </w:r>
    </w:p>
    <w:p w14:paraId="78144089" w14:textId="20CDFDD9"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r>
      <w:r>
        <w:instrText xml:space="preserve"> PAGEREF _Toc210483702 \h </w:instrText>
      </w:r>
      <w:r>
        <w:fldChar w:fldCharType="separate"/>
      </w:r>
      <w:r>
        <w:t>57</w:t>
      </w:r>
      <w:r>
        <w:fldChar w:fldCharType="end"/>
      </w:r>
    </w:p>
    <w:p w14:paraId="3BFCBC49" w14:textId="3D60D15F"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cat M1 NTN</w:t>
      </w:r>
      <w:r>
        <w:tab/>
      </w:r>
      <w:r>
        <w:fldChar w:fldCharType="begin"/>
      </w:r>
      <w:r>
        <w:instrText xml:space="preserve"> PAGEREF _Toc210483703 \h </w:instrText>
      </w:r>
      <w:r>
        <w:fldChar w:fldCharType="separate"/>
      </w:r>
      <w:r>
        <w:t>57</w:t>
      </w:r>
      <w:r>
        <w:fldChar w:fldCharType="end"/>
      </w:r>
    </w:p>
    <w:p w14:paraId="69D00160" w14:textId="088A77D6"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sidRPr="00FF4D99">
        <w:rPr>
          <w:rFonts w:eastAsia="SimSun"/>
          <w:lang w:eastAsia="zh-CN"/>
        </w:rPr>
        <w:t>5</w:t>
      </w:r>
      <w:r>
        <w:t>.</w:t>
      </w:r>
      <w:r w:rsidRPr="00FF4D99">
        <w:rPr>
          <w:rFonts w:eastAsia="SimSun"/>
          <w:lang w:eastAsia="zh-CN"/>
        </w:rPr>
        <w:t>6</w:t>
      </w:r>
      <w:r>
        <w:t>.</w:t>
      </w:r>
      <w:r w:rsidRPr="00FF4D99">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FF4D99">
        <w:rPr>
          <w:rFonts w:eastAsia="SimSun"/>
          <w:lang w:eastAsia="zh-CN"/>
        </w:rPr>
        <w:t xml:space="preserve"> for NB-IoT NTN</w:t>
      </w:r>
      <w:r>
        <w:tab/>
      </w:r>
      <w:r>
        <w:fldChar w:fldCharType="begin"/>
      </w:r>
      <w:r>
        <w:instrText xml:space="preserve"> PAGEREF _Toc210483704 \h </w:instrText>
      </w:r>
      <w:r>
        <w:fldChar w:fldCharType="separate"/>
      </w:r>
      <w:r>
        <w:t>58</w:t>
      </w:r>
      <w:r>
        <w:fldChar w:fldCharType="end"/>
      </w:r>
    </w:p>
    <w:p w14:paraId="6BD1BD4D" w14:textId="1855F048" w:rsidR="00435DCC" w:rsidRDefault="00435DCC">
      <w:pPr>
        <w:pStyle w:val="TOC3"/>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w:t>
      </w:r>
      <w:r>
        <w:t xml:space="preserve"> test procedure for </w:t>
      </w:r>
      <w:r>
        <w:rPr>
          <w:lang w:eastAsia="zh-CN"/>
        </w:rPr>
        <w:t>Ambient IoT device</w:t>
      </w:r>
      <w:r>
        <w:tab/>
      </w:r>
      <w:r>
        <w:fldChar w:fldCharType="begin"/>
      </w:r>
      <w:r>
        <w:instrText xml:space="preserve"> PAGEREF _Toc210483705 \h </w:instrText>
      </w:r>
      <w:r>
        <w:fldChar w:fldCharType="separate"/>
      </w:r>
      <w:r>
        <w:t>59</w:t>
      </w:r>
      <w:r>
        <w:fldChar w:fldCharType="end"/>
      </w:r>
    </w:p>
    <w:p w14:paraId="685835B8" w14:textId="18BF8337"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r>
      <w:r>
        <w:instrText xml:space="preserve"> PAGEREF _Toc210483706 \h </w:instrText>
      </w:r>
      <w:r>
        <w:fldChar w:fldCharType="separate"/>
      </w:r>
      <w:r>
        <w:t>59</w:t>
      </w:r>
      <w:r>
        <w:fldChar w:fldCharType="end"/>
      </w:r>
    </w:p>
    <w:p w14:paraId="1B11D2B3" w14:textId="6AA91D63" w:rsidR="00435DCC" w:rsidRDefault="00435DCC">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_Toc210483707 \h </w:instrText>
      </w:r>
      <w:r>
        <w:fldChar w:fldCharType="separate"/>
      </w:r>
      <w:r>
        <w:t>59</w:t>
      </w:r>
      <w:r>
        <w:fldChar w:fldCharType="end"/>
      </w:r>
    </w:p>
    <w:p w14:paraId="15CCE45D" w14:textId="6BC4E9F1" w:rsidR="00435DCC" w:rsidRDefault="00435DCC">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Ripple Test for Quiet Zone</w:t>
      </w:r>
      <w:r>
        <w:tab/>
      </w:r>
      <w:r>
        <w:fldChar w:fldCharType="begin"/>
      </w:r>
      <w:r>
        <w:instrText xml:space="preserve"> PAGEREF _Toc210483708 \h </w:instrText>
      </w:r>
      <w:r>
        <w:fldChar w:fldCharType="separate"/>
      </w:r>
      <w:r>
        <w:t>59</w:t>
      </w:r>
      <w:r>
        <w:fldChar w:fldCharType="end"/>
      </w:r>
    </w:p>
    <w:p w14:paraId="70617443" w14:textId="44CEC870" w:rsidR="00435DCC" w:rsidRDefault="00435DCC">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_Toc210483709 \h </w:instrText>
      </w:r>
      <w:r>
        <w:fldChar w:fldCharType="separate"/>
      </w:r>
      <w:r>
        <w:t>59</w:t>
      </w:r>
      <w:r>
        <w:fldChar w:fldCharType="end"/>
      </w:r>
    </w:p>
    <w:p w14:paraId="65B61C2F" w14:textId="46EA3F69" w:rsidR="00435DCC" w:rsidRDefault="00435DCC">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Ripple test procedure</w:t>
      </w:r>
      <w:r>
        <w:tab/>
      </w:r>
      <w:r>
        <w:fldChar w:fldCharType="begin"/>
      </w:r>
      <w:r>
        <w:instrText xml:space="preserve"> PAGEREF _Toc210483710 \h </w:instrText>
      </w:r>
      <w:r>
        <w:fldChar w:fldCharType="separate"/>
      </w:r>
      <w:r>
        <w:t>60</w:t>
      </w:r>
      <w:r>
        <w:fldChar w:fldCharType="end"/>
      </w:r>
    </w:p>
    <w:p w14:paraId="16641C01" w14:textId="65E89B6A" w:rsidR="00435DCC" w:rsidRDefault="00435DCC">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Minimum Range Length</w:t>
      </w:r>
      <w:r>
        <w:tab/>
      </w:r>
      <w:r>
        <w:fldChar w:fldCharType="begin"/>
      </w:r>
      <w:r>
        <w:instrText xml:space="preserve"> PAGEREF _Toc210483711 \h </w:instrText>
      </w:r>
      <w:r>
        <w:fldChar w:fldCharType="separate"/>
      </w:r>
      <w:r>
        <w:t>63</w:t>
      </w:r>
      <w:r>
        <w:fldChar w:fldCharType="end"/>
      </w:r>
    </w:p>
    <w:p w14:paraId="19931F8B" w14:textId="0EF9B528" w:rsidR="00435DCC" w:rsidRDefault="00435DCC">
      <w:pPr>
        <w:pStyle w:val="TOC1"/>
        <w:rPr>
          <w:rFonts w:asciiTheme="minorHAnsi" w:eastAsiaTheme="minorEastAsia" w:hAnsiTheme="minorHAnsi" w:cstheme="minorBidi"/>
          <w:kern w:val="2"/>
          <w:sz w:val="24"/>
          <w:szCs w:val="24"/>
          <w:lang w:eastAsia="zh-CN"/>
          <w14:ligatures w14:val="standardContextual"/>
        </w:rPr>
      </w:pPr>
      <w:r>
        <w:lastRenderedPageBreak/>
        <w:t>8</w:t>
      </w:r>
      <w:r>
        <w:rPr>
          <w:rFonts w:asciiTheme="minorHAnsi" w:eastAsiaTheme="minorEastAsia" w:hAnsiTheme="minorHAnsi" w:cstheme="minorBidi"/>
          <w:kern w:val="2"/>
          <w:sz w:val="24"/>
          <w:szCs w:val="24"/>
          <w:lang w:eastAsia="zh-CN"/>
          <w14:ligatures w14:val="standardContextual"/>
        </w:rPr>
        <w:tab/>
      </w:r>
      <w:r>
        <w:t>Reverberation Chamber test methodology</w:t>
      </w:r>
      <w:r>
        <w:tab/>
      </w:r>
      <w:r>
        <w:fldChar w:fldCharType="begin"/>
      </w:r>
      <w:r>
        <w:instrText xml:space="preserve"> PAGEREF _Toc210483712 \h </w:instrText>
      </w:r>
      <w:r>
        <w:fldChar w:fldCharType="separate"/>
      </w:r>
      <w:r>
        <w:t>66</w:t>
      </w:r>
      <w:r>
        <w:fldChar w:fldCharType="end"/>
      </w:r>
    </w:p>
    <w:p w14:paraId="3C2DCE6B" w14:textId="62DE5A5C" w:rsidR="00435DCC" w:rsidRDefault="00435DCC">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_Toc210483713 \h </w:instrText>
      </w:r>
      <w:r>
        <w:fldChar w:fldCharType="separate"/>
      </w:r>
      <w:r>
        <w:t>66</w:t>
      </w:r>
      <w:r>
        <w:fldChar w:fldCharType="end"/>
      </w:r>
    </w:p>
    <w:p w14:paraId="4454BE2E" w14:textId="44746AF8" w:rsidR="00435DCC" w:rsidRDefault="00435DCC">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r>
      <w:r>
        <w:instrText xml:space="preserve"> PAGEREF _Toc210483714 \h </w:instrText>
      </w:r>
      <w:r>
        <w:fldChar w:fldCharType="separate"/>
      </w:r>
      <w:r>
        <w:t>66</w:t>
      </w:r>
      <w:r>
        <w:fldChar w:fldCharType="end"/>
      </w:r>
    </w:p>
    <w:p w14:paraId="0210C65A" w14:textId="469C8EE8" w:rsidR="00435DCC" w:rsidRDefault="00435DCC">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Chamber Characterization</w:t>
      </w:r>
      <w:r>
        <w:tab/>
      </w:r>
      <w:r>
        <w:fldChar w:fldCharType="begin"/>
      </w:r>
      <w:r>
        <w:instrText xml:space="preserve"> PAGEREF _Toc210483715 \h </w:instrText>
      </w:r>
      <w:r>
        <w:fldChar w:fldCharType="separate"/>
      </w:r>
      <w:r>
        <w:t>67</w:t>
      </w:r>
      <w:r>
        <w:fldChar w:fldCharType="end"/>
      </w:r>
    </w:p>
    <w:p w14:paraId="589623CA" w14:textId="5BA4771B" w:rsidR="00435DCC" w:rsidRDefault="00435DCC">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S-parameters and power transfer functions</w:t>
      </w:r>
      <w:r>
        <w:tab/>
      </w:r>
      <w:r>
        <w:fldChar w:fldCharType="begin"/>
      </w:r>
      <w:r>
        <w:instrText xml:space="preserve"> PAGEREF _Toc210483716 \h </w:instrText>
      </w:r>
      <w:r>
        <w:fldChar w:fldCharType="separate"/>
      </w:r>
      <w:r>
        <w:t>67</w:t>
      </w:r>
      <w:r>
        <w:fldChar w:fldCharType="end"/>
      </w:r>
    </w:p>
    <w:p w14:paraId="12E7E5F6" w14:textId="0B5D6E72" w:rsidR="00435DCC" w:rsidRDefault="00435DCC">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Chamber loading for coherence bandwidth</w:t>
      </w:r>
      <w:r>
        <w:tab/>
      </w:r>
      <w:r>
        <w:fldChar w:fldCharType="begin"/>
      </w:r>
      <w:r>
        <w:instrText xml:space="preserve"> PAGEREF _Toc210483717 \h </w:instrText>
      </w:r>
      <w:r>
        <w:fldChar w:fldCharType="separate"/>
      </w:r>
      <w:r>
        <w:t>67</w:t>
      </w:r>
      <w:r>
        <w:fldChar w:fldCharType="end"/>
      </w:r>
    </w:p>
    <w:p w14:paraId="656DD639" w14:textId="4A86F640" w:rsidR="00435DCC" w:rsidRDefault="00435DCC">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Coherence bandwidth calculation</w:t>
      </w:r>
      <w:r>
        <w:tab/>
      </w:r>
      <w:r>
        <w:fldChar w:fldCharType="begin"/>
      </w:r>
      <w:r>
        <w:instrText xml:space="preserve"> PAGEREF _Toc210483718 \h </w:instrText>
      </w:r>
      <w:r>
        <w:fldChar w:fldCharType="separate"/>
      </w:r>
      <w:r>
        <w:t>67</w:t>
      </w:r>
      <w:r>
        <w:fldChar w:fldCharType="end"/>
      </w:r>
    </w:p>
    <w:p w14:paraId="41C029F7" w14:textId="2FEC09AE" w:rsidR="00435DCC" w:rsidRDefault="00435DCC">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Chamber spatial uniformity</w:t>
      </w:r>
      <w:r>
        <w:tab/>
      </w:r>
      <w:r>
        <w:fldChar w:fldCharType="begin"/>
      </w:r>
      <w:r>
        <w:instrText xml:space="preserve"> PAGEREF _Toc210483719 \h </w:instrText>
      </w:r>
      <w:r>
        <w:fldChar w:fldCharType="separate"/>
      </w:r>
      <w:r>
        <w:t>68</w:t>
      </w:r>
      <w:r>
        <w:fldChar w:fldCharType="end"/>
      </w:r>
    </w:p>
    <w:p w14:paraId="0416B9BB" w14:textId="2C3112AD" w:rsidR="00435DCC" w:rsidRDefault="00435DCC">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r>
      <w:r>
        <w:instrText xml:space="preserve"> PAGEREF _Toc210483720 \h </w:instrText>
      </w:r>
      <w:r>
        <w:fldChar w:fldCharType="separate"/>
      </w:r>
      <w:r>
        <w:t>70</w:t>
      </w:r>
      <w:r>
        <w:fldChar w:fldCharType="end"/>
      </w:r>
    </w:p>
    <w:p w14:paraId="76DFFBF8" w14:textId="43E6DD0B" w:rsidR="00435DCC" w:rsidRDefault="00435DCC">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 xml:space="preserve">S-parameters </w:t>
      </w:r>
      <w:r>
        <w:rPr>
          <w:lang w:eastAsia="zh-CN"/>
        </w:rPr>
        <w:t>measurement</w:t>
      </w:r>
      <w:r>
        <w:tab/>
      </w:r>
      <w:r>
        <w:fldChar w:fldCharType="begin"/>
      </w:r>
      <w:r>
        <w:instrText xml:space="preserve"> PAGEREF _Toc210483721 \h </w:instrText>
      </w:r>
      <w:r>
        <w:fldChar w:fldCharType="separate"/>
      </w:r>
      <w:r>
        <w:t>70</w:t>
      </w:r>
      <w:r>
        <w:fldChar w:fldCharType="end"/>
      </w:r>
    </w:p>
    <w:p w14:paraId="09D24C69" w14:textId="08B4D34C" w:rsidR="00435DCC" w:rsidRDefault="00435DCC">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Calculation of the chamber reference transfer function</w:t>
      </w:r>
      <w:r>
        <w:tab/>
      </w:r>
      <w:r>
        <w:fldChar w:fldCharType="begin"/>
      </w:r>
      <w:r>
        <w:instrText xml:space="preserve"> PAGEREF _Toc210483722 \h </w:instrText>
      </w:r>
      <w:r>
        <w:fldChar w:fldCharType="separate"/>
      </w:r>
      <w:r>
        <w:t>71</w:t>
      </w:r>
      <w:r>
        <w:fldChar w:fldCharType="end"/>
      </w:r>
    </w:p>
    <w:p w14:paraId="63CA2099" w14:textId="57891F0F" w:rsidR="00435DCC" w:rsidRDefault="00435DCC">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r>
      <w:r>
        <w:instrText xml:space="preserve"> PAGEREF _Toc210483723 \h </w:instrText>
      </w:r>
      <w:r>
        <w:fldChar w:fldCharType="separate"/>
      </w:r>
      <w:r>
        <w:t>71</w:t>
      </w:r>
      <w:r>
        <w:fldChar w:fldCharType="end"/>
      </w:r>
    </w:p>
    <w:p w14:paraId="5C518039" w14:textId="55CA2876" w:rsidR="00435DCC" w:rsidRDefault="00435DCC">
      <w:pPr>
        <w:pStyle w:val="TOC3"/>
        <w:rPr>
          <w:rFonts w:asciiTheme="minorHAnsi" w:eastAsiaTheme="minorEastAsia" w:hAnsiTheme="minorHAnsi" w:cstheme="minorBidi"/>
          <w:kern w:val="2"/>
          <w:sz w:val="24"/>
          <w:szCs w:val="24"/>
          <w:lang w:eastAsia="zh-CN"/>
          <w14:ligatures w14:val="standardContextual"/>
        </w:rPr>
      </w:pPr>
      <w:r w:rsidRPr="00FF4D99">
        <w:rPr>
          <w:lang w:val="en-US"/>
        </w:rPr>
        <w:t>8.5.1</w:t>
      </w:r>
      <w:r>
        <w:rPr>
          <w:rFonts w:asciiTheme="minorHAnsi" w:eastAsiaTheme="minorEastAsia" w:hAnsiTheme="minorHAnsi" w:cstheme="minorBidi"/>
          <w:kern w:val="2"/>
          <w:sz w:val="24"/>
          <w:szCs w:val="24"/>
          <w:lang w:eastAsia="zh-CN"/>
          <w14:ligatures w14:val="standardContextual"/>
        </w:rPr>
        <w:tab/>
      </w:r>
      <w:r w:rsidRPr="00FF4D99">
        <w:rPr>
          <w:lang w:val="en-US"/>
        </w:rPr>
        <w:t>TRP for SA and EN-DC</w:t>
      </w:r>
      <w:r>
        <w:tab/>
      </w:r>
      <w:r>
        <w:fldChar w:fldCharType="begin"/>
      </w:r>
      <w:r>
        <w:instrText xml:space="preserve"> PAGEREF _Toc210483724 \h </w:instrText>
      </w:r>
      <w:r>
        <w:fldChar w:fldCharType="separate"/>
      </w:r>
      <w:r>
        <w:t>71</w:t>
      </w:r>
      <w:r>
        <w:fldChar w:fldCharType="end"/>
      </w:r>
    </w:p>
    <w:p w14:paraId="3DB0E11A" w14:textId="0CF8C05D" w:rsidR="00435DCC" w:rsidRDefault="00435DCC">
      <w:pPr>
        <w:pStyle w:val="TOC4"/>
        <w:rPr>
          <w:rFonts w:asciiTheme="minorHAnsi" w:eastAsiaTheme="minorEastAsia" w:hAnsiTheme="minorHAnsi" w:cstheme="minorBidi"/>
          <w:kern w:val="2"/>
          <w:sz w:val="24"/>
          <w:szCs w:val="24"/>
          <w:lang w:eastAsia="zh-CN"/>
          <w14:ligatures w14:val="standardContextual"/>
        </w:rPr>
      </w:pPr>
      <w:r>
        <w:t>8.5.1.1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r>
      <w:r>
        <w:instrText xml:space="preserve"> PAGEREF _Toc210483725 \h </w:instrText>
      </w:r>
      <w:r>
        <w:fldChar w:fldCharType="separate"/>
      </w:r>
      <w:r>
        <w:t>71</w:t>
      </w:r>
      <w:r>
        <w:fldChar w:fldCharType="end"/>
      </w:r>
    </w:p>
    <w:p w14:paraId="45B8667B" w14:textId="4C954E34" w:rsidR="00435DCC" w:rsidRDefault="00435DCC">
      <w:pPr>
        <w:pStyle w:val="TOC4"/>
        <w:rPr>
          <w:rFonts w:asciiTheme="minorHAnsi" w:eastAsiaTheme="minorEastAsia" w:hAnsiTheme="minorHAnsi" w:cstheme="minorBidi"/>
          <w:kern w:val="2"/>
          <w:sz w:val="24"/>
          <w:szCs w:val="24"/>
          <w:lang w:eastAsia="zh-CN"/>
          <w14:ligatures w14:val="standardContextual"/>
        </w:rPr>
      </w:pPr>
      <w:r>
        <w:t>8.5.1.2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r>
      <w:r>
        <w:instrText xml:space="preserve"> PAGEREF _Toc210483726 \h </w:instrText>
      </w:r>
      <w:r>
        <w:fldChar w:fldCharType="separate"/>
      </w:r>
      <w:r>
        <w:t>71</w:t>
      </w:r>
      <w:r>
        <w:fldChar w:fldCharType="end"/>
      </w:r>
    </w:p>
    <w:p w14:paraId="4E4053D3" w14:textId="3D22C324" w:rsidR="00435DCC" w:rsidRDefault="00435DCC">
      <w:pPr>
        <w:pStyle w:val="TOC4"/>
        <w:rPr>
          <w:rFonts w:asciiTheme="minorHAnsi" w:eastAsiaTheme="minorEastAsia" w:hAnsiTheme="minorHAnsi" w:cstheme="minorBidi"/>
          <w:kern w:val="2"/>
          <w:sz w:val="24"/>
          <w:szCs w:val="24"/>
          <w:lang w:eastAsia="zh-CN"/>
          <w14:ligatures w14:val="standardContextual"/>
        </w:rPr>
      </w:pPr>
      <w:r>
        <w:t>8.5.1.3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_Toc210483727 \h </w:instrText>
      </w:r>
      <w:r>
        <w:fldChar w:fldCharType="separate"/>
      </w:r>
      <w:r>
        <w:t>71</w:t>
      </w:r>
      <w:r>
        <w:fldChar w:fldCharType="end"/>
      </w:r>
    </w:p>
    <w:p w14:paraId="14DCA903" w14:textId="6C08D099" w:rsidR="00435DCC" w:rsidRDefault="00435DCC">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r>
      <w:r>
        <w:instrText xml:space="preserve"> PAGEREF _Toc210483728 \h </w:instrText>
      </w:r>
      <w:r>
        <w:fldChar w:fldCharType="separate"/>
      </w:r>
      <w:r>
        <w:t>72</w:t>
      </w:r>
      <w:r>
        <w:fldChar w:fldCharType="end"/>
      </w:r>
    </w:p>
    <w:p w14:paraId="704C8605" w14:textId="008F9AE9" w:rsidR="00435DCC" w:rsidRDefault="00435DCC">
      <w:pPr>
        <w:pStyle w:val="TOC3"/>
        <w:rPr>
          <w:rFonts w:asciiTheme="minorHAnsi" w:eastAsiaTheme="minorEastAsia" w:hAnsiTheme="minorHAnsi" w:cstheme="minorBidi"/>
          <w:kern w:val="2"/>
          <w:sz w:val="24"/>
          <w:szCs w:val="24"/>
          <w:lang w:eastAsia="zh-CN"/>
          <w14:ligatures w14:val="standardContextual"/>
        </w:rPr>
      </w:pPr>
      <w:r w:rsidRPr="00FF4D99">
        <w:rPr>
          <w:lang w:val="en-US"/>
        </w:rPr>
        <w:t>8.6.1</w:t>
      </w:r>
      <w:r>
        <w:rPr>
          <w:rFonts w:asciiTheme="minorHAnsi" w:eastAsiaTheme="minorEastAsia" w:hAnsiTheme="minorHAnsi" w:cstheme="minorBidi"/>
          <w:kern w:val="2"/>
          <w:sz w:val="24"/>
          <w:szCs w:val="24"/>
          <w:lang w:eastAsia="zh-CN"/>
          <w14:ligatures w14:val="standardContextual"/>
        </w:rPr>
        <w:tab/>
      </w:r>
      <w:r w:rsidRPr="00FF4D99">
        <w:rPr>
          <w:lang w:val="en-US"/>
        </w:rPr>
        <w:t>TRS for SA and EN-DC</w:t>
      </w:r>
      <w:r>
        <w:tab/>
      </w:r>
      <w:r>
        <w:fldChar w:fldCharType="begin"/>
      </w:r>
      <w:r>
        <w:instrText xml:space="preserve"> PAGEREF _Toc210483729 \h </w:instrText>
      </w:r>
      <w:r>
        <w:fldChar w:fldCharType="separate"/>
      </w:r>
      <w:r>
        <w:t>72</w:t>
      </w:r>
      <w:r>
        <w:fldChar w:fldCharType="end"/>
      </w:r>
    </w:p>
    <w:p w14:paraId="42BE54EB" w14:textId="5C571F1D" w:rsidR="00435DCC" w:rsidRDefault="00435DCC">
      <w:pPr>
        <w:pStyle w:val="TOC4"/>
        <w:rPr>
          <w:rFonts w:asciiTheme="minorHAnsi" w:eastAsiaTheme="minorEastAsia" w:hAnsiTheme="minorHAnsi" w:cstheme="minorBidi"/>
          <w:kern w:val="2"/>
          <w:sz w:val="24"/>
          <w:szCs w:val="24"/>
          <w:lang w:eastAsia="zh-CN"/>
          <w14:ligatures w14:val="standardContextual"/>
        </w:rPr>
      </w:pPr>
      <w:r>
        <w:t>8.6.1.1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r>
      <w:r>
        <w:instrText xml:space="preserve"> PAGEREF _Toc210483730 \h </w:instrText>
      </w:r>
      <w:r>
        <w:fldChar w:fldCharType="separate"/>
      </w:r>
      <w:r>
        <w:t>72</w:t>
      </w:r>
      <w:r>
        <w:fldChar w:fldCharType="end"/>
      </w:r>
    </w:p>
    <w:p w14:paraId="1ACC92D1" w14:textId="01B183CD" w:rsidR="00435DCC" w:rsidRDefault="00435DCC">
      <w:pPr>
        <w:pStyle w:val="TOC4"/>
        <w:rPr>
          <w:rFonts w:asciiTheme="minorHAnsi" w:eastAsiaTheme="minorEastAsia" w:hAnsiTheme="minorHAnsi" w:cstheme="minorBidi"/>
          <w:kern w:val="2"/>
          <w:sz w:val="24"/>
          <w:szCs w:val="24"/>
          <w:lang w:eastAsia="zh-CN"/>
          <w14:ligatures w14:val="standardContextual"/>
        </w:rPr>
      </w:pPr>
      <w:r>
        <w:t>8.6.1.2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r>
      <w:r>
        <w:instrText xml:space="preserve"> PAGEREF _Toc210483731 \h </w:instrText>
      </w:r>
      <w:r>
        <w:fldChar w:fldCharType="separate"/>
      </w:r>
      <w:r>
        <w:t>72</w:t>
      </w:r>
      <w:r>
        <w:fldChar w:fldCharType="end"/>
      </w:r>
    </w:p>
    <w:p w14:paraId="35290E6E" w14:textId="2938E75A" w:rsidR="00435DCC" w:rsidRDefault="00435DCC">
      <w:pPr>
        <w:pStyle w:val="TOC4"/>
        <w:rPr>
          <w:rFonts w:asciiTheme="minorHAnsi" w:eastAsiaTheme="minorEastAsia" w:hAnsiTheme="minorHAnsi" w:cstheme="minorBidi"/>
          <w:kern w:val="2"/>
          <w:sz w:val="24"/>
          <w:szCs w:val="24"/>
          <w:lang w:eastAsia="zh-CN"/>
          <w14:ligatures w14:val="standardContextual"/>
        </w:rPr>
      </w:pPr>
      <w:r>
        <w:t>8.6.1.3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r>
      <w:r>
        <w:instrText xml:space="preserve"> PAGEREF _Toc210483732 \h </w:instrText>
      </w:r>
      <w:r>
        <w:fldChar w:fldCharType="separate"/>
      </w:r>
      <w:r>
        <w:t>72</w:t>
      </w:r>
      <w:r>
        <w:fldChar w:fldCharType="end"/>
      </w:r>
    </w:p>
    <w:p w14:paraId="031B55C6" w14:textId="7A62470E" w:rsidR="00435DCC" w:rsidRDefault="00435DCC">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Test Volume</w:t>
      </w:r>
      <w:r>
        <w:tab/>
      </w:r>
      <w:r>
        <w:fldChar w:fldCharType="begin"/>
      </w:r>
      <w:r>
        <w:instrText xml:space="preserve"> PAGEREF _Toc210483733 \h </w:instrText>
      </w:r>
      <w:r>
        <w:fldChar w:fldCharType="separate"/>
      </w:r>
      <w:r>
        <w:t>72</w:t>
      </w:r>
      <w:r>
        <w:fldChar w:fldCharType="end"/>
      </w:r>
    </w:p>
    <w:p w14:paraId="4AB64F2A" w14:textId="2EEF830F" w:rsidR="00435DCC" w:rsidRDefault="00435DCC">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Testing time reduction methodologies</w:t>
      </w:r>
      <w:r>
        <w:tab/>
      </w:r>
      <w:r>
        <w:fldChar w:fldCharType="begin"/>
      </w:r>
      <w:r>
        <w:instrText xml:space="preserve"> PAGEREF _Toc210483734 \h </w:instrText>
      </w:r>
      <w:r>
        <w:fldChar w:fldCharType="separate"/>
      </w:r>
      <w:r>
        <w:t>73</w:t>
      </w:r>
      <w:r>
        <w:fldChar w:fldCharType="end"/>
      </w:r>
    </w:p>
    <w:p w14:paraId="4F07EDFA" w14:textId="7F082250" w:rsidR="00435DCC" w:rsidRDefault="00435DCC">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_Toc210483735 \h </w:instrText>
      </w:r>
      <w:r>
        <w:fldChar w:fldCharType="separate"/>
      </w:r>
      <w:r>
        <w:t>73</w:t>
      </w:r>
      <w:r>
        <w:fldChar w:fldCharType="end"/>
      </w:r>
    </w:p>
    <w:p w14:paraId="7E4179FD" w14:textId="39525EBE" w:rsidR="00435DCC" w:rsidRDefault="00435DCC">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Measurement grids for Anechoic Chamber method</w:t>
      </w:r>
      <w:r>
        <w:tab/>
      </w:r>
      <w:r>
        <w:fldChar w:fldCharType="begin"/>
      </w:r>
      <w:r>
        <w:instrText xml:space="preserve"> PAGEREF _Toc210483736 \h </w:instrText>
      </w:r>
      <w:r>
        <w:fldChar w:fldCharType="separate"/>
      </w:r>
      <w:r>
        <w:t>73</w:t>
      </w:r>
      <w:r>
        <w:fldChar w:fldCharType="end"/>
      </w:r>
    </w:p>
    <w:p w14:paraId="30F1EDE0" w14:textId="669D8E91" w:rsidR="00435DCC" w:rsidRDefault="00435DCC">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Other solutions</w:t>
      </w:r>
      <w:r>
        <w:tab/>
      </w:r>
      <w:r>
        <w:fldChar w:fldCharType="begin"/>
      </w:r>
      <w:r>
        <w:instrText xml:space="preserve"> PAGEREF _Toc210483737 \h </w:instrText>
      </w:r>
      <w:r>
        <w:fldChar w:fldCharType="separate"/>
      </w:r>
      <w:r>
        <w:t>85</w:t>
      </w:r>
      <w:r>
        <w:fldChar w:fldCharType="end"/>
      </w:r>
    </w:p>
    <w:p w14:paraId="4C3F73BB" w14:textId="25A50558" w:rsidR="00435DCC" w:rsidRDefault="00435DCC">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Spiral Scan procedure for TRP Test</w:t>
      </w:r>
      <w:r>
        <w:tab/>
      </w:r>
      <w:r>
        <w:fldChar w:fldCharType="begin"/>
      </w:r>
      <w:r>
        <w:instrText xml:space="preserve"> PAGEREF _Toc210483738 \h </w:instrText>
      </w:r>
      <w:r>
        <w:fldChar w:fldCharType="separate"/>
      </w:r>
      <w:r>
        <w:t>85</w:t>
      </w:r>
      <w:r>
        <w:fldChar w:fldCharType="end"/>
      </w:r>
    </w:p>
    <w:p w14:paraId="3947A01B" w14:textId="3C02874A"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rsidRPr="00FF4D99">
        <w:rPr>
          <w:rFonts w:eastAsia="SimSun"/>
          <w:lang w:eastAsia="zh-CN"/>
        </w:rPr>
        <w:t xml:space="preserve">Alternative </w:t>
      </w:r>
      <w:r>
        <w:t>methodologies</w:t>
      </w:r>
      <w:r w:rsidRPr="00FF4D99">
        <w:rPr>
          <w:rFonts w:eastAsia="SimSun"/>
          <w:lang w:eastAsia="zh-CN"/>
        </w:rPr>
        <w:t xml:space="preserve"> to resolve battery issue</w:t>
      </w:r>
      <w:r>
        <w:tab/>
      </w:r>
      <w:r>
        <w:fldChar w:fldCharType="begin"/>
      </w:r>
      <w:r>
        <w:instrText xml:space="preserve"> PAGEREF _Toc210483739 \h </w:instrText>
      </w:r>
      <w:r>
        <w:fldChar w:fldCharType="separate"/>
      </w:r>
      <w:r>
        <w:t>85</w:t>
      </w:r>
      <w:r>
        <w:fldChar w:fldCharType="end"/>
      </w:r>
    </w:p>
    <w:p w14:paraId="0BD5F71D" w14:textId="2F03579C"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_Toc210483740 \h </w:instrText>
      </w:r>
      <w:r>
        <w:fldChar w:fldCharType="separate"/>
      </w:r>
      <w:r>
        <w:t>85</w:t>
      </w:r>
      <w:r>
        <w:fldChar w:fldCharType="end"/>
      </w:r>
    </w:p>
    <w:p w14:paraId="2A75DC11" w14:textId="79096A18"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Alternate TRS Test procedure Using Low UL Power</w:t>
      </w:r>
      <w:r>
        <w:tab/>
      </w:r>
      <w:r>
        <w:fldChar w:fldCharType="begin"/>
      </w:r>
      <w:r>
        <w:instrText xml:space="preserve"> PAGEREF _Toc210483741 \h </w:instrText>
      </w:r>
      <w:r>
        <w:fldChar w:fldCharType="separate"/>
      </w:r>
      <w:r>
        <w:t>85</w:t>
      </w:r>
      <w:r>
        <w:fldChar w:fldCharType="end"/>
      </w:r>
    </w:p>
    <w:p w14:paraId="06884B6D" w14:textId="1ECFEB14" w:rsidR="00435DCC" w:rsidRDefault="00435DCC">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TRP/TRS OTA test based on averaging multiple split measurement grids</w:t>
      </w:r>
      <w:r>
        <w:tab/>
      </w:r>
      <w:r>
        <w:fldChar w:fldCharType="begin"/>
      </w:r>
      <w:r>
        <w:instrText xml:space="preserve"> PAGEREF _Toc210483742 \h </w:instrText>
      </w:r>
      <w:r>
        <w:fldChar w:fldCharType="separate"/>
      </w:r>
      <w:r>
        <w:t>86</w:t>
      </w:r>
      <w:r>
        <w:fldChar w:fldCharType="end"/>
      </w:r>
    </w:p>
    <w:p w14:paraId="35C24082" w14:textId="27A27FDF"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A: UE coordinate system</w:t>
      </w:r>
      <w:r>
        <w:tab/>
      </w:r>
      <w:r>
        <w:fldChar w:fldCharType="begin"/>
      </w:r>
      <w:r>
        <w:instrText xml:space="preserve"> PAGEREF _Toc210483743 \h </w:instrText>
      </w:r>
      <w:r>
        <w:fldChar w:fldCharType="separate"/>
      </w:r>
      <w:r>
        <w:t>88</w:t>
      </w:r>
      <w:r>
        <w:fldChar w:fldCharType="end"/>
      </w:r>
    </w:p>
    <w:p w14:paraId="78317FA2" w14:textId="7717DE0B"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A.1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r>
      <w:r>
        <w:instrText xml:space="preserve"> PAGEREF _Toc210483744 \h </w:instrText>
      </w:r>
      <w:r>
        <w:fldChar w:fldCharType="separate"/>
      </w:r>
      <w:r>
        <w:t>88</w:t>
      </w:r>
      <w:r>
        <w:fldChar w:fldCharType="end"/>
      </w:r>
    </w:p>
    <w:p w14:paraId="1DFA63D6" w14:textId="2E5483CE"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B: Estimation of Measurement uncertainty</w:t>
      </w:r>
      <w:r>
        <w:tab/>
      </w:r>
      <w:r>
        <w:fldChar w:fldCharType="begin"/>
      </w:r>
      <w:r>
        <w:instrText xml:space="preserve"> PAGEREF _Toc210483745 \h </w:instrText>
      </w:r>
      <w:r>
        <w:fldChar w:fldCharType="separate"/>
      </w:r>
      <w:r>
        <w:t>90</w:t>
      </w:r>
      <w:r>
        <w:fldChar w:fldCharType="end"/>
      </w:r>
    </w:p>
    <w:p w14:paraId="29D4D77E" w14:textId="75C523FA"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_Toc210483746 \h </w:instrText>
      </w:r>
      <w:r>
        <w:fldChar w:fldCharType="separate"/>
      </w:r>
      <w:r>
        <w:t>90</w:t>
      </w:r>
      <w:r>
        <w:fldChar w:fldCharType="end"/>
      </w:r>
    </w:p>
    <w:p w14:paraId="655BD2F0" w14:textId="0ACFC596"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Anechoic Chamber method</w:t>
      </w:r>
      <w:r>
        <w:tab/>
      </w:r>
      <w:r>
        <w:fldChar w:fldCharType="begin"/>
      </w:r>
      <w:r>
        <w:instrText xml:space="preserve"> PAGEREF _Toc210483747 \h </w:instrText>
      </w:r>
      <w:r>
        <w:fldChar w:fldCharType="separate"/>
      </w:r>
      <w:r>
        <w:t>91</w:t>
      </w:r>
      <w:r>
        <w:fldChar w:fldCharType="end"/>
      </w:r>
    </w:p>
    <w:p w14:paraId="0EB83D0C" w14:textId="45A4A131" w:rsidR="00435DCC" w:rsidRDefault="00435DCC">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Mismatch uncertainty</w:t>
      </w:r>
      <w:r>
        <w:tab/>
      </w:r>
      <w:r>
        <w:fldChar w:fldCharType="begin"/>
      </w:r>
      <w:r>
        <w:instrText xml:space="preserve"> PAGEREF _Toc210483748 \h </w:instrText>
      </w:r>
      <w:r>
        <w:fldChar w:fldCharType="separate"/>
      </w:r>
      <w:r>
        <w:t>91</w:t>
      </w:r>
      <w:r>
        <w:fldChar w:fldCharType="end"/>
      </w:r>
    </w:p>
    <w:p w14:paraId="4D0AB280" w14:textId="2C851491" w:rsidR="00435DCC" w:rsidRDefault="00435DCC">
      <w:pPr>
        <w:pStyle w:val="TOC3"/>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Mismatch uncertainty between measurement receiver / communication tester and the measurement antenna</w:t>
      </w:r>
      <w:r>
        <w:tab/>
      </w:r>
      <w:r>
        <w:fldChar w:fldCharType="begin"/>
      </w:r>
      <w:r>
        <w:instrText xml:space="preserve"> PAGEREF _Toc210483749 \h </w:instrText>
      </w:r>
      <w:r>
        <w:fldChar w:fldCharType="separate"/>
      </w:r>
      <w:r>
        <w:t>91</w:t>
      </w:r>
      <w:r>
        <w:fldChar w:fldCharType="end"/>
      </w:r>
    </w:p>
    <w:p w14:paraId="2E6EBABB" w14:textId="5305C411" w:rsidR="00435DCC" w:rsidRDefault="00435DCC">
      <w:pPr>
        <w:pStyle w:val="TOC4"/>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Mismatch uncertainty through the connector between two elements</w:t>
      </w:r>
      <w:r>
        <w:tab/>
      </w:r>
      <w:r>
        <w:fldChar w:fldCharType="begin"/>
      </w:r>
      <w:r>
        <w:instrText xml:space="preserve"> PAGEREF _Toc210483750 \h </w:instrText>
      </w:r>
      <w:r>
        <w:fldChar w:fldCharType="separate"/>
      </w:r>
      <w:r>
        <w:t>91</w:t>
      </w:r>
      <w:r>
        <w:fldChar w:fldCharType="end"/>
      </w:r>
    </w:p>
    <w:p w14:paraId="68FE76CA" w14:textId="6FBD7AC8" w:rsidR="00435DCC" w:rsidRDefault="00435DCC">
      <w:pPr>
        <w:pStyle w:val="TOC4"/>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Mismatch uncertainty due to the interaction of several elements</w:t>
      </w:r>
      <w:r>
        <w:tab/>
      </w:r>
      <w:r>
        <w:fldChar w:fldCharType="begin"/>
      </w:r>
      <w:r>
        <w:instrText xml:space="preserve"> PAGEREF _Toc210483751 \h </w:instrText>
      </w:r>
      <w:r>
        <w:fldChar w:fldCharType="separate"/>
      </w:r>
      <w:r>
        <w:t>92</w:t>
      </w:r>
      <w:r>
        <w:fldChar w:fldCharType="end"/>
      </w:r>
    </w:p>
    <w:p w14:paraId="052021F1" w14:textId="6B68FA41" w:rsidR="00435DCC" w:rsidRDefault="00435DCC">
      <w:pPr>
        <w:pStyle w:val="TOC4"/>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r>
      <w:r>
        <w:instrText xml:space="preserve"> PAGEREF _Toc210483752 \h </w:instrText>
      </w:r>
      <w:r>
        <w:fldChar w:fldCharType="separate"/>
      </w:r>
      <w:r>
        <w:t>93</w:t>
      </w:r>
      <w:r>
        <w:fldChar w:fldCharType="end"/>
      </w:r>
    </w:p>
    <w:p w14:paraId="3CC2C602" w14:textId="50EE55B7" w:rsidR="00435DCC" w:rsidRDefault="00435DCC">
      <w:pPr>
        <w:pStyle w:val="TOC3"/>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Mismatch uncertainty of the RF relay</w:t>
      </w:r>
      <w:r>
        <w:tab/>
      </w:r>
      <w:r>
        <w:fldChar w:fldCharType="begin"/>
      </w:r>
      <w:r>
        <w:instrText xml:space="preserve"> PAGEREF _Toc210483753 \h </w:instrText>
      </w:r>
      <w:r>
        <w:fldChar w:fldCharType="separate"/>
      </w:r>
      <w:r>
        <w:t>93</w:t>
      </w:r>
      <w:r>
        <w:fldChar w:fldCharType="end"/>
      </w:r>
    </w:p>
    <w:p w14:paraId="1733220E" w14:textId="27AC559D" w:rsidR="00435DCC" w:rsidRDefault="00435DCC">
      <w:pPr>
        <w:pStyle w:val="TOC4"/>
        <w:rPr>
          <w:rFonts w:asciiTheme="minorHAnsi" w:eastAsiaTheme="minorEastAsia" w:hAnsiTheme="minorHAnsi" w:cstheme="minorBidi"/>
          <w:kern w:val="2"/>
          <w:sz w:val="24"/>
          <w:szCs w:val="24"/>
          <w:lang w:eastAsia="zh-CN"/>
          <w14:ligatures w14:val="standardContextual"/>
        </w:rPr>
      </w:pPr>
      <w:r>
        <w:t>B.2.1.2.1</w:t>
      </w:r>
      <w:r>
        <w:rPr>
          <w:rFonts w:asciiTheme="minorHAnsi" w:eastAsiaTheme="minorEastAsia" w:hAnsiTheme="minorHAnsi" w:cstheme="minorBidi"/>
          <w:kern w:val="2"/>
          <w:sz w:val="24"/>
          <w:szCs w:val="24"/>
          <w:lang w:eastAsia="zh-CN"/>
          <w14:ligatures w14:val="standardContextual"/>
        </w:rPr>
        <w:tab/>
      </w:r>
      <w:r>
        <w:t>First part: RF Relay switched on the co-polarized signal</w:t>
      </w:r>
      <w:r>
        <w:tab/>
      </w:r>
      <w:r>
        <w:fldChar w:fldCharType="begin"/>
      </w:r>
      <w:r>
        <w:instrText xml:space="preserve"> PAGEREF _Toc210483754 \h </w:instrText>
      </w:r>
      <w:r>
        <w:fldChar w:fldCharType="separate"/>
      </w:r>
      <w:r>
        <w:t>94</w:t>
      </w:r>
      <w:r>
        <w:fldChar w:fldCharType="end"/>
      </w:r>
    </w:p>
    <w:p w14:paraId="1FAE3912" w14:textId="01040D69"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1.2.1.1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r>
      <w:r>
        <w:instrText xml:space="preserve"> PAGEREF _Toc210483755 \h </w:instrText>
      </w:r>
      <w:r>
        <w:fldChar w:fldCharType="separate"/>
      </w:r>
      <w:r>
        <w:t>94</w:t>
      </w:r>
      <w:r>
        <w:fldChar w:fldCharType="end"/>
      </w:r>
    </w:p>
    <w:p w14:paraId="79D0340A" w14:textId="3B20E987"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B.2.1.2</w:t>
      </w:r>
      <w:r>
        <w:t>.1.2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r>
      <w:r>
        <w:instrText xml:space="preserve"> PAGEREF _Toc210483756 \h </w:instrText>
      </w:r>
      <w:r>
        <w:fldChar w:fldCharType="separate"/>
      </w:r>
      <w:r>
        <w:t>94</w:t>
      </w:r>
      <w:r>
        <w:fldChar w:fldCharType="end"/>
      </w:r>
    </w:p>
    <w:p w14:paraId="43694EEE" w14:textId="1024D885" w:rsidR="00435DCC" w:rsidRDefault="00435DCC">
      <w:pPr>
        <w:pStyle w:val="TOC4"/>
        <w:rPr>
          <w:rFonts w:asciiTheme="minorHAnsi" w:eastAsiaTheme="minorEastAsia" w:hAnsiTheme="minorHAnsi" w:cstheme="minorBidi"/>
          <w:kern w:val="2"/>
          <w:sz w:val="24"/>
          <w:szCs w:val="24"/>
          <w:lang w:eastAsia="zh-CN"/>
          <w14:ligatures w14:val="standardContextual"/>
        </w:rPr>
      </w:pPr>
      <w:r>
        <w:t>B.2.1.2.2</w:t>
      </w:r>
      <w:r>
        <w:rPr>
          <w:rFonts w:asciiTheme="minorHAnsi" w:eastAsiaTheme="minorEastAsia" w:hAnsiTheme="minorHAnsi" w:cstheme="minorBidi"/>
          <w:kern w:val="2"/>
          <w:sz w:val="24"/>
          <w:szCs w:val="24"/>
          <w:lang w:eastAsia="zh-CN"/>
          <w14:ligatures w14:val="standardContextual"/>
        </w:rPr>
        <w:tab/>
      </w:r>
      <w:r>
        <w:t>Second part: RF relay switched on the cross-polarized signal</w:t>
      </w:r>
      <w:r>
        <w:tab/>
      </w:r>
      <w:r>
        <w:fldChar w:fldCharType="begin"/>
      </w:r>
      <w:r>
        <w:instrText xml:space="preserve"> PAGEREF _Toc210483757 \h </w:instrText>
      </w:r>
      <w:r>
        <w:fldChar w:fldCharType="separate"/>
      </w:r>
      <w:r>
        <w:t>95</w:t>
      </w:r>
      <w:r>
        <w:fldChar w:fldCharType="end"/>
      </w:r>
    </w:p>
    <w:p w14:paraId="3A05DE7F" w14:textId="51A0E8E9"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r>
      <w:r>
        <w:instrText xml:space="preserve"> PAGEREF _Toc210483758 \h </w:instrText>
      </w:r>
      <w:r>
        <w:fldChar w:fldCharType="separate"/>
      </w:r>
      <w:r>
        <w:t>95</w:t>
      </w:r>
      <w:r>
        <w:fldChar w:fldCharType="end"/>
      </w:r>
    </w:p>
    <w:p w14:paraId="0E358668" w14:textId="42D6E75A" w:rsidR="00435DCC" w:rsidRDefault="00435DCC">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r>
      <w:r>
        <w:instrText xml:space="preserve"> PAGEREF _Toc210483759 \h </w:instrText>
      </w:r>
      <w:r>
        <w:fldChar w:fldCharType="separate"/>
      </w:r>
      <w:r>
        <w:t>95</w:t>
      </w:r>
      <w:r>
        <w:fldChar w:fldCharType="end"/>
      </w:r>
    </w:p>
    <w:p w14:paraId="3671F635" w14:textId="66AA7EEE" w:rsidR="00435DCC" w:rsidRDefault="00435DCC">
      <w:pPr>
        <w:pStyle w:val="TOC4"/>
        <w:rPr>
          <w:rFonts w:asciiTheme="minorHAnsi" w:eastAsiaTheme="minorEastAsia" w:hAnsiTheme="minorHAnsi" w:cstheme="minorBidi"/>
          <w:kern w:val="2"/>
          <w:sz w:val="24"/>
          <w:szCs w:val="24"/>
          <w:lang w:eastAsia="zh-CN"/>
          <w14:ligatures w14:val="standardContextual"/>
        </w:rPr>
      </w:pPr>
      <w:r>
        <w:t>B.2.1.2.3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r>
      <w:r>
        <w:instrText xml:space="preserve"> PAGEREF _Toc210483760 \h </w:instrText>
      </w:r>
      <w:r>
        <w:fldChar w:fldCharType="separate"/>
      </w:r>
      <w:r>
        <w:t>96</w:t>
      </w:r>
      <w:r>
        <w:fldChar w:fldCharType="end"/>
      </w:r>
    </w:p>
    <w:p w14:paraId="4CFF3275" w14:textId="329AB1CC" w:rsidR="00435DCC" w:rsidRDefault="00435DCC">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Insertion loss</w:t>
      </w:r>
      <w:r>
        <w:tab/>
      </w:r>
      <w:r>
        <w:fldChar w:fldCharType="begin"/>
      </w:r>
      <w:r>
        <w:instrText xml:space="preserve"> PAGEREF _Toc210483761 \h </w:instrText>
      </w:r>
      <w:r>
        <w:fldChar w:fldCharType="separate"/>
      </w:r>
      <w:r>
        <w:t>96</w:t>
      </w:r>
      <w:r>
        <w:fldChar w:fldCharType="end"/>
      </w:r>
    </w:p>
    <w:p w14:paraId="753F9F39" w14:textId="770D80DE" w:rsidR="00435DCC" w:rsidRDefault="00435DCC">
      <w:pPr>
        <w:pStyle w:val="TOC3"/>
        <w:rPr>
          <w:rFonts w:asciiTheme="minorHAnsi" w:eastAsiaTheme="minorEastAsia" w:hAnsiTheme="minorHAnsi" w:cstheme="minorBidi"/>
          <w:kern w:val="2"/>
          <w:sz w:val="24"/>
          <w:szCs w:val="24"/>
          <w:lang w:eastAsia="zh-CN"/>
          <w14:ligatures w14:val="standardContextual"/>
        </w:rPr>
      </w:pPr>
      <w:r>
        <w:t>B.2.2.1</w:t>
      </w:r>
      <w:r>
        <w:rPr>
          <w:rFonts w:asciiTheme="minorHAnsi" w:eastAsiaTheme="minorEastAsia" w:hAnsiTheme="minorHAnsi" w:cstheme="minorBidi"/>
          <w:kern w:val="2"/>
          <w:sz w:val="24"/>
          <w:szCs w:val="24"/>
          <w:lang w:eastAsia="zh-CN"/>
          <w14:ligatures w14:val="standardContextual"/>
        </w:rPr>
        <w:tab/>
      </w:r>
      <w:r>
        <w:t>Insertion loss of the measurement antenna cable</w:t>
      </w:r>
      <w:r>
        <w:tab/>
      </w:r>
      <w:r>
        <w:fldChar w:fldCharType="begin"/>
      </w:r>
      <w:r>
        <w:instrText xml:space="preserve"> PAGEREF _Toc210483762 \h </w:instrText>
      </w:r>
      <w:r>
        <w:fldChar w:fldCharType="separate"/>
      </w:r>
      <w:r>
        <w:t>96</w:t>
      </w:r>
      <w:r>
        <w:fldChar w:fldCharType="end"/>
      </w:r>
    </w:p>
    <w:p w14:paraId="24CC3D0D" w14:textId="65BF7FD3" w:rsidR="00435DCC" w:rsidRDefault="00435DCC">
      <w:pPr>
        <w:pStyle w:val="TOC3"/>
        <w:rPr>
          <w:rFonts w:asciiTheme="minorHAnsi" w:eastAsiaTheme="minorEastAsia" w:hAnsiTheme="minorHAnsi" w:cstheme="minorBidi"/>
          <w:kern w:val="2"/>
          <w:sz w:val="24"/>
          <w:szCs w:val="24"/>
          <w:lang w:eastAsia="zh-CN"/>
          <w14:ligatures w14:val="standardContextual"/>
        </w:rPr>
      </w:pPr>
      <w:r>
        <w:t>B.2.2.2</w:t>
      </w:r>
      <w:r>
        <w:rPr>
          <w:rFonts w:asciiTheme="minorHAnsi" w:eastAsiaTheme="minorEastAsia" w:hAnsiTheme="minorHAnsi" w:cstheme="minorBidi"/>
          <w:kern w:val="2"/>
          <w:sz w:val="24"/>
          <w:szCs w:val="24"/>
          <w:lang w:eastAsia="zh-CN"/>
          <w14:ligatures w14:val="standardContextual"/>
        </w:rPr>
        <w:tab/>
      </w:r>
      <w:r>
        <w:t>Insertion loss of the measurement antenna attenuator (if used)</w:t>
      </w:r>
      <w:r>
        <w:tab/>
      </w:r>
      <w:r>
        <w:fldChar w:fldCharType="begin"/>
      </w:r>
      <w:r>
        <w:instrText xml:space="preserve"> PAGEREF _Toc210483763 \h </w:instrText>
      </w:r>
      <w:r>
        <w:fldChar w:fldCharType="separate"/>
      </w:r>
      <w:r>
        <w:t>96</w:t>
      </w:r>
      <w:r>
        <w:fldChar w:fldCharType="end"/>
      </w:r>
    </w:p>
    <w:p w14:paraId="4A4EF290" w14:textId="56B94E06" w:rsidR="00435DCC" w:rsidRDefault="00435DCC">
      <w:pPr>
        <w:pStyle w:val="TOC3"/>
        <w:rPr>
          <w:rFonts w:asciiTheme="minorHAnsi" w:eastAsiaTheme="minorEastAsia" w:hAnsiTheme="minorHAnsi" w:cstheme="minorBidi"/>
          <w:kern w:val="2"/>
          <w:sz w:val="24"/>
          <w:szCs w:val="24"/>
          <w:lang w:eastAsia="zh-CN"/>
          <w14:ligatures w14:val="standardContextual"/>
        </w:rPr>
      </w:pPr>
      <w:r>
        <w:t>B.2.2.3</w:t>
      </w:r>
      <w:r>
        <w:rPr>
          <w:rFonts w:asciiTheme="minorHAnsi" w:eastAsiaTheme="minorEastAsia" w:hAnsiTheme="minorHAnsi" w:cstheme="minorBidi"/>
          <w:kern w:val="2"/>
          <w:sz w:val="24"/>
          <w:szCs w:val="24"/>
          <w:lang w:eastAsia="zh-CN"/>
          <w14:ligatures w14:val="standardContextual"/>
        </w:rPr>
        <w:tab/>
      </w:r>
      <w:r>
        <w:t>Insertion loss of the RF relays (if used)</w:t>
      </w:r>
      <w:r>
        <w:tab/>
      </w:r>
      <w:r>
        <w:fldChar w:fldCharType="begin"/>
      </w:r>
      <w:r>
        <w:instrText xml:space="preserve"> PAGEREF _Toc210483764 \h </w:instrText>
      </w:r>
      <w:r>
        <w:fldChar w:fldCharType="separate"/>
      </w:r>
      <w:r>
        <w:t>96</w:t>
      </w:r>
      <w:r>
        <w:fldChar w:fldCharType="end"/>
      </w:r>
    </w:p>
    <w:p w14:paraId="51BC6C28" w14:textId="1C4FA4DB" w:rsidR="00435DCC" w:rsidRDefault="00435DCC">
      <w:pPr>
        <w:pStyle w:val="TOC3"/>
        <w:rPr>
          <w:rFonts w:asciiTheme="minorHAnsi" w:eastAsiaTheme="minorEastAsia" w:hAnsiTheme="minorHAnsi" w:cstheme="minorBidi"/>
          <w:kern w:val="2"/>
          <w:sz w:val="24"/>
          <w:szCs w:val="24"/>
          <w:lang w:eastAsia="zh-CN"/>
          <w14:ligatures w14:val="standardContextual"/>
        </w:rPr>
      </w:pPr>
      <w:r>
        <w:t>B.2.2.4</w:t>
      </w:r>
      <w:r>
        <w:rPr>
          <w:rFonts w:asciiTheme="minorHAnsi" w:eastAsiaTheme="minorEastAsia" w:hAnsiTheme="minorHAnsi" w:cstheme="minorBidi"/>
          <w:kern w:val="2"/>
          <w:sz w:val="24"/>
          <w:szCs w:val="24"/>
          <w:lang w:eastAsia="zh-CN"/>
          <w14:ligatures w14:val="standardContextual"/>
        </w:rPr>
        <w:tab/>
      </w:r>
      <w:r>
        <w:t>Insertion loss: calibration antenna feed cable</w:t>
      </w:r>
      <w:r>
        <w:tab/>
      </w:r>
      <w:r>
        <w:fldChar w:fldCharType="begin"/>
      </w:r>
      <w:r>
        <w:instrText xml:space="preserve"> PAGEREF _Toc210483765 \h </w:instrText>
      </w:r>
      <w:r>
        <w:fldChar w:fldCharType="separate"/>
      </w:r>
      <w:r>
        <w:t>96</w:t>
      </w:r>
      <w:r>
        <w:fldChar w:fldCharType="end"/>
      </w:r>
    </w:p>
    <w:p w14:paraId="448E1F4F" w14:textId="2DE38622" w:rsidR="00435DCC" w:rsidRDefault="00435DCC">
      <w:pPr>
        <w:pStyle w:val="TOC3"/>
        <w:rPr>
          <w:rFonts w:asciiTheme="minorHAnsi" w:eastAsiaTheme="minorEastAsia" w:hAnsiTheme="minorHAnsi" w:cstheme="minorBidi"/>
          <w:kern w:val="2"/>
          <w:sz w:val="24"/>
          <w:szCs w:val="24"/>
          <w:lang w:eastAsia="zh-CN"/>
          <w14:ligatures w14:val="standardContextual"/>
        </w:rPr>
      </w:pPr>
      <w:r>
        <w:t>B.2.2.5</w:t>
      </w:r>
      <w:r>
        <w:rPr>
          <w:rFonts w:asciiTheme="minorHAnsi" w:eastAsiaTheme="minorEastAsia" w:hAnsiTheme="minorHAnsi" w:cstheme="minorBidi"/>
          <w:kern w:val="2"/>
          <w:sz w:val="24"/>
          <w:szCs w:val="24"/>
          <w:lang w:eastAsia="zh-CN"/>
          <w14:ligatures w14:val="standardContextual"/>
        </w:rPr>
        <w:tab/>
      </w:r>
      <w:r>
        <w:t>Insertion loss: calibration antenna attenuator (if used)</w:t>
      </w:r>
      <w:r>
        <w:tab/>
      </w:r>
      <w:r>
        <w:fldChar w:fldCharType="begin"/>
      </w:r>
      <w:r>
        <w:instrText xml:space="preserve"> PAGEREF _Toc210483766 \h </w:instrText>
      </w:r>
      <w:r>
        <w:fldChar w:fldCharType="separate"/>
      </w:r>
      <w:r>
        <w:t>96</w:t>
      </w:r>
      <w:r>
        <w:fldChar w:fldCharType="end"/>
      </w:r>
    </w:p>
    <w:p w14:paraId="1B53FF4E" w14:textId="617BF83B" w:rsidR="00435DCC" w:rsidRDefault="00435DCC">
      <w:pPr>
        <w:pStyle w:val="TOC2"/>
        <w:rPr>
          <w:rFonts w:asciiTheme="minorHAnsi" w:eastAsiaTheme="minorEastAsia" w:hAnsiTheme="minorHAnsi" w:cstheme="minorBidi"/>
          <w:kern w:val="2"/>
          <w:sz w:val="24"/>
          <w:szCs w:val="24"/>
          <w:lang w:eastAsia="zh-CN"/>
          <w14:ligatures w14:val="standardContextual"/>
        </w:rPr>
      </w:pPr>
      <w:r>
        <w:t>B.2.3</w:t>
      </w:r>
      <w:r>
        <w:rPr>
          <w:rFonts w:asciiTheme="minorHAnsi" w:eastAsiaTheme="minorEastAsia" w:hAnsiTheme="minorHAnsi" w:cstheme="minorBidi"/>
          <w:kern w:val="2"/>
          <w:sz w:val="24"/>
          <w:szCs w:val="24"/>
          <w:lang w:eastAsia="zh-CN"/>
          <w14:ligatures w14:val="standardContextual"/>
        </w:rPr>
        <w:tab/>
      </w:r>
      <w:r>
        <w:t>Influence of the antenna cable</w:t>
      </w:r>
      <w:r>
        <w:tab/>
      </w:r>
      <w:r>
        <w:fldChar w:fldCharType="begin"/>
      </w:r>
      <w:r>
        <w:instrText xml:space="preserve"> PAGEREF _Toc210483767 \h </w:instrText>
      </w:r>
      <w:r>
        <w:fldChar w:fldCharType="separate"/>
      </w:r>
      <w:r>
        <w:t>97</w:t>
      </w:r>
      <w:r>
        <w:fldChar w:fldCharType="end"/>
      </w:r>
    </w:p>
    <w:p w14:paraId="00761281" w14:textId="34800D40" w:rsidR="00435DCC" w:rsidRDefault="00435DCC">
      <w:pPr>
        <w:pStyle w:val="TOC3"/>
        <w:rPr>
          <w:rFonts w:asciiTheme="minorHAnsi" w:eastAsiaTheme="minorEastAsia" w:hAnsiTheme="minorHAnsi" w:cstheme="minorBidi"/>
          <w:kern w:val="2"/>
          <w:sz w:val="24"/>
          <w:szCs w:val="24"/>
          <w:lang w:eastAsia="zh-CN"/>
          <w14:ligatures w14:val="standardContextual"/>
        </w:rPr>
      </w:pPr>
      <w:r>
        <w:lastRenderedPageBreak/>
        <w:t>B.2.3.1</w:t>
      </w:r>
      <w:r>
        <w:rPr>
          <w:rFonts w:asciiTheme="minorHAnsi" w:eastAsiaTheme="minorEastAsia" w:hAnsiTheme="minorHAnsi" w:cstheme="minorBidi"/>
          <w:kern w:val="2"/>
          <w:sz w:val="24"/>
          <w:szCs w:val="24"/>
          <w:lang w:eastAsia="zh-CN"/>
          <w14:ligatures w14:val="standardContextual"/>
        </w:rPr>
        <w:tab/>
      </w:r>
      <w:r>
        <w:t>Measurement antenna cable</w:t>
      </w:r>
      <w:r>
        <w:tab/>
      </w:r>
      <w:r>
        <w:fldChar w:fldCharType="begin"/>
      </w:r>
      <w:r>
        <w:instrText xml:space="preserve"> PAGEREF _Toc210483768 \h </w:instrText>
      </w:r>
      <w:r>
        <w:fldChar w:fldCharType="separate"/>
      </w:r>
      <w:r>
        <w:t>97</w:t>
      </w:r>
      <w:r>
        <w:fldChar w:fldCharType="end"/>
      </w:r>
    </w:p>
    <w:p w14:paraId="4CB0970F" w14:textId="6648DAEA" w:rsidR="00435DCC" w:rsidRDefault="00435DCC">
      <w:pPr>
        <w:pStyle w:val="TOC3"/>
        <w:rPr>
          <w:rFonts w:asciiTheme="minorHAnsi" w:eastAsiaTheme="minorEastAsia" w:hAnsiTheme="minorHAnsi" w:cstheme="minorBidi"/>
          <w:kern w:val="2"/>
          <w:sz w:val="24"/>
          <w:szCs w:val="24"/>
          <w:lang w:eastAsia="zh-CN"/>
          <w14:ligatures w14:val="standardContextual"/>
        </w:rPr>
      </w:pPr>
      <w:r>
        <w:t>B.2.3.2</w:t>
      </w:r>
      <w:r>
        <w:rPr>
          <w:rFonts w:asciiTheme="minorHAnsi" w:eastAsiaTheme="minorEastAsia" w:hAnsiTheme="minorHAnsi" w:cstheme="minorBidi"/>
          <w:kern w:val="2"/>
          <w:sz w:val="24"/>
          <w:szCs w:val="24"/>
          <w:lang w:eastAsia="zh-CN"/>
          <w14:ligatures w14:val="standardContextual"/>
        </w:rPr>
        <w:tab/>
      </w:r>
      <w:r>
        <w:t>Calibration antenna cable</w:t>
      </w:r>
      <w:r>
        <w:tab/>
      </w:r>
      <w:r>
        <w:fldChar w:fldCharType="begin"/>
      </w:r>
      <w:r>
        <w:instrText xml:space="preserve"> PAGEREF _Toc210483769 \h </w:instrText>
      </w:r>
      <w:r>
        <w:fldChar w:fldCharType="separate"/>
      </w:r>
      <w:r>
        <w:t>97</w:t>
      </w:r>
      <w:r>
        <w:fldChar w:fldCharType="end"/>
      </w:r>
    </w:p>
    <w:p w14:paraId="2D9FFD22" w14:textId="014A7625" w:rsidR="00435DCC" w:rsidRDefault="00435DCC">
      <w:pPr>
        <w:pStyle w:val="TOC2"/>
        <w:rPr>
          <w:rFonts w:asciiTheme="minorHAnsi" w:eastAsiaTheme="minorEastAsia" w:hAnsiTheme="minorHAnsi" w:cstheme="minorBidi"/>
          <w:kern w:val="2"/>
          <w:sz w:val="24"/>
          <w:szCs w:val="24"/>
          <w:lang w:eastAsia="zh-CN"/>
          <w14:ligatures w14:val="standardContextual"/>
        </w:rPr>
      </w:pPr>
      <w:r>
        <w:t>B.2.4</w:t>
      </w:r>
      <w:r>
        <w:rPr>
          <w:rFonts w:asciiTheme="minorHAnsi" w:eastAsiaTheme="minorEastAsia" w:hAnsiTheme="minorHAnsi" w:cstheme="minorBidi"/>
          <w:kern w:val="2"/>
          <w:sz w:val="24"/>
          <w:szCs w:val="24"/>
          <w:lang w:eastAsia="zh-CN"/>
          <w14:ligatures w14:val="standardContextual"/>
        </w:rPr>
        <w:tab/>
      </w:r>
      <w:r>
        <w:t>Measurement receiver: uncertainty of the absolute level</w:t>
      </w:r>
      <w:r>
        <w:tab/>
      </w:r>
      <w:r>
        <w:fldChar w:fldCharType="begin"/>
      </w:r>
      <w:r>
        <w:instrText xml:space="preserve"> PAGEREF _Toc210483770 \h </w:instrText>
      </w:r>
      <w:r>
        <w:fldChar w:fldCharType="separate"/>
      </w:r>
      <w:r>
        <w:t>97</w:t>
      </w:r>
      <w:r>
        <w:fldChar w:fldCharType="end"/>
      </w:r>
    </w:p>
    <w:p w14:paraId="6DBEC8C1" w14:textId="1E8C9C36" w:rsidR="00435DCC" w:rsidRDefault="00435DCC">
      <w:pPr>
        <w:pStyle w:val="TOC2"/>
        <w:rPr>
          <w:rFonts w:asciiTheme="minorHAnsi" w:eastAsiaTheme="minorEastAsia" w:hAnsiTheme="minorHAnsi" w:cstheme="minorBidi"/>
          <w:kern w:val="2"/>
          <w:sz w:val="24"/>
          <w:szCs w:val="24"/>
          <w:lang w:eastAsia="zh-CN"/>
          <w14:ligatures w14:val="standardContextual"/>
        </w:rPr>
      </w:pPr>
      <w:r>
        <w:t>B.2.5</w:t>
      </w:r>
      <w:r>
        <w:rPr>
          <w:rFonts w:asciiTheme="minorHAnsi" w:eastAsiaTheme="minorEastAsia" w:hAnsiTheme="minorHAnsi" w:cstheme="minorBidi"/>
          <w:kern w:val="2"/>
          <w:sz w:val="24"/>
          <w:szCs w:val="24"/>
          <w:lang w:eastAsia="zh-CN"/>
          <w14:ligatures w14:val="standardContextual"/>
        </w:rPr>
        <w:tab/>
      </w:r>
      <w:r>
        <w:t>Communication tester: uncertainty of the absolute level</w:t>
      </w:r>
      <w:r>
        <w:tab/>
      </w:r>
      <w:r>
        <w:fldChar w:fldCharType="begin"/>
      </w:r>
      <w:r>
        <w:instrText xml:space="preserve"> PAGEREF _Toc210483771 \h </w:instrText>
      </w:r>
      <w:r>
        <w:fldChar w:fldCharType="separate"/>
      </w:r>
      <w:r>
        <w:t>97</w:t>
      </w:r>
      <w:r>
        <w:fldChar w:fldCharType="end"/>
      </w:r>
    </w:p>
    <w:p w14:paraId="4B289849" w14:textId="5E4228F1" w:rsidR="00435DCC" w:rsidRDefault="00435DCC">
      <w:pPr>
        <w:pStyle w:val="TOC2"/>
        <w:rPr>
          <w:rFonts w:asciiTheme="minorHAnsi" w:eastAsiaTheme="minorEastAsia" w:hAnsiTheme="minorHAnsi" w:cstheme="minorBidi"/>
          <w:kern w:val="2"/>
          <w:sz w:val="24"/>
          <w:szCs w:val="24"/>
          <w:lang w:eastAsia="zh-CN"/>
          <w14:ligatures w14:val="standardContextual"/>
        </w:rPr>
      </w:pPr>
      <w:r>
        <w:t>B.2.6</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r>
      <w:r>
        <w:instrText xml:space="preserve"> PAGEREF _Toc210483772 \h </w:instrText>
      </w:r>
      <w:r>
        <w:fldChar w:fldCharType="separate"/>
      </w:r>
      <w:r>
        <w:t>97</w:t>
      </w:r>
      <w:r>
        <w:fldChar w:fldCharType="end"/>
      </w:r>
    </w:p>
    <w:p w14:paraId="6F67123E" w14:textId="2444115C" w:rsidR="00435DCC" w:rsidRDefault="00435DCC">
      <w:pPr>
        <w:pStyle w:val="TOC2"/>
        <w:rPr>
          <w:rFonts w:asciiTheme="minorHAnsi" w:eastAsiaTheme="minorEastAsia" w:hAnsiTheme="minorHAnsi" w:cstheme="minorBidi"/>
          <w:kern w:val="2"/>
          <w:sz w:val="24"/>
          <w:szCs w:val="24"/>
          <w:lang w:eastAsia="zh-CN"/>
          <w14:ligatures w14:val="standardContextual"/>
        </w:rPr>
      </w:pPr>
      <w:r>
        <w:t>B.2.7</w:t>
      </w:r>
      <w:r>
        <w:rPr>
          <w:rFonts w:asciiTheme="minorHAnsi" w:eastAsiaTheme="minorEastAsia" w:hAnsiTheme="minorHAnsi" w:cstheme="minorBidi"/>
          <w:kern w:val="2"/>
          <w:sz w:val="24"/>
          <w:szCs w:val="24"/>
          <w:lang w:eastAsia="zh-CN"/>
          <w14:ligatures w14:val="standardContextual"/>
        </w:rPr>
        <w:tab/>
      </w:r>
      <w:r>
        <w:t>Measurement distance</w:t>
      </w:r>
      <w:r>
        <w:tab/>
      </w:r>
      <w:r>
        <w:fldChar w:fldCharType="begin"/>
      </w:r>
      <w:r>
        <w:instrText xml:space="preserve"> PAGEREF _Toc210483773 \h </w:instrText>
      </w:r>
      <w:r>
        <w:fldChar w:fldCharType="separate"/>
      </w:r>
      <w:r>
        <w:t>98</w:t>
      </w:r>
      <w:r>
        <w:fldChar w:fldCharType="end"/>
      </w:r>
    </w:p>
    <w:p w14:paraId="6033B9AD" w14:textId="197475F7" w:rsidR="00435DCC" w:rsidRDefault="00435DCC">
      <w:pPr>
        <w:pStyle w:val="TOC3"/>
        <w:rPr>
          <w:rFonts w:asciiTheme="minorHAnsi" w:eastAsiaTheme="minorEastAsia" w:hAnsiTheme="minorHAnsi" w:cstheme="minorBidi"/>
          <w:kern w:val="2"/>
          <w:sz w:val="24"/>
          <w:szCs w:val="24"/>
          <w:lang w:eastAsia="zh-CN"/>
          <w14:ligatures w14:val="standardContextual"/>
        </w:rPr>
      </w:pPr>
      <w:r>
        <w:t>B.2.7.1</w:t>
      </w:r>
      <w:r>
        <w:rPr>
          <w:rFonts w:asciiTheme="minorHAnsi" w:eastAsiaTheme="minorEastAsia" w:hAnsiTheme="minorHAnsi" w:cstheme="minorBidi"/>
          <w:kern w:val="2"/>
          <w:sz w:val="24"/>
          <w:szCs w:val="24"/>
          <w:lang w:eastAsia="zh-CN"/>
          <w14:ligatures w14:val="standardContextual"/>
        </w:rPr>
        <w:tab/>
      </w:r>
      <w:r>
        <w:t>Offset of phase centre from axis(es) of rotation</w:t>
      </w:r>
      <w:r>
        <w:tab/>
      </w:r>
      <w:r>
        <w:fldChar w:fldCharType="begin"/>
      </w:r>
      <w:r>
        <w:instrText xml:space="preserve"> PAGEREF _Toc210483774 \h </w:instrText>
      </w:r>
      <w:r>
        <w:fldChar w:fldCharType="separate"/>
      </w:r>
      <w:r>
        <w:t>98</w:t>
      </w:r>
      <w:r>
        <w:fldChar w:fldCharType="end"/>
      </w:r>
    </w:p>
    <w:p w14:paraId="3B670414" w14:textId="06BD3DF5" w:rsidR="00435DCC" w:rsidRDefault="00435DCC">
      <w:pPr>
        <w:pStyle w:val="TOC4"/>
        <w:rPr>
          <w:rFonts w:asciiTheme="minorHAnsi" w:eastAsiaTheme="minorEastAsia" w:hAnsiTheme="minorHAnsi" w:cstheme="minorBidi"/>
          <w:kern w:val="2"/>
          <w:sz w:val="24"/>
          <w:szCs w:val="24"/>
          <w:lang w:eastAsia="zh-CN"/>
          <w14:ligatures w14:val="standardContextual"/>
        </w:rPr>
      </w:pPr>
      <w:r>
        <w:t>B.2.7.1.1</w:t>
      </w:r>
      <w:r>
        <w:rPr>
          <w:rFonts w:asciiTheme="minorHAnsi" w:eastAsiaTheme="minorEastAsia" w:hAnsiTheme="minorHAnsi" w:cstheme="minorBidi"/>
          <w:kern w:val="2"/>
          <w:sz w:val="24"/>
          <w:szCs w:val="24"/>
          <w:lang w:eastAsia="zh-CN"/>
          <w14:ligatures w14:val="standardContextual"/>
        </w:rPr>
        <w:tab/>
      </w:r>
      <w:r>
        <w:t>Offset of DUT phase centre from axis(es) of rotation</w:t>
      </w:r>
      <w:r>
        <w:tab/>
      </w:r>
      <w:r>
        <w:fldChar w:fldCharType="begin"/>
      </w:r>
      <w:r>
        <w:instrText xml:space="preserve"> PAGEREF _Toc210483775 \h </w:instrText>
      </w:r>
      <w:r>
        <w:fldChar w:fldCharType="separate"/>
      </w:r>
      <w:r>
        <w:t>98</w:t>
      </w:r>
      <w:r>
        <w:fldChar w:fldCharType="end"/>
      </w:r>
    </w:p>
    <w:p w14:paraId="7A14521F" w14:textId="5635DAAA" w:rsidR="00435DCC" w:rsidRDefault="00435DCC">
      <w:pPr>
        <w:pStyle w:val="TOC4"/>
        <w:rPr>
          <w:rFonts w:asciiTheme="minorHAnsi" w:eastAsiaTheme="minorEastAsia" w:hAnsiTheme="minorHAnsi" w:cstheme="minorBidi"/>
          <w:kern w:val="2"/>
          <w:sz w:val="24"/>
          <w:szCs w:val="24"/>
          <w:lang w:eastAsia="zh-CN"/>
          <w14:ligatures w14:val="standardContextual"/>
        </w:rPr>
      </w:pPr>
      <w:r>
        <w:t>B.2.7.1.2</w:t>
      </w:r>
      <w:r>
        <w:rPr>
          <w:rFonts w:asciiTheme="minorHAnsi" w:eastAsiaTheme="minorEastAsia" w:hAnsiTheme="minorHAnsi" w:cstheme="minorBidi"/>
          <w:kern w:val="2"/>
          <w:sz w:val="24"/>
          <w:szCs w:val="24"/>
          <w:lang w:eastAsia="zh-CN"/>
          <w14:ligatures w14:val="standardContextual"/>
        </w:rPr>
        <w:tab/>
      </w:r>
      <w:r>
        <w:t>Offset of calibration antenna phase centre from axis(es) of rotation</w:t>
      </w:r>
      <w:r>
        <w:tab/>
      </w:r>
      <w:r>
        <w:fldChar w:fldCharType="begin"/>
      </w:r>
      <w:r>
        <w:instrText xml:space="preserve"> PAGEREF _Toc210483776 \h </w:instrText>
      </w:r>
      <w:r>
        <w:fldChar w:fldCharType="separate"/>
      </w:r>
      <w:r>
        <w:t>98</w:t>
      </w:r>
      <w:r>
        <w:fldChar w:fldCharType="end"/>
      </w:r>
    </w:p>
    <w:p w14:paraId="789F6DD0" w14:textId="5F959220" w:rsidR="00435DCC" w:rsidRDefault="00435DCC">
      <w:pPr>
        <w:pStyle w:val="TOC3"/>
        <w:rPr>
          <w:rFonts w:asciiTheme="minorHAnsi" w:eastAsiaTheme="minorEastAsia" w:hAnsiTheme="minorHAnsi" w:cstheme="minorBidi"/>
          <w:kern w:val="2"/>
          <w:sz w:val="24"/>
          <w:szCs w:val="24"/>
          <w:lang w:eastAsia="zh-CN"/>
          <w14:ligatures w14:val="standardContextual"/>
        </w:rPr>
      </w:pPr>
      <w:r>
        <w:t>B.2.7.2</w:t>
      </w:r>
      <w:r>
        <w:rPr>
          <w:rFonts w:asciiTheme="minorHAnsi" w:eastAsiaTheme="minorEastAsia" w:hAnsiTheme="minorHAnsi" w:cstheme="minorBidi"/>
          <w:kern w:val="2"/>
          <w:sz w:val="24"/>
          <w:szCs w:val="24"/>
          <w:lang w:eastAsia="zh-CN"/>
          <w14:ligatures w14:val="standardContextual"/>
        </w:rPr>
        <w:tab/>
      </w:r>
      <w:r>
        <w:t>Mutual coupling</w:t>
      </w:r>
      <w:r>
        <w:tab/>
      </w:r>
      <w:r>
        <w:fldChar w:fldCharType="begin"/>
      </w:r>
      <w:r>
        <w:instrText xml:space="preserve"> PAGEREF _Toc210483777 \h </w:instrText>
      </w:r>
      <w:r>
        <w:fldChar w:fldCharType="separate"/>
      </w:r>
      <w:r>
        <w:t>98</w:t>
      </w:r>
      <w:r>
        <w:fldChar w:fldCharType="end"/>
      </w:r>
    </w:p>
    <w:p w14:paraId="1744BCD3" w14:textId="64B15E53" w:rsidR="00435DCC" w:rsidRDefault="00435DCC">
      <w:pPr>
        <w:pStyle w:val="TOC3"/>
        <w:rPr>
          <w:rFonts w:asciiTheme="minorHAnsi" w:eastAsiaTheme="minorEastAsia" w:hAnsiTheme="minorHAnsi" w:cstheme="minorBidi"/>
          <w:kern w:val="2"/>
          <w:sz w:val="24"/>
          <w:szCs w:val="24"/>
          <w:lang w:eastAsia="zh-CN"/>
          <w14:ligatures w14:val="standardContextual"/>
        </w:rPr>
      </w:pPr>
      <w:r>
        <w:t>B.2.7.3</w:t>
      </w:r>
      <w:r>
        <w:rPr>
          <w:rFonts w:asciiTheme="minorHAnsi" w:eastAsiaTheme="minorEastAsia" w:hAnsiTheme="minorHAnsi" w:cstheme="minorBidi"/>
          <w:kern w:val="2"/>
          <w:sz w:val="24"/>
          <w:szCs w:val="24"/>
          <w:lang w:eastAsia="zh-CN"/>
          <w14:ligatures w14:val="standardContextual"/>
        </w:rPr>
        <w:tab/>
      </w:r>
      <w:r>
        <w:t>Phase curvature</w:t>
      </w:r>
      <w:r>
        <w:tab/>
      </w:r>
      <w:r>
        <w:fldChar w:fldCharType="begin"/>
      </w:r>
      <w:r>
        <w:instrText xml:space="preserve"> PAGEREF _Toc210483778 \h </w:instrText>
      </w:r>
      <w:r>
        <w:fldChar w:fldCharType="separate"/>
      </w:r>
      <w:r>
        <w:t>99</w:t>
      </w:r>
      <w:r>
        <w:fldChar w:fldCharType="end"/>
      </w:r>
    </w:p>
    <w:p w14:paraId="430CB2A9" w14:textId="4808B220" w:rsidR="00435DCC" w:rsidRDefault="00435DCC">
      <w:pPr>
        <w:pStyle w:val="TOC2"/>
        <w:rPr>
          <w:rFonts w:asciiTheme="minorHAnsi" w:eastAsiaTheme="minorEastAsia" w:hAnsiTheme="minorHAnsi" w:cstheme="minorBidi"/>
          <w:kern w:val="2"/>
          <w:sz w:val="24"/>
          <w:szCs w:val="24"/>
          <w:lang w:eastAsia="zh-CN"/>
          <w14:ligatures w14:val="standardContextual"/>
        </w:rPr>
      </w:pPr>
      <w:r>
        <w:t>B.2.8</w:t>
      </w:r>
      <w:r>
        <w:rPr>
          <w:rFonts w:asciiTheme="minorHAnsi" w:eastAsiaTheme="minorEastAsia" w:hAnsiTheme="minorHAnsi" w:cstheme="minorBidi"/>
          <w:kern w:val="2"/>
          <w:sz w:val="24"/>
          <w:szCs w:val="24"/>
          <w:lang w:eastAsia="zh-CN"/>
          <w14:ligatures w14:val="standardContextual"/>
        </w:rPr>
        <w:tab/>
      </w:r>
      <w:r>
        <w:t>Quality of quiet zone</w:t>
      </w:r>
      <w:r>
        <w:tab/>
      </w:r>
      <w:r>
        <w:fldChar w:fldCharType="begin"/>
      </w:r>
      <w:r>
        <w:instrText xml:space="preserve"> PAGEREF _Toc210483779 \h </w:instrText>
      </w:r>
      <w:r>
        <w:fldChar w:fldCharType="separate"/>
      </w:r>
      <w:r>
        <w:t>99</w:t>
      </w:r>
      <w:r>
        <w:fldChar w:fldCharType="end"/>
      </w:r>
    </w:p>
    <w:p w14:paraId="592EC639" w14:textId="0B219352" w:rsidR="00435DCC" w:rsidRDefault="00435DCC">
      <w:pPr>
        <w:pStyle w:val="TOC2"/>
        <w:rPr>
          <w:rFonts w:asciiTheme="minorHAnsi" w:eastAsiaTheme="minorEastAsia" w:hAnsiTheme="minorHAnsi" w:cstheme="minorBidi"/>
          <w:kern w:val="2"/>
          <w:sz w:val="24"/>
          <w:szCs w:val="24"/>
          <w:lang w:eastAsia="zh-CN"/>
          <w14:ligatures w14:val="standardContextual"/>
        </w:rPr>
      </w:pPr>
      <w:r>
        <w:t>B.2.9</w:t>
      </w:r>
      <w:r>
        <w:rPr>
          <w:rFonts w:asciiTheme="minorHAnsi" w:eastAsiaTheme="minorEastAsia" w:hAnsiTheme="minorHAnsi" w:cstheme="minorBidi"/>
          <w:kern w:val="2"/>
          <w:sz w:val="24"/>
          <w:szCs w:val="24"/>
          <w:lang w:eastAsia="zh-CN"/>
          <w14:ligatures w14:val="standardContextual"/>
        </w:rPr>
        <w:tab/>
      </w:r>
      <w:r>
        <w:t>DUT Tx-power drift</w:t>
      </w:r>
      <w:r>
        <w:tab/>
      </w:r>
      <w:r>
        <w:fldChar w:fldCharType="begin"/>
      </w:r>
      <w:r>
        <w:instrText xml:space="preserve"> PAGEREF _Toc210483780 \h </w:instrText>
      </w:r>
      <w:r>
        <w:fldChar w:fldCharType="separate"/>
      </w:r>
      <w:r>
        <w:t>99</w:t>
      </w:r>
      <w:r>
        <w:fldChar w:fldCharType="end"/>
      </w:r>
    </w:p>
    <w:p w14:paraId="727767D3" w14:textId="7C07D04E" w:rsidR="00435DCC" w:rsidRDefault="00435DCC">
      <w:pPr>
        <w:pStyle w:val="TOC2"/>
        <w:rPr>
          <w:rFonts w:asciiTheme="minorHAnsi" w:eastAsiaTheme="minorEastAsia" w:hAnsiTheme="minorHAnsi" w:cstheme="minorBidi"/>
          <w:kern w:val="2"/>
          <w:sz w:val="24"/>
          <w:szCs w:val="24"/>
          <w:lang w:eastAsia="zh-CN"/>
          <w14:ligatures w14:val="standardContextual"/>
        </w:rPr>
      </w:pPr>
      <w:r>
        <w:t>B.2.10</w:t>
      </w:r>
      <w:r>
        <w:rPr>
          <w:rFonts w:asciiTheme="minorHAnsi" w:eastAsiaTheme="minorEastAsia" w:hAnsiTheme="minorHAnsi" w:cstheme="minorBidi"/>
          <w:kern w:val="2"/>
          <w:sz w:val="24"/>
          <w:szCs w:val="24"/>
          <w:lang w:eastAsia="zh-CN"/>
          <w14:ligatures w14:val="standardContextual"/>
        </w:rPr>
        <w:tab/>
      </w:r>
      <w:r>
        <w:t>DUT sensitivity drift</w:t>
      </w:r>
      <w:r>
        <w:tab/>
      </w:r>
      <w:r>
        <w:fldChar w:fldCharType="begin"/>
      </w:r>
      <w:r>
        <w:instrText xml:space="preserve"> PAGEREF _Toc210483781 \h </w:instrText>
      </w:r>
      <w:r>
        <w:fldChar w:fldCharType="separate"/>
      </w:r>
      <w:r>
        <w:t>100</w:t>
      </w:r>
      <w:r>
        <w:fldChar w:fldCharType="end"/>
      </w:r>
    </w:p>
    <w:p w14:paraId="69D6F1CD" w14:textId="6FE51410" w:rsidR="00435DCC" w:rsidRDefault="00435DCC">
      <w:pPr>
        <w:pStyle w:val="TOC2"/>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Uncertainty related to the use of phantoms</w:t>
      </w:r>
      <w:r>
        <w:tab/>
      </w:r>
      <w:r>
        <w:fldChar w:fldCharType="begin"/>
      </w:r>
      <w:r>
        <w:instrText xml:space="preserve"> PAGEREF _Toc210483782 \h </w:instrText>
      </w:r>
      <w:r>
        <w:fldChar w:fldCharType="separate"/>
      </w:r>
      <w:r>
        <w:t>100</w:t>
      </w:r>
      <w:r>
        <w:fldChar w:fldCharType="end"/>
      </w:r>
    </w:p>
    <w:p w14:paraId="760731E4" w14:textId="44038A2F" w:rsidR="00435DCC" w:rsidRDefault="00435DCC">
      <w:pPr>
        <w:pStyle w:val="TOC3"/>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Uncertainty from using different types of SAM phantom</w:t>
      </w:r>
      <w:r>
        <w:tab/>
      </w:r>
      <w:r>
        <w:fldChar w:fldCharType="begin"/>
      </w:r>
      <w:r>
        <w:instrText xml:space="preserve"> PAGEREF _Toc210483783 \h </w:instrText>
      </w:r>
      <w:r>
        <w:fldChar w:fldCharType="separate"/>
      </w:r>
      <w:r>
        <w:t>100</w:t>
      </w:r>
      <w:r>
        <w:fldChar w:fldCharType="end"/>
      </w:r>
    </w:p>
    <w:p w14:paraId="0D11F1AA" w14:textId="27E15D24" w:rsidR="00435DCC" w:rsidRDefault="00435DCC">
      <w:pPr>
        <w:pStyle w:val="TOC3"/>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Simulated tissue liquid uncertainty</w:t>
      </w:r>
      <w:r>
        <w:tab/>
      </w:r>
      <w:r>
        <w:fldChar w:fldCharType="begin"/>
      </w:r>
      <w:r>
        <w:instrText xml:space="preserve"> PAGEREF _Toc210483784 \h </w:instrText>
      </w:r>
      <w:r>
        <w:fldChar w:fldCharType="separate"/>
      </w:r>
      <w:r>
        <w:t>100</w:t>
      </w:r>
      <w:r>
        <w:fldChar w:fldCharType="end"/>
      </w:r>
    </w:p>
    <w:p w14:paraId="0470C7B9" w14:textId="1981B8FD" w:rsidR="00435DCC" w:rsidRDefault="00435DCC">
      <w:pPr>
        <w:pStyle w:val="TOC3"/>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Uncertainty of dielectric properties and shape of the hand phantom</w:t>
      </w:r>
      <w:r>
        <w:tab/>
      </w:r>
      <w:r>
        <w:fldChar w:fldCharType="begin"/>
      </w:r>
      <w:r>
        <w:instrText xml:space="preserve"> PAGEREF _Toc210483785 \h </w:instrText>
      </w:r>
      <w:r>
        <w:fldChar w:fldCharType="separate"/>
      </w:r>
      <w:r>
        <w:t>101</w:t>
      </w:r>
      <w:r>
        <w:fldChar w:fldCharType="end"/>
      </w:r>
    </w:p>
    <w:p w14:paraId="75AACA30" w14:textId="584F559A" w:rsidR="00435DCC" w:rsidRDefault="00435DCC">
      <w:pPr>
        <w:pStyle w:val="TOC3"/>
        <w:rPr>
          <w:rFonts w:asciiTheme="minorHAnsi" w:eastAsiaTheme="minorEastAsia" w:hAnsiTheme="minorHAnsi" w:cstheme="minorBidi"/>
          <w:kern w:val="2"/>
          <w:sz w:val="24"/>
          <w:szCs w:val="24"/>
          <w:lang w:eastAsia="zh-CN"/>
          <w14:ligatures w14:val="standardContextual"/>
        </w:rPr>
      </w:pPr>
      <w:r>
        <w:t>B.2.11.4</w:t>
      </w:r>
      <w:r>
        <w:rPr>
          <w:rFonts w:asciiTheme="minorHAnsi" w:eastAsiaTheme="minorEastAsia" w:hAnsiTheme="minorHAnsi" w:cstheme="minorBidi"/>
          <w:kern w:val="2"/>
          <w:sz w:val="24"/>
          <w:szCs w:val="24"/>
          <w:lang w:eastAsia="zh-CN"/>
          <w14:ligatures w14:val="standardContextual"/>
        </w:rPr>
        <w:tab/>
      </w:r>
      <w:r>
        <w:t>Uncertainty from using different types of Laptop Ground Plane phantom</w:t>
      </w:r>
      <w:r>
        <w:tab/>
      </w:r>
      <w:r>
        <w:fldChar w:fldCharType="begin"/>
      </w:r>
      <w:r>
        <w:instrText xml:space="preserve"> PAGEREF _Toc210483786 \h </w:instrText>
      </w:r>
      <w:r>
        <w:fldChar w:fldCharType="separate"/>
      </w:r>
      <w:r>
        <w:t>102</w:t>
      </w:r>
      <w:r>
        <w:fldChar w:fldCharType="end"/>
      </w:r>
    </w:p>
    <w:p w14:paraId="341B864E" w14:textId="34B09BB9" w:rsidR="00435DCC" w:rsidRDefault="00435DCC">
      <w:pPr>
        <w:pStyle w:val="TOC3"/>
        <w:rPr>
          <w:rFonts w:asciiTheme="minorHAnsi" w:eastAsiaTheme="minorEastAsia" w:hAnsiTheme="minorHAnsi" w:cstheme="minorBidi"/>
          <w:kern w:val="2"/>
          <w:sz w:val="24"/>
          <w:szCs w:val="24"/>
          <w:lang w:eastAsia="zh-CN"/>
          <w14:ligatures w14:val="standardContextual"/>
        </w:rPr>
      </w:pPr>
      <w:r>
        <w:t>B.2.11.5</w:t>
      </w:r>
      <w:r>
        <w:rPr>
          <w:rFonts w:asciiTheme="minorHAnsi" w:eastAsiaTheme="minorEastAsia" w:hAnsiTheme="minorHAnsi" w:cstheme="minorBidi"/>
          <w:kern w:val="2"/>
          <w:sz w:val="24"/>
          <w:szCs w:val="24"/>
          <w:lang w:eastAsia="zh-CN"/>
          <w14:ligatures w14:val="standardContextual"/>
        </w:rPr>
        <w:tab/>
      </w:r>
      <w:r>
        <w:t>Positioning Uncertainty from using Phantoms</w:t>
      </w:r>
      <w:r>
        <w:tab/>
      </w:r>
      <w:r>
        <w:fldChar w:fldCharType="begin"/>
      </w:r>
      <w:r>
        <w:instrText xml:space="preserve"> PAGEREF _Toc210483787 \h </w:instrText>
      </w:r>
      <w:r>
        <w:fldChar w:fldCharType="separate"/>
      </w:r>
      <w:r>
        <w:t>102</w:t>
      </w:r>
      <w:r>
        <w:fldChar w:fldCharType="end"/>
      </w:r>
    </w:p>
    <w:p w14:paraId="1EFC2359" w14:textId="3FBFFCE7" w:rsidR="00435DCC" w:rsidRDefault="00435DCC">
      <w:pPr>
        <w:pStyle w:val="TOC3"/>
        <w:rPr>
          <w:rFonts w:asciiTheme="minorHAnsi" w:eastAsiaTheme="minorEastAsia" w:hAnsiTheme="minorHAnsi" w:cstheme="minorBidi"/>
          <w:kern w:val="2"/>
          <w:sz w:val="24"/>
          <w:szCs w:val="24"/>
          <w:lang w:eastAsia="zh-CN"/>
          <w14:ligatures w14:val="standardContextual"/>
        </w:rPr>
      </w:pPr>
      <w:r>
        <w:t>B.2.11.6</w:t>
      </w:r>
      <w:r>
        <w:rPr>
          <w:rFonts w:asciiTheme="minorHAnsi" w:eastAsiaTheme="minorEastAsia" w:hAnsiTheme="minorHAnsi" w:cstheme="minorBidi"/>
          <w:kern w:val="2"/>
          <w:sz w:val="24"/>
          <w:szCs w:val="24"/>
          <w:lang w:eastAsia="zh-CN"/>
          <w14:ligatures w14:val="standardContextual"/>
        </w:rPr>
        <w:tab/>
      </w:r>
      <w:r>
        <w:t>Uncertainty of dielectric properties and shape of the forearm phantom</w:t>
      </w:r>
      <w:r>
        <w:tab/>
      </w:r>
      <w:r>
        <w:fldChar w:fldCharType="begin"/>
      </w:r>
      <w:r>
        <w:instrText xml:space="preserve"> PAGEREF _Toc210483788 \h </w:instrText>
      </w:r>
      <w:r>
        <w:fldChar w:fldCharType="separate"/>
      </w:r>
      <w:r>
        <w:t>103</w:t>
      </w:r>
      <w:r>
        <w:fldChar w:fldCharType="end"/>
      </w:r>
    </w:p>
    <w:p w14:paraId="49E4CBF9" w14:textId="7628AFB5" w:rsidR="00435DCC" w:rsidRDefault="00435DCC">
      <w:pPr>
        <w:pStyle w:val="TOC2"/>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Coarse sampling grid</w:t>
      </w:r>
      <w:r>
        <w:tab/>
      </w:r>
      <w:r>
        <w:fldChar w:fldCharType="begin"/>
      </w:r>
      <w:r>
        <w:instrText xml:space="preserve"> PAGEREF _Toc210483789 \h </w:instrText>
      </w:r>
      <w:r>
        <w:fldChar w:fldCharType="separate"/>
      </w:r>
      <w:r>
        <w:t>103</w:t>
      </w:r>
      <w:r>
        <w:fldChar w:fldCharType="end"/>
      </w:r>
    </w:p>
    <w:p w14:paraId="6971E399" w14:textId="46FF7EA4" w:rsidR="00435DCC" w:rsidRDefault="00435DCC">
      <w:pPr>
        <w:pStyle w:val="TOC2"/>
        <w:rPr>
          <w:rFonts w:asciiTheme="minorHAnsi" w:eastAsiaTheme="minorEastAsia" w:hAnsiTheme="minorHAnsi" w:cstheme="minorBidi"/>
          <w:kern w:val="2"/>
          <w:sz w:val="24"/>
          <w:szCs w:val="24"/>
          <w:lang w:eastAsia="zh-CN"/>
          <w14:ligatures w14:val="standardContextual"/>
        </w:rPr>
      </w:pPr>
      <w:r>
        <w:t>B.2.13</w:t>
      </w:r>
      <w:r>
        <w:rPr>
          <w:rFonts w:asciiTheme="minorHAnsi" w:eastAsiaTheme="minorEastAsia" w:hAnsiTheme="minorHAnsi" w:cstheme="minorBidi"/>
          <w:kern w:val="2"/>
          <w:sz w:val="24"/>
          <w:szCs w:val="24"/>
          <w:lang w:eastAsia="zh-CN"/>
          <w14:ligatures w14:val="standardContextual"/>
        </w:rPr>
        <w:tab/>
      </w:r>
      <w:r>
        <w:t>Random uncertainty</w:t>
      </w:r>
      <w:r>
        <w:tab/>
      </w:r>
      <w:r>
        <w:fldChar w:fldCharType="begin"/>
      </w:r>
      <w:r>
        <w:instrText xml:space="preserve"> PAGEREF _Toc210483790 \h </w:instrText>
      </w:r>
      <w:r>
        <w:fldChar w:fldCharType="separate"/>
      </w:r>
      <w:r>
        <w:t>104</w:t>
      </w:r>
      <w:r>
        <w:fldChar w:fldCharType="end"/>
      </w:r>
    </w:p>
    <w:p w14:paraId="5135641C" w14:textId="14427684" w:rsidR="00435DCC" w:rsidRDefault="00435DCC">
      <w:pPr>
        <w:pStyle w:val="TOC2"/>
        <w:rPr>
          <w:rFonts w:asciiTheme="minorHAnsi" w:eastAsiaTheme="minorEastAsia" w:hAnsiTheme="minorHAnsi" w:cstheme="minorBidi"/>
          <w:kern w:val="2"/>
          <w:sz w:val="24"/>
          <w:szCs w:val="24"/>
          <w:lang w:eastAsia="zh-CN"/>
          <w14:ligatures w14:val="standardContextual"/>
        </w:rPr>
      </w:pPr>
      <w:r>
        <w:t>B.2.14</w:t>
      </w:r>
      <w:r>
        <w:rPr>
          <w:rFonts w:asciiTheme="minorHAnsi" w:eastAsiaTheme="minorEastAsia" w:hAnsiTheme="minorHAnsi" w:cstheme="minorBidi"/>
          <w:kern w:val="2"/>
          <w:sz w:val="24"/>
          <w:szCs w:val="24"/>
          <w:lang w:eastAsia="zh-CN"/>
          <w14:ligatures w14:val="standardContextual"/>
        </w:rPr>
        <w:tab/>
      </w:r>
      <w:r>
        <w:t>Frequency response</w:t>
      </w:r>
      <w:r>
        <w:tab/>
      </w:r>
      <w:r>
        <w:fldChar w:fldCharType="begin"/>
      </w:r>
      <w:r>
        <w:instrText xml:space="preserve"> PAGEREF _Toc210483791 \h </w:instrText>
      </w:r>
      <w:r>
        <w:fldChar w:fldCharType="separate"/>
      </w:r>
      <w:r>
        <w:t>104</w:t>
      </w:r>
      <w:r>
        <w:fldChar w:fldCharType="end"/>
      </w:r>
    </w:p>
    <w:p w14:paraId="084E65DC" w14:textId="50649752" w:rsidR="00435DCC" w:rsidRDefault="00435DCC">
      <w:pPr>
        <w:pStyle w:val="TOC2"/>
        <w:rPr>
          <w:rFonts w:asciiTheme="minorHAnsi" w:eastAsiaTheme="minorEastAsia" w:hAnsiTheme="minorHAnsi" w:cstheme="minorBidi"/>
          <w:kern w:val="2"/>
          <w:sz w:val="24"/>
          <w:szCs w:val="24"/>
          <w:lang w:eastAsia="zh-CN"/>
          <w14:ligatures w14:val="standardContextual"/>
        </w:rPr>
      </w:pPr>
      <w:r>
        <w:t>B.2.15</w:t>
      </w:r>
      <w:r>
        <w:rPr>
          <w:rFonts w:asciiTheme="minorHAnsi" w:eastAsiaTheme="minorEastAsia" w:hAnsiTheme="minorHAnsi" w:cstheme="minorBidi"/>
          <w:kern w:val="2"/>
          <w:sz w:val="24"/>
          <w:szCs w:val="24"/>
          <w:lang w:eastAsia="zh-CN"/>
          <w14:ligatures w14:val="standardContextual"/>
        </w:rPr>
        <w:tab/>
      </w:r>
      <w:r>
        <w:t>Uncertainty of network analyser</w:t>
      </w:r>
      <w:r>
        <w:tab/>
      </w:r>
      <w:r>
        <w:fldChar w:fldCharType="begin"/>
      </w:r>
      <w:r>
        <w:instrText xml:space="preserve"> PAGEREF _Toc210483792 \h </w:instrText>
      </w:r>
      <w:r>
        <w:fldChar w:fldCharType="separate"/>
      </w:r>
      <w:r>
        <w:t>104</w:t>
      </w:r>
      <w:r>
        <w:fldChar w:fldCharType="end"/>
      </w:r>
    </w:p>
    <w:p w14:paraId="42A65AAD" w14:textId="2A2E4AA2" w:rsidR="00435DCC" w:rsidRDefault="00435DCC">
      <w:pPr>
        <w:pStyle w:val="TOC2"/>
        <w:rPr>
          <w:rFonts w:asciiTheme="minorHAnsi" w:eastAsiaTheme="minorEastAsia" w:hAnsiTheme="minorHAnsi" w:cstheme="minorBidi"/>
          <w:kern w:val="2"/>
          <w:sz w:val="24"/>
          <w:szCs w:val="24"/>
          <w:lang w:eastAsia="zh-CN"/>
          <w14:ligatures w14:val="standardContextual"/>
        </w:rPr>
      </w:pPr>
      <w:r>
        <w:t>B.2.16</w:t>
      </w:r>
      <w:r>
        <w:rPr>
          <w:rFonts w:asciiTheme="minorHAnsi" w:eastAsiaTheme="minorEastAsia" w:hAnsiTheme="minorHAnsi" w:cstheme="minorBidi"/>
          <w:kern w:val="2"/>
          <w:sz w:val="24"/>
          <w:szCs w:val="24"/>
          <w:lang w:eastAsia="zh-CN"/>
          <w14:ligatures w14:val="standardContextual"/>
        </w:rPr>
        <w:tab/>
      </w:r>
      <w:r>
        <w:t>Uncertainty of the gain/efficiency of the calibration antenna</w:t>
      </w:r>
      <w:r>
        <w:tab/>
      </w:r>
      <w:r>
        <w:fldChar w:fldCharType="begin"/>
      </w:r>
      <w:r>
        <w:instrText xml:space="preserve"> PAGEREF _Toc210483793 \h </w:instrText>
      </w:r>
      <w:r>
        <w:fldChar w:fldCharType="separate"/>
      </w:r>
      <w:r>
        <w:t>104</w:t>
      </w:r>
      <w:r>
        <w:fldChar w:fldCharType="end"/>
      </w:r>
    </w:p>
    <w:p w14:paraId="02F169B4" w14:textId="55B3378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Alternative method</w:t>
      </w:r>
      <w:r>
        <w:tab/>
      </w:r>
      <w:r>
        <w:fldChar w:fldCharType="begin"/>
      </w:r>
      <w:r>
        <w:instrText xml:space="preserve"> PAGEREF _Toc210483794 \h </w:instrText>
      </w:r>
      <w:r>
        <w:fldChar w:fldCharType="separate"/>
      </w:r>
      <w:r>
        <w:t>104</w:t>
      </w:r>
      <w:r>
        <w:fldChar w:fldCharType="end"/>
      </w:r>
    </w:p>
    <w:p w14:paraId="0270E37B" w14:textId="720F9586" w:rsidR="00435DCC" w:rsidRDefault="00435DCC">
      <w:pPr>
        <w:pStyle w:val="TOC2"/>
        <w:rPr>
          <w:rFonts w:asciiTheme="minorHAnsi" w:eastAsiaTheme="minorEastAsia" w:hAnsiTheme="minorHAnsi" w:cstheme="minorBidi"/>
          <w:kern w:val="2"/>
          <w:sz w:val="24"/>
          <w:szCs w:val="24"/>
          <w:lang w:eastAsia="zh-CN"/>
          <w14:ligatures w14:val="standardContextual"/>
        </w:rPr>
      </w:pPr>
      <w:r>
        <w:rPr>
          <w:lang w:eastAsia="zh-CN"/>
        </w:rPr>
        <w:t>B.3.1</w:t>
      </w:r>
      <w:r>
        <w:rPr>
          <w:rFonts w:asciiTheme="minorHAnsi" w:eastAsiaTheme="minorEastAsia" w:hAnsiTheme="minorHAnsi" w:cstheme="minorBidi"/>
          <w:kern w:val="2"/>
          <w:sz w:val="24"/>
          <w:szCs w:val="24"/>
          <w:lang w:eastAsia="zh-CN"/>
          <w14:ligatures w14:val="standardContextual"/>
        </w:rPr>
        <w:tab/>
      </w:r>
      <w:r>
        <w:rPr>
          <w:lang w:eastAsia="zh-CN"/>
        </w:rPr>
        <w:t>Additional Power Loss in EUT Chassis</w:t>
      </w:r>
      <w:r>
        <w:tab/>
      </w:r>
      <w:r>
        <w:fldChar w:fldCharType="begin"/>
      </w:r>
      <w:r>
        <w:instrText xml:space="preserve"> PAGEREF _Toc210483795 \h </w:instrText>
      </w:r>
      <w:r>
        <w:fldChar w:fldCharType="separate"/>
      </w:r>
      <w:r>
        <w:t>105</w:t>
      </w:r>
      <w:r>
        <w:fldChar w:fldCharType="end"/>
      </w:r>
    </w:p>
    <w:p w14:paraId="3FD384EE" w14:textId="38043FD4" w:rsidR="00435DCC" w:rsidRDefault="00435DCC">
      <w:pPr>
        <w:pStyle w:val="TOC2"/>
        <w:rPr>
          <w:rFonts w:asciiTheme="minorHAnsi" w:eastAsiaTheme="minorEastAsia" w:hAnsiTheme="minorHAnsi" w:cstheme="minorBidi"/>
          <w:kern w:val="2"/>
          <w:sz w:val="24"/>
          <w:szCs w:val="24"/>
          <w:lang w:eastAsia="zh-CN"/>
          <w14:ligatures w14:val="standardContextual"/>
        </w:rPr>
      </w:pPr>
      <w:r>
        <w:rPr>
          <w:lang w:eastAsia="zh-CN"/>
        </w:rPr>
        <w:t>B.3.3</w:t>
      </w:r>
      <w:r>
        <w:rPr>
          <w:rFonts w:asciiTheme="minorHAnsi" w:eastAsiaTheme="minorEastAsia" w:hAnsiTheme="minorHAnsi" w:cstheme="minorBidi"/>
          <w:kern w:val="2"/>
          <w:sz w:val="24"/>
          <w:szCs w:val="24"/>
          <w:lang w:eastAsia="zh-CN"/>
          <w14:ligatures w14:val="standardContextual"/>
        </w:rPr>
        <w:tab/>
      </w:r>
      <w:r>
        <w:rPr>
          <w:lang w:eastAsia="zh-CN"/>
        </w:rPr>
        <w:t>Quality of Spatial Uniformity</w:t>
      </w:r>
      <w:r>
        <w:tab/>
      </w:r>
      <w:r>
        <w:fldChar w:fldCharType="begin"/>
      </w:r>
      <w:r>
        <w:instrText xml:space="preserve"> PAGEREF _Toc210483796 \h </w:instrText>
      </w:r>
      <w:r>
        <w:fldChar w:fldCharType="separate"/>
      </w:r>
      <w:r>
        <w:t>105</w:t>
      </w:r>
      <w:r>
        <w:fldChar w:fldCharType="end"/>
      </w:r>
    </w:p>
    <w:p w14:paraId="309F857C" w14:textId="5B32585B" w:rsidR="00435DCC" w:rsidRDefault="00435DCC">
      <w:pPr>
        <w:pStyle w:val="TOC2"/>
        <w:rPr>
          <w:rFonts w:asciiTheme="minorHAnsi" w:eastAsiaTheme="minorEastAsia" w:hAnsiTheme="minorHAnsi" w:cstheme="minorBidi"/>
          <w:kern w:val="2"/>
          <w:sz w:val="24"/>
          <w:szCs w:val="24"/>
          <w:lang w:eastAsia="zh-CN"/>
          <w14:ligatures w14:val="standardContextual"/>
        </w:rPr>
      </w:pPr>
      <w:r>
        <w:t>B.3.4</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r>
      <w:r>
        <w:instrText xml:space="preserve"> PAGEREF _Toc210483797 \h </w:instrText>
      </w:r>
      <w:r>
        <w:fldChar w:fldCharType="separate"/>
      </w:r>
      <w:r>
        <w:t>105</w:t>
      </w:r>
      <w:r>
        <w:fldChar w:fldCharType="end"/>
      </w:r>
    </w:p>
    <w:p w14:paraId="72D0AEE0" w14:textId="4251CC16"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MU Assessment for TRP</w:t>
      </w:r>
      <w:r>
        <w:tab/>
      </w:r>
      <w:r>
        <w:fldChar w:fldCharType="begin"/>
      </w:r>
      <w:r>
        <w:instrText xml:space="preserve"> PAGEREF _Toc210483798 \h </w:instrText>
      </w:r>
      <w:r>
        <w:fldChar w:fldCharType="separate"/>
      </w:r>
      <w:r>
        <w:t>105</w:t>
      </w:r>
      <w:r>
        <w:fldChar w:fldCharType="end"/>
      </w:r>
    </w:p>
    <w:p w14:paraId="4AD1B67E" w14:textId="181F8C1C" w:rsidR="00435DCC" w:rsidRDefault="00435DCC">
      <w:pPr>
        <w:pStyle w:val="TOC2"/>
        <w:rPr>
          <w:rFonts w:asciiTheme="minorHAnsi" w:eastAsiaTheme="minorEastAsia" w:hAnsiTheme="minorHAnsi" w:cstheme="minorBidi"/>
          <w:kern w:val="2"/>
          <w:sz w:val="24"/>
          <w:szCs w:val="24"/>
          <w:lang w:eastAsia="zh-CN"/>
          <w14:ligatures w14:val="standardContextual"/>
        </w:rPr>
      </w:pPr>
      <w:r>
        <w:t>B.4.1</w:t>
      </w:r>
      <w:r>
        <w:rPr>
          <w:rFonts w:asciiTheme="minorHAnsi" w:eastAsiaTheme="minorEastAsia" w:hAnsiTheme="minorHAnsi" w:cstheme="minorBidi"/>
          <w:kern w:val="2"/>
          <w:sz w:val="24"/>
          <w:szCs w:val="24"/>
          <w:lang w:eastAsia="zh-CN"/>
          <w14:ligatures w14:val="standardContextual"/>
        </w:rPr>
        <w:tab/>
      </w:r>
      <w:r>
        <w:t>MU Assessment for TRP in Anechoic Chamber</w:t>
      </w:r>
      <w:r>
        <w:tab/>
      </w:r>
      <w:r>
        <w:fldChar w:fldCharType="begin"/>
      </w:r>
      <w:r>
        <w:instrText xml:space="preserve"> PAGEREF _Toc210483799 \h </w:instrText>
      </w:r>
      <w:r>
        <w:fldChar w:fldCharType="separate"/>
      </w:r>
      <w:r>
        <w:t>105</w:t>
      </w:r>
      <w:r>
        <w:fldChar w:fldCharType="end"/>
      </w:r>
    </w:p>
    <w:p w14:paraId="6A52E7FF" w14:textId="39BF4910" w:rsidR="00435DCC" w:rsidRDefault="00435DCC">
      <w:pPr>
        <w:pStyle w:val="TOC2"/>
        <w:rPr>
          <w:rFonts w:asciiTheme="minorHAnsi" w:eastAsiaTheme="minorEastAsia" w:hAnsiTheme="minorHAnsi" w:cstheme="minorBidi"/>
          <w:kern w:val="2"/>
          <w:sz w:val="24"/>
          <w:szCs w:val="24"/>
          <w:lang w:eastAsia="zh-CN"/>
          <w14:ligatures w14:val="standardContextual"/>
        </w:rPr>
      </w:pPr>
      <w:r>
        <w:t>B.4.2</w:t>
      </w:r>
      <w:r>
        <w:rPr>
          <w:rFonts w:asciiTheme="minorHAnsi" w:eastAsiaTheme="minorEastAsia" w:hAnsiTheme="minorHAnsi" w:cstheme="minorBidi"/>
          <w:kern w:val="2"/>
          <w:sz w:val="24"/>
          <w:szCs w:val="24"/>
          <w:lang w:eastAsia="zh-CN"/>
          <w14:ligatures w14:val="standardContextual"/>
        </w:rPr>
        <w:tab/>
      </w:r>
      <w:r>
        <w:t>MU Assessment for TRP in Reverberation Chamber</w:t>
      </w:r>
      <w:r>
        <w:tab/>
      </w:r>
      <w:r>
        <w:fldChar w:fldCharType="begin"/>
      </w:r>
      <w:r>
        <w:instrText xml:space="preserve"> PAGEREF _Toc210483800 \h </w:instrText>
      </w:r>
      <w:r>
        <w:fldChar w:fldCharType="separate"/>
      </w:r>
      <w:r>
        <w:t>110</w:t>
      </w:r>
      <w:r>
        <w:fldChar w:fldCharType="end"/>
      </w:r>
    </w:p>
    <w:p w14:paraId="099B14E1" w14:textId="562F403D"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MU Assessment for TRS</w:t>
      </w:r>
      <w:r>
        <w:tab/>
      </w:r>
      <w:r>
        <w:fldChar w:fldCharType="begin"/>
      </w:r>
      <w:r>
        <w:instrText xml:space="preserve"> PAGEREF _Toc210483801 \h </w:instrText>
      </w:r>
      <w:r>
        <w:fldChar w:fldCharType="separate"/>
      </w:r>
      <w:r>
        <w:t>112</w:t>
      </w:r>
      <w:r>
        <w:fldChar w:fldCharType="end"/>
      </w:r>
    </w:p>
    <w:p w14:paraId="1D7CBD27" w14:textId="136F639B" w:rsidR="00435DCC" w:rsidRDefault="00435DCC">
      <w:pPr>
        <w:pStyle w:val="TOC2"/>
        <w:rPr>
          <w:rFonts w:asciiTheme="minorHAnsi" w:eastAsiaTheme="minorEastAsia" w:hAnsiTheme="minorHAnsi" w:cstheme="minorBidi"/>
          <w:kern w:val="2"/>
          <w:sz w:val="24"/>
          <w:szCs w:val="24"/>
          <w:lang w:eastAsia="zh-CN"/>
          <w14:ligatures w14:val="standardContextual"/>
        </w:rPr>
      </w:pPr>
      <w:r>
        <w:t>B.5.1</w:t>
      </w:r>
      <w:r>
        <w:rPr>
          <w:rFonts w:asciiTheme="minorHAnsi" w:eastAsiaTheme="minorEastAsia" w:hAnsiTheme="minorHAnsi" w:cstheme="minorBidi"/>
          <w:kern w:val="2"/>
          <w:sz w:val="24"/>
          <w:szCs w:val="24"/>
          <w:lang w:eastAsia="zh-CN"/>
          <w14:ligatures w14:val="standardContextual"/>
        </w:rPr>
        <w:tab/>
      </w:r>
      <w:r>
        <w:t>MU Assessment for TRS in Anechoic Chamber</w:t>
      </w:r>
      <w:r>
        <w:tab/>
      </w:r>
      <w:r>
        <w:fldChar w:fldCharType="begin"/>
      </w:r>
      <w:r>
        <w:instrText xml:space="preserve"> PAGEREF _Toc210483802 \h </w:instrText>
      </w:r>
      <w:r>
        <w:fldChar w:fldCharType="separate"/>
      </w:r>
      <w:r>
        <w:t>112</w:t>
      </w:r>
      <w:r>
        <w:fldChar w:fldCharType="end"/>
      </w:r>
    </w:p>
    <w:p w14:paraId="55714A99" w14:textId="0EFF61AD" w:rsidR="00435DCC" w:rsidRDefault="00435DCC">
      <w:pPr>
        <w:pStyle w:val="TOC2"/>
        <w:rPr>
          <w:rFonts w:asciiTheme="minorHAnsi" w:eastAsiaTheme="minorEastAsia" w:hAnsiTheme="minorHAnsi" w:cstheme="minorBidi"/>
          <w:kern w:val="2"/>
          <w:sz w:val="24"/>
          <w:szCs w:val="24"/>
          <w:lang w:eastAsia="zh-CN"/>
          <w14:ligatures w14:val="standardContextual"/>
        </w:rPr>
      </w:pPr>
      <w:r>
        <w:t>B.5.2</w:t>
      </w:r>
      <w:r>
        <w:rPr>
          <w:rFonts w:asciiTheme="minorHAnsi" w:eastAsiaTheme="minorEastAsia" w:hAnsiTheme="minorHAnsi" w:cstheme="minorBidi"/>
          <w:kern w:val="2"/>
          <w:sz w:val="24"/>
          <w:szCs w:val="24"/>
          <w:lang w:eastAsia="zh-CN"/>
          <w14:ligatures w14:val="standardContextual"/>
        </w:rPr>
        <w:tab/>
      </w:r>
      <w:r>
        <w:t>MU Assessment for TRS in Reverberation Chamber</w:t>
      </w:r>
      <w:r>
        <w:tab/>
      </w:r>
      <w:r>
        <w:fldChar w:fldCharType="begin"/>
      </w:r>
      <w:r>
        <w:instrText xml:space="preserve"> PAGEREF _Toc210483803 \h </w:instrText>
      </w:r>
      <w:r>
        <w:fldChar w:fldCharType="separate"/>
      </w:r>
      <w:r>
        <w:t>117</w:t>
      </w:r>
      <w:r>
        <w:fldChar w:fldCharType="end"/>
      </w:r>
    </w:p>
    <w:p w14:paraId="7647A9B8" w14:textId="38044B11"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C: Environmental requirements</w:t>
      </w:r>
      <w:r>
        <w:tab/>
      </w:r>
      <w:r>
        <w:fldChar w:fldCharType="begin"/>
      </w:r>
      <w:r>
        <w:instrText xml:space="preserve"> PAGEREF _Toc210483804 \h </w:instrText>
      </w:r>
      <w:r>
        <w:fldChar w:fldCharType="separate"/>
      </w:r>
      <w:r>
        <w:t>121</w:t>
      </w:r>
      <w:r>
        <w:fldChar w:fldCharType="end"/>
      </w:r>
    </w:p>
    <w:p w14:paraId="3646E564" w14:textId="076C580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Scope</w:t>
      </w:r>
      <w:r>
        <w:tab/>
      </w:r>
      <w:r>
        <w:fldChar w:fldCharType="begin"/>
      </w:r>
      <w:r>
        <w:instrText xml:space="preserve"> PAGEREF _Toc210483805 \h </w:instrText>
      </w:r>
      <w:r>
        <w:fldChar w:fldCharType="separate"/>
      </w:r>
      <w:r>
        <w:t>121</w:t>
      </w:r>
      <w:r>
        <w:fldChar w:fldCharType="end"/>
      </w:r>
    </w:p>
    <w:p w14:paraId="58DAF662" w14:textId="75034F8C"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Ambient temperature</w:t>
      </w:r>
      <w:r>
        <w:tab/>
      </w:r>
      <w:r>
        <w:fldChar w:fldCharType="begin"/>
      </w:r>
      <w:r>
        <w:instrText xml:space="preserve"> PAGEREF _Toc210483806 \h </w:instrText>
      </w:r>
      <w:r>
        <w:fldChar w:fldCharType="separate"/>
      </w:r>
      <w:r>
        <w:t>121</w:t>
      </w:r>
      <w:r>
        <w:fldChar w:fldCharType="end"/>
      </w:r>
    </w:p>
    <w:p w14:paraId="632AEB43" w14:textId="688DD7C2"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Operating voltage</w:t>
      </w:r>
      <w:r>
        <w:tab/>
      </w:r>
      <w:r>
        <w:fldChar w:fldCharType="begin"/>
      </w:r>
      <w:r>
        <w:instrText xml:space="preserve"> PAGEREF _Toc210483807 \h </w:instrText>
      </w:r>
      <w:r>
        <w:fldChar w:fldCharType="separate"/>
      </w:r>
      <w:r>
        <w:t>121</w:t>
      </w:r>
      <w:r>
        <w:fldChar w:fldCharType="end"/>
      </w:r>
    </w:p>
    <w:p w14:paraId="00904522" w14:textId="413F9D13"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D: Phantom Definition</w:t>
      </w:r>
      <w:r>
        <w:tab/>
      </w:r>
      <w:r>
        <w:fldChar w:fldCharType="begin"/>
      </w:r>
      <w:r>
        <w:instrText xml:space="preserve"> PAGEREF _Toc210483808 \h </w:instrText>
      </w:r>
      <w:r>
        <w:fldChar w:fldCharType="separate"/>
      </w:r>
      <w:r>
        <w:t>122</w:t>
      </w:r>
      <w:r>
        <w:fldChar w:fldCharType="end"/>
      </w:r>
    </w:p>
    <w:p w14:paraId="39B8CA05" w14:textId="18118EDD" w:rsidR="00435DCC" w:rsidRDefault="00435DCC">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Head Phantom</w:t>
      </w:r>
      <w:r>
        <w:tab/>
      </w:r>
      <w:r>
        <w:fldChar w:fldCharType="begin"/>
      </w:r>
      <w:r>
        <w:instrText xml:space="preserve"> PAGEREF _Toc210483809 \h </w:instrText>
      </w:r>
      <w:r>
        <w:fldChar w:fldCharType="separate"/>
      </w:r>
      <w:r>
        <w:t>122</w:t>
      </w:r>
      <w:r>
        <w:fldChar w:fldCharType="end"/>
      </w:r>
    </w:p>
    <w:p w14:paraId="012B0327" w14:textId="41EE1215" w:rsidR="00435DCC" w:rsidRDefault="00435DCC">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Hand Phantom</w:t>
      </w:r>
      <w:r>
        <w:tab/>
      </w:r>
      <w:r>
        <w:fldChar w:fldCharType="begin"/>
      </w:r>
      <w:r>
        <w:instrText xml:space="preserve"> PAGEREF _Toc210483810 \h </w:instrText>
      </w:r>
      <w:r>
        <w:fldChar w:fldCharType="separate"/>
      </w:r>
      <w:r>
        <w:t>122</w:t>
      </w:r>
      <w:r>
        <w:fldChar w:fldCharType="end"/>
      </w:r>
    </w:p>
    <w:p w14:paraId="6A24AC3B" w14:textId="342B84F4" w:rsidR="00435DCC" w:rsidRDefault="00435DCC">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r>
      <w:r>
        <w:instrText xml:space="preserve"> PAGEREF _Toc210483811 \h </w:instrText>
      </w:r>
      <w:r>
        <w:fldChar w:fldCharType="separate"/>
      </w:r>
      <w:r>
        <w:t>122</w:t>
      </w:r>
      <w:r>
        <w:fldChar w:fldCharType="end"/>
      </w:r>
    </w:p>
    <w:p w14:paraId="1BF05510" w14:textId="49FDA1B3" w:rsidR="00435DCC" w:rsidRDefault="00435DCC">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r>
      <w:r>
        <w:instrText xml:space="preserve"> PAGEREF _Toc210483812 \h </w:instrText>
      </w:r>
      <w:r>
        <w:fldChar w:fldCharType="separate"/>
      </w:r>
      <w:r>
        <w:t>122</w:t>
      </w:r>
      <w:r>
        <w:fldChar w:fldCharType="end"/>
      </w:r>
    </w:p>
    <w:p w14:paraId="6DFC0EE4" w14:textId="165CA965" w:rsidR="00435DCC" w:rsidRDefault="00435DCC">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r>
      <w:r>
        <w:instrText xml:space="preserve"> PAGEREF _Toc210483813 \h </w:instrText>
      </w:r>
      <w:r>
        <w:fldChar w:fldCharType="separate"/>
      </w:r>
      <w:r>
        <w:t>123</w:t>
      </w:r>
      <w:r>
        <w:fldChar w:fldCharType="end"/>
      </w:r>
    </w:p>
    <w:p w14:paraId="79D436FD" w14:textId="3C60C79B" w:rsidR="00435DCC" w:rsidRDefault="00435DCC">
      <w:pPr>
        <w:pStyle w:val="TOC1"/>
        <w:rPr>
          <w:rFonts w:asciiTheme="minorHAnsi" w:eastAsiaTheme="minorEastAsia" w:hAnsiTheme="minorHAnsi" w:cstheme="minorBidi"/>
          <w:kern w:val="2"/>
          <w:sz w:val="24"/>
          <w:szCs w:val="24"/>
          <w:lang w:eastAsia="zh-CN"/>
          <w14:ligatures w14:val="standardContextual"/>
        </w:rPr>
      </w:pPr>
      <w:r>
        <w:t>D.</w:t>
      </w:r>
      <w:r w:rsidRPr="00FF4D99">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rsidRPr="00FF4D99">
        <w:rPr>
          <w:rFonts w:eastAsia="SimSun"/>
          <w:lang w:eastAsia="zh-CN"/>
        </w:rPr>
        <w:t>Head</w:t>
      </w:r>
      <w:r>
        <w:t xml:space="preserve"> Phantom</w:t>
      </w:r>
      <w:r w:rsidRPr="00FF4D99">
        <w:rPr>
          <w:rFonts w:eastAsia="SimSun"/>
          <w:lang w:eastAsia="zh-CN"/>
        </w:rPr>
        <w:t xml:space="preserve"> for head-mounted devices</w:t>
      </w:r>
      <w:r>
        <w:tab/>
      </w:r>
      <w:r>
        <w:fldChar w:fldCharType="begin"/>
      </w:r>
      <w:r>
        <w:instrText xml:space="preserve"> PAGEREF _Toc210483814 \h </w:instrText>
      </w:r>
      <w:r>
        <w:fldChar w:fldCharType="separate"/>
      </w:r>
      <w:r>
        <w:t>123</w:t>
      </w:r>
      <w:r>
        <w:fldChar w:fldCharType="end"/>
      </w:r>
    </w:p>
    <w:p w14:paraId="5D4E72FB" w14:textId="2B5F5583"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E: Harmonization outcome of Alternative method and Reference method</w:t>
      </w:r>
      <w:r>
        <w:tab/>
      </w:r>
      <w:r>
        <w:fldChar w:fldCharType="begin"/>
      </w:r>
      <w:r>
        <w:instrText xml:space="preserve"> PAGEREF _Toc210483815 \h </w:instrText>
      </w:r>
      <w:r>
        <w:fldChar w:fldCharType="separate"/>
      </w:r>
      <w:r>
        <w:t>124</w:t>
      </w:r>
      <w:r>
        <w:fldChar w:fldCharType="end"/>
      </w:r>
    </w:p>
    <w:p w14:paraId="259DF6C1" w14:textId="747B8D2A"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E.1</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zh-CN"/>
        </w:rPr>
        <w:t>General</w:t>
      </w:r>
      <w:r>
        <w:tab/>
      </w:r>
      <w:r>
        <w:fldChar w:fldCharType="begin"/>
      </w:r>
      <w:r>
        <w:instrText xml:space="preserve"> PAGEREF _Toc210483816 \h </w:instrText>
      </w:r>
      <w:r>
        <w:fldChar w:fldCharType="separate"/>
      </w:r>
      <w:r>
        <w:t>124</w:t>
      </w:r>
      <w:r>
        <w:fldChar w:fldCharType="end"/>
      </w:r>
    </w:p>
    <w:p w14:paraId="38100F59" w14:textId="6D91FE28" w:rsidR="00435DCC" w:rsidRDefault="00435DCC">
      <w:pPr>
        <w:pStyle w:val="TOC1"/>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E.2</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zh-CN"/>
        </w:rPr>
        <w:t>Rel-18 Harmonization activity</w:t>
      </w:r>
      <w:r>
        <w:tab/>
      </w:r>
      <w:r>
        <w:fldChar w:fldCharType="begin"/>
      </w:r>
      <w:r>
        <w:instrText xml:space="preserve"> PAGEREF _Toc210483817 \h </w:instrText>
      </w:r>
      <w:r>
        <w:fldChar w:fldCharType="separate"/>
      </w:r>
      <w:r>
        <w:t>124</w:t>
      </w:r>
      <w:r>
        <w:fldChar w:fldCharType="end"/>
      </w:r>
    </w:p>
    <w:p w14:paraId="5B299CE0" w14:textId="05EC7883"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.1</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Framework and workplan</w:t>
      </w:r>
      <w:r>
        <w:tab/>
      </w:r>
      <w:r>
        <w:fldChar w:fldCharType="begin"/>
      </w:r>
      <w:r>
        <w:instrText xml:space="preserve"> PAGEREF _Toc210483818 \h </w:instrText>
      </w:r>
      <w:r>
        <w:fldChar w:fldCharType="separate"/>
      </w:r>
      <w:r>
        <w:t>124</w:t>
      </w:r>
      <w:r>
        <w:fldChar w:fldCharType="end"/>
      </w:r>
    </w:p>
    <w:p w14:paraId="66742B84" w14:textId="4FE08FFA"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.2</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Measurement results</w:t>
      </w:r>
      <w:r>
        <w:tab/>
      </w:r>
      <w:r>
        <w:fldChar w:fldCharType="begin"/>
      </w:r>
      <w:r>
        <w:instrText xml:space="preserve"> PAGEREF _Toc210483819 \h </w:instrText>
      </w:r>
      <w:r>
        <w:fldChar w:fldCharType="separate"/>
      </w:r>
      <w:r>
        <w:t>125</w:t>
      </w:r>
      <w:r>
        <w:fldChar w:fldCharType="end"/>
      </w:r>
    </w:p>
    <w:p w14:paraId="11B6679C" w14:textId="15A62F58"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lastRenderedPageBreak/>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.3</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Pass/fail limit</w:t>
      </w:r>
      <w:r>
        <w:tab/>
      </w:r>
      <w:r>
        <w:fldChar w:fldCharType="begin"/>
      </w:r>
      <w:r>
        <w:instrText xml:space="preserve"> PAGEREF _Toc210483820 \h </w:instrText>
      </w:r>
      <w:r>
        <w:fldChar w:fldCharType="separate"/>
      </w:r>
      <w:r>
        <w:t>129</w:t>
      </w:r>
      <w:r>
        <w:fldChar w:fldCharType="end"/>
      </w:r>
    </w:p>
    <w:p w14:paraId="1DB17A6E" w14:textId="06B70DAE" w:rsidR="00435DCC" w:rsidRDefault="00435DCC">
      <w:pPr>
        <w:pStyle w:val="TOC2"/>
        <w:rPr>
          <w:rFonts w:asciiTheme="minorHAnsi" w:eastAsiaTheme="minorEastAsia" w:hAnsiTheme="minorHAnsi" w:cstheme="minorBidi"/>
          <w:kern w:val="2"/>
          <w:sz w:val="24"/>
          <w:szCs w:val="24"/>
          <w:lang w:eastAsia="zh-CN"/>
          <w14:ligatures w14:val="standardContextual"/>
        </w:rPr>
      </w:pPr>
      <w:r w:rsidRPr="00FF4D99">
        <w:rPr>
          <w:rFonts w:eastAsiaTheme="minorEastAsia"/>
          <w:lang w:eastAsia="zh-CN"/>
        </w:rPr>
        <w:t>E</w:t>
      </w:r>
      <w:r w:rsidRPr="00FF4D99">
        <w:rPr>
          <w:rFonts w:eastAsiaTheme="minorEastAsia"/>
          <w:lang w:eastAsia="en-US"/>
        </w:rPr>
        <w:t>.</w:t>
      </w:r>
      <w:r w:rsidRPr="00FF4D99">
        <w:rPr>
          <w:rFonts w:eastAsiaTheme="minorEastAsia"/>
          <w:lang w:eastAsia="zh-CN"/>
        </w:rPr>
        <w:t>2</w:t>
      </w:r>
      <w:r w:rsidRPr="00FF4D99">
        <w:rPr>
          <w:rFonts w:eastAsiaTheme="minorEastAsia"/>
          <w:lang w:eastAsia="en-US"/>
        </w:rPr>
        <w:t>.4</w:t>
      </w:r>
      <w:r>
        <w:rPr>
          <w:rFonts w:asciiTheme="minorHAnsi" w:eastAsiaTheme="minorEastAsia" w:hAnsiTheme="minorHAnsi" w:cstheme="minorBidi"/>
          <w:kern w:val="2"/>
          <w:sz w:val="24"/>
          <w:szCs w:val="24"/>
          <w:lang w:eastAsia="zh-CN"/>
          <w14:ligatures w14:val="standardContextual"/>
        </w:rPr>
        <w:tab/>
      </w:r>
      <w:r w:rsidRPr="00FF4D99">
        <w:rPr>
          <w:rFonts w:eastAsiaTheme="minorEastAsia"/>
          <w:lang w:eastAsia="en-US"/>
        </w:rPr>
        <w:t>Conclusions</w:t>
      </w:r>
      <w:r>
        <w:tab/>
      </w:r>
      <w:r>
        <w:fldChar w:fldCharType="begin"/>
      </w:r>
      <w:r>
        <w:instrText xml:space="preserve"> PAGEREF _Toc210483821 \h </w:instrText>
      </w:r>
      <w:r>
        <w:fldChar w:fldCharType="separate"/>
      </w:r>
      <w:r>
        <w:t>130</w:t>
      </w:r>
      <w:r>
        <w:fldChar w:fldCharType="end"/>
      </w:r>
    </w:p>
    <w:p w14:paraId="3CB28EA0" w14:textId="054D9D80"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F: Lab alignment outcome of Reference method</w:t>
      </w:r>
      <w:r>
        <w:tab/>
      </w:r>
      <w:r>
        <w:fldChar w:fldCharType="begin"/>
      </w:r>
      <w:r>
        <w:instrText xml:space="preserve"> PAGEREF _Toc210483822 \h </w:instrText>
      </w:r>
      <w:r>
        <w:fldChar w:fldCharType="separate"/>
      </w:r>
      <w:r>
        <w:t>131</w:t>
      </w:r>
      <w:r>
        <w:fldChar w:fldCharType="end"/>
      </w:r>
    </w:p>
    <w:p w14:paraId="2916609A" w14:textId="1E11A54E"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_Toc210483823 \h </w:instrText>
      </w:r>
      <w:r>
        <w:fldChar w:fldCharType="separate"/>
      </w:r>
      <w:r>
        <w:t>131</w:t>
      </w:r>
      <w:r>
        <w:fldChar w:fldCharType="end"/>
      </w:r>
    </w:p>
    <w:p w14:paraId="5A84AA91" w14:textId="69AE87DB"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F.2</w:t>
      </w:r>
      <w:r>
        <w:rPr>
          <w:rFonts w:asciiTheme="minorHAnsi" w:eastAsiaTheme="minorEastAsia" w:hAnsiTheme="minorHAnsi" w:cstheme="minorBidi"/>
          <w:kern w:val="2"/>
          <w:sz w:val="24"/>
          <w:szCs w:val="24"/>
          <w:lang w:eastAsia="zh-CN"/>
          <w14:ligatures w14:val="standardContextual"/>
        </w:rPr>
        <w:tab/>
      </w:r>
      <w:r>
        <w:rPr>
          <w:lang w:eastAsia="zh-CN"/>
        </w:rPr>
        <w:t>Rel-17 lab alignment campaign (Browsing mode)</w:t>
      </w:r>
      <w:r>
        <w:tab/>
      </w:r>
      <w:r>
        <w:fldChar w:fldCharType="begin"/>
      </w:r>
      <w:r>
        <w:instrText xml:space="preserve"> PAGEREF _Toc210483824 \h </w:instrText>
      </w:r>
      <w:r>
        <w:fldChar w:fldCharType="separate"/>
      </w:r>
      <w:r>
        <w:t>131</w:t>
      </w:r>
      <w:r>
        <w:fldChar w:fldCharType="end"/>
      </w:r>
    </w:p>
    <w:p w14:paraId="2E90667A" w14:textId="02F5BE38" w:rsidR="00435DCC" w:rsidRDefault="00435DCC">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r>
      <w:r>
        <w:instrText xml:space="preserve"> PAGEREF _Toc210483825 \h </w:instrText>
      </w:r>
      <w:r>
        <w:fldChar w:fldCharType="separate"/>
      </w:r>
      <w:r>
        <w:t>131</w:t>
      </w:r>
      <w:r>
        <w:fldChar w:fldCharType="end"/>
      </w:r>
    </w:p>
    <w:p w14:paraId="74B81C13" w14:textId="7FE374E0" w:rsidR="00435DCC" w:rsidRDefault="00435DCC">
      <w:pPr>
        <w:pStyle w:val="TOC2"/>
        <w:rPr>
          <w:rFonts w:asciiTheme="minorHAnsi" w:eastAsiaTheme="minorEastAsia" w:hAnsiTheme="minorHAnsi" w:cstheme="minorBidi"/>
          <w:kern w:val="2"/>
          <w:sz w:val="24"/>
          <w:szCs w:val="24"/>
          <w:lang w:eastAsia="zh-CN"/>
          <w14:ligatures w14:val="standardContextual"/>
        </w:rPr>
      </w:pPr>
      <w:r>
        <w:t>F.2.2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r>
      <w:r>
        <w:instrText xml:space="preserve"> PAGEREF _Toc210483826 \h </w:instrText>
      </w:r>
      <w:r>
        <w:fldChar w:fldCharType="separate"/>
      </w:r>
      <w:r>
        <w:t>133</w:t>
      </w:r>
      <w:r>
        <w:fldChar w:fldCharType="end"/>
      </w:r>
    </w:p>
    <w:p w14:paraId="561A093A" w14:textId="1F1479C5" w:rsidR="00435DCC" w:rsidRDefault="00435DCC">
      <w:pPr>
        <w:pStyle w:val="TOC2"/>
        <w:rPr>
          <w:rFonts w:asciiTheme="minorHAnsi" w:eastAsiaTheme="minorEastAsia" w:hAnsiTheme="minorHAnsi" w:cstheme="minorBidi"/>
          <w:kern w:val="2"/>
          <w:sz w:val="24"/>
          <w:szCs w:val="24"/>
          <w:lang w:eastAsia="zh-CN"/>
          <w14:ligatures w14:val="standardContextual"/>
        </w:rPr>
      </w:pPr>
      <w:r>
        <w:t>F.2.3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r>
      <w:r>
        <w:instrText xml:space="preserve"> PAGEREF _Toc210483827 \h </w:instrText>
      </w:r>
      <w:r>
        <w:fldChar w:fldCharType="separate"/>
      </w:r>
      <w:r>
        <w:t>134</w:t>
      </w:r>
      <w:r>
        <w:fldChar w:fldCharType="end"/>
      </w:r>
    </w:p>
    <w:p w14:paraId="3FE0C785" w14:textId="322F448B" w:rsidR="00435DCC" w:rsidRDefault="00435DCC">
      <w:pPr>
        <w:pStyle w:val="TOC2"/>
        <w:rPr>
          <w:rFonts w:asciiTheme="minorHAnsi" w:eastAsiaTheme="minorEastAsia" w:hAnsiTheme="minorHAnsi" w:cstheme="minorBidi"/>
          <w:kern w:val="2"/>
          <w:sz w:val="24"/>
          <w:szCs w:val="24"/>
          <w:lang w:eastAsia="zh-CN"/>
          <w14:ligatures w14:val="standardContextual"/>
        </w:rPr>
      </w:pPr>
      <w:r>
        <w:t>F.2.4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r>
      <w:r>
        <w:instrText xml:space="preserve"> PAGEREF _Toc210483828 \h </w:instrText>
      </w:r>
      <w:r>
        <w:fldChar w:fldCharType="separate"/>
      </w:r>
      <w:r>
        <w:t>134</w:t>
      </w:r>
      <w:r>
        <w:fldChar w:fldCharType="end"/>
      </w:r>
    </w:p>
    <w:p w14:paraId="2D52FDCD" w14:textId="35515D81" w:rsidR="00435DCC" w:rsidRDefault="00435DCC">
      <w:pPr>
        <w:pStyle w:val="TOC1"/>
        <w:rPr>
          <w:rFonts w:asciiTheme="minorHAnsi" w:eastAsiaTheme="minorEastAsia" w:hAnsiTheme="minorHAnsi" w:cstheme="minorBidi"/>
          <w:kern w:val="2"/>
          <w:sz w:val="24"/>
          <w:szCs w:val="24"/>
          <w:lang w:eastAsia="zh-CN"/>
          <w14:ligatures w14:val="standardContextual"/>
        </w:rPr>
      </w:pPr>
      <w:r>
        <w:rPr>
          <w:lang w:eastAsia="zh-CN"/>
        </w:rPr>
        <w:t>F.3</w:t>
      </w:r>
      <w:r>
        <w:rPr>
          <w:rFonts w:asciiTheme="minorHAnsi" w:eastAsiaTheme="minorEastAsia" w:hAnsiTheme="minorHAnsi" w:cstheme="minorBidi"/>
          <w:kern w:val="2"/>
          <w:sz w:val="24"/>
          <w:szCs w:val="24"/>
          <w:lang w:eastAsia="zh-CN"/>
          <w14:ligatures w14:val="standardContextual"/>
        </w:rPr>
        <w:tab/>
      </w:r>
      <w:r>
        <w:rPr>
          <w:lang w:eastAsia="zh-CN"/>
        </w:rPr>
        <w:t>Rel-18 lab alignment (Talk mode)</w:t>
      </w:r>
      <w:r>
        <w:tab/>
      </w:r>
      <w:r>
        <w:fldChar w:fldCharType="begin"/>
      </w:r>
      <w:r>
        <w:instrText xml:space="preserve"> PAGEREF _Toc210483829 \h </w:instrText>
      </w:r>
      <w:r>
        <w:fldChar w:fldCharType="separate"/>
      </w:r>
      <w:r>
        <w:t>134</w:t>
      </w:r>
      <w:r>
        <w:fldChar w:fldCharType="end"/>
      </w:r>
    </w:p>
    <w:p w14:paraId="63DF7C0F" w14:textId="4BEC29B4" w:rsidR="00435DCC" w:rsidRDefault="00435DCC">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r>
      <w:r>
        <w:instrText xml:space="preserve"> PAGEREF _Toc210483830 \h </w:instrText>
      </w:r>
      <w:r>
        <w:fldChar w:fldCharType="separate"/>
      </w:r>
      <w:r>
        <w:t>134</w:t>
      </w:r>
      <w:r>
        <w:fldChar w:fldCharType="end"/>
      </w:r>
    </w:p>
    <w:p w14:paraId="0FA73C72" w14:textId="3D15D3A7" w:rsidR="00435DCC" w:rsidRDefault="00435DCC">
      <w:pPr>
        <w:pStyle w:val="TOC2"/>
        <w:rPr>
          <w:rFonts w:asciiTheme="minorHAnsi" w:eastAsiaTheme="minorEastAsia" w:hAnsiTheme="minorHAnsi" w:cstheme="minorBidi"/>
          <w:kern w:val="2"/>
          <w:sz w:val="24"/>
          <w:szCs w:val="24"/>
          <w:lang w:eastAsia="zh-CN"/>
          <w14:ligatures w14:val="standardContextual"/>
        </w:rPr>
      </w:pPr>
      <w:r>
        <w:t>F.3.2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r>
      <w:r>
        <w:instrText xml:space="preserve"> PAGEREF _Toc210483831 \h </w:instrText>
      </w:r>
      <w:r>
        <w:fldChar w:fldCharType="separate"/>
      </w:r>
      <w:r>
        <w:t>136</w:t>
      </w:r>
      <w:r>
        <w:fldChar w:fldCharType="end"/>
      </w:r>
    </w:p>
    <w:p w14:paraId="1DC69198" w14:textId="2C5FF9F1" w:rsidR="00435DCC" w:rsidRDefault="00435DCC">
      <w:pPr>
        <w:pStyle w:val="TOC2"/>
        <w:rPr>
          <w:rFonts w:asciiTheme="minorHAnsi" w:eastAsiaTheme="minorEastAsia" w:hAnsiTheme="minorHAnsi" w:cstheme="minorBidi"/>
          <w:kern w:val="2"/>
          <w:sz w:val="24"/>
          <w:szCs w:val="24"/>
          <w:lang w:eastAsia="zh-CN"/>
          <w14:ligatures w14:val="standardContextual"/>
        </w:rPr>
      </w:pPr>
      <w:r>
        <w:t>F.3.3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r>
      <w:r>
        <w:instrText xml:space="preserve"> PAGEREF _Toc210483832 \h </w:instrText>
      </w:r>
      <w:r>
        <w:fldChar w:fldCharType="separate"/>
      </w:r>
      <w:r>
        <w:t>136</w:t>
      </w:r>
      <w:r>
        <w:fldChar w:fldCharType="end"/>
      </w:r>
    </w:p>
    <w:p w14:paraId="65CC4630" w14:textId="09186C69" w:rsidR="00435DCC" w:rsidRDefault="00435DCC">
      <w:pPr>
        <w:pStyle w:val="TOC2"/>
        <w:rPr>
          <w:rFonts w:asciiTheme="minorHAnsi" w:eastAsiaTheme="minorEastAsia" w:hAnsiTheme="minorHAnsi" w:cstheme="minorBidi"/>
          <w:kern w:val="2"/>
          <w:sz w:val="24"/>
          <w:szCs w:val="24"/>
          <w:lang w:eastAsia="zh-CN"/>
          <w14:ligatures w14:val="standardContextual"/>
        </w:rPr>
      </w:pPr>
      <w:r>
        <w:t>F.3.4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r>
      <w:r>
        <w:instrText xml:space="preserve"> PAGEREF _Toc210483833 \h </w:instrText>
      </w:r>
      <w:r>
        <w:fldChar w:fldCharType="separate"/>
      </w:r>
      <w:r>
        <w:t>137</w:t>
      </w:r>
      <w:r>
        <w:fldChar w:fldCharType="end"/>
      </w:r>
    </w:p>
    <w:p w14:paraId="68AD94B3" w14:textId="30461744" w:rsidR="00435DCC" w:rsidRDefault="00435DCC">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r>
      <w:r>
        <w:instrText xml:space="preserve"> PAGEREF _Toc210483834 \h </w:instrText>
      </w:r>
      <w:r>
        <w:fldChar w:fldCharType="separate"/>
      </w:r>
      <w:r>
        <w:t>138</w:t>
      </w:r>
      <w:r>
        <w:fldChar w:fldCharType="end"/>
      </w:r>
    </w:p>
    <w:p w14:paraId="0803C12C" w14:textId="662E7B21"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8" w:name="foreword"/>
      <w:bookmarkStart w:id="19" w:name="_Toc152607314"/>
      <w:bookmarkStart w:id="20" w:name="_Toc154585631"/>
      <w:bookmarkStart w:id="21" w:name="_Toc155641260"/>
      <w:bookmarkStart w:id="22" w:name="_Toc155641533"/>
      <w:bookmarkStart w:id="23" w:name="_Toc162185368"/>
      <w:bookmarkStart w:id="24" w:name="_Toc169265382"/>
      <w:bookmarkStart w:id="25" w:name="_Toc176253832"/>
      <w:bookmarkStart w:id="26" w:name="_Toc187234044"/>
      <w:bookmarkStart w:id="27" w:name="_Toc194093414"/>
      <w:bookmarkStart w:id="28" w:name="_Toc210483598"/>
      <w:bookmarkEnd w:id="18"/>
      <w:r w:rsidRPr="004D3578">
        <w:lastRenderedPageBreak/>
        <w:t>Foreword</w:t>
      </w:r>
      <w:bookmarkEnd w:id="19"/>
      <w:bookmarkEnd w:id="20"/>
      <w:bookmarkEnd w:id="21"/>
      <w:bookmarkEnd w:id="22"/>
      <w:bookmarkEnd w:id="23"/>
      <w:bookmarkEnd w:id="24"/>
      <w:bookmarkEnd w:id="25"/>
      <w:bookmarkEnd w:id="26"/>
      <w:bookmarkEnd w:id="27"/>
      <w:bookmarkEnd w:id="28"/>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9" w:name="introduction"/>
      <w:bookmarkEnd w:id="29"/>
      <w:r w:rsidRPr="004D3578">
        <w:br w:type="page"/>
      </w:r>
      <w:bookmarkStart w:id="30" w:name="scope"/>
      <w:bookmarkStart w:id="31" w:name="_Toc152607315"/>
      <w:bookmarkStart w:id="32" w:name="_Toc154585632"/>
      <w:bookmarkStart w:id="33" w:name="_Toc155641261"/>
      <w:bookmarkStart w:id="34" w:name="_Toc155641534"/>
      <w:bookmarkStart w:id="35" w:name="_Toc162185369"/>
      <w:bookmarkStart w:id="36" w:name="_Toc169265383"/>
      <w:bookmarkStart w:id="37" w:name="_Toc176253833"/>
      <w:bookmarkStart w:id="38" w:name="_Toc187234045"/>
      <w:bookmarkStart w:id="39" w:name="_Toc194093415"/>
      <w:bookmarkStart w:id="40" w:name="_Toc210483599"/>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41" w:name="references"/>
      <w:bookmarkStart w:id="42" w:name="_Toc152607316"/>
      <w:bookmarkStart w:id="43" w:name="_Toc154585633"/>
      <w:bookmarkStart w:id="44" w:name="_Toc155641262"/>
      <w:bookmarkStart w:id="45" w:name="_Toc155641535"/>
      <w:bookmarkStart w:id="46" w:name="_Toc162185370"/>
      <w:bookmarkStart w:id="47" w:name="_Toc169265384"/>
      <w:bookmarkStart w:id="48" w:name="_Toc176253834"/>
      <w:bookmarkStart w:id="49" w:name="_Toc187234046"/>
      <w:bookmarkStart w:id="50" w:name="_Toc194093416"/>
      <w:bookmarkStart w:id="51" w:name="_Toc210483600"/>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lastRenderedPageBreak/>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rPr>
      </w:pPr>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p>
    <w:p w14:paraId="279351B1" w14:textId="77777777" w:rsidR="00080512" w:rsidRPr="004D3578" w:rsidRDefault="00080512">
      <w:pPr>
        <w:pStyle w:val="Heading1"/>
      </w:pPr>
      <w:bookmarkStart w:id="52" w:name="definitions"/>
      <w:bookmarkStart w:id="53" w:name="_Toc152607317"/>
      <w:bookmarkStart w:id="54" w:name="_Toc154585634"/>
      <w:bookmarkStart w:id="55" w:name="_Toc155641263"/>
      <w:bookmarkStart w:id="56" w:name="_Toc155641536"/>
      <w:bookmarkStart w:id="57" w:name="_Toc162185371"/>
      <w:bookmarkStart w:id="58" w:name="_Toc169265385"/>
      <w:bookmarkStart w:id="59" w:name="_Toc176253835"/>
      <w:bookmarkStart w:id="60" w:name="_Toc187234047"/>
      <w:bookmarkStart w:id="61" w:name="_Toc194093417"/>
      <w:bookmarkStart w:id="62" w:name="_Toc210483601"/>
      <w:bookmarkEnd w:id="52"/>
      <w:r w:rsidRPr="004D3578">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p>
    <w:p w14:paraId="59B1B144" w14:textId="77777777" w:rsidR="00080512" w:rsidRPr="004D3578" w:rsidRDefault="00080512">
      <w:pPr>
        <w:pStyle w:val="Heading2"/>
      </w:pPr>
      <w:bookmarkStart w:id="63" w:name="_Toc152607318"/>
      <w:bookmarkStart w:id="64" w:name="_Toc154585635"/>
      <w:bookmarkStart w:id="65" w:name="_Toc155641264"/>
      <w:bookmarkStart w:id="66" w:name="_Toc155641537"/>
      <w:bookmarkStart w:id="67" w:name="_Toc162185372"/>
      <w:bookmarkStart w:id="68" w:name="_Toc169265386"/>
      <w:bookmarkStart w:id="69" w:name="_Toc176253836"/>
      <w:bookmarkStart w:id="70" w:name="_Toc187234048"/>
      <w:bookmarkStart w:id="71" w:name="_Toc194093418"/>
      <w:bookmarkStart w:id="72" w:name="_Toc210483602"/>
      <w:r w:rsidRPr="004D3578">
        <w:t>3.1</w:t>
      </w:r>
      <w:r w:rsidRPr="004D3578">
        <w:tab/>
      </w:r>
      <w:r w:rsidR="002B6339">
        <w:t>Terms</w:t>
      </w:r>
      <w:bookmarkEnd w:id="63"/>
      <w:bookmarkEnd w:id="64"/>
      <w:bookmarkEnd w:id="65"/>
      <w:bookmarkEnd w:id="66"/>
      <w:bookmarkEnd w:id="67"/>
      <w:bookmarkEnd w:id="68"/>
      <w:bookmarkEnd w:id="69"/>
      <w:bookmarkEnd w:id="70"/>
      <w:bookmarkEnd w:id="71"/>
      <w:bookmarkEnd w:id="72"/>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73"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73"/>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rFonts w:eastAsiaTheme="minorEastAsia"/>
          <w:lang w:eastAsia="zh-CN"/>
        </w:rPr>
      </w:pPr>
      <w:bookmarkStart w:id="74" w:name="_Toc152607319"/>
      <w:bookmarkStart w:id="75" w:name="_Toc154585636"/>
      <w:bookmarkStart w:id="76" w:name="_Toc155641265"/>
      <w:bookmarkStart w:id="77" w:name="_Toc155641538"/>
      <w:bookmarkStart w:id="78" w:name="_Toc162185373"/>
      <w:bookmarkStart w:id="79" w:name="_Toc169265387"/>
      <w:bookmarkStart w:id="80" w:name="_Toc176253837"/>
      <w:bookmarkStart w:id="81" w:name="_Toc187234049"/>
      <w:bookmarkStart w:id="82" w:name="_Toc19409341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lang w:eastAsia="zh-CN"/>
        </w:rPr>
      </w:pPr>
      <w:r w:rsidRPr="0067271D">
        <w:rPr>
          <w:b/>
          <w:bCs/>
        </w:rPr>
        <w:t>Partial Radiated Power</w:t>
      </w:r>
      <w:r w:rsidRPr="0067271D">
        <w:rPr>
          <w:b/>
          <w:bCs/>
          <w:lang w:eastAsia="zh-CN"/>
        </w:rPr>
        <w:t xml:space="preserve">: </w:t>
      </w:r>
      <w:r w:rsidRPr="009B53E5">
        <w:t xml:space="preserve">The </w:t>
      </w:r>
      <w:r>
        <w:rPr>
          <w:rFonts w:hint="eastAsia"/>
          <w:lang w:eastAsia="zh-CN"/>
        </w:rPr>
        <w:t xml:space="preserve">radiated </w:t>
      </w:r>
      <w:r w:rsidRPr="009B53E5">
        <w:t xml:space="preserve">power </w:t>
      </w:r>
      <w:r>
        <w:rPr>
          <w:rFonts w:hint="eastAsia"/>
          <w:lang w:eastAsia="zh-CN"/>
        </w:rPr>
        <w:t>in a partial sphere</w:t>
      </w:r>
      <w:r w:rsidRPr="009B53E5">
        <w:t xml:space="preserve"> by a</w:t>
      </w:r>
      <w:r>
        <w:rPr>
          <w:rFonts w:hint="eastAsia"/>
          <w:lang w:eastAsia="zh-CN"/>
        </w:rPr>
        <w:t xml:space="preserve"> device</w:t>
      </w:r>
      <w:r w:rsidRPr="009B53E5">
        <w:t xml:space="preserve">, integrated over </w:t>
      </w:r>
      <w:r>
        <w:rPr>
          <w:rFonts w:hint="eastAsia"/>
          <w:lang w:eastAsia="zh-CN"/>
        </w:rPr>
        <w:t>partial</w:t>
      </w:r>
      <w:r w:rsidRPr="009B53E5">
        <w:t xml:space="preserve"> directions</w:t>
      </w:r>
      <w:r>
        <w:rPr>
          <w:rFonts w:hint="eastAsia"/>
          <w:lang w:eastAsia="zh-CN"/>
        </w:rPr>
        <w:t xml:space="preserve"> of</w:t>
      </w:r>
      <w:r w:rsidRPr="009B53E5">
        <w:t xml:space="preserve"> entire sphere surrounding the </w:t>
      </w:r>
      <w:r>
        <w:rPr>
          <w:rFonts w:hint="eastAsia"/>
          <w:lang w:eastAsia="zh-CN"/>
        </w:rPr>
        <w:t>device</w:t>
      </w:r>
      <w:r w:rsidRPr="00261CEB">
        <w:t>.</w:t>
      </w:r>
      <w:r>
        <w:rPr>
          <w:rFonts w:hint="eastAsia"/>
          <w:lang w:eastAsia="zh-CN"/>
        </w:rPr>
        <w:t xml:space="preserve"> </w:t>
      </w:r>
      <w:r w:rsidRPr="0067271D">
        <w:t>Partial Radiated Power</w:t>
      </w:r>
      <w:r w:rsidRPr="0067271D">
        <w:rPr>
          <w:lang w:eastAsia="zh-CN"/>
        </w:rPr>
        <w:t xml:space="preserve"> integrated within different </w:t>
      </w:r>
      <w:r>
        <w:rPr>
          <w:rFonts w:hint="eastAsia"/>
          <w:lang w:eastAsia="zh-CN"/>
        </w:rPr>
        <w:t>range of sphere will generate different metrics.</w:t>
      </w:r>
    </w:p>
    <w:p w14:paraId="24ED3000" w14:textId="77777777" w:rsidR="00035A10" w:rsidRPr="003A31F4" w:rsidRDefault="00035A10" w:rsidP="00035A10">
      <w:pPr>
        <w:rPr>
          <w:lang w:eastAsia="zh-CN"/>
        </w:rPr>
      </w:pPr>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r>
        <w:rPr>
          <w:rFonts w:hint="eastAsia"/>
          <w:b/>
          <w:lang w:eastAsia="zh-CN"/>
        </w:rPr>
        <w:t>Total Radiated Power</w:t>
      </w:r>
      <w:r w:rsidRPr="00EC6BB4">
        <w:rPr>
          <w:b/>
        </w:rPr>
        <w:t>:</w:t>
      </w:r>
      <w:r>
        <w:t xml:space="preserve"> </w:t>
      </w:r>
      <w:r w:rsidRPr="0067271D">
        <w:t>The total power radiated by a</w:t>
      </w:r>
      <w:r>
        <w:rPr>
          <w:rFonts w:hint="eastAsia"/>
          <w:lang w:eastAsia="zh-CN"/>
        </w:rPr>
        <w:t xml:space="preserve"> device</w:t>
      </w:r>
      <w:r w:rsidRPr="0067271D">
        <w:t xml:space="preserve">, integrated over all directions and over the entire sphere surrounding the </w:t>
      </w:r>
      <w:r>
        <w:rPr>
          <w:rFonts w:hint="eastAsia"/>
          <w:lang w:eastAsia="zh-CN"/>
        </w:rPr>
        <w:t>device</w:t>
      </w:r>
      <w:r w:rsidRPr="00261CEB">
        <w:t>.</w:t>
      </w:r>
    </w:p>
    <w:p w14:paraId="7E84071B" w14:textId="77777777" w:rsidR="00035A10" w:rsidRPr="001F2E70" w:rsidRDefault="00035A10" w:rsidP="00035A10">
      <w:pPr>
        <w:rPr>
          <w:lang w:eastAsia="zh-CN"/>
        </w:rPr>
      </w:pPr>
      <w:r>
        <w:rPr>
          <w:rFonts w:hint="eastAsia"/>
          <w:b/>
          <w:lang w:eastAsia="zh-CN"/>
        </w:rPr>
        <w:t>Total Radiated Sensitivity</w:t>
      </w:r>
      <w:r w:rsidRPr="00EC6BB4">
        <w:rPr>
          <w:b/>
        </w:rPr>
        <w:t>:</w:t>
      </w:r>
      <w:r>
        <w:t xml:space="preserve"> </w:t>
      </w:r>
      <w:r w:rsidRPr="0067271D">
        <w:t xml:space="preserve">The minimum received </w:t>
      </w:r>
      <w:r>
        <w:rPr>
          <w:rFonts w:hint="eastAsia"/>
          <w:lang w:eastAsia="zh-CN"/>
        </w:rPr>
        <w:t xml:space="preserve">radiated </w:t>
      </w:r>
      <w:r w:rsidRPr="0067271D">
        <w:t>power level required by a device to maintain a specified communication quality</w:t>
      </w:r>
      <w:r>
        <w:rPr>
          <w:rFonts w:hint="eastAsia"/>
          <w:lang w:eastAsia="zh-CN"/>
        </w:rPr>
        <w:t xml:space="preserve"> (e.g., 95% maximum throughput)</w:t>
      </w:r>
      <w:r w:rsidRPr="0067271D">
        <w:t>, averaged over all spatial directions in a 3D sphere</w:t>
      </w:r>
      <w:r w:rsidRPr="006112AE">
        <w:t>.</w:t>
      </w:r>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83" w:name="_Toc210483603"/>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4" w:name="_Toc152607320"/>
      <w:bookmarkStart w:id="85" w:name="_Toc154585637"/>
      <w:bookmarkStart w:id="86" w:name="_Toc155641266"/>
      <w:bookmarkStart w:id="87" w:name="_Toc155641539"/>
      <w:bookmarkStart w:id="88" w:name="_Toc162185374"/>
      <w:bookmarkStart w:id="89" w:name="_Toc169265388"/>
      <w:bookmarkStart w:id="90" w:name="_Toc176253838"/>
      <w:bookmarkStart w:id="91" w:name="_Toc187234050"/>
      <w:bookmarkStart w:id="92" w:name="_Toc194093420"/>
      <w:bookmarkStart w:id="93" w:name="_Toc210483604"/>
      <w:r w:rsidRPr="004D3578">
        <w:t>3.3</w:t>
      </w:r>
      <w:r w:rsidRPr="004D3578">
        <w:tab/>
        <w:t>Abbreviations</w:t>
      </w:r>
      <w:bookmarkEnd w:id="84"/>
      <w:bookmarkEnd w:id="85"/>
      <w:bookmarkEnd w:id="86"/>
      <w:bookmarkEnd w:id="87"/>
      <w:bookmarkEnd w:id="88"/>
      <w:bookmarkEnd w:id="89"/>
      <w:bookmarkEnd w:id="90"/>
      <w:bookmarkEnd w:id="91"/>
      <w:bookmarkEnd w:id="92"/>
      <w:bookmarkEnd w:id="93"/>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r>
        <w:rPr>
          <w:rFonts w:eastAsia="SimSun" w:hint="eastAsia"/>
          <w:lang w:eastAsia="zh-CN"/>
        </w:rPr>
        <w:t>R2D</w:t>
      </w:r>
      <w:r>
        <w:rPr>
          <w:rFonts w:eastAsia="SimSun"/>
          <w:lang w:eastAsia="zh-CN"/>
        </w:rPr>
        <w:tab/>
      </w:r>
      <w:r>
        <w:rPr>
          <w:rFonts w:eastAsia="SimSun" w:hint="eastAsia"/>
          <w:lang w:eastAsia="zh-CN"/>
        </w:rPr>
        <w:t>Reader to device</w:t>
      </w:r>
    </w:p>
    <w:p w14:paraId="78856891" w14:textId="33695109" w:rsidR="0069421D" w:rsidRPr="008706E9" w:rsidRDefault="0069421D" w:rsidP="004D04DD">
      <w:pPr>
        <w:pStyle w:val="EW"/>
        <w:rPr>
          <w:rFonts w:eastAsiaTheme="minorEastAsia"/>
          <w:lang w:eastAsia="zh-CN"/>
        </w:rPr>
      </w:pPr>
      <w:r w:rsidRPr="008706E9">
        <w:rPr>
          <w:rFonts w:hint="eastAsia"/>
          <w:lang w:eastAsia="ko-KR"/>
        </w:rPr>
        <w:t>R</w:t>
      </w:r>
      <w:r w:rsidRPr="008706E9">
        <w:rPr>
          <w:lang w:eastAsia="ko-KR"/>
        </w:rPr>
        <w:t>B</w:t>
      </w:r>
      <w:r w:rsidRPr="008706E9">
        <w:rPr>
          <w:lang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4" w:name="clause4"/>
      <w:bookmarkStart w:id="95" w:name="_Toc152607321"/>
      <w:bookmarkStart w:id="96" w:name="_Toc154585638"/>
      <w:bookmarkStart w:id="97" w:name="_Toc155641267"/>
      <w:bookmarkStart w:id="98" w:name="_Toc155641540"/>
      <w:bookmarkStart w:id="99" w:name="_Toc162185375"/>
      <w:bookmarkStart w:id="100" w:name="_Toc169265389"/>
      <w:bookmarkStart w:id="101" w:name="_Toc176253839"/>
      <w:bookmarkStart w:id="102" w:name="_Toc187234051"/>
      <w:bookmarkStart w:id="103" w:name="_Toc194093421"/>
      <w:bookmarkStart w:id="104" w:name="_Toc210483605"/>
      <w:bookmarkEnd w:id="94"/>
      <w:r w:rsidRPr="004D3578">
        <w:lastRenderedPageBreak/>
        <w:t>4</w:t>
      </w:r>
      <w:r w:rsidRPr="004D3578">
        <w:tab/>
      </w:r>
      <w:r w:rsidR="008B3238" w:rsidRPr="008B3238">
        <w:t>General</w:t>
      </w:r>
      <w:bookmarkEnd w:id="95"/>
      <w:bookmarkEnd w:id="96"/>
      <w:bookmarkEnd w:id="97"/>
      <w:bookmarkEnd w:id="98"/>
      <w:bookmarkEnd w:id="99"/>
      <w:bookmarkEnd w:id="100"/>
      <w:bookmarkEnd w:id="101"/>
      <w:bookmarkEnd w:id="102"/>
      <w:bookmarkEnd w:id="103"/>
      <w:bookmarkEnd w:id="104"/>
    </w:p>
    <w:p w14:paraId="06E58FAF" w14:textId="77777777" w:rsidR="00080512" w:rsidRPr="004D3578" w:rsidRDefault="00080512">
      <w:pPr>
        <w:pStyle w:val="Heading2"/>
      </w:pPr>
      <w:bookmarkStart w:id="105" w:name="_Toc152607322"/>
      <w:bookmarkStart w:id="106" w:name="_Toc154585639"/>
      <w:bookmarkStart w:id="107" w:name="_Toc155641268"/>
      <w:bookmarkStart w:id="108" w:name="_Toc155641541"/>
      <w:bookmarkStart w:id="109" w:name="_Toc162185376"/>
      <w:bookmarkStart w:id="110" w:name="_Toc169265390"/>
      <w:bookmarkStart w:id="111" w:name="_Toc176253840"/>
      <w:bookmarkStart w:id="112" w:name="_Toc187234052"/>
      <w:bookmarkStart w:id="113" w:name="_Toc194093422"/>
      <w:bookmarkStart w:id="114" w:name="_Toc210483606"/>
      <w:r w:rsidRPr="004D3578">
        <w:t>4.1</w:t>
      </w:r>
      <w:r w:rsidRPr="004D3578">
        <w:tab/>
      </w:r>
      <w:r w:rsidR="005A746E">
        <w:t>Device types</w:t>
      </w:r>
      <w:bookmarkEnd w:id="105"/>
      <w:bookmarkEnd w:id="106"/>
      <w:bookmarkEnd w:id="107"/>
      <w:bookmarkEnd w:id="108"/>
      <w:bookmarkEnd w:id="109"/>
      <w:bookmarkEnd w:id="110"/>
      <w:bookmarkEnd w:id="111"/>
      <w:bookmarkEnd w:id="112"/>
      <w:bookmarkEnd w:id="113"/>
      <w:bookmarkEnd w:id="114"/>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5" w:name="_Hlk87955420"/>
      <w:r w:rsidRPr="00E35C3F">
        <w:t>-</w:t>
      </w:r>
      <w:r w:rsidRPr="00E35C3F">
        <w:tab/>
      </w:r>
      <w:bookmarkEnd w:id="115"/>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pPr>
      <w:bookmarkStart w:id="116" w:name="_Toc152607323"/>
      <w:bookmarkStart w:id="117" w:name="_Toc154585640"/>
      <w:bookmarkStart w:id="118" w:name="_Toc155641269"/>
      <w:bookmarkStart w:id="119" w:name="_Toc155641542"/>
      <w:bookmarkStart w:id="120" w:name="_Toc162185377"/>
      <w:bookmarkStart w:id="121" w:name="_Toc169265391"/>
      <w:bookmarkStart w:id="122" w:name="_Toc176253841"/>
      <w:bookmarkStart w:id="123" w:name="_Toc187234053"/>
      <w:bookmarkStart w:id="124" w:name="_Toc194093423"/>
      <w:r>
        <w:t>-</w:t>
      </w:r>
      <w:r>
        <w:tab/>
        <w:t>Laptop mounted equipment (LME)</w:t>
      </w:r>
    </w:p>
    <w:p w14:paraId="4783DFDF" w14:textId="77777777" w:rsidR="00B52E81" w:rsidRDefault="00B52E81" w:rsidP="00B52E81">
      <w:pPr>
        <w:pStyle w:val="B10"/>
        <w:rPr>
          <w:lang w:eastAsia="zh-CN"/>
        </w:rPr>
      </w:pPr>
      <w:r>
        <w:t>-</w:t>
      </w:r>
      <w:r>
        <w:tab/>
      </w:r>
      <w:r>
        <w:rPr>
          <w:rFonts w:hint="eastAsia"/>
          <w:lang w:eastAsia="zh-CN"/>
        </w:rPr>
        <w:t>Ambient IoT device</w:t>
      </w:r>
    </w:p>
    <w:p w14:paraId="48D46804" w14:textId="43105B67" w:rsidR="004971F3" w:rsidRPr="00A0275D" w:rsidRDefault="00080512" w:rsidP="00BB2524">
      <w:pPr>
        <w:pStyle w:val="Heading2"/>
      </w:pPr>
      <w:bookmarkStart w:id="125" w:name="_Toc210483607"/>
      <w:r w:rsidRPr="004D3578">
        <w:t>4.2</w:t>
      </w:r>
      <w:r w:rsidRPr="004D3578">
        <w:tab/>
      </w:r>
      <w:r w:rsidR="005A746E">
        <w:t>Testing configuration</w:t>
      </w:r>
      <w:bookmarkEnd w:id="116"/>
      <w:bookmarkEnd w:id="117"/>
      <w:bookmarkEnd w:id="118"/>
      <w:bookmarkEnd w:id="119"/>
      <w:bookmarkEnd w:id="120"/>
      <w:bookmarkEnd w:id="121"/>
      <w:bookmarkEnd w:id="122"/>
      <w:bookmarkEnd w:id="123"/>
      <w:bookmarkEnd w:id="124"/>
      <w:bookmarkEnd w:id="125"/>
    </w:p>
    <w:p w14:paraId="1E4538FF" w14:textId="3311C41B" w:rsidR="004971F3" w:rsidRDefault="004971F3" w:rsidP="004971F3">
      <w:pPr>
        <w:pStyle w:val="Heading3"/>
      </w:pPr>
      <w:bookmarkStart w:id="126" w:name="_Toc523402957"/>
      <w:bookmarkStart w:id="127" w:name="_Toc42175180"/>
      <w:bookmarkStart w:id="128" w:name="_Toc46355193"/>
      <w:bookmarkStart w:id="129" w:name="_Toc152607324"/>
      <w:bookmarkStart w:id="130" w:name="_Toc154585641"/>
      <w:bookmarkStart w:id="131" w:name="_Toc155641270"/>
      <w:bookmarkStart w:id="132" w:name="_Toc155641543"/>
      <w:bookmarkStart w:id="133" w:name="_Toc162185378"/>
      <w:bookmarkStart w:id="134" w:name="_Toc169265392"/>
      <w:bookmarkStart w:id="135" w:name="_Toc176253842"/>
      <w:bookmarkStart w:id="136" w:name="_Toc187234054"/>
      <w:bookmarkStart w:id="137" w:name="_Toc194093424"/>
      <w:bookmarkStart w:id="138" w:name="_Toc210483608"/>
      <w:r>
        <w:t>4.2.1</w:t>
      </w:r>
      <w:r>
        <w:tab/>
      </w:r>
      <w:bookmarkEnd w:id="126"/>
      <w:bookmarkEnd w:id="127"/>
      <w:bookmarkEnd w:id="128"/>
      <w:r>
        <w:t>UE use scenarios for TRP TRS test</w:t>
      </w:r>
      <w:bookmarkEnd w:id="129"/>
      <w:bookmarkEnd w:id="130"/>
      <w:bookmarkEnd w:id="131"/>
      <w:bookmarkEnd w:id="132"/>
      <w:bookmarkEnd w:id="133"/>
      <w:bookmarkEnd w:id="134"/>
      <w:bookmarkEnd w:id="135"/>
      <w:bookmarkEnd w:id="136"/>
      <w:bookmarkEnd w:id="137"/>
      <w:bookmarkEnd w:id="138"/>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39" w:name="_Hlk87955626"/>
      <w:r w:rsidRPr="00E35C3F">
        <w:t>-</w:t>
      </w:r>
      <w:r w:rsidRPr="00E35C3F">
        <w:tab/>
      </w:r>
      <w:bookmarkEnd w:id="13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rFonts w:eastAsia="SimSun"/>
          <w:lang w:eastAsia="zh-CN"/>
        </w:rPr>
      </w:pPr>
      <w:bookmarkStart w:id="140" w:name="_Toc152607325"/>
      <w:bookmarkStart w:id="141" w:name="_Toc154585642"/>
      <w:bookmarkStart w:id="142" w:name="_Toc155641271"/>
      <w:bookmarkStart w:id="143" w:name="_Toc155641544"/>
      <w:bookmarkStart w:id="144" w:name="_Toc162185379"/>
      <w:bookmarkStart w:id="145" w:name="_Toc169265393"/>
      <w:bookmarkStart w:id="146" w:name="_Toc176253843"/>
      <w:bookmarkStart w:id="147" w:name="_Toc187234055"/>
      <w:bookmarkStart w:id="148" w:name="_Toc194093425"/>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p>
    <w:p w14:paraId="3B0F49D9" w14:textId="75C37453"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lang w:eastAsia="zh-CN"/>
        </w:rPr>
        <w:t xml:space="preserve">Usage scenario 1: </w:t>
      </w:r>
      <w:r w:rsidR="008C6FFF" w:rsidRPr="001D1EA0">
        <w:rPr>
          <w:rFonts w:eastAsia="SimSun"/>
          <w:lang w:eastAsia="zh-CN"/>
        </w:rPr>
        <w:t>both head+hand mode and hand only mode</w:t>
      </w:r>
    </w:p>
    <w:p w14:paraId="5490D43C" w14:textId="46ACDA5F" w:rsidR="008C6FFF"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hint="eastAsia"/>
          <w:lang w:eastAsia="zh-CN"/>
        </w:rPr>
        <w:t>U</w:t>
      </w:r>
      <w:r w:rsidR="008C6FFF" w:rsidRPr="001209A7">
        <w:rPr>
          <w:rFonts w:eastAsia="SimSun"/>
          <w:lang w:eastAsia="zh-CN"/>
        </w:rPr>
        <w:t xml:space="preserve">sage scenario 2: </w:t>
      </w:r>
      <w:r w:rsidR="008C6FFF" w:rsidRPr="001D1EA0">
        <w:rPr>
          <w:rFonts w:eastAsia="SimSun"/>
          <w:lang w:eastAsia="zh-CN"/>
        </w:rPr>
        <w:t>hand only mode targeted for specific UE orientation usage</w:t>
      </w:r>
    </w:p>
    <w:p w14:paraId="532AE9CC" w14:textId="70425430"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Pr>
          <w:rFonts w:eastAsia="SimSun" w:hint="eastAsia"/>
          <w:lang w:eastAsia="zh-CN"/>
        </w:rPr>
        <w:t>U</w:t>
      </w:r>
      <w:r w:rsidR="008C6FFF">
        <w:rPr>
          <w:rFonts w:eastAsia="SimSun"/>
          <w:lang w:eastAsia="zh-CN"/>
        </w:rPr>
        <w:t xml:space="preserve">sage scenario 3: </w:t>
      </w:r>
      <w:r w:rsidR="008C6FFF" w:rsidRPr="001D1EA0">
        <w:rPr>
          <w:rFonts w:eastAsia="SimSun"/>
          <w:lang w:eastAsia="zh-CN"/>
        </w:rPr>
        <w:t>hand only mode targeted for arbitrary UE orientation usage</w:t>
      </w:r>
    </w:p>
    <w:p w14:paraId="0C4B141C" w14:textId="594877C9" w:rsidR="008C6FFF" w:rsidRDefault="008C6FFF" w:rsidP="008C6FFF">
      <w:pPr>
        <w:rPr>
          <w:lang w:eastAsia="zh-CN"/>
        </w:rPr>
      </w:pPr>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A96D58A" w14:textId="77777777" w:rsidR="008C6FFF" w:rsidRDefault="008C6FFF" w:rsidP="008C6FFF">
      <w:r w:rsidRPr="009F7891">
        <w:lastRenderedPageBreak/>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149"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49"/>
    </w:p>
    <w:p w14:paraId="20268B9A" w14:textId="0E24A243" w:rsidR="004971F3" w:rsidRDefault="004971F3" w:rsidP="004971F3">
      <w:pPr>
        <w:pStyle w:val="Heading3"/>
      </w:pPr>
      <w:bookmarkStart w:id="150" w:name="_Toc210483609"/>
      <w:r>
        <w:t>4.2.2</w:t>
      </w:r>
      <w:r>
        <w:tab/>
      </w:r>
      <w:r w:rsidRPr="00EA1038">
        <w:t>UE mechanical mode</w:t>
      </w:r>
      <w:r>
        <w:t xml:space="preserve"> description</w:t>
      </w:r>
      <w:bookmarkEnd w:id="140"/>
      <w:bookmarkEnd w:id="141"/>
      <w:bookmarkEnd w:id="142"/>
      <w:bookmarkEnd w:id="143"/>
      <w:bookmarkEnd w:id="144"/>
      <w:bookmarkEnd w:id="145"/>
      <w:bookmarkEnd w:id="146"/>
      <w:bookmarkEnd w:id="147"/>
      <w:bookmarkEnd w:id="148"/>
      <w:bookmarkEnd w:id="150"/>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51" w:name="_Toc152607326"/>
      <w:bookmarkStart w:id="152" w:name="_Toc154585643"/>
      <w:bookmarkStart w:id="153" w:name="_Toc155641272"/>
      <w:bookmarkStart w:id="154" w:name="_Toc155641545"/>
      <w:bookmarkStart w:id="155" w:name="_Toc162185380"/>
      <w:bookmarkStart w:id="156" w:name="_Toc169265394"/>
      <w:bookmarkStart w:id="157" w:name="_Toc176253844"/>
      <w:bookmarkStart w:id="158" w:name="_Toc187234056"/>
      <w:bookmarkStart w:id="159" w:name="_Toc194093426"/>
      <w:bookmarkStart w:id="160" w:name="_Toc210483610"/>
      <w:r w:rsidRPr="004D3578">
        <w:t>4.</w:t>
      </w:r>
      <w:r>
        <w:t>3</w:t>
      </w:r>
      <w:r w:rsidRPr="004D3578">
        <w:tab/>
      </w:r>
      <w:r>
        <w:t>Testing bands</w:t>
      </w:r>
      <w:bookmarkEnd w:id="151"/>
      <w:bookmarkEnd w:id="152"/>
      <w:bookmarkEnd w:id="153"/>
      <w:bookmarkEnd w:id="154"/>
      <w:bookmarkEnd w:id="155"/>
      <w:bookmarkEnd w:id="156"/>
      <w:bookmarkEnd w:id="157"/>
      <w:bookmarkEnd w:id="158"/>
      <w:bookmarkEnd w:id="159"/>
      <w:bookmarkEnd w:id="160"/>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61" w:name="_Hlk169264065"/>
      <w:bookmarkStart w:id="162" w:name="_Toc152607327"/>
      <w:bookmarkStart w:id="163" w:name="_Toc154585644"/>
      <w:bookmarkStart w:id="164" w:name="_Toc155641273"/>
      <w:bookmarkStart w:id="165" w:name="_Toc155641546"/>
      <w:bookmarkStart w:id="166"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61"/>
    </w:p>
    <w:p w14:paraId="5ADCC099" w14:textId="75DF4011" w:rsidR="00A0275D" w:rsidRDefault="00A0275D" w:rsidP="00A0275D">
      <w:pPr>
        <w:pStyle w:val="Heading3"/>
      </w:pPr>
      <w:bookmarkStart w:id="167" w:name="_Toc169265395"/>
      <w:bookmarkStart w:id="168" w:name="_Toc176253845"/>
      <w:bookmarkStart w:id="169" w:name="_Toc187234057"/>
      <w:bookmarkStart w:id="170" w:name="_Toc194093427"/>
      <w:bookmarkStart w:id="171" w:name="_Toc210483611"/>
      <w:r>
        <w:t>4.3.1</w:t>
      </w:r>
      <w:r>
        <w:tab/>
        <w:t>General</w:t>
      </w:r>
      <w:bookmarkEnd w:id="162"/>
      <w:bookmarkEnd w:id="163"/>
      <w:bookmarkEnd w:id="164"/>
      <w:bookmarkEnd w:id="165"/>
      <w:bookmarkEnd w:id="166"/>
      <w:bookmarkEnd w:id="167"/>
      <w:bookmarkEnd w:id="168"/>
      <w:bookmarkEnd w:id="169"/>
      <w:bookmarkEnd w:id="170"/>
      <w:bookmarkEnd w:id="171"/>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72" w:name="_Toc152607328"/>
      <w:bookmarkStart w:id="173" w:name="_Toc154585645"/>
      <w:bookmarkStart w:id="174" w:name="_Toc155641274"/>
      <w:bookmarkStart w:id="175" w:name="_Toc155641547"/>
      <w:bookmarkStart w:id="176" w:name="_Toc162185382"/>
      <w:bookmarkStart w:id="177" w:name="_Toc169265396"/>
      <w:bookmarkStart w:id="178" w:name="_Toc176253846"/>
      <w:bookmarkStart w:id="179" w:name="_Toc187234058"/>
      <w:bookmarkStart w:id="180" w:name="_Toc194093428"/>
      <w:bookmarkStart w:id="181" w:name="_Toc210483612"/>
      <w:r>
        <w:t>4.3.2</w:t>
      </w:r>
      <w:r>
        <w:tab/>
      </w:r>
      <w:r w:rsidRPr="00497885">
        <w:t>Operating bands</w:t>
      </w:r>
      <w:bookmarkEnd w:id="172"/>
      <w:bookmarkEnd w:id="173"/>
      <w:bookmarkEnd w:id="174"/>
      <w:bookmarkEnd w:id="175"/>
      <w:bookmarkEnd w:id="176"/>
      <w:bookmarkEnd w:id="177"/>
      <w:bookmarkEnd w:id="178"/>
      <w:bookmarkEnd w:id="179"/>
      <w:bookmarkEnd w:id="180"/>
      <w:bookmarkEnd w:id="181"/>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182" w:name="_Toc95144968"/>
      <w:bookmarkStart w:id="183" w:name="_Toc152607329"/>
      <w:bookmarkStart w:id="184" w:name="_Toc154585646"/>
      <w:bookmarkStart w:id="185" w:name="_Toc155641275"/>
      <w:bookmarkStart w:id="186" w:name="_Toc155641548"/>
      <w:bookmarkStart w:id="187" w:name="_Toc162185383"/>
      <w:bookmarkStart w:id="188" w:name="_Toc169265397"/>
      <w:bookmarkStart w:id="189" w:name="_Toc176253847"/>
      <w:bookmarkStart w:id="190" w:name="_Toc187234059"/>
      <w:bookmarkStart w:id="191" w:name="_Toc19409342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p>
    <w:p w14:paraId="2619A504" w14:textId="77777777" w:rsidR="00A0275D" w:rsidRPr="001E0968" w:rsidRDefault="00A0275D" w:rsidP="00A0275D">
      <w:pPr>
        <w:pStyle w:val="Heading3"/>
        <w:rPr>
          <w:rFonts w:eastAsia="Malgun Gothic"/>
        </w:rPr>
      </w:pPr>
      <w:bookmarkStart w:id="192" w:name="_Toc210483613"/>
      <w:r>
        <w:t>4.3.3</w:t>
      </w:r>
      <w:r>
        <w:tab/>
        <w:t>Test parameters for each band</w:t>
      </w:r>
      <w:bookmarkEnd w:id="182"/>
      <w:bookmarkEnd w:id="183"/>
      <w:bookmarkEnd w:id="184"/>
      <w:bookmarkEnd w:id="185"/>
      <w:bookmarkEnd w:id="186"/>
      <w:bookmarkEnd w:id="187"/>
      <w:bookmarkEnd w:id="188"/>
      <w:bookmarkEnd w:id="189"/>
      <w:bookmarkEnd w:id="190"/>
      <w:bookmarkEnd w:id="191"/>
      <w:bookmarkEnd w:id="192"/>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lastRenderedPageBreak/>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93" w:name="_Hlk127560245"/>
      <w:r w:rsidRPr="00510BB2">
        <w:rPr>
          <w:rFonts w:eastAsia="DengXian"/>
        </w:rPr>
        <w:t>testing parameters</w:t>
      </w:r>
      <w:bookmarkEnd w:id="193"/>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lastRenderedPageBreak/>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lastRenderedPageBreak/>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lastRenderedPageBreak/>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44B4A627"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615702A1"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620CD0E0"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20B5FAEB"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94" w:name="_Toc152607330"/>
      <w:bookmarkStart w:id="195" w:name="_Toc154585647"/>
      <w:bookmarkStart w:id="196" w:name="_Toc155641276"/>
      <w:bookmarkStart w:id="197" w:name="_Toc155641549"/>
      <w:bookmarkStart w:id="198" w:name="_Toc162185384"/>
      <w:bookmarkStart w:id="199" w:name="_Toc169265398"/>
      <w:bookmarkStart w:id="200" w:name="_Toc176253848"/>
      <w:bookmarkStart w:id="201" w:name="_Toc187234060"/>
      <w:bookmarkStart w:id="202" w:name="_Toc194093430"/>
      <w:bookmarkStart w:id="203" w:name="_Toc210483614"/>
      <w:r>
        <w:t>4.3.4</w:t>
      </w:r>
      <w:r>
        <w:tab/>
        <w:t>EN-DC band combinations</w:t>
      </w:r>
      <w:bookmarkEnd w:id="194"/>
      <w:bookmarkEnd w:id="195"/>
      <w:bookmarkEnd w:id="196"/>
      <w:bookmarkEnd w:id="197"/>
      <w:bookmarkEnd w:id="198"/>
      <w:bookmarkEnd w:id="199"/>
      <w:bookmarkEnd w:id="200"/>
      <w:bookmarkEnd w:id="201"/>
      <w:bookmarkEnd w:id="202"/>
      <w:bookmarkEnd w:id="203"/>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04" w:name="_Toc152607331"/>
      <w:bookmarkStart w:id="205" w:name="_Toc154585648"/>
      <w:bookmarkStart w:id="206" w:name="_Toc155641277"/>
      <w:bookmarkStart w:id="207" w:name="_Toc155641550"/>
      <w:bookmarkStart w:id="208" w:name="_Toc162185385"/>
      <w:bookmarkStart w:id="209" w:name="_Toc169265399"/>
      <w:bookmarkStart w:id="210" w:name="_Toc176253849"/>
      <w:bookmarkStart w:id="211" w:name="_Toc187234061"/>
      <w:bookmarkStart w:id="212" w:name="_Toc194093431"/>
      <w:bookmarkStart w:id="213" w:name="_Toc210483615"/>
      <w:r>
        <w:t>4.3.5</w:t>
      </w:r>
      <w:r>
        <w:tab/>
        <w:t>CA band combinations</w:t>
      </w:r>
      <w:bookmarkEnd w:id="204"/>
      <w:bookmarkEnd w:id="205"/>
      <w:bookmarkEnd w:id="206"/>
      <w:bookmarkEnd w:id="207"/>
      <w:bookmarkEnd w:id="208"/>
      <w:bookmarkEnd w:id="209"/>
      <w:bookmarkEnd w:id="210"/>
      <w:bookmarkEnd w:id="211"/>
      <w:bookmarkEnd w:id="212"/>
      <w:bookmarkEnd w:id="213"/>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lastRenderedPageBreak/>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14" w:name="_Toc169265400"/>
      <w:bookmarkStart w:id="215" w:name="_Toc176253850"/>
      <w:bookmarkStart w:id="216" w:name="_Toc187234062"/>
      <w:bookmarkStart w:id="217" w:name="_Toc194093432"/>
      <w:bookmarkStart w:id="218" w:name="_Toc210483616"/>
      <w:r>
        <w:t>4.3.6</w:t>
      </w:r>
      <w:r>
        <w:tab/>
        <w:t>Alternative parameters related to channel bandwidth and bands</w:t>
      </w:r>
      <w:bookmarkEnd w:id="214"/>
      <w:bookmarkEnd w:id="215"/>
      <w:bookmarkEnd w:id="216"/>
      <w:bookmarkEnd w:id="217"/>
      <w:bookmarkEnd w:id="218"/>
    </w:p>
    <w:p w14:paraId="043D99A3" w14:textId="77777777" w:rsidR="004E684A" w:rsidRDefault="004E684A" w:rsidP="004E684A">
      <w:pPr>
        <w:pStyle w:val="Heading4"/>
      </w:pPr>
      <w:bookmarkStart w:id="219" w:name="_Toc169265401"/>
      <w:bookmarkStart w:id="220" w:name="_Toc176253851"/>
      <w:bookmarkStart w:id="221" w:name="_Toc187234063"/>
      <w:bookmarkStart w:id="222" w:name="_Toc194093433"/>
      <w:bookmarkStart w:id="223" w:name="_Toc210483617"/>
      <w:r>
        <w:t>4</w:t>
      </w:r>
      <w:r w:rsidRPr="00684CEA">
        <w:t>.</w:t>
      </w:r>
      <w:r>
        <w:t>3</w:t>
      </w:r>
      <w:r w:rsidRPr="00684CEA">
        <w:t>.</w:t>
      </w:r>
      <w:r>
        <w:t>6</w:t>
      </w:r>
      <w:r w:rsidRPr="00684CEA">
        <w:t>.1</w:t>
      </w:r>
      <w:r w:rsidRPr="00684CEA">
        <w:tab/>
      </w:r>
      <w:r>
        <w:t>General</w:t>
      </w:r>
      <w:bookmarkEnd w:id="219"/>
      <w:bookmarkEnd w:id="220"/>
      <w:bookmarkEnd w:id="221"/>
      <w:bookmarkEnd w:id="222"/>
      <w:bookmarkEnd w:id="223"/>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24" w:name="_Toc169265402"/>
      <w:bookmarkStart w:id="225" w:name="_Toc176253852"/>
      <w:bookmarkStart w:id="226" w:name="_Toc187234064"/>
      <w:bookmarkStart w:id="227" w:name="_Toc194093434"/>
      <w:bookmarkStart w:id="228" w:name="_Toc210483618"/>
      <w:r>
        <w:t>4</w:t>
      </w:r>
      <w:r w:rsidRPr="00684CEA">
        <w:t>.</w:t>
      </w:r>
      <w:r>
        <w:t>3</w:t>
      </w:r>
      <w:r w:rsidRPr="00684CEA">
        <w:t>.</w:t>
      </w:r>
      <w:r>
        <w:t>6</w:t>
      </w:r>
      <w:r w:rsidRPr="00684CEA">
        <w:t>.</w:t>
      </w:r>
      <w:r>
        <w:t>2</w:t>
      </w:r>
      <w:r w:rsidRPr="00684CEA">
        <w:tab/>
      </w:r>
      <w:r>
        <w:t>Test parameters</w:t>
      </w:r>
      <w:bookmarkEnd w:id="224"/>
      <w:bookmarkEnd w:id="225"/>
      <w:bookmarkEnd w:id="226"/>
      <w:bookmarkEnd w:id="227"/>
      <w:bookmarkEnd w:id="228"/>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29" w:name="_Toc169265403"/>
      <w:bookmarkStart w:id="230" w:name="_Toc176253853"/>
      <w:bookmarkStart w:id="231" w:name="_Toc187234065"/>
      <w:bookmarkStart w:id="232" w:name="_Toc194093435"/>
      <w:bookmarkStart w:id="233" w:name="_Toc210483619"/>
      <w:r>
        <w:lastRenderedPageBreak/>
        <w:t>4</w:t>
      </w:r>
      <w:r w:rsidRPr="00684CEA">
        <w:t>.</w:t>
      </w:r>
      <w:r>
        <w:t>3</w:t>
      </w:r>
      <w:r w:rsidRPr="00684CEA">
        <w:t>.</w:t>
      </w:r>
      <w:r>
        <w:t>6</w:t>
      </w:r>
      <w:r w:rsidRPr="00684CEA">
        <w:t>.</w:t>
      </w:r>
      <w:r>
        <w:t>3</w:t>
      </w:r>
      <w:r w:rsidRPr="00684CEA">
        <w:tab/>
      </w:r>
      <w:r w:rsidRPr="009E263B">
        <w:t>TRS requirements for additional channel bandwidths</w:t>
      </w:r>
      <w:bookmarkEnd w:id="229"/>
      <w:bookmarkEnd w:id="230"/>
      <w:bookmarkEnd w:id="231"/>
      <w:bookmarkEnd w:id="232"/>
      <w:bookmarkEnd w:id="233"/>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34" w:name="tsgNames"/>
      <w:bookmarkStart w:id="235" w:name="startOfAnnexes"/>
      <w:bookmarkStart w:id="236" w:name="_Toc152607332"/>
      <w:bookmarkStart w:id="237" w:name="_Toc154585649"/>
      <w:bookmarkStart w:id="238" w:name="_Toc155641278"/>
      <w:bookmarkStart w:id="239" w:name="_Toc155641551"/>
      <w:bookmarkStart w:id="240" w:name="_Toc162185386"/>
      <w:bookmarkStart w:id="241" w:name="_Toc169265404"/>
      <w:bookmarkStart w:id="242" w:name="_Toc176253854"/>
      <w:bookmarkStart w:id="243" w:name="_Toc187234066"/>
      <w:bookmarkStart w:id="244" w:name="_Toc194093436"/>
      <w:bookmarkStart w:id="245" w:name="_Toc210483620"/>
      <w:bookmarkEnd w:id="234"/>
      <w:bookmarkEnd w:id="235"/>
      <w:r>
        <w:t>5</w:t>
      </w:r>
      <w:r w:rsidRPr="004D3578">
        <w:tab/>
      </w:r>
      <w:r w:rsidR="005A746E" w:rsidRPr="005A746E">
        <w:t>Performance metrics</w:t>
      </w:r>
      <w:bookmarkEnd w:id="236"/>
      <w:bookmarkEnd w:id="237"/>
      <w:bookmarkEnd w:id="238"/>
      <w:bookmarkEnd w:id="239"/>
      <w:bookmarkEnd w:id="240"/>
      <w:bookmarkEnd w:id="241"/>
      <w:bookmarkEnd w:id="242"/>
      <w:bookmarkEnd w:id="243"/>
      <w:bookmarkEnd w:id="244"/>
      <w:bookmarkEnd w:id="245"/>
    </w:p>
    <w:p w14:paraId="096BD48C" w14:textId="77777777" w:rsidR="00485EEB" w:rsidRPr="004D3578" w:rsidRDefault="00485EEB" w:rsidP="00485EEB">
      <w:pPr>
        <w:pStyle w:val="Heading2"/>
      </w:pPr>
      <w:bookmarkStart w:id="246" w:name="_Toc152607333"/>
      <w:bookmarkStart w:id="247" w:name="_Toc154585650"/>
      <w:bookmarkStart w:id="248" w:name="_Toc155641279"/>
      <w:bookmarkStart w:id="249" w:name="_Toc155641552"/>
      <w:bookmarkStart w:id="250" w:name="_Toc162185387"/>
      <w:bookmarkStart w:id="251" w:name="_Toc169265405"/>
      <w:bookmarkStart w:id="252" w:name="_Toc176253855"/>
      <w:bookmarkStart w:id="253" w:name="_Toc187234067"/>
      <w:bookmarkStart w:id="254" w:name="_Toc194093437"/>
      <w:bookmarkStart w:id="255" w:name="_Toc210483621"/>
      <w:r>
        <w:t>5</w:t>
      </w:r>
      <w:r w:rsidRPr="004D3578">
        <w:t>.1</w:t>
      </w:r>
      <w:r w:rsidRPr="004D3578">
        <w:tab/>
      </w:r>
      <w:r w:rsidR="00CD0211" w:rsidRPr="00CD0211">
        <w:t>Definition of the Total Radiated Power (TRP)</w:t>
      </w:r>
      <w:bookmarkEnd w:id="246"/>
      <w:bookmarkEnd w:id="247"/>
      <w:bookmarkEnd w:id="248"/>
      <w:bookmarkEnd w:id="249"/>
      <w:bookmarkEnd w:id="250"/>
      <w:bookmarkEnd w:id="251"/>
      <w:bookmarkEnd w:id="252"/>
      <w:bookmarkEnd w:id="253"/>
      <w:bookmarkEnd w:id="254"/>
      <w:bookmarkEnd w:id="255"/>
    </w:p>
    <w:p w14:paraId="234EBF4E" w14:textId="24A3273C" w:rsidR="007677AD" w:rsidRPr="008E4C84" w:rsidRDefault="007677AD" w:rsidP="007677AD">
      <w:pPr>
        <w:pStyle w:val="Heading3"/>
      </w:pPr>
      <w:bookmarkStart w:id="256" w:name="_Toc152607334"/>
      <w:bookmarkStart w:id="257" w:name="_Toc154585651"/>
      <w:bookmarkStart w:id="258" w:name="_Toc155641280"/>
      <w:bookmarkStart w:id="259" w:name="_Toc155641553"/>
      <w:bookmarkStart w:id="260" w:name="_Toc162185388"/>
      <w:bookmarkStart w:id="261" w:name="_Toc169265406"/>
      <w:bookmarkStart w:id="262" w:name="_Toc176253856"/>
      <w:bookmarkStart w:id="263" w:name="_Toc187234068"/>
      <w:bookmarkStart w:id="264" w:name="_Toc194093438"/>
      <w:bookmarkStart w:id="265" w:name="_Toc210483622"/>
      <w:r>
        <w:t>5</w:t>
      </w:r>
      <w:r w:rsidRPr="008E4C84">
        <w:t>.</w:t>
      </w:r>
      <w:r>
        <w:t>1</w:t>
      </w:r>
      <w:r w:rsidRPr="008E4C84">
        <w:t>.</w:t>
      </w:r>
      <w:r>
        <w:t>1</w:t>
      </w:r>
      <w:r w:rsidRPr="008E4C84">
        <w:tab/>
      </w:r>
      <w:r w:rsidRPr="003C38D6">
        <w:t>Definition of the Total Radiated Power (TRP)</w:t>
      </w:r>
      <w:r>
        <w:t xml:space="preserve"> for AC</w:t>
      </w:r>
      <w:bookmarkEnd w:id="256"/>
      <w:bookmarkEnd w:id="257"/>
      <w:bookmarkEnd w:id="258"/>
      <w:bookmarkEnd w:id="259"/>
      <w:bookmarkEnd w:id="260"/>
      <w:bookmarkEnd w:id="261"/>
      <w:bookmarkEnd w:id="262"/>
      <w:bookmarkEnd w:id="263"/>
      <w:bookmarkEnd w:id="264"/>
      <w:bookmarkEnd w:id="265"/>
    </w:p>
    <w:p w14:paraId="1ED1C31C" w14:textId="2AA1091B" w:rsidR="00480498" w:rsidRDefault="00480498" w:rsidP="00480498">
      <w:pPr>
        <w:pStyle w:val="Heading4"/>
      </w:pPr>
      <w:bookmarkStart w:id="266" w:name="_Toc169265407"/>
      <w:bookmarkStart w:id="267" w:name="_Toc176253857"/>
      <w:bookmarkStart w:id="268" w:name="_Toc187234069"/>
      <w:bookmarkStart w:id="269" w:name="_Toc194093439"/>
      <w:bookmarkStart w:id="270" w:name="_Toc210483623"/>
      <w:r w:rsidRPr="00375E19">
        <w:t>5.1.1.</w:t>
      </w:r>
      <w:r>
        <w:t>1</w:t>
      </w:r>
      <w:r w:rsidRPr="00375E19">
        <w:tab/>
      </w:r>
      <w:r>
        <w:t>Applicability of TRP metrics</w:t>
      </w:r>
      <w:bookmarkEnd w:id="266"/>
      <w:bookmarkEnd w:id="267"/>
      <w:bookmarkEnd w:id="268"/>
      <w:bookmarkEnd w:id="269"/>
      <w:bookmarkEnd w:id="270"/>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71" w:name="_Toc169265408"/>
      <w:bookmarkStart w:id="272" w:name="_Toc176253858"/>
      <w:bookmarkStart w:id="273" w:name="_Toc187234070"/>
      <w:bookmarkStart w:id="274" w:name="_Toc194093440"/>
      <w:bookmarkStart w:id="275" w:name="_Toc210483624"/>
      <w:r w:rsidRPr="00375E19">
        <w:t>5.1.1.</w:t>
      </w:r>
      <w:r>
        <w:t>2</w:t>
      </w:r>
      <w:r w:rsidRPr="00375E19">
        <w:tab/>
      </w:r>
      <w:r w:rsidRPr="00B24433">
        <w:t xml:space="preserve">TRP for </w:t>
      </w:r>
      <w:r>
        <w:t xml:space="preserve">UEs supporting </w:t>
      </w:r>
      <w:r w:rsidRPr="00B24433">
        <w:t>single-port transmission</w:t>
      </w:r>
      <w:bookmarkEnd w:id="271"/>
      <w:bookmarkEnd w:id="272"/>
      <w:bookmarkEnd w:id="273"/>
      <w:bookmarkEnd w:id="274"/>
      <w:bookmarkEnd w:id="275"/>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6" w:name="OLE_LINK5"/>
      <w:bookmarkStart w:id="277"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6"/>
      <w:bookmarkEnd w:id="277"/>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78" w:name="_Toc169265409"/>
      <w:bookmarkStart w:id="279" w:name="_Toc176253859"/>
      <w:bookmarkStart w:id="280" w:name="_Toc187234071"/>
      <w:bookmarkStart w:id="281" w:name="_Toc194093441"/>
      <w:bookmarkStart w:id="282" w:name="_Toc210483625"/>
      <w:r w:rsidRPr="00375E19">
        <w:t>5.1.1.</w:t>
      </w:r>
      <w:r>
        <w:t>3</w:t>
      </w:r>
      <w:r w:rsidRPr="00375E19">
        <w:tab/>
      </w:r>
      <w:r w:rsidRPr="000E1D28">
        <w:t xml:space="preserve">TRP for </w:t>
      </w:r>
      <w:r>
        <w:t xml:space="preserve">UEs supporting </w:t>
      </w:r>
      <w:r w:rsidRPr="000E1D28">
        <w:t>non-coherent UL MIMO</w:t>
      </w:r>
      <w:bookmarkEnd w:id="278"/>
      <w:bookmarkEnd w:id="279"/>
      <w:bookmarkEnd w:id="280"/>
      <w:bookmarkEnd w:id="281"/>
      <w:bookmarkEnd w:id="282"/>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83" w:name="_Toc169265410"/>
      <w:bookmarkStart w:id="284" w:name="_Toc176253860"/>
      <w:bookmarkStart w:id="285" w:name="_Toc187234072"/>
      <w:bookmarkStart w:id="286" w:name="_Toc194093442"/>
      <w:bookmarkStart w:id="287" w:name="_Toc210483626"/>
      <w:r w:rsidRPr="00375E19">
        <w:t>5.1.1.</w:t>
      </w:r>
      <w:r>
        <w:t>4</w:t>
      </w:r>
      <w:r w:rsidRPr="00375E19">
        <w:tab/>
      </w:r>
      <w:r w:rsidRPr="00671855">
        <w:t xml:space="preserve">TRP for </w:t>
      </w:r>
      <w:r>
        <w:t xml:space="preserve">UEs supporting </w:t>
      </w:r>
      <w:r w:rsidRPr="00671855">
        <w:t>coherent UL MIMO</w:t>
      </w:r>
      <w:bookmarkEnd w:id="283"/>
      <w:bookmarkEnd w:id="284"/>
      <w:bookmarkEnd w:id="285"/>
      <w:bookmarkEnd w:id="286"/>
      <w:bookmarkEnd w:id="287"/>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88" w:name="_Toc152607335"/>
      <w:bookmarkStart w:id="289" w:name="_Toc154585652"/>
      <w:bookmarkStart w:id="290" w:name="_Toc155641281"/>
      <w:bookmarkStart w:id="291" w:name="_Toc155641554"/>
      <w:bookmarkStart w:id="292" w:name="_Toc162185389"/>
      <w:bookmarkStart w:id="293" w:name="_Toc169265411"/>
      <w:bookmarkStart w:id="294" w:name="_Toc176253861"/>
      <w:bookmarkStart w:id="295" w:name="_Toc187234073"/>
      <w:bookmarkStart w:id="296" w:name="_Toc194093443"/>
      <w:bookmarkStart w:id="297" w:name="_Toc210483627"/>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88"/>
      <w:bookmarkEnd w:id="289"/>
      <w:bookmarkEnd w:id="290"/>
      <w:bookmarkEnd w:id="291"/>
      <w:bookmarkEnd w:id="292"/>
      <w:bookmarkEnd w:id="293"/>
      <w:bookmarkEnd w:id="294"/>
      <w:bookmarkEnd w:id="295"/>
      <w:bookmarkEnd w:id="296"/>
      <w:bookmarkEnd w:id="297"/>
    </w:p>
    <w:p w14:paraId="51905CD8" w14:textId="17BACAFB" w:rsidR="004B4133" w:rsidRDefault="004B4133" w:rsidP="004B4133">
      <w:bookmarkStart w:id="298"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w:t>
      </w:r>
      <w:r>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9"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9"/>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98"/>
    </w:p>
    <w:p w14:paraId="088354C4" w14:textId="77777777" w:rsidR="00485EEB" w:rsidRPr="004D3578" w:rsidRDefault="00485EEB" w:rsidP="00485EEB">
      <w:pPr>
        <w:pStyle w:val="Heading2"/>
      </w:pPr>
      <w:bookmarkStart w:id="300" w:name="_Toc152607336"/>
      <w:bookmarkStart w:id="301" w:name="_Toc154585653"/>
      <w:bookmarkStart w:id="302" w:name="_Toc155641282"/>
      <w:bookmarkStart w:id="303" w:name="_Toc155641555"/>
      <w:bookmarkStart w:id="304" w:name="_Toc162185390"/>
      <w:bookmarkStart w:id="305" w:name="_Toc169265412"/>
      <w:bookmarkStart w:id="306" w:name="_Toc176253862"/>
      <w:bookmarkStart w:id="307" w:name="_Toc187234074"/>
      <w:bookmarkStart w:id="308" w:name="_Toc194093444"/>
      <w:bookmarkStart w:id="309" w:name="_Toc210483628"/>
      <w:r>
        <w:t>5</w:t>
      </w:r>
      <w:r w:rsidRPr="004D3578">
        <w:t>.2</w:t>
      </w:r>
      <w:r w:rsidRPr="004D3578">
        <w:tab/>
      </w:r>
      <w:r w:rsidR="00CD0211" w:rsidRPr="00CD0211">
        <w:t>Definition of Total Radiated Sensitivity (TRS)</w:t>
      </w:r>
      <w:bookmarkEnd w:id="300"/>
      <w:bookmarkEnd w:id="301"/>
      <w:bookmarkEnd w:id="302"/>
      <w:bookmarkEnd w:id="303"/>
      <w:bookmarkEnd w:id="304"/>
      <w:bookmarkEnd w:id="305"/>
      <w:bookmarkEnd w:id="306"/>
      <w:bookmarkEnd w:id="307"/>
      <w:bookmarkEnd w:id="308"/>
      <w:bookmarkEnd w:id="309"/>
    </w:p>
    <w:p w14:paraId="06C0F3F5" w14:textId="6B9E5DE2" w:rsidR="007677AD" w:rsidRPr="008E4C84" w:rsidRDefault="007677AD" w:rsidP="007677AD">
      <w:pPr>
        <w:pStyle w:val="Heading3"/>
      </w:pPr>
      <w:bookmarkStart w:id="310" w:name="_Toc152607337"/>
      <w:bookmarkStart w:id="311" w:name="_Toc154585654"/>
      <w:bookmarkStart w:id="312" w:name="_Toc155641283"/>
      <w:bookmarkStart w:id="313" w:name="_Toc155641556"/>
      <w:bookmarkStart w:id="314" w:name="_Toc162185391"/>
      <w:bookmarkStart w:id="315" w:name="_Toc169265413"/>
      <w:bookmarkStart w:id="316" w:name="_Toc176253863"/>
      <w:bookmarkStart w:id="317" w:name="_Toc187234075"/>
      <w:bookmarkStart w:id="318" w:name="_Toc194093445"/>
      <w:bookmarkStart w:id="319" w:name="_Toc210483629"/>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10"/>
      <w:bookmarkEnd w:id="311"/>
      <w:bookmarkEnd w:id="312"/>
      <w:bookmarkEnd w:id="313"/>
      <w:bookmarkEnd w:id="314"/>
      <w:bookmarkEnd w:id="315"/>
      <w:bookmarkEnd w:id="316"/>
      <w:bookmarkEnd w:id="317"/>
      <w:bookmarkEnd w:id="318"/>
      <w:bookmarkEnd w:id="319"/>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20" w:name="_Toc152607338"/>
      <w:bookmarkStart w:id="321" w:name="_Toc154585655"/>
      <w:bookmarkStart w:id="322" w:name="_Toc155641284"/>
      <w:bookmarkStart w:id="323" w:name="_Toc155641557"/>
      <w:bookmarkStart w:id="324" w:name="_Toc162185392"/>
      <w:bookmarkStart w:id="325" w:name="_Toc169265414"/>
      <w:bookmarkStart w:id="326" w:name="_Toc176253864"/>
      <w:bookmarkStart w:id="327" w:name="_Toc187234076"/>
      <w:bookmarkStart w:id="328" w:name="_Toc194093446"/>
      <w:bookmarkStart w:id="329" w:name="_Toc210483630"/>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20"/>
      <w:bookmarkEnd w:id="321"/>
      <w:bookmarkEnd w:id="322"/>
      <w:bookmarkEnd w:id="323"/>
      <w:bookmarkEnd w:id="324"/>
      <w:bookmarkEnd w:id="325"/>
      <w:bookmarkEnd w:id="326"/>
      <w:bookmarkEnd w:id="327"/>
      <w:bookmarkEnd w:id="328"/>
      <w:bookmarkEnd w:id="329"/>
    </w:p>
    <w:p w14:paraId="180B6CB3" w14:textId="37702698" w:rsidR="004B4133" w:rsidRDefault="004B4133" w:rsidP="004B4133">
      <w:bookmarkStart w:id="330"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30"/>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pPr>
      <w:bookmarkStart w:id="331" w:name="_Toc210483631"/>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bookmarkEnd w:id="331"/>
      <w:r w:rsidRPr="00CD0211">
        <w:t xml:space="preserve"> </w:t>
      </w:r>
    </w:p>
    <w:p w14:paraId="6261165F" w14:textId="77777777" w:rsidR="004D6F85" w:rsidRPr="008E4C84" w:rsidRDefault="004D6F85" w:rsidP="004D6F85">
      <w:pPr>
        <w:pStyle w:val="Heading3"/>
      </w:pPr>
      <w:bookmarkStart w:id="332" w:name="_Toc210483632"/>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332"/>
    </w:p>
    <w:p w14:paraId="41A433E5" w14:textId="77777777" w:rsidR="004D6F85" w:rsidRDefault="004D6F85" w:rsidP="004D6F85">
      <w:pPr>
        <w:pStyle w:val="Heading4"/>
      </w:pPr>
      <w:bookmarkStart w:id="333" w:name="_Toc210483633"/>
      <w:r w:rsidRPr="00375E19">
        <w:t>5.</w:t>
      </w:r>
      <w:r>
        <w:rPr>
          <w:rFonts w:eastAsia="SimSun" w:hint="eastAsia"/>
          <w:lang w:eastAsia="zh-CN"/>
        </w:rPr>
        <w:t>3</w:t>
      </w:r>
      <w:r w:rsidRPr="00375E19">
        <w:t>.1.</w:t>
      </w:r>
      <w:r>
        <w:t>1</w:t>
      </w:r>
      <w:r w:rsidRPr="00375E19">
        <w:tab/>
      </w:r>
      <w:r>
        <w:t>Applicability of metrics</w:t>
      </w:r>
      <w:bookmarkEnd w:id="333"/>
    </w:p>
    <w:p w14:paraId="129C6912" w14:textId="77777777" w:rsidR="008706E9" w:rsidRPr="000C1DA5" w:rsidDel="008C66EE" w:rsidRDefault="008706E9" w:rsidP="008706E9">
      <w:pPr>
        <w:keepLines/>
        <w:overflowPunct/>
        <w:autoSpaceDE/>
        <w:autoSpaceDN/>
        <w:adjustRightInd/>
        <w:ind w:left="1135" w:hanging="851"/>
        <w:textAlignment w:val="auto"/>
        <w:rPr>
          <w:del w:id="334" w:author="CR0033" w:date="2025-12-09T13:53:00Z" w16du:dateUtc="2025-09-10T22:38:00Z"/>
          <w:rFonts w:eastAsiaTheme="minorEastAsia"/>
          <w:color w:val="FF0000"/>
        </w:rPr>
      </w:pPr>
      <w:del w:id="335" w:author="CR0033" w:date="2025-12-09T13:53:00Z" w16du:dateUtc="2025-09-10T22:38:00Z">
        <w:r w:rsidRPr="00E52C62" w:rsidDel="008C66EE">
          <w:rPr>
            <w:rFonts w:eastAsiaTheme="minorEastAsia"/>
            <w:color w:val="FF0000"/>
            <w:lang w:eastAsia="en-US"/>
          </w:rPr>
          <w:delText xml:space="preserve">&lt;Editor’s note: </w:delText>
        </w:r>
        <w:r w:rsidRPr="000C1DA5" w:rsidDel="008C66EE">
          <w:rPr>
            <w:rFonts w:eastAsiaTheme="minorEastAsia"/>
            <w:color w:val="FF0000"/>
            <w:lang w:eastAsia="en-US"/>
          </w:rPr>
          <w:delText>NHPRP/NHPRS</w:delText>
        </w:r>
        <w:r w:rsidRPr="00E52C62" w:rsidDel="008C66EE">
          <w:rPr>
            <w:rFonts w:eastAsiaTheme="minorEastAsia"/>
            <w:color w:val="FF0000"/>
            <w:lang w:eastAsia="en-US"/>
          </w:rPr>
          <w:delText xml:space="preserve"> </w:delText>
        </w:r>
        <w:r w:rsidDel="008C66EE">
          <w:rPr>
            <w:rFonts w:eastAsiaTheme="minorEastAsia" w:hint="eastAsia"/>
            <w:color w:val="FF0000"/>
            <w:lang w:eastAsia="zh-CN"/>
          </w:rPr>
          <w:delText>will</w:delText>
        </w:r>
        <w:r w:rsidRPr="00E52C62" w:rsidDel="008C66EE">
          <w:rPr>
            <w:rFonts w:eastAsiaTheme="minorEastAsia"/>
            <w:color w:val="FF0000"/>
            <w:lang w:eastAsia="en-US"/>
          </w:rPr>
          <w:delText xml:space="preserve"> be further added.&gt;</w:delText>
        </w:r>
      </w:del>
    </w:p>
    <w:p w14:paraId="4DA11D82" w14:textId="77777777" w:rsidR="004D6F85" w:rsidRDefault="004D6F85" w:rsidP="004D6F85">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38F5D6B9" w14:textId="77777777" w:rsidR="004D6F85" w:rsidRDefault="004D6F85" w:rsidP="004D6F85">
      <w:pPr>
        <w:pStyle w:val="TH"/>
      </w:pPr>
      <w:r>
        <w:lastRenderedPageBreak/>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4D6F85" w14:paraId="317769EA" w14:textId="77777777" w:rsidTr="0067271D">
        <w:trPr>
          <w:jc w:val="center"/>
        </w:trPr>
        <w:tc>
          <w:tcPr>
            <w:tcW w:w="807" w:type="dxa"/>
            <w:shd w:val="clear" w:color="auto" w:fill="D9D9D9" w:themeFill="background1" w:themeFillShade="D9"/>
          </w:tcPr>
          <w:p w14:paraId="4A3B5085" w14:textId="77777777" w:rsidR="004D6F85" w:rsidRDefault="004D6F85" w:rsidP="00C82181">
            <w:pPr>
              <w:pStyle w:val="TAH"/>
            </w:pPr>
            <w:r>
              <w:t>Clause</w:t>
            </w:r>
          </w:p>
        </w:tc>
        <w:tc>
          <w:tcPr>
            <w:tcW w:w="747" w:type="dxa"/>
            <w:shd w:val="clear" w:color="auto" w:fill="D9D9D9" w:themeFill="background1" w:themeFillShade="D9"/>
          </w:tcPr>
          <w:p w14:paraId="608CEBEF" w14:textId="77777777" w:rsidR="004D6F85" w:rsidRDefault="004D6F85" w:rsidP="00C82181">
            <w:pPr>
              <w:pStyle w:val="TAH"/>
            </w:pPr>
            <w:r>
              <w:t>TX/RX</w:t>
            </w:r>
          </w:p>
        </w:tc>
        <w:tc>
          <w:tcPr>
            <w:tcW w:w="4752" w:type="dxa"/>
            <w:shd w:val="clear" w:color="auto" w:fill="D9D9D9" w:themeFill="background1" w:themeFillShade="D9"/>
          </w:tcPr>
          <w:p w14:paraId="19442610" w14:textId="77777777" w:rsidR="004D6F85" w:rsidRDefault="004D6F85" w:rsidP="00C82181">
            <w:pPr>
              <w:pStyle w:val="TAH"/>
            </w:pPr>
            <w:r>
              <w:t>PRP/PRS definition</w:t>
            </w:r>
          </w:p>
        </w:tc>
        <w:tc>
          <w:tcPr>
            <w:tcW w:w="2761" w:type="dxa"/>
            <w:shd w:val="clear" w:color="auto" w:fill="D9D9D9" w:themeFill="background1" w:themeFillShade="D9"/>
          </w:tcPr>
          <w:p w14:paraId="6674FF6A" w14:textId="77777777" w:rsidR="004D6F85" w:rsidRPr="00BE3D3A" w:rsidRDefault="004D6F85" w:rsidP="00C82181">
            <w:pPr>
              <w:pStyle w:val="TAH"/>
              <w:rPr>
                <w:rFonts w:cs="Arial"/>
                <w:i/>
                <w:iCs/>
                <w:szCs w:val="21"/>
              </w:rPr>
            </w:pPr>
            <w:r>
              <w:t>Applicability</w:t>
            </w:r>
          </w:p>
        </w:tc>
      </w:tr>
      <w:tr w:rsidR="004D6F85" w14:paraId="1AB85015" w14:textId="77777777" w:rsidTr="0067271D">
        <w:trPr>
          <w:jc w:val="center"/>
        </w:trPr>
        <w:tc>
          <w:tcPr>
            <w:tcW w:w="807" w:type="dxa"/>
          </w:tcPr>
          <w:p w14:paraId="4D26F8C5" w14:textId="77777777" w:rsidR="004D6F85" w:rsidRDefault="004D6F85" w:rsidP="00C82181">
            <w:pPr>
              <w:pStyle w:val="TAL"/>
            </w:pPr>
            <w:r>
              <w:t>5.</w:t>
            </w:r>
            <w:r>
              <w:rPr>
                <w:rFonts w:eastAsia="SimSun" w:hint="eastAsia"/>
                <w:lang w:eastAsia="zh-CN"/>
              </w:rPr>
              <w:t>3</w:t>
            </w:r>
            <w:r>
              <w:t>.1.2</w:t>
            </w:r>
          </w:p>
        </w:tc>
        <w:tc>
          <w:tcPr>
            <w:tcW w:w="747" w:type="dxa"/>
          </w:tcPr>
          <w:p w14:paraId="6B227155" w14:textId="77777777" w:rsidR="004D6F85" w:rsidRPr="002C48D6" w:rsidRDefault="004D6F85" w:rsidP="00C82181">
            <w:pPr>
              <w:pStyle w:val="TAL"/>
              <w:rPr>
                <w:iCs/>
                <w:lang w:val="de-DE" w:eastAsia="zh-CN"/>
              </w:rPr>
            </w:pPr>
            <w:r w:rsidRPr="002C48D6">
              <w:rPr>
                <w:iCs/>
                <w:lang w:val="de-DE" w:eastAsia="zh-CN"/>
              </w:rPr>
              <w:t>TX</w:t>
            </w:r>
          </w:p>
        </w:tc>
        <w:tc>
          <w:tcPr>
            <w:tcW w:w="4752" w:type="dxa"/>
          </w:tcPr>
          <w:p w14:paraId="2362CCEE" w14:textId="77777777" w:rsidR="004D6F85" w:rsidRPr="00DB35EF"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DB35EF" w:rsidRDefault="004D6F85" w:rsidP="00C82181">
            <w:pPr>
              <w:pStyle w:val="TAL"/>
              <w:rPr>
                <w:rFonts w:eastAsia="SimSun"/>
                <w:lang w:eastAsia="zh-CN"/>
              </w:rPr>
            </w:pPr>
            <w:r>
              <w:rPr>
                <w:rFonts w:eastAsia="SimSun" w:hint="eastAsia"/>
                <w:lang w:eastAsia="zh-CN"/>
              </w:rPr>
              <w:t>FFS</w:t>
            </w:r>
          </w:p>
        </w:tc>
      </w:tr>
      <w:tr w:rsidR="004D6F85" w14:paraId="444FA75C" w14:textId="77777777" w:rsidTr="0067271D">
        <w:trPr>
          <w:jc w:val="center"/>
        </w:trPr>
        <w:tc>
          <w:tcPr>
            <w:tcW w:w="807" w:type="dxa"/>
          </w:tcPr>
          <w:p w14:paraId="2BE4E79C" w14:textId="77777777" w:rsidR="004D6F85" w:rsidRDefault="004D6F85" w:rsidP="00C82181">
            <w:pPr>
              <w:pStyle w:val="TAL"/>
            </w:pPr>
            <w:r>
              <w:t>5.</w:t>
            </w:r>
            <w:r>
              <w:rPr>
                <w:rFonts w:eastAsia="SimSun" w:hint="eastAsia"/>
                <w:lang w:eastAsia="zh-CN"/>
              </w:rPr>
              <w:t>3</w:t>
            </w:r>
            <w:r>
              <w:t>.1.3</w:t>
            </w:r>
          </w:p>
        </w:tc>
        <w:tc>
          <w:tcPr>
            <w:tcW w:w="747" w:type="dxa"/>
          </w:tcPr>
          <w:p w14:paraId="07960512" w14:textId="77777777" w:rsidR="004D6F85" w:rsidRDefault="004D6F85" w:rsidP="00C82181">
            <w:pPr>
              <w:pStyle w:val="TAL"/>
              <w:rPr>
                <w:lang w:eastAsia="zh-CN"/>
              </w:rPr>
            </w:pPr>
            <w:r w:rsidRPr="00F70651">
              <w:rPr>
                <w:iCs/>
                <w:lang w:val="de-DE" w:eastAsia="zh-CN"/>
              </w:rPr>
              <w:t>TX</w:t>
            </w:r>
          </w:p>
        </w:tc>
        <w:tc>
          <w:tcPr>
            <w:tcW w:w="4752" w:type="dxa"/>
          </w:tcPr>
          <w:p w14:paraId="214D3C43" w14:textId="77777777" w:rsidR="004D6F85" w:rsidRPr="00DB35EF"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566B2A" w:rsidRDefault="004D6F85" w:rsidP="00C82181">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4D6F85" w14:paraId="1589355B" w14:textId="77777777" w:rsidTr="0067271D">
        <w:trPr>
          <w:jc w:val="center"/>
        </w:trPr>
        <w:tc>
          <w:tcPr>
            <w:tcW w:w="807" w:type="dxa"/>
          </w:tcPr>
          <w:p w14:paraId="3ED45CDF" w14:textId="77777777" w:rsidR="004D6F85" w:rsidRDefault="004D6F85" w:rsidP="00C82181">
            <w:pPr>
              <w:pStyle w:val="TAL"/>
            </w:pPr>
            <w:r>
              <w:t>5.</w:t>
            </w:r>
            <w:r>
              <w:rPr>
                <w:rFonts w:eastAsia="SimSun" w:hint="eastAsia"/>
                <w:lang w:eastAsia="zh-CN"/>
              </w:rPr>
              <w:t>3</w:t>
            </w:r>
            <w:r>
              <w:t>.1.4</w:t>
            </w:r>
          </w:p>
        </w:tc>
        <w:tc>
          <w:tcPr>
            <w:tcW w:w="747" w:type="dxa"/>
          </w:tcPr>
          <w:p w14:paraId="73FBB8CA" w14:textId="77777777" w:rsidR="004D6F85" w:rsidRDefault="004D6F85" w:rsidP="00C82181">
            <w:pPr>
              <w:pStyle w:val="TAL"/>
              <w:rPr>
                <w:lang w:eastAsia="zh-CN"/>
              </w:rPr>
            </w:pPr>
            <w:r w:rsidRPr="00F70651">
              <w:rPr>
                <w:iCs/>
                <w:lang w:val="de-DE" w:eastAsia="zh-CN"/>
              </w:rPr>
              <w:t>TX</w:t>
            </w:r>
          </w:p>
        </w:tc>
        <w:tc>
          <w:tcPr>
            <w:tcW w:w="4752" w:type="dxa"/>
          </w:tcPr>
          <w:p w14:paraId="1AED1F29" w14:textId="77777777" w:rsidR="004D6F85"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34CE1419" w14:textId="77777777" w:rsidTr="0067271D">
        <w:trPr>
          <w:jc w:val="center"/>
        </w:trPr>
        <w:tc>
          <w:tcPr>
            <w:tcW w:w="807" w:type="dxa"/>
          </w:tcPr>
          <w:p w14:paraId="4BD093CA" w14:textId="77777777" w:rsidR="004D6F85" w:rsidRDefault="004D6F85" w:rsidP="00C82181">
            <w:pPr>
              <w:pStyle w:val="TAL"/>
            </w:pPr>
            <w:r>
              <w:t>5.</w:t>
            </w:r>
            <w:r>
              <w:rPr>
                <w:rFonts w:eastAsia="SimSun" w:hint="eastAsia"/>
                <w:lang w:eastAsia="zh-CN"/>
              </w:rPr>
              <w:t>3</w:t>
            </w:r>
            <w:r>
              <w:t>.1.5</w:t>
            </w:r>
          </w:p>
        </w:tc>
        <w:tc>
          <w:tcPr>
            <w:tcW w:w="747" w:type="dxa"/>
          </w:tcPr>
          <w:p w14:paraId="1BC27AE9" w14:textId="77777777" w:rsidR="004D6F85" w:rsidRDefault="004D6F85" w:rsidP="00C82181">
            <w:pPr>
              <w:pStyle w:val="TAL"/>
              <w:rPr>
                <w:lang w:eastAsia="zh-CN"/>
              </w:rPr>
            </w:pPr>
            <w:r>
              <w:rPr>
                <w:lang w:eastAsia="zh-CN"/>
              </w:rPr>
              <w:t>RX</w:t>
            </w:r>
          </w:p>
        </w:tc>
        <w:tc>
          <w:tcPr>
            <w:tcW w:w="4752" w:type="dxa"/>
          </w:tcPr>
          <w:p w14:paraId="0EF1FDE9"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Default="004D6F85" w:rsidP="00C82181">
            <w:pPr>
              <w:pStyle w:val="TAL"/>
              <w:rPr>
                <w:rFonts w:eastAsia="SimSun"/>
                <w:lang w:eastAsia="zh-CN"/>
              </w:rPr>
            </w:pPr>
            <w:r>
              <w:rPr>
                <w:rFonts w:eastAsia="SimSun" w:hint="eastAsia"/>
                <w:lang w:eastAsia="zh-CN"/>
              </w:rPr>
              <w:t>FFS</w:t>
            </w:r>
          </w:p>
        </w:tc>
      </w:tr>
      <w:tr w:rsidR="004D6F85" w14:paraId="3D479252" w14:textId="77777777" w:rsidTr="0067271D">
        <w:trPr>
          <w:jc w:val="center"/>
        </w:trPr>
        <w:tc>
          <w:tcPr>
            <w:tcW w:w="807" w:type="dxa"/>
          </w:tcPr>
          <w:p w14:paraId="60E5C996" w14:textId="77777777" w:rsidR="004D6F85" w:rsidRDefault="004D6F85" w:rsidP="00C82181">
            <w:pPr>
              <w:pStyle w:val="TAL"/>
            </w:pPr>
            <w:r>
              <w:t>5.</w:t>
            </w:r>
            <w:r>
              <w:rPr>
                <w:rFonts w:eastAsia="SimSun" w:hint="eastAsia"/>
                <w:lang w:eastAsia="zh-CN"/>
              </w:rPr>
              <w:t>3</w:t>
            </w:r>
            <w:r>
              <w:t>.1.6</w:t>
            </w:r>
          </w:p>
        </w:tc>
        <w:tc>
          <w:tcPr>
            <w:tcW w:w="747" w:type="dxa"/>
          </w:tcPr>
          <w:p w14:paraId="6A737CC5" w14:textId="77777777" w:rsidR="004D6F85" w:rsidRDefault="004D6F85" w:rsidP="00C82181">
            <w:pPr>
              <w:pStyle w:val="TAL"/>
              <w:rPr>
                <w:lang w:eastAsia="zh-CN"/>
              </w:rPr>
            </w:pPr>
            <w:r>
              <w:rPr>
                <w:lang w:eastAsia="zh-CN"/>
              </w:rPr>
              <w:t>RX</w:t>
            </w:r>
          </w:p>
        </w:tc>
        <w:tc>
          <w:tcPr>
            <w:tcW w:w="4752" w:type="dxa"/>
          </w:tcPr>
          <w:p w14:paraId="6B868661"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03A30F6" w14:textId="77777777" w:rsidTr="005D5B50">
        <w:trPr>
          <w:trHeight w:val="570"/>
          <w:jc w:val="center"/>
        </w:trPr>
        <w:tc>
          <w:tcPr>
            <w:tcW w:w="807" w:type="dxa"/>
          </w:tcPr>
          <w:p w14:paraId="7DC51D5D" w14:textId="77777777" w:rsidR="004D6F85" w:rsidRDefault="004D6F85" w:rsidP="00C82181">
            <w:pPr>
              <w:pStyle w:val="TAL"/>
            </w:pPr>
            <w:r>
              <w:t>5.</w:t>
            </w:r>
            <w:r>
              <w:rPr>
                <w:rFonts w:eastAsia="SimSun" w:hint="eastAsia"/>
                <w:lang w:eastAsia="zh-CN"/>
              </w:rPr>
              <w:t>3</w:t>
            </w:r>
            <w:r>
              <w:t>.1.7</w:t>
            </w:r>
          </w:p>
        </w:tc>
        <w:tc>
          <w:tcPr>
            <w:tcW w:w="747" w:type="dxa"/>
          </w:tcPr>
          <w:p w14:paraId="0E04873A" w14:textId="77777777" w:rsidR="004D6F85" w:rsidRDefault="004D6F85" w:rsidP="00C82181">
            <w:pPr>
              <w:pStyle w:val="TAL"/>
              <w:rPr>
                <w:lang w:eastAsia="zh-CN"/>
              </w:rPr>
            </w:pPr>
            <w:r>
              <w:rPr>
                <w:lang w:eastAsia="zh-CN"/>
              </w:rPr>
              <w:t>RX</w:t>
            </w:r>
          </w:p>
        </w:tc>
        <w:tc>
          <w:tcPr>
            <w:tcW w:w="4752" w:type="dxa"/>
          </w:tcPr>
          <w:p w14:paraId="5EC47B15" w14:textId="77777777" w:rsidR="004D6F85"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51A7A35" w14:textId="77777777" w:rsidTr="0067271D">
        <w:trPr>
          <w:jc w:val="center"/>
        </w:trPr>
        <w:tc>
          <w:tcPr>
            <w:tcW w:w="9067" w:type="dxa"/>
            <w:gridSpan w:val="4"/>
          </w:tcPr>
          <w:p w14:paraId="54F49CE5" w14:textId="77777777" w:rsidR="005D5B50" w:rsidRDefault="005D5B50" w:rsidP="005D5B50">
            <w:pPr>
              <w:pStyle w:val="TAL"/>
              <w:rPr>
                <w:noProof/>
              </w:rPr>
            </w:pPr>
            <w:r>
              <w:rPr>
                <w:noProof/>
              </w:rPr>
              <w:t xml:space="preserve">where </w:t>
            </w:r>
          </w:p>
          <w:p w14:paraId="4733D2D6" w14:textId="77777777" w:rsidR="005D5B50" w:rsidRPr="00183F6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ins w:id="336" w:author="CR0033" w:date="2025-12-09T13:53:00Z" w16du:dateUtc="2025-11-06T23:10:00Z">
              <w:r w:rsidRPr="00183F6E">
                <w:rPr>
                  <w:noProof/>
                  <w:lang w:val="en-US"/>
                </w:rPr>
                <w:t>and</w:t>
              </w:r>
            </w:ins>
          </w:p>
          <w:p w14:paraId="2A2C26D2" w14:textId="77777777" w:rsidR="005D5B50" w:rsidRDefault="005D5B50" w:rsidP="005D5B50">
            <w:pPr>
              <w:pStyle w:val="TAL"/>
              <w:jc w:val="center"/>
              <w:rPr>
                <w:ins w:id="337" w:author="CR0033" w:date="2025-12-09T13:53:00Z" w16du:dateUtc="2025-11-06T23:10:00Z"/>
              </w:rPr>
              <w:pPrChange w:id="338" w:author="CR0033" w:date="2025-12-09T13:53:00Z" w16du:dateUtc="2025-11-06T23:11:00Z">
                <w:pPr>
                  <w:pStyle w:val="TAL"/>
                </w:pPr>
              </w:pPrChange>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7B5582" w:rsidRDefault="005D5B50" w:rsidP="005D5B50">
            <w:pPr>
              <w:pStyle w:val="TAL"/>
              <w:rPr>
                <w:noProof/>
              </w:rPr>
            </w:pPr>
            <w:r w:rsidRPr="007B5582">
              <w:t>are the quadrature weights of either the Clenshaw-Curtis (CC) weights or the traditional sin(</w:t>
            </w:r>
            <w:r w:rsidRPr="007B5582">
              <w:rPr>
                <w:rFonts w:ascii="Symbol" w:hAnsi="Symbol"/>
              </w:rPr>
              <w:t>q</w:t>
            </w:r>
            <w:r w:rsidRPr="007B5582">
              <w:t>) weights, and</w:t>
            </w:r>
          </w:p>
          <w:p w14:paraId="1D152367" w14:textId="77777777" w:rsidR="005D5B50" w:rsidRPr="007B5582" w:rsidRDefault="005D5B5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7B5582" w:rsidRDefault="005D5B50" w:rsidP="005D5B50">
            <w:pPr>
              <w:pStyle w:val="TAL"/>
            </w:pPr>
            <w:r w:rsidRPr="007B5582">
              <w:t>and</w:t>
            </w:r>
          </w:p>
          <w:p w14:paraId="335544A7" w14:textId="77777777" w:rsidR="005D5B50" w:rsidRPr="007B5582" w:rsidRDefault="005D5B5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9377F60" w:rsidR="004D6F85" w:rsidRPr="00005016" w:rsidRDefault="005D5B50" w:rsidP="005D5B50">
            <w:pPr>
              <w:pStyle w:val="TAL"/>
              <w:rPr>
                <w:rFonts w:ascii="Cambria Math" w:hAnsi="Cambria Math"/>
                <w:i/>
                <w:lang w:eastAsia="zh-CN"/>
              </w:rPr>
            </w:pPr>
            <w:r w:rsidRPr="007B5582">
              <w:t>are the coefficients for the partial segments.</w:t>
            </w:r>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pPr>
      <w:bookmarkStart w:id="339" w:name="_Toc210483634"/>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w:t>
      </w:r>
      <w:bookmarkEnd w:id="339"/>
      <w:r>
        <w:t xml:space="preserve"> </w:t>
      </w:r>
    </w:p>
    <w:p w14:paraId="25567B11" w14:textId="77777777" w:rsidR="004D6F85" w:rsidRDefault="004D6F85" w:rsidP="004D6F85">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1BBF241"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801867" w:rsidRDefault="004D6F85" w:rsidP="004D6F85">
      <w:pPr>
        <w:rPr>
          <w:lang w:val="en-US"/>
        </w:rPr>
      </w:pPr>
      <w:r w:rsidRPr="00801867">
        <w:rPr>
          <w:lang w:val="en-US"/>
        </w:rPr>
        <w:t>with</w:t>
      </w:r>
    </w:p>
    <w:p w14:paraId="706113B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Default="004D6F85" w:rsidP="004D6F85">
      <w:pPr>
        <w:keepLines/>
        <w:jc w:val="center"/>
        <w:rPr>
          <w:noProof/>
        </w:rPr>
      </w:pPr>
      <w:r w:rsidRPr="007B2647">
        <w:rPr>
          <w:noProof/>
        </w:rPr>
        <w:lastRenderedPageBreak/>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69BCF16C" w14:textId="77777777" w:rsidR="004D6F85" w:rsidRDefault="004D6F85" w:rsidP="004D6F85">
      <w:pPr>
        <w:pStyle w:val="Heading4"/>
      </w:pPr>
      <w:bookmarkStart w:id="340" w:name="_Toc210483635"/>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w:t>
      </w:r>
      <w:bookmarkEnd w:id="340"/>
      <w:r>
        <w:t xml:space="preserve"> </w:t>
      </w:r>
    </w:p>
    <w:p w14:paraId="1086A61C" w14:textId="77777777" w:rsidR="004D6F85" w:rsidRDefault="004D6F85" w:rsidP="004D6F85">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189F4CE7"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801867" w:rsidRDefault="004D6F85" w:rsidP="004D6F85">
      <w:pPr>
        <w:rPr>
          <w:lang w:val="en-US"/>
        </w:rPr>
      </w:pPr>
      <w:r w:rsidRPr="00801867">
        <w:rPr>
          <w:lang w:val="en-US"/>
        </w:rPr>
        <w:t>with</w:t>
      </w:r>
    </w:p>
    <w:p w14:paraId="25810D5D"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Default="004D6F85" w:rsidP="004D6F85">
      <w:pPr>
        <w:jc w:val="center"/>
        <w:rPr>
          <w:noProof/>
        </w:rPr>
      </w:pPr>
      <w:r w:rsidRPr="00093BEA">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221EC128" w14:textId="77777777" w:rsidR="004D6F85" w:rsidRPr="00DB35EF" w:rsidRDefault="004D6F85" w:rsidP="004D6F85">
      <w:pPr>
        <w:pStyle w:val="Heading4"/>
        <w:rPr>
          <w:rFonts w:eastAsia="SimSun"/>
          <w:lang w:eastAsia="zh-CN"/>
        </w:rPr>
      </w:pPr>
      <w:bookmarkStart w:id="341" w:name="_Toc210483636"/>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bookmarkEnd w:id="341"/>
    </w:p>
    <w:p w14:paraId="10E4E783" w14:textId="77777777" w:rsidR="004D6F85" w:rsidRDefault="004D6F85" w:rsidP="004D6F85">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3892471C" w14:textId="77777777" w:rsidR="004D6F85" w:rsidRPr="00A10FD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6F2E3B" w:rsidRDefault="004D6F85" w:rsidP="004D6F85">
      <w:pPr>
        <w:rPr>
          <w:rFonts w:cs="Arial"/>
        </w:rPr>
      </w:pPr>
      <m:oMathPara>
        <m:oMath>
          <m:r>
            <w:rPr>
              <w:rFonts w:ascii="Cambria Math" w:cs="Arial"/>
            </w:rPr>
            <w:lastRenderedPageBreak/>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801867" w:rsidRDefault="004D6F85" w:rsidP="004D6F85">
      <w:pPr>
        <w:rPr>
          <w:lang w:val="en-US"/>
        </w:rPr>
      </w:pPr>
      <w:r w:rsidRPr="00801867">
        <w:rPr>
          <w:lang w:val="en-US"/>
        </w:rPr>
        <w:t>with</w:t>
      </w:r>
    </w:p>
    <w:p w14:paraId="031E36F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15E851F4" w14:textId="77777777" w:rsidR="004D6F85" w:rsidRDefault="004D6F85" w:rsidP="004D6F85">
      <w:pPr>
        <w:keepLines/>
        <w:jc w:val="center"/>
        <w:rPr>
          <w:noProof/>
        </w:rPr>
      </w:pPr>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7468A4DE" w14:textId="77777777" w:rsidR="004D6F85" w:rsidRDefault="004D6F85" w:rsidP="004D6F85">
      <w:pPr>
        <w:pStyle w:val="Heading4"/>
      </w:pPr>
      <w:bookmarkStart w:id="342" w:name="_Toc210483637"/>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w:t>
      </w:r>
      <w:bookmarkEnd w:id="342"/>
      <w:r>
        <w:t xml:space="preserve"> </w:t>
      </w:r>
    </w:p>
    <w:p w14:paraId="6D89C48B" w14:textId="77777777" w:rsidR="004D6F85" w:rsidRDefault="004D6F85" w:rsidP="004D6F85">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5945F7EA"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78104A" w:rsidRDefault="004D6F85" w:rsidP="004D6F85">
      <w:pPr>
        <w:rPr>
          <w:lang w:val="de-DE"/>
        </w:rPr>
      </w:pPr>
      <w:r w:rsidRPr="0078104A">
        <w:rPr>
          <w:lang w:val="de-DE"/>
        </w:rPr>
        <w:t>with</w:t>
      </w:r>
    </w:p>
    <w:p w14:paraId="2130C0C8" w14:textId="77777777" w:rsidR="004D6F85" w:rsidRPr="0078104A"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Default="004D6F85" w:rsidP="004D6F85">
      <w:pPr>
        <w:jc w:val="center"/>
        <w:rPr>
          <w:noProof/>
        </w:rPr>
      </w:pPr>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2C48D6" w:rsidRDefault="004D6F85" w:rsidP="004D6F85">
      <w:pPr>
        <w:pStyle w:val="TF"/>
        <w:rPr>
          <w:noProof/>
          <w:sz w:val="18"/>
        </w:rPr>
      </w:pPr>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57F296D3" w14:textId="77777777" w:rsidR="004D6F85" w:rsidRDefault="004D6F85" w:rsidP="004D6F85">
      <w:pPr>
        <w:pStyle w:val="Heading4"/>
      </w:pPr>
      <w:bookmarkStart w:id="343" w:name="_Toc210483638"/>
      <w:r w:rsidRPr="00375E19">
        <w:lastRenderedPageBreak/>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w:t>
      </w:r>
      <w:bookmarkEnd w:id="343"/>
      <w:r>
        <w:t xml:space="preserve"> </w:t>
      </w:r>
    </w:p>
    <w:p w14:paraId="10911271" w14:textId="77777777" w:rsidR="004D6F85" w:rsidRDefault="004D6F85" w:rsidP="004D6F85">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287D4135"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D1CC1" w:rsidRDefault="004D6F85" w:rsidP="004D6F85">
      <w:pPr>
        <w:rPr>
          <w:lang w:val="de-DE"/>
        </w:rPr>
      </w:pPr>
      <w:r w:rsidRPr="00ED1CC1">
        <w:rPr>
          <w:lang w:val="de-DE"/>
        </w:rPr>
        <w:t>with</w:t>
      </w:r>
    </w:p>
    <w:p w14:paraId="499F57B1" w14:textId="77777777" w:rsidR="004D6F85" w:rsidRPr="00775152"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Default="004D6F85" w:rsidP="004D6F85">
      <w:pPr>
        <w:jc w:val="center"/>
        <w:rPr>
          <w:noProof/>
        </w:rPr>
      </w:pPr>
      <w:r w:rsidRPr="00B50A33">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5EF3742A" w14:textId="77777777" w:rsidR="004D6F85" w:rsidRPr="00DB35EF" w:rsidRDefault="004D6F85" w:rsidP="004D6F85">
      <w:pPr>
        <w:pStyle w:val="Heading4"/>
        <w:rPr>
          <w:rFonts w:eastAsia="SimSun"/>
          <w:lang w:eastAsia="zh-CN"/>
        </w:rPr>
      </w:pPr>
      <w:bookmarkStart w:id="344" w:name="_Toc210483639"/>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bookmarkEnd w:id="344"/>
    </w:p>
    <w:p w14:paraId="3CBC4790" w14:textId="77777777" w:rsidR="004D6F85" w:rsidRDefault="004D6F85" w:rsidP="004D6F85">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1E122872" w14:textId="77777777" w:rsidR="004D6F85" w:rsidRPr="00F36A5C"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83799A"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C44F9" w:rsidRDefault="004D6F85" w:rsidP="004D6F85">
      <w:pPr>
        <w:rPr>
          <w:lang w:val="de-DE"/>
        </w:rPr>
      </w:pPr>
      <w:r w:rsidRPr="00EC44F9">
        <w:rPr>
          <w:lang w:val="de-DE"/>
        </w:rPr>
        <w:t>with</w:t>
      </w:r>
    </w:p>
    <w:p w14:paraId="38D9F425" w14:textId="77777777" w:rsidR="004D6F85" w:rsidRPr="00EC44F9"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44A139F9" w14:textId="77777777" w:rsidR="004D6F85" w:rsidRDefault="004D6F85" w:rsidP="004D6F85">
      <w:pPr>
        <w:jc w:val="center"/>
        <w:rPr>
          <w:noProof/>
        </w:rPr>
      </w:pPr>
      <w:r w:rsidRPr="00B50A33">
        <w:rPr>
          <w:noProof/>
        </w:rPr>
        <w:lastRenderedPageBreak/>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DD434E" w:rsidRDefault="004D6F85" w:rsidP="004D6F85">
      <w:pPr>
        <w:pStyle w:val="TF"/>
        <w:rPr>
          <w:noProof/>
          <w:lang w:eastAsia="zh-CN"/>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5D1979B4" w14:textId="77777777" w:rsidR="006E288E" w:rsidRDefault="006E288E" w:rsidP="006E288E">
      <w:pPr>
        <w:pStyle w:val="Heading3"/>
        <w:rPr>
          <w:ins w:id="345" w:author="CR0033" w:date="2025-12-09T13:53:00Z" w16du:dateUtc="2025-09-10T21:41:00Z"/>
        </w:rPr>
      </w:pPr>
      <w:bookmarkStart w:id="346" w:name="_Toc210483640"/>
      <w:ins w:id="347" w:author="CR0033" w:date="2025-12-09T13:53:00Z" w16du:dateUtc="2025-09-10T21:36:00Z">
        <w:r>
          <w:t>5</w:t>
        </w:r>
        <w:r w:rsidRPr="008E4C84">
          <w:t>.</w:t>
        </w:r>
        <w:r>
          <w:rPr>
            <w:rFonts w:eastAsia="SimSun" w:hint="eastAsia"/>
            <w:lang w:eastAsia="zh-CN"/>
          </w:rPr>
          <w:t>3</w:t>
        </w:r>
        <w:r w:rsidRPr="008E4C84">
          <w:t>.</w:t>
        </w:r>
        <w:r>
          <w:t>2</w:t>
        </w:r>
        <w:r w:rsidRPr="008E4C84">
          <w:tab/>
        </w:r>
        <w:r w:rsidRPr="00890E8B">
          <w:t xml:space="preserve">Definition of the </w:t>
        </w:r>
      </w:ins>
      <w:ins w:id="348" w:author="CR0033" w:date="2025-12-09T13:53:00Z" w16du:dateUtc="2025-10-09T15:05:00Z">
        <w:r w:rsidRPr="00890E8B">
          <w:t>Near Horizon</w:t>
        </w:r>
      </w:ins>
      <w:ins w:id="349" w:author="CR0033" w:date="2025-12-09T13:53:00Z" w16du:dateUtc="2025-09-10T21:36:00Z">
        <w:r w:rsidRPr="00890E8B">
          <w:t xml:space="preserve"> Partial Radiated Metrics (</w:t>
        </w:r>
      </w:ins>
      <w:ins w:id="350" w:author="CR0033" w:date="2025-12-09T13:53:00Z" w16du:dateUtc="2025-10-09T15:06:00Z">
        <w:r w:rsidRPr="00890E8B">
          <w:t>N</w:t>
        </w:r>
      </w:ins>
      <w:ins w:id="351" w:author="CR0033" w:date="2025-12-09T13:53:00Z" w16du:dateUtc="2025-09-10T21:36:00Z">
        <w:r w:rsidRPr="00890E8B">
          <w:t>HPRP/</w:t>
        </w:r>
      </w:ins>
      <w:ins w:id="352" w:author="CR0033" w:date="2025-12-09T13:53:00Z" w16du:dateUtc="2025-10-09T15:06:00Z">
        <w:r w:rsidRPr="00890E8B">
          <w:t>N</w:t>
        </w:r>
      </w:ins>
      <w:ins w:id="353" w:author="CR0033" w:date="2025-12-09T13:53:00Z" w16du:dateUtc="2025-09-10T21:36:00Z">
        <w:r w:rsidRPr="00890E8B">
          <w:t>HPRS) for AC</w:t>
        </w:r>
      </w:ins>
    </w:p>
    <w:p w14:paraId="355ED558" w14:textId="77777777" w:rsidR="006E288E" w:rsidRDefault="006E288E" w:rsidP="006E288E">
      <w:pPr>
        <w:pStyle w:val="Heading4"/>
        <w:rPr>
          <w:ins w:id="354" w:author="CR0033" w:date="2025-12-09T13:53:00Z" w16du:dateUtc="2025-09-10T21:53:00Z"/>
        </w:rPr>
      </w:pPr>
      <w:ins w:id="355" w:author="CR0033" w:date="2025-12-09T13:53:00Z" w16du:dateUtc="2025-09-10T21:53:00Z">
        <w:r w:rsidRPr="00375E19">
          <w:t>5.</w:t>
        </w:r>
        <w:r>
          <w:rPr>
            <w:rFonts w:eastAsia="SimSun" w:hint="eastAsia"/>
            <w:lang w:eastAsia="zh-CN"/>
          </w:rPr>
          <w:t>3</w:t>
        </w:r>
        <w:r w:rsidRPr="00375E19">
          <w:t>.</w:t>
        </w:r>
        <w:r>
          <w:t>2</w:t>
        </w:r>
        <w:r w:rsidRPr="00375E19">
          <w:t>.</w:t>
        </w:r>
        <w:r>
          <w:t>1</w:t>
        </w:r>
        <w:r w:rsidRPr="00375E19">
          <w:tab/>
        </w:r>
        <w:r>
          <w:t>Applicability of metrics</w:t>
        </w:r>
      </w:ins>
    </w:p>
    <w:p w14:paraId="122B5A7A" w14:textId="77777777" w:rsidR="006E288E" w:rsidRDefault="006E288E" w:rsidP="006E288E">
      <w:pPr>
        <w:rPr>
          <w:ins w:id="356" w:author="CR0033" w:date="2025-12-09T13:53:00Z" w16du:dateUtc="2025-09-10T21:53:00Z"/>
          <w:rFonts w:eastAsia="SimSun"/>
        </w:rPr>
      </w:pPr>
      <w:ins w:id="357" w:author="CR0033" w:date="2025-12-09T13:53:00Z" w16du:dateUtc="2025-09-10T21:53:00Z">
        <w:r w:rsidRPr="00890E8B">
          <w:t xml:space="preserve">The </w:t>
        </w:r>
      </w:ins>
      <w:ins w:id="358" w:author="CR0033" w:date="2025-12-09T13:53:00Z" w16du:dateUtc="2025-10-09T15:06:00Z">
        <w:r w:rsidRPr="00890E8B">
          <w:t>N</w:t>
        </w:r>
      </w:ins>
      <w:ins w:id="359" w:author="CR0033" w:date="2025-12-09T13:53:00Z" w16du:dateUtc="2025-09-10T21:53:00Z">
        <w:r w:rsidRPr="00890E8B">
          <w:t>H</w:t>
        </w:r>
        <w:r w:rsidRPr="00890E8B">
          <w:rPr>
            <w:rFonts w:eastAsia="SimSun"/>
            <w:lang w:eastAsia="zh-CN"/>
          </w:rPr>
          <w:t>PRP/</w:t>
        </w:r>
      </w:ins>
      <w:ins w:id="360" w:author="CR0033" w:date="2025-12-09T13:53:00Z" w16du:dateUtc="2025-10-09T15:06:00Z">
        <w:r w:rsidRPr="00890E8B">
          <w:rPr>
            <w:rFonts w:eastAsia="SimSun"/>
            <w:lang w:eastAsia="zh-CN"/>
          </w:rPr>
          <w:t>N</w:t>
        </w:r>
      </w:ins>
      <w:ins w:id="361" w:author="CR0033" w:date="2025-12-09T13:53:00Z" w16du:dateUtc="2025-09-10T21:53:00Z">
        <w:r w:rsidRPr="00890E8B">
          <w:rPr>
            <w:rFonts w:eastAsia="SimSun"/>
            <w:lang w:eastAsia="zh-CN"/>
          </w:rPr>
          <w:t>HPRS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.2.2 through 5.</w:t>
        </w:r>
        <w:r>
          <w:rPr>
            <w:rFonts w:eastAsia="SimSun" w:hint="eastAsia"/>
            <w:lang w:eastAsia="zh-CN"/>
          </w:rPr>
          <w:t>3</w:t>
        </w:r>
        <w:r>
          <w:t>.2.</w:t>
        </w:r>
      </w:ins>
      <w:ins w:id="362" w:author="CR0033" w:date="2025-12-09T13:53:00Z" w16du:dateUtc="2025-11-07T21:56:00Z">
        <w:r>
          <w:t>7</w:t>
        </w:r>
      </w:ins>
      <w:ins w:id="363" w:author="CR0033" w:date="2025-12-09T13:53:00Z" w16du:dateUtc="2025-09-10T21:53:00Z">
        <w:r>
          <w:t>, with the applicability provided in Table 5.</w:t>
        </w:r>
        <w:r>
          <w:rPr>
            <w:rFonts w:eastAsia="SimSun" w:hint="eastAsia"/>
            <w:lang w:eastAsia="zh-CN"/>
          </w:rPr>
          <w:t>3</w:t>
        </w:r>
        <w:r>
          <w:t>.</w:t>
        </w:r>
      </w:ins>
      <w:ins w:id="364" w:author="CR0033" w:date="2025-12-09T13:53:00Z" w16du:dateUtc="2025-09-10T21:54:00Z">
        <w:r>
          <w:t>2</w:t>
        </w:r>
      </w:ins>
      <w:ins w:id="365" w:author="CR0033" w:date="2025-12-09T13:53:00Z" w16du:dateUtc="2025-09-10T21:53:00Z">
        <w:r>
          <w:t>.1-1 below.</w:t>
        </w:r>
      </w:ins>
    </w:p>
    <w:p w14:paraId="243AB511" w14:textId="77777777" w:rsidR="006E288E" w:rsidRPr="00890E8B" w:rsidRDefault="006E288E" w:rsidP="006E288E">
      <w:pPr>
        <w:pStyle w:val="TH"/>
        <w:rPr>
          <w:ins w:id="366" w:author="CR0033" w:date="2025-12-09T13:53:00Z" w16du:dateUtc="2025-09-10T21:53:00Z"/>
        </w:rPr>
      </w:pPr>
      <w:ins w:id="367" w:author="CR0033" w:date="2025-12-09T13:53:00Z" w16du:dateUtc="2025-09-10T21:53:00Z">
        <w:r>
          <w:t>Table 5.</w:t>
        </w:r>
        <w:r>
          <w:rPr>
            <w:rFonts w:eastAsia="SimSun" w:hint="eastAsia"/>
            <w:lang w:eastAsia="zh-CN"/>
          </w:rPr>
          <w:t>3</w:t>
        </w:r>
        <w:r>
          <w:t>.1.</w:t>
        </w:r>
      </w:ins>
      <w:ins w:id="368" w:author="CR0033" w:date="2025-12-09T13:53:00Z" w16du:dateUtc="2025-09-10T21:54:00Z">
        <w:r>
          <w:t>2</w:t>
        </w:r>
      </w:ins>
      <w:ins w:id="369" w:author="CR0033" w:date="2025-12-09T13:53:00Z" w16du:dateUtc="2025-09-10T21:53:00Z">
        <w:r>
          <w:t xml:space="preserve">-1: </w:t>
        </w:r>
        <w:r w:rsidRPr="00890E8B">
          <w:t xml:space="preserve">Applicability of </w:t>
        </w:r>
      </w:ins>
      <w:ins w:id="370" w:author="CR0033" w:date="2025-12-09T13:53:00Z" w16du:dateUtc="2025-10-09T15:04:00Z">
        <w:r w:rsidRPr="00890E8B">
          <w:t>NH</w:t>
        </w:r>
      </w:ins>
      <w:ins w:id="371" w:author="CR0033" w:date="2025-12-09T13:53:00Z" w16du:dateUtc="2025-09-10T21:53:00Z">
        <w:r w:rsidRPr="00890E8B">
          <w:rPr>
            <w:rFonts w:eastAsia="SimSun"/>
            <w:lang w:eastAsia="zh-CN"/>
          </w:rPr>
          <w:t>PRP/</w:t>
        </w:r>
      </w:ins>
      <w:ins w:id="372" w:author="CR0033" w:date="2025-12-09T13:53:00Z" w16du:dateUtc="2025-10-09T15:04:00Z">
        <w:r w:rsidRPr="00890E8B">
          <w:rPr>
            <w:rFonts w:eastAsia="SimSun"/>
            <w:lang w:eastAsia="zh-CN"/>
          </w:rPr>
          <w:t>NH</w:t>
        </w:r>
      </w:ins>
      <w:ins w:id="373" w:author="CR0033" w:date="2025-12-09T13:53:00Z" w16du:dateUtc="2025-09-10T21:53:00Z">
        <w:r w:rsidRPr="00890E8B">
          <w:rPr>
            <w:rFonts w:eastAsia="SimSun"/>
            <w:lang w:eastAsia="zh-CN"/>
          </w:rPr>
          <w:t>PRS</w:t>
        </w:r>
        <w:r w:rsidRPr="00890E8B">
          <w:t xml:space="preserve"> metrics</w:t>
        </w:r>
      </w:ins>
    </w:p>
    <w:tbl>
      <w:tblPr>
        <w:tblStyle w:val="TableGrid"/>
        <w:tblW w:w="9067" w:type="dxa"/>
        <w:jc w:val="center"/>
        <w:tblLook w:val="04A0" w:firstRow="1" w:lastRow="0" w:firstColumn="1" w:lastColumn="0" w:noHBand="0" w:noVBand="1"/>
      </w:tblPr>
      <w:tblGrid>
        <w:gridCol w:w="807"/>
        <w:gridCol w:w="747"/>
        <w:gridCol w:w="5821"/>
        <w:gridCol w:w="1692"/>
      </w:tblGrid>
      <w:tr w:rsidR="006E288E" w14:paraId="3744D8B9" w14:textId="77777777" w:rsidTr="00F10AF1">
        <w:trPr>
          <w:jc w:val="center"/>
          <w:ins w:id="374" w:author="CR0033" w:date="2025-12-09T13:53:00Z"/>
        </w:trPr>
        <w:tc>
          <w:tcPr>
            <w:tcW w:w="807" w:type="dxa"/>
            <w:shd w:val="clear" w:color="auto" w:fill="D9D9D9" w:themeFill="background1" w:themeFillShade="D9"/>
          </w:tcPr>
          <w:p w14:paraId="7B41103C" w14:textId="77777777" w:rsidR="006E288E" w:rsidRPr="00890E8B" w:rsidRDefault="006E288E" w:rsidP="00F10AF1">
            <w:pPr>
              <w:pStyle w:val="TAH"/>
              <w:rPr>
                <w:ins w:id="375" w:author="CR0033" w:date="2025-12-09T13:53:00Z" w16du:dateUtc="2025-09-10T21:53:00Z"/>
              </w:rPr>
            </w:pPr>
            <w:ins w:id="376" w:author="CR0033" w:date="2025-12-09T13:53:00Z" w16du:dateUtc="2025-09-10T21:53:00Z">
              <w:r w:rsidRPr="00890E8B">
                <w:t>Clause</w:t>
              </w:r>
            </w:ins>
          </w:p>
        </w:tc>
        <w:tc>
          <w:tcPr>
            <w:tcW w:w="747" w:type="dxa"/>
            <w:shd w:val="clear" w:color="auto" w:fill="D9D9D9" w:themeFill="background1" w:themeFillShade="D9"/>
          </w:tcPr>
          <w:p w14:paraId="0A18BD72" w14:textId="77777777" w:rsidR="006E288E" w:rsidRPr="00890E8B" w:rsidRDefault="006E288E" w:rsidP="00F10AF1">
            <w:pPr>
              <w:pStyle w:val="TAH"/>
              <w:rPr>
                <w:ins w:id="377" w:author="CR0033" w:date="2025-12-09T13:53:00Z" w16du:dateUtc="2025-09-10T21:53:00Z"/>
              </w:rPr>
            </w:pPr>
            <w:ins w:id="378" w:author="CR0033" w:date="2025-12-09T13:53:00Z" w16du:dateUtc="2025-09-10T21:53:00Z">
              <w:r w:rsidRPr="00890E8B">
                <w:t>TX/RX</w:t>
              </w:r>
            </w:ins>
          </w:p>
        </w:tc>
        <w:tc>
          <w:tcPr>
            <w:tcW w:w="5821" w:type="dxa"/>
            <w:shd w:val="clear" w:color="auto" w:fill="D9D9D9" w:themeFill="background1" w:themeFillShade="D9"/>
          </w:tcPr>
          <w:p w14:paraId="72286466" w14:textId="77777777" w:rsidR="006E288E" w:rsidRPr="00890E8B" w:rsidRDefault="006E288E" w:rsidP="00F10AF1">
            <w:pPr>
              <w:pStyle w:val="TAH"/>
              <w:rPr>
                <w:ins w:id="379" w:author="CR0033" w:date="2025-12-09T13:53:00Z" w16du:dateUtc="2025-09-10T21:53:00Z"/>
              </w:rPr>
            </w:pPr>
            <w:ins w:id="380" w:author="CR0033" w:date="2025-12-09T13:53:00Z" w16du:dateUtc="2025-10-09T15:04:00Z">
              <w:r w:rsidRPr="00890E8B">
                <w:t>NH</w:t>
              </w:r>
            </w:ins>
            <w:ins w:id="381" w:author="CR0033" w:date="2025-12-09T13:53:00Z" w16du:dateUtc="2025-09-10T21:53:00Z">
              <w:r w:rsidRPr="00890E8B">
                <w:t>PRP/</w:t>
              </w:r>
            </w:ins>
            <w:ins w:id="382" w:author="CR0033" w:date="2025-12-09T13:53:00Z" w16du:dateUtc="2025-10-09T15:04:00Z">
              <w:r w:rsidRPr="00890E8B">
                <w:t>NH</w:t>
              </w:r>
            </w:ins>
            <w:ins w:id="383" w:author="CR0033" w:date="2025-12-09T13:53:00Z" w16du:dateUtc="2025-09-10T21:53:00Z">
              <w:r w:rsidRPr="00890E8B">
                <w:t>PRS definition</w:t>
              </w:r>
            </w:ins>
          </w:p>
        </w:tc>
        <w:tc>
          <w:tcPr>
            <w:tcW w:w="1692" w:type="dxa"/>
            <w:shd w:val="clear" w:color="auto" w:fill="D9D9D9" w:themeFill="background1" w:themeFillShade="D9"/>
          </w:tcPr>
          <w:p w14:paraId="12A0A0C8" w14:textId="77777777" w:rsidR="006E288E" w:rsidRPr="00BE3D3A" w:rsidRDefault="006E288E" w:rsidP="00F10AF1">
            <w:pPr>
              <w:pStyle w:val="TAH"/>
              <w:rPr>
                <w:ins w:id="384" w:author="CR0033" w:date="2025-12-09T13:53:00Z" w16du:dateUtc="2025-09-10T21:53:00Z"/>
                <w:rFonts w:cs="Arial"/>
                <w:i/>
                <w:iCs/>
                <w:szCs w:val="21"/>
              </w:rPr>
            </w:pPr>
            <w:ins w:id="385" w:author="CR0033" w:date="2025-12-09T13:53:00Z" w16du:dateUtc="2025-09-10T21:53:00Z">
              <w:r w:rsidRPr="00890E8B">
                <w:t>Applicability</w:t>
              </w:r>
            </w:ins>
          </w:p>
        </w:tc>
      </w:tr>
      <w:tr w:rsidR="006E288E" w14:paraId="722DD0C3" w14:textId="77777777" w:rsidTr="00F10AF1">
        <w:trPr>
          <w:jc w:val="center"/>
          <w:ins w:id="386" w:author="CR0033" w:date="2025-12-09T13:53:00Z"/>
        </w:trPr>
        <w:tc>
          <w:tcPr>
            <w:tcW w:w="807" w:type="dxa"/>
          </w:tcPr>
          <w:p w14:paraId="673AF04B" w14:textId="77777777" w:rsidR="006E288E" w:rsidRDefault="006E288E" w:rsidP="00F10AF1">
            <w:pPr>
              <w:pStyle w:val="TAL"/>
              <w:rPr>
                <w:ins w:id="387" w:author="CR0033" w:date="2025-12-09T13:53:00Z" w16du:dateUtc="2025-09-10T21:53:00Z"/>
              </w:rPr>
            </w:pPr>
            <w:ins w:id="388" w:author="CR0033" w:date="2025-12-09T13:53:00Z" w16du:dateUtc="2025-09-10T21:53:00Z">
              <w:r>
                <w:t>5.</w:t>
              </w:r>
              <w:r>
                <w:rPr>
                  <w:rFonts w:eastAsia="SimSun" w:hint="eastAsia"/>
                  <w:lang w:eastAsia="zh-CN"/>
                </w:rPr>
                <w:t>3</w:t>
              </w:r>
              <w:r>
                <w:t>.</w:t>
              </w:r>
            </w:ins>
            <w:ins w:id="389" w:author="CR0033" w:date="2025-12-09T13:53:00Z" w16du:dateUtc="2025-09-10T21:54:00Z">
              <w:r>
                <w:t>2</w:t>
              </w:r>
            </w:ins>
            <w:ins w:id="390" w:author="CR0033" w:date="2025-12-09T13:53:00Z" w16du:dateUtc="2025-09-10T21:53:00Z">
              <w:r>
                <w:t>.2</w:t>
              </w:r>
            </w:ins>
          </w:p>
        </w:tc>
        <w:tc>
          <w:tcPr>
            <w:tcW w:w="747" w:type="dxa"/>
          </w:tcPr>
          <w:p w14:paraId="5B216B33" w14:textId="77777777" w:rsidR="006E288E" w:rsidRPr="002C48D6" w:rsidRDefault="006E288E" w:rsidP="00F10AF1">
            <w:pPr>
              <w:pStyle w:val="TAL"/>
              <w:rPr>
                <w:ins w:id="391" w:author="CR0033" w:date="2025-12-09T13:53:00Z" w16du:dateUtc="2025-09-10T21:53:00Z"/>
                <w:iCs/>
                <w:lang w:val="de-DE"/>
              </w:rPr>
            </w:pPr>
            <w:ins w:id="392" w:author="CR0033" w:date="2025-12-09T13:53:00Z" w16du:dateUtc="2025-09-10T21:53:00Z">
              <w:r w:rsidRPr="002C48D6">
                <w:rPr>
                  <w:iCs/>
                  <w:lang w:val="de-DE" w:eastAsia="zh-CN"/>
                </w:rPr>
                <w:t>TX</w:t>
              </w:r>
            </w:ins>
          </w:p>
        </w:tc>
        <w:tc>
          <w:tcPr>
            <w:tcW w:w="5821" w:type="dxa"/>
          </w:tcPr>
          <w:p w14:paraId="2C1A6A55" w14:textId="77777777" w:rsidR="006E288E" w:rsidRPr="00DB35EF" w:rsidRDefault="006E288E" w:rsidP="00F10AF1">
            <w:pPr>
              <w:pStyle w:val="TAL"/>
              <w:rPr>
                <w:ins w:id="393" w:author="CR0033" w:date="2025-12-09T13:53:00Z" w16du:dateUtc="2025-09-10T21:53:00Z"/>
                <w:rFonts w:cs="Arial"/>
                <w:lang w:val="de-DE"/>
              </w:rPr>
            </w:pPr>
            <m:oMathPara>
              <m:oMath>
                <m:sSub>
                  <m:sSubPr>
                    <m:ctrlPr>
                      <w:ins w:id="394" w:author="CR0033" w:date="2025-12-09T13:53:00Z" w16du:dateUtc="2025-09-10T21:55:00Z">
                        <w:rPr>
                          <w:rFonts w:ascii="Cambria Math" w:hAnsi="Cambria Math"/>
                        </w:rPr>
                      </w:ins>
                    </m:ctrlPr>
                  </m:sSubPr>
                  <m:e>
                    <m:r>
                      <w:ins w:id="395" w:author="CR0033" w:date="2025-12-09T13:53:00Z" w16du:dateUtc="2025-09-10T21:55:00Z">
                        <w:rPr>
                          <w:rFonts w:ascii="Cambria Math" w:hAnsi="Cambria Math"/>
                        </w:rPr>
                        <m:t>NHPRP</m:t>
                      </w:ins>
                    </m:r>
                  </m:e>
                  <m:sub>
                    <m:r>
                      <w:ins w:id="396" w:author="CR0033" w:date="2025-12-09T13:53:00Z" w16du:dateUtc="2025-09-10T21:55:00Z">
                        <m:rPr>
                          <m:sty m:val="p"/>
                        </m:rPr>
                        <w:rPr>
                          <w:rFonts w:ascii="Cambria Math" w:hAnsi="Cambria Math"/>
                        </w:rPr>
                        <m:t>±30</m:t>
                      </w:ins>
                    </m:r>
                  </m:sub>
                </m:sSub>
                <m:r>
                  <w:ins w:id="397" w:author="CR0033" w:date="2025-12-09T13:53:00Z" w16du:dateUtc="2025-09-10T21:55:00Z">
                    <m:rPr>
                      <m:sty m:val="p"/>
                    </m:rPr>
                    <w:rPr>
                      <w:rFonts w:ascii="Cambria Math" w:hAnsi="Cambria Math" w:cs="Cambria Math"/>
                    </w:rPr>
                    <m:t>≅</m:t>
                  </w:ins>
                </m:r>
                <m:f>
                  <m:fPr>
                    <m:ctrlPr>
                      <w:ins w:id="398" w:author="CR0033" w:date="2025-12-09T13:53:00Z" w16du:dateUtc="2025-09-10T21:55:00Z">
                        <w:rPr>
                          <w:rFonts w:ascii="Cambria Math" w:hAnsi="Cambria Math"/>
                        </w:rPr>
                      </w:ins>
                    </m:ctrlPr>
                  </m:fPr>
                  <m:num>
                    <m:r>
                      <w:ins w:id="399" w:author="CR0033" w:date="2025-12-09T13:53:00Z" w16du:dateUtc="2025-09-10T21:55:00Z">
                        <m:rPr>
                          <m:sty m:val="p"/>
                        </m:rPr>
                        <w:rPr>
                          <w:rFonts w:ascii="Cambria Math" w:hAnsi="Cambria Math"/>
                        </w:rPr>
                        <m:t>1</m:t>
                      </w:ins>
                    </m:r>
                  </m:num>
                  <m:den>
                    <m:r>
                      <w:ins w:id="400" w:author="CR0033" w:date="2025-12-09T13:53:00Z" w16du:dateUtc="2025-09-10T21:55:00Z">
                        <m:rPr>
                          <m:sty m:val="p"/>
                        </m:rPr>
                        <w:rPr>
                          <w:rFonts w:ascii="Cambria Math" w:hAnsi="Cambria Math"/>
                        </w:rPr>
                        <m:t>2</m:t>
                      </w:ins>
                    </m:r>
                  </m:den>
                </m:f>
                <m:d>
                  <m:dPr>
                    <m:ctrlPr>
                      <w:ins w:id="401" w:author="CR0033" w:date="2025-12-09T13:53:00Z" w16du:dateUtc="2025-09-10T21:55:00Z">
                        <w:rPr>
                          <w:rFonts w:ascii="Cambria Math" w:hAnsi="Cambria Math"/>
                        </w:rPr>
                      </w:ins>
                    </m:ctrlPr>
                  </m:dPr>
                  <m:e>
                    <m:sSub>
                      <m:sSubPr>
                        <m:ctrlPr>
                          <w:ins w:id="402" w:author="CR0033" w:date="2025-12-09T13:53:00Z" w16du:dateUtc="2025-09-10T21:55:00Z">
                            <w:rPr>
                              <w:rFonts w:ascii="Cambria Math" w:hAnsi="Cambria Math"/>
                            </w:rPr>
                          </w:ins>
                        </m:ctrlPr>
                      </m:sSubPr>
                      <m:e>
                        <m:r>
                          <w:ins w:id="403" w:author="CR0033" w:date="2025-12-09T13:53:00Z" w16du:dateUtc="2025-09-10T21:55:00Z">
                            <w:rPr>
                              <w:rFonts w:ascii="Cambria Math" w:hAnsi="Cambria Math"/>
                            </w:rPr>
                            <m:t>a</m:t>
                          </w:ins>
                        </m:r>
                      </m:e>
                      <m:sub>
                        <m:r>
                          <w:ins w:id="404" w:author="CR0033" w:date="2025-12-09T13:53:00Z" w16du:dateUtc="2025-09-10T21:55:00Z">
                            <m:rPr>
                              <m:sty m:val="p"/>
                            </m:rPr>
                            <w:rPr>
                              <w:rFonts w:ascii="Cambria Math" w:hAnsi="Cambria Math"/>
                            </w:rPr>
                            <m:t>4</m:t>
                          </w:ins>
                        </m:r>
                      </m:sub>
                    </m:sSub>
                    <m:r>
                      <w:ins w:id="405" w:author="CR0033" w:date="2025-12-09T13:53:00Z" w16du:dateUtc="2025-09-10T21:55:00Z">
                        <w:rPr>
                          <w:rFonts w:ascii="Cambria Math" w:hAnsi="Cambria Math"/>
                        </w:rPr>
                        <m:t>(cu</m:t>
                      </w:ins>
                    </m:r>
                    <m:sSub>
                      <m:sSubPr>
                        <m:ctrlPr>
                          <w:ins w:id="406" w:author="CR0033" w:date="2025-12-09T13:53:00Z" w16du:dateUtc="2025-09-10T21:55:00Z">
                            <w:rPr>
                              <w:rFonts w:ascii="Cambria Math" w:hAnsi="Cambria Math"/>
                            </w:rPr>
                          </w:ins>
                        </m:ctrlPr>
                      </m:sSubPr>
                      <m:e>
                        <m:r>
                          <w:ins w:id="407" w:author="CR0033" w:date="2025-12-09T13:53:00Z" w16du:dateUtc="2025-09-10T21:55:00Z">
                            <w:rPr>
                              <w:rFonts w:ascii="Cambria Math" w:hAnsi="Cambria Math"/>
                            </w:rPr>
                            <m:t>t</m:t>
                          </w:ins>
                        </m:r>
                      </m:e>
                      <m:sub>
                        <m:r>
                          <w:ins w:id="408" w:author="CR0033" w:date="2025-12-09T13:53:00Z" w16du:dateUtc="2025-09-10T21:55:00Z">
                            <w:rPr>
                              <w:rFonts w:ascii="Cambria Math" w:hAnsi="Cambria Math"/>
                            </w:rPr>
                            <m:t>TX</m:t>
                          </w:ins>
                        </m:r>
                        <m:r>
                          <w:ins w:id="409" w:author="CR0033" w:date="2025-12-09T13:53:00Z" w16du:dateUtc="2025-09-10T21:55:00Z">
                            <m:rPr>
                              <m:sty m:val="p"/>
                            </m:rPr>
                            <w:rPr>
                              <w:rFonts w:ascii="Cambria Math" w:hAnsi="Cambria Math"/>
                            </w:rPr>
                            <m:t>,4</m:t>
                          </w:ins>
                        </m:r>
                      </m:sub>
                    </m:sSub>
                    <m:r>
                      <w:ins w:id="410" w:author="CR0033" w:date="2025-12-09T13:53:00Z" w16du:dateUtc="2025-09-10T21:55:00Z">
                        <m:rPr>
                          <m:sty m:val="p"/>
                        </m:rPr>
                        <w:rPr>
                          <w:rFonts w:ascii="Cambria Math" w:hAnsi="Cambria Math"/>
                        </w:rPr>
                        <m:t>+</m:t>
                      </w:ins>
                    </m:r>
                    <m:r>
                      <w:ins w:id="411" w:author="CR0033" w:date="2025-12-09T13:53:00Z" w16du:dateUtc="2025-09-10T21:55:00Z">
                        <w:rPr>
                          <w:rFonts w:ascii="Cambria Math" w:hAnsi="Cambria Math"/>
                        </w:rPr>
                        <m:t>cu</m:t>
                      </w:ins>
                    </m:r>
                    <m:sSub>
                      <m:sSubPr>
                        <m:ctrlPr>
                          <w:ins w:id="412" w:author="CR0033" w:date="2025-12-09T13:53:00Z" w16du:dateUtc="2025-09-10T21:55:00Z">
                            <w:rPr>
                              <w:rFonts w:ascii="Cambria Math" w:hAnsi="Cambria Math"/>
                            </w:rPr>
                          </w:ins>
                        </m:ctrlPr>
                      </m:sSubPr>
                      <m:e>
                        <m:r>
                          <w:ins w:id="413" w:author="CR0033" w:date="2025-12-09T13:53:00Z" w16du:dateUtc="2025-09-10T21:55:00Z">
                            <w:rPr>
                              <w:rFonts w:ascii="Cambria Math" w:hAnsi="Cambria Math"/>
                            </w:rPr>
                            <m:t>t</m:t>
                          </w:ins>
                        </m:r>
                      </m:e>
                      <m:sub>
                        <m:r>
                          <w:ins w:id="414" w:author="CR0033" w:date="2025-12-09T13:53:00Z" w16du:dateUtc="2025-09-10T21:55:00Z">
                            <w:rPr>
                              <w:rFonts w:ascii="Cambria Math" w:hAnsi="Cambria Math"/>
                            </w:rPr>
                            <m:t>TX</m:t>
                          </w:ins>
                        </m:r>
                        <m:r>
                          <w:ins w:id="415" w:author="CR0033" w:date="2025-12-09T13:53:00Z" w16du:dateUtc="2025-09-10T21:55:00Z">
                            <m:rPr>
                              <m:sty m:val="p"/>
                            </m:rPr>
                            <w:rPr>
                              <w:rFonts w:ascii="Cambria Math" w:hAnsi="Cambria Math"/>
                            </w:rPr>
                            <m:t>,8</m:t>
                          </w:ins>
                        </m:r>
                      </m:sub>
                    </m:sSub>
                    <m:r>
                      <w:ins w:id="416" w:author="CR0033" w:date="2025-12-09T13:53:00Z" w16du:dateUtc="2025-09-10T21:55:00Z">
                        <m:rPr>
                          <m:sty m:val="p"/>
                        </m:rPr>
                        <w:rPr>
                          <w:rFonts w:ascii="Cambria Math" w:hAnsi="Cambria Math"/>
                        </w:rPr>
                        <m:t>)+</m:t>
                      </w:ins>
                    </m:r>
                    <m:nary>
                      <m:naryPr>
                        <m:chr m:val="∑"/>
                        <m:ctrlPr>
                          <w:ins w:id="417" w:author="CR0033" w:date="2025-12-09T13:53:00Z" w16du:dateUtc="2025-09-10T21:55:00Z">
                            <w:rPr>
                              <w:rFonts w:ascii="Cambria Math" w:hAnsi="Cambria Math"/>
                            </w:rPr>
                          </w:ins>
                        </m:ctrlPr>
                      </m:naryPr>
                      <m:sub>
                        <m:r>
                          <w:ins w:id="418" w:author="CR0033" w:date="2025-12-09T13:53:00Z" w16du:dateUtc="2025-09-10T21:55:00Z">
                            <w:rPr>
                              <w:rFonts w:ascii="Cambria Math" w:hAnsi="Cambria Math"/>
                            </w:rPr>
                            <m:t>i</m:t>
                          </w:ins>
                        </m:r>
                        <m:r>
                          <w:ins w:id="419" w:author="CR0033" w:date="2025-12-09T13:53:00Z" w16du:dateUtc="2025-09-10T21:55:00Z">
                            <m:rPr>
                              <m:sty m:val="p"/>
                            </m:rPr>
                            <w:rPr>
                              <w:rFonts w:ascii="Cambria Math" w:hAnsi="Cambria Math"/>
                            </w:rPr>
                            <m:t>=5</m:t>
                          </w:ins>
                        </m:r>
                      </m:sub>
                      <m:sup>
                        <m:r>
                          <w:ins w:id="420" w:author="CR0033" w:date="2025-12-09T13:53:00Z" w16du:dateUtc="2025-09-10T21:55:00Z">
                            <m:rPr>
                              <m:sty m:val="p"/>
                            </m:rPr>
                            <w:rPr>
                              <w:rFonts w:ascii="Cambria Math" w:hAnsi="Cambria Math"/>
                            </w:rPr>
                            <m:t>7</m:t>
                          </w:ins>
                        </m:r>
                      </m:sup>
                      <m:e>
                        <m:r>
                          <w:ins w:id="421" w:author="CR0033" w:date="2025-12-09T13:53:00Z" w16du:dateUtc="2025-09-10T21:55:00Z">
                            <w:rPr>
                              <w:rFonts w:ascii="Cambria Math" w:hAnsi="Cambria Math"/>
                            </w:rPr>
                            <m:t>cu</m:t>
                          </w:ins>
                        </m:r>
                        <m:sSub>
                          <m:sSubPr>
                            <m:ctrlPr>
                              <w:ins w:id="422" w:author="CR0033" w:date="2025-12-09T13:53:00Z" w16du:dateUtc="2025-09-10T21:55:00Z">
                                <w:rPr>
                                  <w:rFonts w:ascii="Cambria Math" w:hAnsi="Cambria Math"/>
                                </w:rPr>
                              </w:ins>
                            </m:ctrlPr>
                          </m:sSubPr>
                          <m:e>
                            <m:r>
                              <w:ins w:id="423" w:author="CR0033" w:date="2025-12-09T13:53:00Z" w16du:dateUtc="2025-09-10T21:55:00Z">
                                <w:rPr>
                                  <w:rFonts w:ascii="Cambria Math" w:hAnsi="Cambria Math"/>
                                </w:rPr>
                                <m:t>t</m:t>
                              </w:ins>
                            </m:r>
                          </m:e>
                          <m:sub>
                            <m:r>
                              <w:ins w:id="424" w:author="CR0033" w:date="2025-12-09T13:53:00Z" w16du:dateUtc="2025-09-10T21:55:00Z">
                                <w:rPr>
                                  <w:rFonts w:ascii="Cambria Math" w:hAnsi="Cambria Math"/>
                                </w:rPr>
                                <m:t>TX</m:t>
                              </w:ins>
                            </m:r>
                            <m:r>
                              <w:ins w:id="425" w:author="CR0033" w:date="2025-12-09T13:53:00Z" w16du:dateUtc="2025-09-10T21:55:00Z">
                                <m:rPr>
                                  <m:sty m:val="p"/>
                                </m:rPr>
                                <w:rPr>
                                  <w:rFonts w:ascii="Cambria Math" w:hAnsi="Cambria Math"/>
                                </w:rPr>
                                <m:t>,</m:t>
                              </w:ins>
                            </m:r>
                            <m:r>
                              <w:ins w:id="426" w:author="CR0033" w:date="2025-12-09T13:53:00Z" w16du:dateUtc="2025-09-10T21:55:00Z">
                                <w:rPr>
                                  <w:rFonts w:ascii="Cambria Math" w:hAnsi="Cambria Math"/>
                                </w:rPr>
                                <m:t>i</m:t>
                              </w:ins>
                            </m:r>
                          </m:sub>
                        </m:sSub>
                      </m:e>
                    </m:nary>
                  </m:e>
                </m:d>
              </m:oMath>
            </m:oMathPara>
          </w:p>
        </w:tc>
        <w:tc>
          <w:tcPr>
            <w:tcW w:w="1692" w:type="dxa"/>
          </w:tcPr>
          <w:p w14:paraId="0C6DFA73" w14:textId="77777777" w:rsidR="006E288E" w:rsidRPr="00DB35EF" w:rsidRDefault="006E288E" w:rsidP="00F10AF1">
            <w:pPr>
              <w:pStyle w:val="TAL"/>
              <w:rPr>
                <w:ins w:id="427" w:author="CR0033" w:date="2025-12-09T13:53:00Z" w16du:dateUtc="2025-09-10T21:53:00Z"/>
                <w:rFonts w:eastAsia="SimSun"/>
              </w:rPr>
            </w:pPr>
            <w:ins w:id="428" w:author="CR0033" w:date="2025-12-09T13:53:00Z" w16du:dateUtc="2025-09-10T21:53:00Z">
              <w:r>
                <w:rPr>
                  <w:rFonts w:eastAsia="SimSun" w:hint="eastAsia"/>
                  <w:lang w:eastAsia="zh-CN"/>
                </w:rPr>
                <w:t>FFS</w:t>
              </w:r>
            </w:ins>
          </w:p>
        </w:tc>
      </w:tr>
      <w:tr w:rsidR="006E288E" w14:paraId="14CE0405" w14:textId="77777777" w:rsidTr="00F10AF1">
        <w:trPr>
          <w:jc w:val="center"/>
          <w:ins w:id="429" w:author="CR0033" w:date="2025-12-09T13:53:00Z"/>
        </w:trPr>
        <w:tc>
          <w:tcPr>
            <w:tcW w:w="807" w:type="dxa"/>
          </w:tcPr>
          <w:p w14:paraId="62AEB183" w14:textId="77777777" w:rsidR="006E288E" w:rsidRDefault="006E288E" w:rsidP="00F10AF1">
            <w:pPr>
              <w:pStyle w:val="TAL"/>
              <w:rPr>
                <w:ins w:id="430" w:author="CR0033" w:date="2025-12-09T13:53:00Z" w16du:dateUtc="2025-09-10T21:53:00Z"/>
              </w:rPr>
            </w:pPr>
            <w:ins w:id="431" w:author="CR0033" w:date="2025-12-09T13:53:00Z" w16du:dateUtc="2025-09-10T21:53:00Z">
              <w:r>
                <w:t>5.</w:t>
              </w:r>
              <w:r>
                <w:rPr>
                  <w:rFonts w:eastAsia="SimSun" w:hint="eastAsia"/>
                  <w:lang w:eastAsia="zh-CN"/>
                </w:rPr>
                <w:t>3</w:t>
              </w:r>
              <w:r>
                <w:t>.</w:t>
              </w:r>
            </w:ins>
            <w:ins w:id="432" w:author="CR0033" w:date="2025-12-09T13:53:00Z" w16du:dateUtc="2025-09-10T21:54:00Z">
              <w:r>
                <w:t>2</w:t>
              </w:r>
            </w:ins>
            <w:ins w:id="433" w:author="CR0033" w:date="2025-12-09T13:53:00Z" w16du:dateUtc="2025-09-10T21:53:00Z">
              <w:r>
                <w:t>.3</w:t>
              </w:r>
            </w:ins>
          </w:p>
        </w:tc>
        <w:tc>
          <w:tcPr>
            <w:tcW w:w="747" w:type="dxa"/>
          </w:tcPr>
          <w:p w14:paraId="62DCE559" w14:textId="77777777" w:rsidR="006E288E" w:rsidRDefault="006E288E" w:rsidP="00F10AF1">
            <w:pPr>
              <w:pStyle w:val="TAL"/>
              <w:rPr>
                <w:ins w:id="434" w:author="CR0033" w:date="2025-12-09T13:53:00Z" w16du:dateUtc="2025-09-10T21:53:00Z"/>
              </w:rPr>
            </w:pPr>
            <w:ins w:id="435" w:author="CR0033" w:date="2025-12-09T13:53:00Z" w16du:dateUtc="2025-09-10T21:53:00Z">
              <w:r w:rsidRPr="00F70651">
                <w:rPr>
                  <w:iCs/>
                  <w:lang w:val="de-DE" w:eastAsia="zh-CN"/>
                </w:rPr>
                <w:t>TX</w:t>
              </w:r>
            </w:ins>
          </w:p>
        </w:tc>
        <w:tc>
          <w:tcPr>
            <w:tcW w:w="5821" w:type="dxa"/>
          </w:tcPr>
          <w:p w14:paraId="4F5783B6" w14:textId="77777777" w:rsidR="006E288E" w:rsidRPr="00DB35EF" w:rsidRDefault="006E288E" w:rsidP="00F10AF1">
            <w:pPr>
              <w:pStyle w:val="TAL"/>
              <w:rPr>
                <w:ins w:id="436" w:author="CR0033" w:date="2025-12-09T13:53:00Z" w16du:dateUtc="2025-09-10T21:53:00Z"/>
                <w:rFonts w:eastAsia="SimSun" w:cs="Arial"/>
                <w:i/>
              </w:rPr>
            </w:pPr>
            <m:oMathPara>
              <m:oMath>
                <m:sSub>
                  <m:sSubPr>
                    <m:ctrlPr>
                      <w:ins w:id="437" w:author="CR0033" w:date="2025-12-09T13:53:00Z" w16du:dateUtc="2025-09-10T21:55:00Z">
                        <w:rPr>
                          <w:rFonts w:ascii="Cambria Math" w:hAnsi="Cambria Math"/>
                        </w:rPr>
                      </w:ins>
                    </m:ctrlPr>
                  </m:sSubPr>
                  <m:e>
                    <m:r>
                      <w:ins w:id="438" w:author="CR0033" w:date="2025-12-09T13:53:00Z" w16du:dateUtc="2025-09-10T21:55:00Z">
                        <w:rPr>
                          <w:rFonts w:ascii="Cambria Math" w:hAnsi="Cambria Math"/>
                        </w:rPr>
                        <m:t>NHPRP</m:t>
                      </w:ins>
                    </m:r>
                  </m:e>
                  <m:sub>
                    <m:r>
                      <w:ins w:id="439" w:author="CR0033" w:date="2025-12-09T13:53:00Z" w16du:dateUtc="2025-09-10T21:55:00Z">
                        <m:rPr>
                          <m:sty m:val="p"/>
                        </m:rPr>
                        <w:rPr>
                          <w:rFonts w:ascii="Cambria Math" w:hAnsi="Cambria Math"/>
                        </w:rPr>
                        <m:t>±45</m:t>
                      </w:ins>
                    </m:r>
                  </m:sub>
                </m:sSub>
                <m:r>
                  <w:ins w:id="440" w:author="CR0033" w:date="2025-12-09T13:53:00Z" w16du:dateUtc="2025-09-10T21:55:00Z">
                    <m:rPr>
                      <m:sty m:val="p"/>
                    </m:rPr>
                    <w:rPr>
                      <w:rFonts w:ascii="Cambria Math" w:hAnsi="Cambria Math" w:cs="Cambria Math"/>
                    </w:rPr>
                    <m:t>≅</m:t>
                  </w:ins>
                </m:r>
                <m:f>
                  <m:fPr>
                    <m:ctrlPr>
                      <w:ins w:id="441" w:author="CR0033" w:date="2025-12-09T13:53:00Z" w16du:dateUtc="2025-09-10T21:55:00Z">
                        <w:rPr>
                          <w:rFonts w:ascii="Cambria Math" w:hAnsi="Cambria Math"/>
                        </w:rPr>
                      </w:ins>
                    </m:ctrlPr>
                  </m:fPr>
                  <m:num>
                    <m:r>
                      <w:ins w:id="442" w:author="CR0033" w:date="2025-12-09T13:53:00Z" w16du:dateUtc="2025-09-10T21:55:00Z">
                        <m:rPr>
                          <m:sty m:val="p"/>
                        </m:rPr>
                        <w:rPr>
                          <w:rFonts w:ascii="Cambria Math" w:hAnsi="Cambria Math"/>
                        </w:rPr>
                        <m:t>1</m:t>
                      </w:ins>
                    </m:r>
                  </m:num>
                  <m:den>
                    <m:r>
                      <w:ins w:id="443" w:author="CR0033" w:date="2025-12-09T13:53:00Z" w16du:dateUtc="2025-09-10T21:55:00Z">
                        <m:rPr>
                          <m:sty m:val="p"/>
                        </m:rPr>
                        <w:rPr>
                          <w:rFonts w:ascii="Cambria Math" w:hAnsi="Cambria Math"/>
                        </w:rPr>
                        <m:t>2</m:t>
                      </w:ins>
                    </m:r>
                  </m:den>
                </m:f>
                <m:d>
                  <m:dPr>
                    <m:ctrlPr>
                      <w:ins w:id="444" w:author="CR0033" w:date="2025-12-09T13:53:00Z" w16du:dateUtc="2025-09-10T21:55:00Z">
                        <w:rPr>
                          <w:rFonts w:ascii="Cambria Math" w:hAnsi="Cambria Math"/>
                        </w:rPr>
                      </w:ins>
                    </m:ctrlPr>
                  </m:dPr>
                  <m:e>
                    <m:sSub>
                      <m:sSubPr>
                        <m:ctrlPr>
                          <w:ins w:id="445" w:author="CR0033" w:date="2025-12-09T13:53:00Z" w16du:dateUtc="2025-09-10T21:55:00Z">
                            <w:rPr>
                              <w:rFonts w:ascii="Cambria Math" w:hAnsi="Cambria Math"/>
                            </w:rPr>
                          </w:ins>
                        </m:ctrlPr>
                      </m:sSubPr>
                      <m:e>
                        <m:r>
                          <w:ins w:id="446" w:author="CR0033" w:date="2025-12-09T13:53:00Z" w16du:dateUtc="2025-09-10T21:55:00Z">
                            <w:rPr>
                              <w:rFonts w:ascii="Cambria Math" w:hAnsi="Cambria Math"/>
                            </w:rPr>
                            <m:t>a</m:t>
                          </w:ins>
                        </m:r>
                      </m:e>
                      <m:sub>
                        <m:r>
                          <w:ins w:id="447" w:author="CR0033" w:date="2025-12-09T13:53:00Z" w16du:dateUtc="2025-09-10T21:55:00Z">
                            <m:rPr>
                              <m:sty m:val="p"/>
                            </m:rPr>
                            <w:rPr>
                              <w:rFonts w:ascii="Cambria Math" w:hAnsi="Cambria Math"/>
                            </w:rPr>
                            <m:t>3</m:t>
                          </w:ins>
                        </m:r>
                      </m:sub>
                    </m:sSub>
                    <m:r>
                      <w:ins w:id="448" w:author="CR0033" w:date="2025-12-09T13:53:00Z" w16du:dateUtc="2025-09-10T21:55:00Z">
                        <w:rPr>
                          <w:rFonts w:ascii="Cambria Math" w:hAnsi="Cambria Math"/>
                        </w:rPr>
                        <m:t>(cu</m:t>
                      </w:ins>
                    </m:r>
                    <m:sSub>
                      <m:sSubPr>
                        <m:ctrlPr>
                          <w:ins w:id="449" w:author="CR0033" w:date="2025-12-09T13:53:00Z" w16du:dateUtc="2025-09-10T21:55:00Z">
                            <w:rPr>
                              <w:rFonts w:ascii="Cambria Math" w:hAnsi="Cambria Math"/>
                            </w:rPr>
                          </w:ins>
                        </m:ctrlPr>
                      </m:sSubPr>
                      <m:e>
                        <m:r>
                          <w:ins w:id="450" w:author="CR0033" w:date="2025-12-09T13:53:00Z" w16du:dateUtc="2025-09-10T21:55:00Z">
                            <w:rPr>
                              <w:rFonts w:ascii="Cambria Math" w:hAnsi="Cambria Math"/>
                            </w:rPr>
                            <m:t>t</m:t>
                          </w:ins>
                        </m:r>
                      </m:e>
                      <m:sub>
                        <m:r>
                          <w:ins w:id="451" w:author="CR0033" w:date="2025-12-09T13:53:00Z" w16du:dateUtc="2025-09-10T21:55:00Z">
                            <w:rPr>
                              <w:rFonts w:ascii="Cambria Math" w:hAnsi="Cambria Math"/>
                            </w:rPr>
                            <m:t>TX</m:t>
                          </w:ins>
                        </m:r>
                        <m:r>
                          <w:ins w:id="452" w:author="CR0033" w:date="2025-12-09T13:53:00Z" w16du:dateUtc="2025-09-10T21:55:00Z">
                            <m:rPr>
                              <m:sty m:val="p"/>
                            </m:rPr>
                            <w:rPr>
                              <w:rFonts w:ascii="Cambria Math" w:hAnsi="Cambria Math"/>
                            </w:rPr>
                            <m:t>,3</m:t>
                          </w:ins>
                        </m:r>
                      </m:sub>
                    </m:sSub>
                    <m:r>
                      <w:ins w:id="453" w:author="CR0033" w:date="2025-12-09T13:53:00Z" w16du:dateUtc="2025-09-10T21:55:00Z">
                        <m:rPr>
                          <m:sty m:val="p"/>
                        </m:rPr>
                        <w:rPr>
                          <w:rFonts w:ascii="Cambria Math" w:hAnsi="Cambria Math"/>
                        </w:rPr>
                        <m:t>+</m:t>
                      </w:ins>
                    </m:r>
                    <m:r>
                      <w:ins w:id="454" w:author="CR0033" w:date="2025-12-09T13:53:00Z" w16du:dateUtc="2025-09-10T21:55:00Z">
                        <w:rPr>
                          <w:rFonts w:ascii="Cambria Math" w:hAnsi="Cambria Math"/>
                        </w:rPr>
                        <m:t>cu</m:t>
                      </w:ins>
                    </m:r>
                    <m:sSub>
                      <m:sSubPr>
                        <m:ctrlPr>
                          <w:ins w:id="455" w:author="CR0033" w:date="2025-12-09T13:53:00Z" w16du:dateUtc="2025-09-10T21:55:00Z">
                            <w:rPr>
                              <w:rFonts w:ascii="Cambria Math" w:hAnsi="Cambria Math"/>
                            </w:rPr>
                          </w:ins>
                        </m:ctrlPr>
                      </m:sSubPr>
                      <m:e>
                        <m:r>
                          <w:ins w:id="456" w:author="CR0033" w:date="2025-12-09T13:53:00Z" w16du:dateUtc="2025-09-10T21:55:00Z">
                            <w:rPr>
                              <w:rFonts w:ascii="Cambria Math" w:hAnsi="Cambria Math"/>
                            </w:rPr>
                            <m:t>t</m:t>
                          </w:ins>
                        </m:r>
                      </m:e>
                      <m:sub>
                        <m:r>
                          <w:ins w:id="457" w:author="CR0033" w:date="2025-12-09T13:53:00Z" w16du:dateUtc="2025-09-10T21:55:00Z">
                            <w:rPr>
                              <w:rFonts w:ascii="Cambria Math" w:hAnsi="Cambria Math"/>
                            </w:rPr>
                            <m:t>TX</m:t>
                          </w:ins>
                        </m:r>
                        <m:r>
                          <w:ins w:id="458" w:author="CR0033" w:date="2025-12-09T13:53:00Z" w16du:dateUtc="2025-09-10T21:55:00Z">
                            <m:rPr>
                              <m:sty m:val="p"/>
                            </m:rPr>
                            <w:rPr>
                              <w:rFonts w:ascii="Cambria Math" w:hAnsi="Cambria Math"/>
                            </w:rPr>
                            <m:t>,9</m:t>
                          </w:ins>
                        </m:r>
                      </m:sub>
                    </m:sSub>
                    <m:r>
                      <w:ins w:id="459" w:author="CR0033" w:date="2025-12-09T13:53:00Z" w16du:dateUtc="2025-09-10T21:55:00Z">
                        <m:rPr>
                          <m:sty m:val="p"/>
                        </m:rPr>
                        <w:rPr>
                          <w:rFonts w:ascii="Cambria Math" w:hAnsi="Cambria Math"/>
                        </w:rPr>
                        <m:t>)+</m:t>
                      </w:ins>
                    </m:r>
                    <m:nary>
                      <m:naryPr>
                        <m:chr m:val="∑"/>
                        <m:ctrlPr>
                          <w:ins w:id="460" w:author="CR0033" w:date="2025-12-09T13:53:00Z" w16du:dateUtc="2025-09-10T21:55:00Z">
                            <w:rPr>
                              <w:rFonts w:ascii="Cambria Math" w:hAnsi="Cambria Math"/>
                            </w:rPr>
                          </w:ins>
                        </m:ctrlPr>
                      </m:naryPr>
                      <m:sub>
                        <m:r>
                          <w:ins w:id="461" w:author="CR0033" w:date="2025-12-09T13:53:00Z" w16du:dateUtc="2025-09-10T21:55:00Z">
                            <w:rPr>
                              <w:rFonts w:ascii="Cambria Math" w:hAnsi="Cambria Math"/>
                            </w:rPr>
                            <m:t>i</m:t>
                          </w:ins>
                        </m:r>
                        <m:r>
                          <w:ins w:id="462" w:author="CR0033" w:date="2025-12-09T13:53:00Z" w16du:dateUtc="2025-09-10T21:55:00Z">
                            <m:rPr>
                              <m:sty m:val="p"/>
                            </m:rPr>
                            <w:rPr>
                              <w:rFonts w:ascii="Cambria Math" w:hAnsi="Cambria Math"/>
                            </w:rPr>
                            <m:t>=4</m:t>
                          </w:ins>
                        </m:r>
                      </m:sub>
                      <m:sup>
                        <m:r>
                          <w:ins w:id="463" w:author="CR0033" w:date="2025-12-09T13:53:00Z" w16du:dateUtc="2025-09-10T21:55:00Z">
                            <m:rPr>
                              <m:sty m:val="p"/>
                            </m:rPr>
                            <w:rPr>
                              <w:rFonts w:ascii="Cambria Math" w:hAnsi="Cambria Math"/>
                            </w:rPr>
                            <m:t>8</m:t>
                          </w:ins>
                        </m:r>
                      </m:sup>
                      <m:e>
                        <m:r>
                          <w:ins w:id="464" w:author="CR0033" w:date="2025-12-09T13:53:00Z" w16du:dateUtc="2025-09-10T21:55:00Z">
                            <w:rPr>
                              <w:rFonts w:ascii="Cambria Math" w:hAnsi="Cambria Math"/>
                            </w:rPr>
                            <m:t>cu</m:t>
                          </w:ins>
                        </m:r>
                        <m:sSub>
                          <m:sSubPr>
                            <m:ctrlPr>
                              <w:ins w:id="465" w:author="CR0033" w:date="2025-12-09T13:53:00Z" w16du:dateUtc="2025-09-10T21:55:00Z">
                                <w:rPr>
                                  <w:rFonts w:ascii="Cambria Math" w:hAnsi="Cambria Math"/>
                                </w:rPr>
                              </w:ins>
                            </m:ctrlPr>
                          </m:sSubPr>
                          <m:e>
                            <m:r>
                              <w:ins w:id="466" w:author="CR0033" w:date="2025-12-09T13:53:00Z" w16du:dateUtc="2025-09-10T21:55:00Z">
                                <w:rPr>
                                  <w:rFonts w:ascii="Cambria Math" w:hAnsi="Cambria Math"/>
                                </w:rPr>
                                <m:t>t</m:t>
                              </w:ins>
                            </m:r>
                          </m:e>
                          <m:sub>
                            <m:r>
                              <w:ins w:id="467" w:author="CR0033" w:date="2025-12-09T13:53:00Z" w16du:dateUtc="2025-09-10T21:55:00Z">
                                <w:rPr>
                                  <w:rFonts w:ascii="Cambria Math" w:hAnsi="Cambria Math"/>
                                </w:rPr>
                                <m:t>TX</m:t>
                              </w:ins>
                            </m:r>
                            <m:r>
                              <w:ins w:id="468" w:author="CR0033" w:date="2025-12-09T13:53:00Z" w16du:dateUtc="2025-09-10T21:55:00Z">
                                <m:rPr>
                                  <m:sty m:val="p"/>
                                </m:rPr>
                                <w:rPr>
                                  <w:rFonts w:ascii="Cambria Math" w:hAnsi="Cambria Math"/>
                                </w:rPr>
                                <m:t>,</m:t>
                              </w:ins>
                            </m:r>
                            <m:r>
                              <w:ins w:id="469" w:author="CR0033" w:date="2025-12-09T13:53:00Z" w16du:dateUtc="2025-09-10T21:55:00Z">
                                <w:rPr>
                                  <w:rFonts w:ascii="Cambria Math" w:hAnsi="Cambria Math"/>
                                </w:rPr>
                                <m:t>i</m:t>
                              </w:ins>
                            </m:r>
                          </m:sub>
                        </m:sSub>
                      </m:e>
                    </m:nary>
                  </m:e>
                </m:d>
              </m:oMath>
            </m:oMathPara>
          </w:p>
        </w:tc>
        <w:tc>
          <w:tcPr>
            <w:tcW w:w="1692" w:type="dxa"/>
          </w:tcPr>
          <w:p w14:paraId="6B64CB09" w14:textId="77777777" w:rsidR="006E288E" w:rsidRPr="00566B2A" w:rsidRDefault="006E288E" w:rsidP="00F10AF1">
            <w:pPr>
              <w:pStyle w:val="TAL"/>
              <w:rPr>
                <w:ins w:id="470" w:author="CR0033" w:date="2025-12-09T13:53:00Z" w16du:dateUtc="2025-09-10T21:53:00Z"/>
                <w:rFonts w:eastAsia="SimSun"/>
              </w:rPr>
            </w:pPr>
            <w:ins w:id="471" w:author="CR0033" w:date="2025-12-09T13:53:00Z" w16du:dateUtc="2025-09-10T21:54:00Z">
              <w:r w:rsidRPr="005B23D0">
                <w:rPr>
                  <w:rFonts w:eastAsia="SimSun" w:hint="eastAsia"/>
                  <w:lang w:eastAsia="zh-CN"/>
                </w:rPr>
                <w:t>FFS</w:t>
              </w:r>
            </w:ins>
          </w:p>
        </w:tc>
      </w:tr>
      <w:tr w:rsidR="006E288E" w14:paraId="2D93CE4E" w14:textId="77777777" w:rsidTr="00F10AF1">
        <w:trPr>
          <w:jc w:val="center"/>
          <w:ins w:id="472" w:author="CR0033" w:date="2025-12-09T13:53:00Z"/>
        </w:trPr>
        <w:tc>
          <w:tcPr>
            <w:tcW w:w="807" w:type="dxa"/>
          </w:tcPr>
          <w:p w14:paraId="3E7CEF16" w14:textId="77777777" w:rsidR="006E288E" w:rsidRDefault="006E288E" w:rsidP="00F10AF1">
            <w:pPr>
              <w:pStyle w:val="TAL"/>
              <w:rPr>
                <w:ins w:id="473" w:author="CR0033" w:date="2025-12-09T13:53:00Z" w16du:dateUtc="2025-10-22T13:38:00Z"/>
              </w:rPr>
            </w:pPr>
            <w:ins w:id="474" w:author="CR0033" w:date="2025-12-09T13:53:00Z" w16du:dateUtc="2025-10-22T13:39:00Z">
              <w:r>
                <w:t>5.</w:t>
              </w:r>
              <w:r>
                <w:rPr>
                  <w:rFonts w:eastAsia="SimSun" w:hint="eastAsia"/>
                  <w:lang w:eastAsia="zh-CN"/>
                </w:rPr>
                <w:t>3</w:t>
              </w:r>
              <w:r>
                <w:t>.2.4</w:t>
              </w:r>
            </w:ins>
          </w:p>
        </w:tc>
        <w:tc>
          <w:tcPr>
            <w:tcW w:w="747" w:type="dxa"/>
          </w:tcPr>
          <w:p w14:paraId="59ECEC77" w14:textId="77777777" w:rsidR="006E288E" w:rsidRPr="00F70651" w:rsidRDefault="006E288E" w:rsidP="00F10AF1">
            <w:pPr>
              <w:pStyle w:val="TAL"/>
              <w:rPr>
                <w:ins w:id="475" w:author="CR0033" w:date="2025-12-09T13:53:00Z" w16du:dateUtc="2025-10-22T13:38:00Z"/>
                <w:iCs/>
                <w:lang w:val="de-DE"/>
              </w:rPr>
            </w:pPr>
            <w:ins w:id="476" w:author="CR0033" w:date="2025-12-09T13:53:00Z" w16du:dateUtc="2025-10-22T13:39:00Z">
              <w:r w:rsidRPr="00F70651">
                <w:rPr>
                  <w:iCs/>
                  <w:lang w:val="de-DE" w:eastAsia="zh-CN"/>
                </w:rPr>
                <w:t>TX</w:t>
              </w:r>
            </w:ins>
          </w:p>
        </w:tc>
        <w:tc>
          <w:tcPr>
            <w:tcW w:w="5821" w:type="dxa"/>
          </w:tcPr>
          <w:p w14:paraId="71388A63" w14:textId="77777777" w:rsidR="006E288E" w:rsidRDefault="006E288E" w:rsidP="00F10AF1">
            <w:pPr>
              <w:pStyle w:val="TAL"/>
              <w:rPr>
                <w:ins w:id="477" w:author="CR0033" w:date="2025-12-09T13:53:00Z" w16du:dateUtc="2025-10-22T13:38:00Z"/>
              </w:rPr>
            </w:pPr>
            <m:oMathPara>
              <m:oMath>
                <m:sSub>
                  <m:sSubPr>
                    <m:ctrlPr>
                      <w:ins w:id="478" w:author="CR0033" w:date="2025-12-09T13:53:00Z" w16du:dateUtc="2025-10-22T15:01:00Z">
                        <w:rPr>
                          <w:rFonts w:ascii="Cambria Math" w:hAnsi="Cambria Math"/>
                        </w:rPr>
                      </w:ins>
                    </m:ctrlPr>
                  </m:sSubPr>
                  <m:e>
                    <m:r>
                      <w:ins w:id="479" w:author="CR0033" w:date="2025-12-09T13:53:00Z" w16du:dateUtc="2025-10-22T15:01:00Z">
                        <w:rPr>
                          <w:rFonts w:ascii="Cambria Math" w:hAnsi="Cambria Math"/>
                        </w:rPr>
                        <m:t>NHPRP</m:t>
                      </w:ins>
                    </m:r>
                  </m:e>
                  <m:sub>
                    <m:r>
                      <w:ins w:id="480" w:author="CR0033" w:date="2025-12-09T13:53:00Z" w16du:dateUtc="2025-10-22T15:01:00Z">
                        <m:rPr>
                          <m:sty m:val="p"/>
                        </m:rPr>
                        <w:rPr>
                          <w:rFonts w:ascii="Cambria Math" w:hAnsi="Cambria Math"/>
                        </w:rPr>
                        <m:t>±60</m:t>
                      </w:ins>
                    </m:r>
                  </m:sub>
                </m:sSub>
                <m:r>
                  <w:ins w:id="481" w:author="CR0033" w:date="2025-12-09T13:53:00Z" w16du:dateUtc="2025-10-22T15:01:00Z">
                    <m:rPr>
                      <m:sty m:val="p"/>
                    </m:rPr>
                    <w:rPr>
                      <w:rFonts w:ascii="Cambria Math" w:hAnsi="Cambria Math" w:cs="Cambria Math"/>
                    </w:rPr>
                    <m:t>≅</m:t>
                  </w:ins>
                </m:r>
                <m:f>
                  <m:fPr>
                    <m:ctrlPr>
                      <w:ins w:id="482" w:author="CR0033" w:date="2025-12-09T13:53:00Z" w16du:dateUtc="2025-10-22T15:01:00Z">
                        <w:rPr>
                          <w:rFonts w:ascii="Cambria Math" w:hAnsi="Cambria Math"/>
                        </w:rPr>
                      </w:ins>
                    </m:ctrlPr>
                  </m:fPr>
                  <m:num>
                    <m:r>
                      <w:ins w:id="483" w:author="CR0033" w:date="2025-12-09T13:53:00Z" w16du:dateUtc="2025-10-22T15:01:00Z">
                        <m:rPr>
                          <m:sty m:val="p"/>
                        </m:rPr>
                        <w:rPr>
                          <w:rFonts w:ascii="Cambria Math" w:hAnsi="Cambria Math"/>
                        </w:rPr>
                        <m:t>1</m:t>
                      </w:ins>
                    </m:r>
                  </m:num>
                  <m:den>
                    <m:r>
                      <w:ins w:id="484" w:author="CR0033" w:date="2025-12-09T13:53:00Z" w16du:dateUtc="2025-10-22T15:01:00Z">
                        <m:rPr>
                          <m:sty m:val="p"/>
                        </m:rPr>
                        <w:rPr>
                          <w:rFonts w:ascii="Cambria Math" w:hAnsi="Cambria Math"/>
                        </w:rPr>
                        <m:t>2</m:t>
                      </w:ins>
                    </m:r>
                  </m:den>
                </m:f>
                <m:d>
                  <m:dPr>
                    <m:ctrlPr>
                      <w:ins w:id="485" w:author="CR0033" w:date="2025-12-09T13:53:00Z" w16du:dateUtc="2025-10-22T15:01:00Z">
                        <w:rPr>
                          <w:rFonts w:ascii="Cambria Math" w:hAnsi="Cambria Math"/>
                        </w:rPr>
                      </w:ins>
                    </m:ctrlPr>
                  </m:dPr>
                  <m:e>
                    <m:sSub>
                      <m:sSubPr>
                        <m:ctrlPr>
                          <w:ins w:id="486" w:author="CR0033" w:date="2025-12-09T13:53:00Z" w16du:dateUtc="2025-10-22T15:01:00Z">
                            <w:rPr>
                              <w:rFonts w:ascii="Cambria Math" w:hAnsi="Cambria Math"/>
                            </w:rPr>
                          </w:ins>
                        </m:ctrlPr>
                      </m:sSubPr>
                      <m:e>
                        <m:r>
                          <w:ins w:id="487" w:author="CR0033" w:date="2025-12-09T13:53:00Z" w16du:dateUtc="2025-10-22T15:01:00Z">
                            <w:rPr>
                              <w:rFonts w:ascii="Cambria Math" w:hAnsi="Cambria Math"/>
                            </w:rPr>
                            <m:t>a</m:t>
                          </w:ins>
                        </m:r>
                      </m:e>
                      <m:sub>
                        <m:r>
                          <w:ins w:id="488" w:author="CR0033" w:date="2025-12-09T13:53:00Z" w16du:dateUtc="2025-10-22T15:01:00Z">
                            <m:rPr>
                              <m:sty m:val="p"/>
                            </m:rPr>
                            <w:rPr>
                              <w:rFonts w:ascii="Cambria Math" w:hAnsi="Cambria Math"/>
                            </w:rPr>
                            <m:t>2</m:t>
                          </w:ins>
                        </m:r>
                      </m:sub>
                    </m:sSub>
                    <m:r>
                      <w:ins w:id="489" w:author="CR0033" w:date="2025-12-09T13:53:00Z" w16du:dateUtc="2025-10-22T15:01:00Z">
                        <w:rPr>
                          <w:rFonts w:ascii="Cambria Math" w:hAnsi="Cambria Math"/>
                        </w:rPr>
                        <m:t>(cu</m:t>
                      </w:ins>
                    </m:r>
                    <m:sSub>
                      <m:sSubPr>
                        <m:ctrlPr>
                          <w:ins w:id="490" w:author="CR0033" w:date="2025-12-09T13:53:00Z" w16du:dateUtc="2025-10-22T15:01:00Z">
                            <w:rPr>
                              <w:rFonts w:ascii="Cambria Math" w:hAnsi="Cambria Math"/>
                            </w:rPr>
                          </w:ins>
                        </m:ctrlPr>
                      </m:sSubPr>
                      <m:e>
                        <m:r>
                          <w:ins w:id="491" w:author="CR0033" w:date="2025-12-09T13:53:00Z" w16du:dateUtc="2025-10-22T15:01:00Z">
                            <w:rPr>
                              <w:rFonts w:ascii="Cambria Math" w:hAnsi="Cambria Math"/>
                            </w:rPr>
                            <m:t>t</m:t>
                          </w:ins>
                        </m:r>
                      </m:e>
                      <m:sub>
                        <m:r>
                          <w:ins w:id="492" w:author="CR0033" w:date="2025-12-09T13:53:00Z" w16du:dateUtc="2025-10-22T15:01:00Z">
                            <w:rPr>
                              <w:rFonts w:ascii="Cambria Math" w:hAnsi="Cambria Math"/>
                            </w:rPr>
                            <m:t>TX</m:t>
                          </w:ins>
                        </m:r>
                        <m:r>
                          <w:ins w:id="493" w:author="CR0033" w:date="2025-12-09T13:53:00Z" w16du:dateUtc="2025-10-22T15:01:00Z">
                            <m:rPr>
                              <m:sty m:val="p"/>
                            </m:rPr>
                            <w:rPr>
                              <w:rFonts w:ascii="Cambria Math" w:hAnsi="Cambria Math"/>
                            </w:rPr>
                            <m:t>,2</m:t>
                          </w:ins>
                        </m:r>
                      </m:sub>
                    </m:sSub>
                    <m:r>
                      <w:ins w:id="494" w:author="CR0033" w:date="2025-12-09T13:53:00Z" w16du:dateUtc="2025-10-22T15:01:00Z">
                        <m:rPr>
                          <m:sty m:val="p"/>
                        </m:rPr>
                        <w:rPr>
                          <w:rFonts w:ascii="Cambria Math" w:hAnsi="Cambria Math"/>
                        </w:rPr>
                        <m:t>+</m:t>
                      </w:ins>
                    </m:r>
                    <m:r>
                      <w:ins w:id="495" w:author="CR0033" w:date="2025-12-09T13:53:00Z" w16du:dateUtc="2025-10-22T15:01:00Z">
                        <w:rPr>
                          <w:rFonts w:ascii="Cambria Math" w:hAnsi="Cambria Math"/>
                        </w:rPr>
                        <m:t>cu</m:t>
                      </w:ins>
                    </m:r>
                    <m:sSub>
                      <m:sSubPr>
                        <m:ctrlPr>
                          <w:ins w:id="496" w:author="CR0033" w:date="2025-12-09T13:53:00Z" w16du:dateUtc="2025-10-22T15:01:00Z">
                            <w:rPr>
                              <w:rFonts w:ascii="Cambria Math" w:hAnsi="Cambria Math"/>
                            </w:rPr>
                          </w:ins>
                        </m:ctrlPr>
                      </m:sSubPr>
                      <m:e>
                        <m:r>
                          <w:ins w:id="497" w:author="CR0033" w:date="2025-12-09T13:53:00Z" w16du:dateUtc="2025-10-22T15:01:00Z">
                            <w:rPr>
                              <w:rFonts w:ascii="Cambria Math" w:hAnsi="Cambria Math"/>
                            </w:rPr>
                            <m:t>t</m:t>
                          </w:ins>
                        </m:r>
                      </m:e>
                      <m:sub>
                        <m:r>
                          <w:ins w:id="498" w:author="CR0033" w:date="2025-12-09T13:53:00Z" w16du:dateUtc="2025-10-22T15:01:00Z">
                            <w:rPr>
                              <w:rFonts w:ascii="Cambria Math" w:hAnsi="Cambria Math"/>
                            </w:rPr>
                            <m:t>TX</m:t>
                          </w:ins>
                        </m:r>
                        <m:r>
                          <w:ins w:id="499" w:author="CR0033" w:date="2025-12-09T13:53:00Z" w16du:dateUtc="2025-10-22T15:01:00Z">
                            <m:rPr>
                              <m:sty m:val="p"/>
                            </m:rPr>
                            <w:rPr>
                              <w:rFonts w:ascii="Cambria Math" w:hAnsi="Cambria Math"/>
                            </w:rPr>
                            <m:t>,10</m:t>
                          </w:ins>
                        </m:r>
                      </m:sub>
                    </m:sSub>
                    <m:r>
                      <w:ins w:id="500" w:author="CR0033" w:date="2025-12-09T13:53:00Z" w16du:dateUtc="2025-10-22T15:01:00Z">
                        <m:rPr>
                          <m:sty m:val="p"/>
                        </m:rPr>
                        <w:rPr>
                          <w:rFonts w:ascii="Cambria Math" w:hAnsi="Cambria Math"/>
                        </w:rPr>
                        <m:t>)+</m:t>
                      </w:ins>
                    </m:r>
                    <m:nary>
                      <m:naryPr>
                        <m:chr m:val="∑"/>
                        <m:ctrlPr>
                          <w:ins w:id="501" w:author="CR0033" w:date="2025-12-09T13:53:00Z" w16du:dateUtc="2025-10-22T15:01:00Z">
                            <w:rPr>
                              <w:rFonts w:ascii="Cambria Math" w:hAnsi="Cambria Math"/>
                            </w:rPr>
                          </w:ins>
                        </m:ctrlPr>
                      </m:naryPr>
                      <m:sub>
                        <m:r>
                          <w:ins w:id="502" w:author="CR0033" w:date="2025-12-09T13:53:00Z" w16du:dateUtc="2025-10-22T15:01:00Z">
                            <w:rPr>
                              <w:rFonts w:ascii="Cambria Math" w:hAnsi="Cambria Math"/>
                            </w:rPr>
                            <m:t>i</m:t>
                          </w:ins>
                        </m:r>
                        <m:r>
                          <w:ins w:id="503" w:author="CR0033" w:date="2025-12-09T13:53:00Z" w16du:dateUtc="2025-10-22T15:01:00Z">
                            <m:rPr>
                              <m:sty m:val="p"/>
                            </m:rPr>
                            <w:rPr>
                              <w:rFonts w:ascii="Cambria Math" w:hAnsi="Cambria Math"/>
                            </w:rPr>
                            <m:t>=3</m:t>
                          </w:ins>
                        </m:r>
                      </m:sub>
                      <m:sup>
                        <m:r>
                          <w:ins w:id="504" w:author="CR0033" w:date="2025-12-09T13:53:00Z" w16du:dateUtc="2025-10-22T15:01:00Z">
                            <m:rPr>
                              <m:sty m:val="p"/>
                            </m:rPr>
                            <w:rPr>
                              <w:rFonts w:ascii="Cambria Math" w:hAnsi="Cambria Math"/>
                            </w:rPr>
                            <m:t>9</m:t>
                          </w:ins>
                        </m:r>
                      </m:sup>
                      <m:e>
                        <m:r>
                          <w:ins w:id="505" w:author="CR0033" w:date="2025-12-09T13:53:00Z" w16du:dateUtc="2025-10-22T15:01:00Z">
                            <w:rPr>
                              <w:rFonts w:ascii="Cambria Math" w:hAnsi="Cambria Math"/>
                            </w:rPr>
                            <m:t>cu</m:t>
                          </w:ins>
                        </m:r>
                        <m:sSub>
                          <m:sSubPr>
                            <m:ctrlPr>
                              <w:ins w:id="506" w:author="CR0033" w:date="2025-12-09T13:53:00Z" w16du:dateUtc="2025-10-22T15:01:00Z">
                                <w:rPr>
                                  <w:rFonts w:ascii="Cambria Math" w:hAnsi="Cambria Math"/>
                                </w:rPr>
                              </w:ins>
                            </m:ctrlPr>
                          </m:sSubPr>
                          <m:e>
                            <m:r>
                              <w:ins w:id="507" w:author="CR0033" w:date="2025-12-09T13:53:00Z" w16du:dateUtc="2025-10-22T15:01:00Z">
                                <w:rPr>
                                  <w:rFonts w:ascii="Cambria Math" w:hAnsi="Cambria Math"/>
                                </w:rPr>
                                <m:t>t</m:t>
                              </w:ins>
                            </m:r>
                          </m:e>
                          <m:sub>
                            <m:r>
                              <w:ins w:id="508" w:author="CR0033" w:date="2025-12-09T13:53:00Z" w16du:dateUtc="2025-10-22T15:01:00Z">
                                <w:rPr>
                                  <w:rFonts w:ascii="Cambria Math" w:hAnsi="Cambria Math"/>
                                </w:rPr>
                                <m:t>TX</m:t>
                              </w:ins>
                            </m:r>
                            <m:r>
                              <w:ins w:id="509" w:author="CR0033" w:date="2025-12-09T13:53:00Z" w16du:dateUtc="2025-10-22T15:01:00Z">
                                <m:rPr>
                                  <m:sty m:val="p"/>
                                </m:rPr>
                                <w:rPr>
                                  <w:rFonts w:ascii="Cambria Math" w:hAnsi="Cambria Math"/>
                                </w:rPr>
                                <m:t>,</m:t>
                              </w:ins>
                            </m:r>
                            <m:r>
                              <w:ins w:id="510" w:author="CR0033" w:date="2025-12-09T13:53:00Z" w16du:dateUtc="2025-10-22T15:01:00Z">
                                <w:rPr>
                                  <w:rFonts w:ascii="Cambria Math" w:hAnsi="Cambria Math"/>
                                </w:rPr>
                                <m:t>i</m:t>
                              </w:ins>
                            </m:r>
                          </m:sub>
                        </m:sSub>
                      </m:e>
                    </m:nary>
                  </m:e>
                </m:d>
              </m:oMath>
            </m:oMathPara>
          </w:p>
        </w:tc>
        <w:tc>
          <w:tcPr>
            <w:tcW w:w="1692" w:type="dxa"/>
          </w:tcPr>
          <w:p w14:paraId="2121ED28" w14:textId="77777777" w:rsidR="006E288E" w:rsidRPr="005B23D0" w:rsidRDefault="006E288E" w:rsidP="00F10AF1">
            <w:pPr>
              <w:pStyle w:val="TAL"/>
              <w:rPr>
                <w:ins w:id="511" w:author="CR0033" w:date="2025-12-09T13:53:00Z" w16du:dateUtc="2025-10-22T13:38:00Z"/>
                <w:rFonts w:eastAsia="SimSun"/>
              </w:rPr>
            </w:pPr>
            <w:ins w:id="512" w:author="CR0033" w:date="2025-12-09T13:53:00Z" w16du:dateUtc="2025-10-22T13:39:00Z">
              <w:r>
                <w:rPr>
                  <w:rFonts w:eastAsia="SimSun"/>
                  <w:lang w:eastAsia="zh-CN"/>
                </w:rPr>
                <w:t>FFS</w:t>
              </w:r>
            </w:ins>
          </w:p>
        </w:tc>
      </w:tr>
      <w:tr w:rsidR="006E288E" w14:paraId="0733DDBE" w14:textId="77777777" w:rsidTr="00F10AF1">
        <w:trPr>
          <w:jc w:val="center"/>
          <w:ins w:id="513" w:author="CR0033" w:date="2025-12-09T13:53:00Z"/>
        </w:trPr>
        <w:tc>
          <w:tcPr>
            <w:tcW w:w="807" w:type="dxa"/>
          </w:tcPr>
          <w:p w14:paraId="1A5E57B6" w14:textId="77777777" w:rsidR="006E288E" w:rsidRDefault="006E288E" w:rsidP="00F10AF1">
            <w:pPr>
              <w:pStyle w:val="TAL"/>
              <w:rPr>
                <w:ins w:id="514" w:author="CR0033" w:date="2025-12-09T13:53:00Z" w16du:dateUtc="2025-09-10T21:53:00Z"/>
              </w:rPr>
            </w:pPr>
            <w:ins w:id="515" w:author="CR0033" w:date="2025-12-09T13:53:00Z" w16du:dateUtc="2025-09-10T21:53:00Z">
              <w:r>
                <w:t>5.</w:t>
              </w:r>
              <w:r>
                <w:rPr>
                  <w:rFonts w:eastAsia="SimSun" w:hint="eastAsia"/>
                  <w:lang w:eastAsia="zh-CN"/>
                </w:rPr>
                <w:t>3</w:t>
              </w:r>
              <w:r>
                <w:t>.</w:t>
              </w:r>
            </w:ins>
            <w:ins w:id="516" w:author="CR0033" w:date="2025-12-09T13:53:00Z" w16du:dateUtc="2025-10-22T13:39:00Z">
              <w:r>
                <w:t>2</w:t>
              </w:r>
            </w:ins>
            <w:ins w:id="517" w:author="CR0033" w:date="2025-12-09T13:53:00Z" w16du:dateUtc="2025-09-10T21:53:00Z">
              <w:r>
                <w:t>.</w:t>
              </w:r>
            </w:ins>
            <w:ins w:id="518" w:author="CR0033" w:date="2025-12-09T13:53:00Z" w16du:dateUtc="2025-10-22T13:39:00Z">
              <w:r>
                <w:t>5</w:t>
              </w:r>
            </w:ins>
          </w:p>
        </w:tc>
        <w:tc>
          <w:tcPr>
            <w:tcW w:w="747" w:type="dxa"/>
          </w:tcPr>
          <w:p w14:paraId="30579EA2" w14:textId="77777777" w:rsidR="006E288E" w:rsidRDefault="006E288E" w:rsidP="00F10AF1">
            <w:pPr>
              <w:pStyle w:val="TAL"/>
              <w:rPr>
                <w:ins w:id="519" w:author="CR0033" w:date="2025-12-09T13:53:00Z" w16du:dateUtc="2025-09-10T21:53:00Z"/>
              </w:rPr>
            </w:pPr>
            <w:ins w:id="520" w:author="CR0033" w:date="2025-12-09T13:53:00Z" w16du:dateUtc="2025-09-10T21:53:00Z">
              <w:r>
                <w:rPr>
                  <w:lang w:eastAsia="zh-CN"/>
                </w:rPr>
                <w:t>RX</w:t>
              </w:r>
            </w:ins>
          </w:p>
        </w:tc>
        <w:tc>
          <w:tcPr>
            <w:tcW w:w="5821" w:type="dxa"/>
          </w:tcPr>
          <w:p w14:paraId="2C6D8B90" w14:textId="77777777" w:rsidR="006E288E" w:rsidRDefault="006E288E" w:rsidP="00F10AF1">
            <w:pPr>
              <w:pStyle w:val="TAL"/>
              <w:rPr>
                <w:ins w:id="521" w:author="CR0033" w:date="2025-12-09T13:53:00Z" w16du:dateUtc="2025-09-10T21:53:00Z"/>
              </w:rPr>
            </w:pPr>
            <m:oMathPara>
              <m:oMath>
                <m:sSub>
                  <m:sSubPr>
                    <m:ctrlPr>
                      <w:ins w:id="522" w:author="CR0033" w:date="2025-12-09T13:53:00Z" w16du:dateUtc="2025-09-10T21:55:00Z">
                        <w:rPr>
                          <w:rFonts w:ascii="Cambria Math" w:hAnsi="Cambria Math"/>
                        </w:rPr>
                      </w:ins>
                    </m:ctrlPr>
                  </m:sSubPr>
                  <m:e>
                    <m:r>
                      <w:ins w:id="523" w:author="CR0033" w:date="2025-12-09T13:53:00Z" w16du:dateUtc="2025-09-10T21:55:00Z">
                        <w:rPr>
                          <w:rFonts w:ascii="Cambria Math" w:hAnsi="Cambria Math"/>
                        </w:rPr>
                        <m:t>NHPRS</m:t>
                      </w:ins>
                    </m:r>
                  </m:e>
                  <m:sub>
                    <m:r>
                      <w:ins w:id="524" w:author="CR0033" w:date="2025-12-09T13:53:00Z" w16du:dateUtc="2025-09-10T21:55:00Z">
                        <m:rPr>
                          <m:sty m:val="p"/>
                        </m:rPr>
                        <w:rPr>
                          <w:rFonts w:ascii="Cambria Math" w:hAnsi="Cambria Math"/>
                        </w:rPr>
                        <m:t>±30</m:t>
                      </w:ins>
                    </m:r>
                  </m:sub>
                </m:sSub>
                <m:r>
                  <w:ins w:id="525" w:author="CR0033" w:date="2025-12-09T13:53:00Z" w16du:dateUtc="2025-09-10T21:55:00Z">
                    <m:rPr>
                      <m:sty m:val="p"/>
                    </m:rPr>
                    <w:rPr>
                      <w:rFonts w:ascii="Cambria Math" w:hAnsi="Cambria Math" w:cs="Cambria Math"/>
                    </w:rPr>
                    <m:t>≅</m:t>
                  </w:ins>
                </m:r>
                <m:r>
                  <w:ins w:id="526" w:author="CR0033" w:date="2025-12-09T13:53:00Z" w16du:dateUtc="2025-09-10T21:55:00Z">
                    <m:rPr>
                      <m:sty m:val="p"/>
                    </m:rPr>
                    <w:rPr>
                      <w:rFonts w:ascii="Cambria Math" w:hAnsi="Cambria Math"/>
                    </w:rPr>
                    <m:t>2</m:t>
                  </w:ins>
                </m:r>
                <m:d>
                  <m:dPr>
                    <m:ctrlPr>
                      <w:ins w:id="527" w:author="CR0033" w:date="2025-12-09T13:53:00Z" w16du:dateUtc="2025-09-10T21:55:00Z">
                        <w:rPr>
                          <w:rFonts w:ascii="Cambria Math" w:hAnsi="Cambria Math"/>
                        </w:rPr>
                      </w:ins>
                    </m:ctrlPr>
                  </m:dPr>
                  <m:e>
                    <m:f>
                      <m:fPr>
                        <m:ctrlPr>
                          <w:ins w:id="528" w:author="CR0033" w:date="2025-12-09T13:53:00Z" w16du:dateUtc="2025-09-10T21:55:00Z">
                            <w:rPr>
                              <w:rFonts w:ascii="Cambria Math" w:hAnsi="Cambria Math"/>
                            </w:rPr>
                          </w:ins>
                        </m:ctrlPr>
                      </m:fPr>
                      <m:num>
                        <m:r>
                          <w:ins w:id="529" w:author="CR0033" w:date="2025-12-09T13:53:00Z" w16du:dateUtc="2025-09-10T21:55:00Z">
                            <m:rPr>
                              <m:sty m:val="p"/>
                            </m:rPr>
                            <w:rPr>
                              <w:rFonts w:ascii="Cambria Math" w:hAnsi="Cambria Math"/>
                            </w:rPr>
                            <m:t>1</m:t>
                          </w:ins>
                        </m:r>
                      </m:num>
                      <m:den>
                        <m:r>
                          <w:ins w:id="530" w:author="CR0033" w:date="2025-12-09T13:53:00Z" w16du:dateUtc="2025-09-10T21:55:00Z">
                            <w:rPr>
                              <w:rFonts w:ascii="Cambria Math" w:hAnsi="Cambria Math"/>
                            </w:rPr>
                            <m:t>cu</m:t>
                          </w:ins>
                        </m:r>
                        <m:sSub>
                          <m:sSubPr>
                            <m:ctrlPr>
                              <w:ins w:id="531" w:author="CR0033" w:date="2025-12-09T13:53:00Z" w16du:dateUtc="2025-09-10T21:55:00Z">
                                <w:rPr>
                                  <w:rFonts w:ascii="Cambria Math" w:hAnsi="Cambria Math"/>
                                </w:rPr>
                              </w:ins>
                            </m:ctrlPr>
                          </m:sSubPr>
                          <m:e>
                            <m:r>
                              <w:ins w:id="532" w:author="CR0033" w:date="2025-12-09T13:53:00Z" w16du:dateUtc="2025-09-10T21:55:00Z">
                                <w:rPr>
                                  <w:rFonts w:ascii="Cambria Math" w:hAnsi="Cambria Math"/>
                                </w:rPr>
                                <m:t>t</m:t>
                              </w:ins>
                            </m:r>
                          </m:e>
                          <m:sub>
                            <m:r>
                              <w:ins w:id="533" w:author="CR0033" w:date="2025-12-09T13:53:00Z" w16du:dateUtc="2025-09-10T21:55:00Z">
                                <w:rPr>
                                  <w:rFonts w:ascii="Cambria Math" w:hAnsi="Cambria Math"/>
                                </w:rPr>
                                <m:t>RX</m:t>
                              </w:ins>
                            </m:r>
                            <m:r>
                              <w:ins w:id="534" w:author="CR0033" w:date="2025-12-09T13:53:00Z" w16du:dateUtc="2025-09-10T21:55:00Z">
                                <m:rPr>
                                  <m:sty m:val="p"/>
                                </m:rPr>
                                <w:rPr>
                                  <w:rFonts w:ascii="Cambria Math" w:hAnsi="Cambria Math"/>
                                </w:rPr>
                                <m:t>,3</m:t>
                              </w:ins>
                            </m:r>
                          </m:sub>
                        </m:sSub>
                        <m:r>
                          <w:ins w:id="535" w:author="CR0033" w:date="2025-12-09T13:53:00Z" w16du:dateUtc="2025-09-10T21:55:00Z">
                            <m:rPr>
                              <m:sty m:val="p"/>
                            </m:rPr>
                            <w:rPr>
                              <w:rFonts w:ascii="Cambria Math" w:hAnsi="Cambria Math"/>
                            </w:rPr>
                            <m:t>+</m:t>
                          </w:ins>
                        </m:r>
                        <m:sSub>
                          <m:sSubPr>
                            <m:ctrlPr>
                              <w:ins w:id="536" w:author="CR0033" w:date="2025-12-09T13:53:00Z" w16du:dateUtc="2025-09-10T21:55:00Z">
                                <w:rPr>
                                  <w:rFonts w:ascii="Cambria Math" w:hAnsi="Cambria Math"/>
                                </w:rPr>
                              </w:ins>
                            </m:ctrlPr>
                          </m:sSubPr>
                          <m:e>
                            <m:r>
                              <w:ins w:id="537" w:author="CR0033" w:date="2025-12-09T13:53:00Z" w16du:dateUtc="2025-09-10T21:55:00Z">
                                <w:rPr>
                                  <w:rFonts w:ascii="Cambria Math" w:hAnsi="Cambria Math"/>
                                </w:rPr>
                                <m:t>b</m:t>
                              </w:ins>
                            </m:r>
                          </m:e>
                          <m:sub>
                            <m:r>
                              <w:ins w:id="538" w:author="CR0033" w:date="2025-12-09T13:53:00Z" w16du:dateUtc="2025-09-10T21:55:00Z">
                                <m:rPr>
                                  <m:sty m:val="p"/>
                                </m:rPr>
                                <w:rPr>
                                  <w:rFonts w:ascii="Cambria Math" w:hAnsi="Cambria Math"/>
                                </w:rPr>
                                <m:t>2,30</m:t>
                              </w:ins>
                            </m:r>
                          </m:sub>
                        </m:sSub>
                        <m:r>
                          <w:ins w:id="539" w:author="CR0033" w:date="2025-12-09T13:53:00Z" w16du:dateUtc="2025-09-10T21:55:00Z">
                            <w:rPr>
                              <w:rFonts w:ascii="Cambria Math" w:hAnsi="Cambria Math"/>
                            </w:rPr>
                            <m:t>(cu</m:t>
                          </w:ins>
                        </m:r>
                        <m:sSub>
                          <m:sSubPr>
                            <m:ctrlPr>
                              <w:ins w:id="540" w:author="CR0033" w:date="2025-12-09T13:53:00Z" w16du:dateUtc="2025-09-10T21:55:00Z">
                                <w:rPr>
                                  <w:rFonts w:ascii="Cambria Math" w:hAnsi="Cambria Math"/>
                                </w:rPr>
                              </w:ins>
                            </m:ctrlPr>
                          </m:sSubPr>
                          <m:e>
                            <m:r>
                              <w:ins w:id="541" w:author="CR0033" w:date="2025-12-09T13:53:00Z" w16du:dateUtc="2025-09-10T21:55:00Z">
                                <w:rPr>
                                  <w:rFonts w:ascii="Cambria Math" w:hAnsi="Cambria Math"/>
                                </w:rPr>
                                <m:t>t</m:t>
                              </w:ins>
                            </m:r>
                          </m:e>
                          <m:sub>
                            <m:r>
                              <w:ins w:id="542" w:author="CR0033" w:date="2025-12-09T13:53:00Z" w16du:dateUtc="2025-09-10T21:55:00Z">
                                <w:rPr>
                                  <w:rFonts w:ascii="Cambria Math" w:hAnsi="Cambria Math"/>
                                </w:rPr>
                                <m:t>RX</m:t>
                              </w:ins>
                            </m:r>
                            <m:r>
                              <w:ins w:id="543" w:author="CR0033" w:date="2025-12-09T13:53:00Z" w16du:dateUtc="2025-09-10T21:55:00Z">
                                <m:rPr>
                                  <m:sty m:val="p"/>
                                </m:rPr>
                                <w:rPr>
                                  <w:rFonts w:ascii="Cambria Math" w:hAnsi="Cambria Math"/>
                                </w:rPr>
                                <m:t>,2</m:t>
                              </w:ins>
                            </m:r>
                          </m:sub>
                        </m:sSub>
                        <m:r>
                          <w:ins w:id="544" w:author="CR0033" w:date="2025-12-09T13:53:00Z" w16du:dateUtc="2025-09-10T21:55:00Z">
                            <w:rPr>
                              <w:rFonts w:ascii="Cambria Math" w:hAnsi="Cambria Math"/>
                            </w:rPr>
                            <m:t>+cu</m:t>
                          </w:ins>
                        </m:r>
                        <m:sSub>
                          <m:sSubPr>
                            <m:ctrlPr>
                              <w:ins w:id="545" w:author="CR0033" w:date="2025-12-09T13:53:00Z" w16du:dateUtc="2025-09-10T21:55:00Z">
                                <w:rPr>
                                  <w:rFonts w:ascii="Cambria Math" w:hAnsi="Cambria Math"/>
                                </w:rPr>
                              </w:ins>
                            </m:ctrlPr>
                          </m:sSubPr>
                          <m:e>
                            <m:r>
                              <w:ins w:id="546" w:author="CR0033" w:date="2025-12-09T13:53:00Z" w16du:dateUtc="2025-09-10T21:55:00Z">
                                <w:rPr>
                                  <w:rFonts w:ascii="Cambria Math" w:hAnsi="Cambria Math"/>
                                </w:rPr>
                                <m:t>t</m:t>
                              </w:ins>
                            </m:r>
                          </m:e>
                          <m:sub>
                            <m:r>
                              <w:ins w:id="547" w:author="CR0033" w:date="2025-12-09T13:53:00Z" w16du:dateUtc="2025-09-10T21:55:00Z">
                                <w:rPr>
                                  <w:rFonts w:ascii="Cambria Math" w:hAnsi="Cambria Math"/>
                                </w:rPr>
                                <m:t>RX</m:t>
                              </w:ins>
                            </m:r>
                            <m:r>
                              <w:ins w:id="548" w:author="CR0033" w:date="2025-12-09T13:53:00Z" w16du:dateUtc="2025-09-10T21:55:00Z">
                                <m:rPr>
                                  <m:sty m:val="p"/>
                                </m:rPr>
                                <w:rPr>
                                  <w:rFonts w:ascii="Cambria Math" w:hAnsi="Cambria Math"/>
                                </w:rPr>
                                <m:t>,4</m:t>
                              </w:ins>
                            </m:r>
                          </m:sub>
                        </m:sSub>
                        <m:r>
                          <w:ins w:id="549" w:author="CR0033" w:date="2025-12-09T13:53:00Z" w16du:dateUtc="2025-09-10T21:55:00Z">
                            <w:rPr>
                              <w:rFonts w:ascii="Cambria Math" w:hAnsi="Cambria Math"/>
                            </w:rPr>
                            <m:t>)</m:t>
                          </w:ins>
                        </m:r>
                      </m:den>
                    </m:f>
                  </m:e>
                </m:d>
              </m:oMath>
            </m:oMathPara>
          </w:p>
        </w:tc>
        <w:tc>
          <w:tcPr>
            <w:tcW w:w="1692" w:type="dxa"/>
          </w:tcPr>
          <w:p w14:paraId="018FDD92" w14:textId="77777777" w:rsidR="006E288E" w:rsidRDefault="006E288E" w:rsidP="00F10AF1">
            <w:pPr>
              <w:pStyle w:val="TAL"/>
              <w:rPr>
                <w:ins w:id="550" w:author="CR0033" w:date="2025-12-09T13:53:00Z" w16du:dateUtc="2025-09-10T21:53:00Z"/>
                <w:rFonts w:eastAsia="SimSun"/>
              </w:rPr>
            </w:pPr>
            <w:ins w:id="551" w:author="CR0033" w:date="2025-12-09T13:53:00Z" w16du:dateUtc="2025-09-10T21:53:00Z">
              <w:r>
                <w:rPr>
                  <w:rFonts w:eastAsia="SimSun" w:hint="eastAsia"/>
                  <w:lang w:eastAsia="zh-CN"/>
                </w:rPr>
                <w:t>FFS</w:t>
              </w:r>
            </w:ins>
          </w:p>
        </w:tc>
      </w:tr>
      <w:tr w:rsidR="006E288E" w14:paraId="7D5FECDD" w14:textId="77777777" w:rsidTr="00F10AF1">
        <w:trPr>
          <w:jc w:val="center"/>
          <w:ins w:id="552" w:author="CR0033" w:date="2025-12-09T13:53:00Z"/>
        </w:trPr>
        <w:tc>
          <w:tcPr>
            <w:tcW w:w="807" w:type="dxa"/>
          </w:tcPr>
          <w:p w14:paraId="6BCE823C" w14:textId="77777777" w:rsidR="006E288E" w:rsidRDefault="006E288E" w:rsidP="00F10AF1">
            <w:pPr>
              <w:pStyle w:val="TAL"/>
              <w:rPr>
                <w:ins w:id="553" w:author="CR0033" w:date="2025-12-09T13:53:00Z" w16du:dateUtc="2025-09-10T21:53:00Z"/>
              </w:rPr>
            </w:pPr>
            <w:ins w:id="554" w:author="CR0033" w:date="2025-12-09T13:53:00Z" w16du:dateUtc="2025-09-10T21:53:00Z">
              <w:r>
                <w:t>5.</w:t>
              </w:r>
              <w:r>
                <w:rPr>
                  <w:rFonts w:eastAsia="SimSun" w:hint="eastAsia"/>
                  <w:lang w:eastAsia="zh-CN"/>
                </w:rPr>
                <w:t>3</w:t>
              </w:r>
              <w:r>
                <w:t>.</w:t>
              </w:r>
            </w:ins>
            <w:ins w:id="555" w:author="CR0033" w:date="2025-12-09T13:53:00Z" w16du:dateUtc="2025-10-22T13:39:00Z">
              <w:r>
                <w:t>2</w:t>
              </w:r>
            </w:ins>
            <w:ins w:id="556" w:author="CR0033" w:date="2025-12-09T13:53:00Z" w16du:dateUtc="2025-09-10T21:53:00Z">
              <w:r>
                <w:t>.</w:t>
              </w:r>
            </w:ins>
            <w:ins w:id="557" w:author="CR0033" w:date="2025-12-09T13:53:00Z" w16du:dateUtc="2025-10-22T13:39:00Z">
              <w:r>
                <w:t>6</w:t>
              </w:r>
            </w:ins>
          </w:p>
        </w:tc>
        <w:tc>
          <w:tcPr>
            <w:tcW w:w="747" w:type="dxa"/>
          </w:tcPr>
          <w:p w14:paraId="6C6736B0" w14:textId="77777777" w:rsidR="006E288E" w:rsidRDefault="006E288E" w:rsidP="00F10AF1">
            <w:pPr>
              <w:pStyle w:val="TAL"/>
              <w:rPr>
                <w:ins w:id="558" w:author="CR0033" w:date="2025-12-09T13:53:00Z" w16du:dateUtc="2025-09-10T21:53:00Z"/>
              </w:rPr>
            </w:pPr>
            <w:ins w:id="559" w:author="CR0033" w:date="2025-12-09T13:53:00Z" w16du:dateUtc="2025-09-10T21:53:00Z">
              <w:r>
                <w:rPr>
                  <w:lang w:eastAsia="zh-CN"/>
                </w:rPr>
                <w:t>RX</w:t>
              </w:r>
            </w:ins>
          </w:p>
        </w:tc>
        <w:tc>
          <w:tcPr>
            <w:tcW w:w="5821" w:type="dxa"/>
          </w:tcPr>
          <w:p w14:paraId="4EA9DBF9" w14:textId="77777777" w:rsidR="006E288E" w:rsidRDefault="006E288E" w:rsidP="00F10AF1">
            <w:pPr>
              <w:pStyle w:val="TAL"/>
              <w:rPr>
                <w:ins w:id="560" w:author="CR0033" w:date="2025-12-09T13:53:00Z" w16du:dateUtc="2025-09-10T21:53:00Z"/>
              </w:rPr>
            </w:pPr>
            <m:oMathPara>
              <m:oMath>
                <m:sSub>
                  <m:sSubPr>
                    <m:ctrlPr>
                      <w:ins w:id="561" w:author="CR0033" w:date="2025-12-09T13:53:00Z" w16du:dateUtc="2025-09-10T21:56:00Z">
                        <w:rPr>
                          <w:rFonts w:ascii="Cambria Math" w:hAnsi="Cambria Math"/>
                        </w:rPr>
                      </w:ins>
                    </m:ctrlPr>
                  </m:sSubPr>
                  <m:e>
                    <m:r>
                      <w:ins w:id="562" w:author="CR0033" w:date="2025-12-09T13:53:00Z" w16du:dateUtc="2025-09-10T21:56:00Z">
                        <w:rPr>
                          <w:rFonts w:ascii="Cambria Math" w:hAnsi="Cambria Math"/>
                        </w:rPr>
                        <m:t>NHPRS</m:t>
                      </w:ins>
                    </m:r>
                  </m:e>
                  <m:sub>
                    <m:r>
                      <w:ins w:id="563" w:author="CR0033" w:date="2025-12-09T13:53:00Z" w16du:dateUtc="2025-09-10T21:56:00Z">
                        <m:rPr>
                          <m:sty m:val="p"/>
                        </m:rPr>
                        <w:rPr>
                          <w:rFonts w:ascii="Cambria Math" w:hAnsi="Cambria Math"/>
                        </w:rPr>
                        <m:t>±45</m:t>
                      </w:ins>
                    </m:r>
                  </m:sub>
                </m:sSub>
                <m:r>
                  <w:ins w:id="564" w:author="CR0033" w:date="2025-12-09T13:53:00Z" w16du:dateUtc="2025-09-10T21:56:00Z">
                    <m:rPr>
                      <m:sty m:val="p"/>
                    </m:rPr>
                    <w:rPr>
                      <w:rFonts w:ascii="Cambria Math" w:hAnsi="Cambria Math" w:cs="Cambria Math"/>
                    </w:rPr>
                    <m:t>≅</m:t>
                  </w:ins>
                </m:r>
                <m:r>
                  <w:ins w:id="565" w:author="CR0033" w:date="2025-12-09T13:53:00Z" w16du:dateUtc="2025-09-10T21:56:00Z">
                    <m:rPr>
                      <m:sty m:val="p"/>
                    </m:rPr>
                    <w:rPr>
                      <w:rFonts w:ascii="Cambria Math" w:hAnsi="Cambria Math"/>
                    </w:rPr>
                    <m:t>2</m:t>
                  </w:ins>
                </m:r>
                <m:d>
                  <m:dPr>
                    <m:ctrlPr>
                      <w:ins w:id="566" w:author="CR0033" w:date="2025-12-09T13:53:00Z" w16du:dateUtc="2025-09-10T21:56:00Z">
                        <w:rPr>
                          <w:rFonts w:ascii="Cambria Math" w:hAnsi="Cambria Math"/>
                        </w:rPr>
                      </w:ins>
                    </m:ctrlPr>
                  </m:dPr>
                  <m:e>
                    <m:f>
                      <m:fPr>
                        <m:ctrlPr>
                          <w:ins w:id="567" w:author="CR0033" w:date="2025-12-09T13:53:00Z" w16du:dateUtc="2025-09-10T21:56:00Z">
                            <w:rPr>
                              <w:rFonts w:ascii="Cambria Math" w:hAnsi="Cambria Math"/>
                            </w:rPr>
                          </w:ins>
                        </m:ctrlPr>
                      </m:fPr>
                      <m:num>
                        <m:r>
                          <w:ins w:id="568" w:author="CR0033" w:date="2025-12-09T13:53:00Z" w16du:dateUtc="2025-09-10T21:56:00Z">
                            <m:rPr>
                              <m:sty m:val="p"/>
                            </m:rPr>
                            <w:rPr>
                              <w:rFonts w:ascii="Cambria Math" w:hAnsi="Cambria Math"/>
                            </w:rPr>
                            <m:t>1</m:t>
                          </w:ins>
                        </m:r>
                      </m:num>
                      <m:den>
                        <m:r>
                          <w:ins w:id="569" w:author="CR0033" w:date="2025-12-09T13:53:00Z" w16du:dateUtc="2025-09-10T21:56:00Z">
                            <w:rPr>
                              <w:rFonts w:ascii="Cambria Math" w:hAnsi="Cambria Math"/>
                            </w:rPr>
                            <m:t>cu</m:t>
                          </w:ins>
                        </m:r>
                        <m:sSub>
                          <m:sSubPr>
                            <m:ctrlPr>
                              <w:ins w:id="570" w:author="CR0033" w:date="2025-12-09T13:53:00Z" w16du:dateUtc="2025-09-10T21:56:00Z">
                                <w:rPr>
                                  <w:rFonts w:ascii="Cambria Math" w:hAnsi="Cambria Math"/>
                                </w:rPr>
                              </w:ins>
                            </m:ctrlPr>
                          </m:sSubPr>
                          <m:e>
                            <m:r>
                              <w:ins w:id="571" w:author="CR0033" w:date="2025-12-09T13:53:00Z" w16du:dateUtc="2025-09-10T21:56:00Z">
                                <w:rPr>
                                  <w:rFonts w:ascii="Cambria Math" w:hAnsi="Cambria Math"/>
                                </w:rPr>
                                <m:t>t</m:t>
                              </w:ins>
                            </m:r>
                          </m:e>
                          <m:sub>
                            <m:r>
                              <w:ins w:id="572" w:author="CR0033" w:date="2025-12-09T13:53:00Z" w16du:dateUtc="2025-09-10T21:56:00Z">
                                <w:rPr>
                                  <w:rFonts w:ascii="Cambria Math" w:hAnsi="Cambria Math"/>
                                </w:rPr>
                                <m:t>RX</m:t>
                              </w:ins>
                            </m:r>
                            <m:r>
                              <w:ins w:id="573" w:author="CR0033" w:date="2025-12-09T13:53:00Z" w16du:dateUtc="2025-09-10T21:56:00Z">
                                <m:rPr>
                                  <m:sty m:val="p"/>
                                </m:rPr>
                                <w:rPr>
                                  <w:rFonts w:ascii="Cambria Math" w:hAnsi="Cambria Math"/>
                                </w:rPr>
                                <m:t>,3</m:t>
                              </w:ins>
                            </m:r>
                          </m:sub>
                        </m:sSub>
                        <m:r>
                          <w:ins w:id="574" w:author="CR0033" w:date="2025-12-09T13:53:00Z" w16du:dateUtc="2025-09-10T21:56:00Z">
                            <m:rPr>
                              <m:sty m:val="p"/>
                            </m:rPr>
                            <w:rPr>
                              <w:rFonts w:ascii="Cambria Math" w:hAnsi="Cambria Math"/>
                            </w:rPr>
                            <m:t>+</m:t>
                          </w:ins>
                        </m:r>
                        <m:sSub>
                          <m:sSubPr>
                            <m:ctrlPr>
                              <w:ins w:id="575" w:author="CR0033" w:date="2025-12-09T13:53:00Z" w16du:dateUtc="2025-09-10T21:56:00Z">
                                <w:rPr>
                                  <w:rFonts w:ascii="Cambria Math" w:hAnsi="Cambria Math"/>
                                </w:rPr>
                              </w:ins>
                            </m:ctrlPr>
                          </m:sSubPr>
                          <m:e>
                            <m:r>
                              <w:ins w:id="576" w:author="CR0033" w:date="2025-12-09T13:53:00Z" w16du:dateUtc="2025-09-10T21:56:00Z">
                                <w:rPr>
                                  <w:rFonts w:ascii="Cambria Math" w:hAnsi="Cambria Math"/>
                                </w:rPr>
                                <m:t>b</m:t>
                              </w:ins>
                            </m:r>
                          </m:e>
                          <m:sub>
                            <m:r>
                              <w:ins w:id="577" w:author="CR0033" w:date="2025-12-09T13:53:00Z" w16du:dateUtc="2025-09-10T21:56:00Z">
                                <m:rPr>
                                  <m:sty m:val="p"/>
                                </m:rPr>
                                <w:rPr>
                                  <w:rFonts w:ascii="Cambria Math" w:hAnsi="Cambria Math"/>
                                </w:rPr>
                                <m:t>2,45</m:t>
                              </w:ins>
                            </m:r>
                          </m:sub>
                        </m:sSub>
                        <m:r>
                          <w:ins w:id="578" w:author="CR0033" w:date="2025-12-09T13:53:00Z" w16du:dateUtc="2025-09-10T21:56:00Z">
                            <w:rPr>
                              <w:rFonts w:ascii="Cambria Math" w:hAnsi="Cambria Math"/>
                            </w:rPr>
                            <m:t>(cu</m:t>
                          </w:ins>
                        </m:r>
                        <m:sSub>
                          <m:sSubPr>
                            <m:ctrlPr>
                              <w:ins w:id="579" w:author="CR0033" w:date="2025-12-09T13:53:00Z" w16du:dateUtc="2025-09-10T21:56:00Z">
                                <w:rPr>
                                  <w:rFonts w:ascii="Cambria Math" w:hAnsi="Cambria Math"/>
                                </w:rPr>
                              </w:ins>
                            </m:ctrlPr>
                          </m:sSubPr>
                          <m:e>
                            <m:r>
                              <w:ins w:id="580" w:author="CR0033" w:date="2025-12-09T13:53:00Z" w16du:dateUtc="2025-09-10T21:56:00Z">
                                <w:rPr>
                                  <w:rFonts w:ascii="Cambria Math" w:hAnsi="Cambria Math"/>
                                </w:rPr>
                                <m:t>t</m:t>
                              </w:ins>
                            </m:r>
                          </m:e>
                          <m:sub>
                            <m:r>
                              <w:ins w:id="581" w:author="CR0033" w:date="2025-12-09T13:53:00Z" w16du:dateUtc="2025-09-10T21:56:00Z">
                                <w:rPr>
                                  <w:rFonts w:ascii="Cambria Math" w:hAnsi="Cambria Math"/>
                                </w:rPr>
                                <m:t>RX</m:t>
                              </w:ins>
                            </m:r>
                            <m:r>
                              <w:ins w:id="582" w:author="CR0033" w:date="2025-12-09T13:53:00Z" w16du:dateUtc="2025-09-10T21:56:00Z">
                                <m:rPr>
                                  <m:sty m:val="p"/>
                                </m:rPr>
                                <w:rPr>
                                  <w:rFonts w:ascii="Cambria Math" w:hAnsi="Cambria Math"/>
                                </w:rPr>
                                <m:t>,2</m:t>
                              </w:ins>
                            </m:r>
                          </m:sub>
                        </m:sSub>
                        <m:r>
                          <w:ins w:id="583" w:author="CR0033" w:date="2025-12-09T13:53:00Z" w16du:dateUtc="2025-09-10T21:56:00Z">
                            <w:rPr>
                              <w:rFonts w:ascii="Cambria Math" w:hAnsi="Cambria Math"/>
                            </w:rPr>
                            <m:t>+cu</m:t>
                          </w:ins>
                        </m:r>
                        <m:sSub>
                          <m:sSubPr>
                            <m:ctrlPr>
                              <w:ins w:id="584" w:author="CR0033" w:date="2025-12-09T13:53:00Z" w16du:dateUtc="2025-09-10T21:56:00Z">
                                <w:rPr>
                                  <w:rFonts w:ascii="Cambria Math" w:hAnsi="Cambria Math"/>
                                </w:rPr>
                              </w:ins>
                            </m:ctrlPr>
                          </m:sSubPr>
                          <m:e>
                            <m:r>
                              <w:ins w:id="585" w:author="CR0033" w:date="2025-12-09T13:53:00Z" w16du:dateUtc="2025-09-10T21:56:00Z">
                                <w:rPr>
                                  <w:rFonts w:ascii="Cambria Math" w:hAnsi="Cambria Math"/>
                                </w:rPr>
                                <m:t>t</m:t>
                              </w:ins>
                            </m:r>
                          </m:e>
                          <m:sub>
                            <m:r>
                              <w:ins w:id="586" w:author="CR0033" w:date="2025-12-09T13:53:00Z" w16du:dateUtc="2025-09-10T21:56:00Z">
                                <w:rPr>
                                  <w:rFonts w:ascii="Cambria Math" w:hAnsi="Cambria Math"/>
                                </w:rPr>
                                <m:t>RX</m:t>
                              </w:ins>
                            </m:r>
                            <m:r>
                              <w:ins w:id="587" w:author="CR0033" w:date="2025-12-09T13:53:00Z" w16du:dateUtc="2025-09-10T21:56:00Z">
                                <m:rPr>
                                  <m:sty m:val="p"/>
                                </m:rPr>
                                <w:rPr>
                                  <w:rFonts w:ascii="Cambria Math" w:hAnsi="Cambria Math"/>
                                </w:rPr>
                                <m:t>,4</m:t>
                              </w:ins>
                            </m:r>
                          </m:sub>
                        </m:sSub>
                        <m:r>
                          <w:ins w:id="588" w:author="CR0033" w:date="2025-12-09T13:53:00Z" w16du:dateUtc="2025-09-10T21:56:00Z">
                            <w:rPr>
                              <w:rFonts w:ascii="Cambria Math" w:hAnsi="Cambria Math"/>
                            </w:rPr>
                            <m:t>)</m:t>
                          </w:ins>
                        </m:r>
                      </m:den>
                    </m:f>
                  </m:e>
                </m:d>
              </m:oMath>
            </m:oMathPara>
          </w:p>
        </w:tc>
        <w:tc>
          <w:tcPr>
            <w:tcW w:w="1692" w:type="dxa"/>
          </w:tcPr>
          <w:p w14:paraId="6568B7CC" w14:textId="77777777" w:rsidR="006E288E" w:rsidRPr="00566B2A" w:rsidRDefault="006E288E" w:rsidP="00F10AF1">
            <w:pPr>
              <w:pStyle w:val="TAL"/>
              <w:rPr>
                <w:ins w:id="589" w:author="CR0033" w:date="2025-12-09T13:53:00Z" w16du:dateUtc="2025-09-10T21:53:00Z"/>
                <w:rFonts w:eastAsia="SimSun"/>
              </w:rPr>
            </w:pPr>
            <w:ins w:id="590" w:author="CR0033" w:date="2025-12-09T13:53:00Z" w16du:dateUtc="2025-09-10T21:54:00Z">
              <w:r w:rsidRPr="00177B55">
                <w:rPr>
                  <w:rFonts w:eastAsia="SimSun" w:hint="eastAsia"/>
                  <w:lang w:eastAsia="zh-CN"/>
                </w:rPr>
                <w:t>FFS</w:t>
              </w:r>
            </w:ins>
          </w:p>
        </w:tc>
      </w:tr>
      <w:tr w:rsidR="006E288E" w14:paraId="63C42DDB" w14:textId="77777777" w:rsidTr="00F10AF1">
        <w:trPr>
          <w:jc w:val="center"/>
          <w:ins w:id="591" w:author="CR0033" w:date="2025-12-09T13:53:00Z"/>
        </w:trPr>
        <w:tc>
          <w:tcPr>
            <w:tcW w:w="807" w:type="dxa"/>
          </w:tcPr>
          <w:p w14:paraId="640EDFBB" w14:textId="77777777" w:rsidR="006E288E" w:rsidRDefault="006E288E" w:rsidP="00F10AF1">
            <w:pPr>
              <w:pStyle w:val="TAL"/>
              <w:rPr>
                <w:ins w:id="592" w:author="CR0033" w:date="2025-12-09T13:53:00Z" w16du:dateUtc="2025-10-22T13:38:00Z"/>
              </w:rPr>
            </w:pPr>
            <w:ins w:id="593" w:author="CR0033" w:date="2025-12-09T13:53:00Z" w16du:dateUtc="2025-10-22T13:39:00Z">
              <w:r>
                <w:t>5.</w:t>
              </w:r>
              <w:r>
                <w:rPr>
                  <w:rFonts w:eastAsia="SimSun" w:hint="eastAsia"/>
                  <w:lang w:eastAsia="zh-CN"/>
                </w:rPr>
                <w:t>3</w:t>
              </w:r>
              <w:r>
                <w:t>.2.7</w:t>
              </w:r>
            </w:ins>
          </w:p>
        </w:tc>
        <w:tc>
          <w:tcPr>
            <w:tcW w:w="747" w:type="dxa"/>
          </w:tcPr>
          <w:p w14:paraId="29A9F61B" w14:textId="77777777" w:rsidR="006E288E" w:rsidRDefault="006E288E" w:rsidP="00F10AF1">
            <w:pPr>
              <w:pStyle w:val="TAL"/>
              <w:rPr>
                <w:ins w:id="594" w:author="CR0033" w:date="2025-12-09T13:53:00Z" w16du:dateUtc="2025-10-22T13:38:00Z"/>
              </w:rPr>
            </w:pPr>
            <w:ins w:id="595" w:author="CR0033" w:date="2025-12-09T13:53:00Z" w16du:dateUtc="2025-10-22T13:39:00Z">
              <w:r>
                <w:rPr>
                  <w:lang w:eastAsia="zh-CN"/>
                </w:rPr>
                <w:t>RX</w:t>
              </w:r>
            </w:ins>
          </w:p>
        </w:tc>
        <w:tc>
          <w:tcPr>
            <w:tcW w:w="5821" w:type="dxa"/>
          </w:tcPr>
          <w:p w14:paraId="7853363B" w14:textId="77777777" w:rsidR="006E288E" w:rsidRDefault="006E288E" w:rsidP="00F10AF1">
            <w:pPr>
              <w:pStyle w:val="TAL"/>
              <w:rPr>
                <w:ins w:id="596" w:author="CR0033" w:date="2025-12-09T13:53:00Z" w16du:dateUtc="2025-10-22T13:38:00Z"/>
              </w:rPr>
            </w:pPr>
            <m:oMathPara>
              <m:oMath>
                <m:sSub>
                  <m:sSubPr>
                    <m:ctrlPr>
                      <w:ins w:id="597" w:author="CR0033" w:date="2025-12-09T13:53:00Z" w16du:dateUtc="2025-10-22T15:02:00Z">
                        <w:rPr>
                          <w:rFonts w:ascii="Cambria Math" w:hAnsi="Cambria Math"/>
                        </w:rPr>
                      </w:ins>
                    </m:ctrlPr>
                  </m:sSubPr>
                  <m:e>
                    <m:r>
                      <w:ins w:id="598" w:author="CR0033" w:date="2025-12-09T13:53:00Z" w16du:dateUtc="2025-10-22T15:02:00Z">
                        <w:rPr>
                          <w:rFonts w:ascii="Cambria Math" w:hAnsi="Cambria Math"/>
                        </w:rPr>
                        <m:t>NHPRS</m:t>
                      </w:ins>
                    </m:r>
                  </m:e>
                  <m:sub>
                    <m:r>
                      <w:ins w:id="599" w:author="CR0033" w:date="2025-12-09T13:53:00Z" w16du:dateUtc="2025-10-22T15:02:00Z">
                        <m:rPr>
                          <m:sty m:val="p"/>
                        </m:rPr>
                        <w:rPr>
                          <w:rFonts w:ascii="Cambria Math" w:hAnsi="Cambria Math"/>
                        </w:rPr>
                        <m:t>±60</m:t>
                      </w:ins>
                    </m:r>
                  </m:sub>
                </m:sSub>
                <m:r>
                  <w:ins w:id="600" w:author="CR0033" w:date="2025-12-09T13:53:00Z" w16du:dateUtc="2025-10-22T15:02:00Z">
                    <m:rPr>
                      <m:sty m:val="p"/>
                    </m:rPr>
                    <w:rPr>
                      <w:rFonts w:ascii="Cambria Math" w:hAnsi="Cambria Math" w:cs="Cambria Math"/>
                    </w:rPr>
                    <m:t>≅</m:t>
                  </w:ins>
                </m:r>
                <m:r>
                  <w:ins w:id="601" w:author="CR0033" w:date="2025-12-09T13:53:00Z" w16du:dateUtc="2025-10-22T15:02:00Z">
                    <m:rPr>
                      <m:sty m:val="p"/>
                    </m:rPr>
                    <w:rPr>
                      <w:rFonts w:ascii="Cambria Math" w:hAnsi="Cambria Math"/>
                    </w:rPr>
                    <m:t>2</m:t>
                  </w:ins>
                </m:r>
                <m:d>
                  <m:dPr>
                    <m:ctrlPr>
                      <w:ins w:id="602" w:author="CR0033" w:date="2025-12-09T13:53:00Z" w16du:dateUtc="2025-10-22T15:02:00Z">
                        <w:rPr>
                          <w:rFonts w:ascii="Cambria Math" w:hAnsi="Cambria Math"/>
                        </w:rPr>
                      </w:ins>
                    </m:ctrlPr>
                  </m:dPr>
                  <m:e>
                    <m:f>
                      <m:fPr>
                        <m:ctrlPr>
                          <w:ins w:id="603" w:author="CR0033" w:date="2025-12-09T13:53:00Z" w16du:dateUtc="2025-10-22T15:02:00Z">
                            <w:rPr>
                              <w:rFonts w:ascii="Cambria Math" w:hAnsi="Cambria Math"/>
                            </w:rPr>
                          </w:ins>
                        </m:ctrlPr>
                      </m:fPr>
                      <m:num>
                        <m:r>
                          <w:ins w:id="604" w:author="CR0033" w:date="2025-12-09T13:53:00Z" w16du:dateUtc="2025-10-22T15:02:00Z">
                            <m:rPr>
                              <m:sty m:val="p"/>
                            </m:rPr>
                            <w:rPr>
                              <w:rFonts w:ascii="Cambria Math" w:hAnsi="Cambria Math"/>
                            </w:rPr>
                            <m:t>1</m:t>
                          </w:ins>
                        </m:r>
                      </m:num>
                      <m:den>
                        <m:r>
                          <w:ins w:id="605" w:author="CR0033" w:date="2025-12-09T13:53:00Z" w16du:dateUtc="2025-10-22T15:02:00Z">
                            <w:rPr>
                              <w:rFonts w:ascii="Cambria Math" w:hAnsi="Cambria Math"/>
                            </w:rPr>
                            <m:t>cu</m:t>
                          </w:ins>
                        </m:r>
                        <m:sSub>
                          <m:sSubPr>
                            <m:ctrlPr>
                              <w:ins w:id="606" w:author="CR0033" w:date="2025-12-09T13:53:00Z" w16du:dateUtc="2025-10-22T15:02:00Z">
                                <w:rPr>
                                  <w:rFonts w:ascii="Cambria Math" w:hAnsi="Cambria Math"/>
                                </w:rPr>
                              </w:ins>
                            </m:ctrlPr>
                          </m:sSubPr>
                          <m:e>
                            <m:r>
                              <w:ins w:id="607" w:author="CR0033" w:date="2025-12-09T13:53:00Z" w16du:dateUtc="2025-10-22T15:02:00Z">
                                <w:rPr>
                                  <w:rFonts w:ascii="Cambria Math" w:hAnsi="Cambria Math"/>
                                </w:rPr>
                                <m:t>t</m:t>
                              </w:ins>
                            </m:r>
                          </m:e>
                          <m:sub>
                            <m:r>
                              <w:ins w:id="608" w:author="CR0033" w:date="2025-12-09T13:53:00Z" w16du:dateUtc="2025-10-22T15:02:00Z">
                                <w:rPr>
                                  <w:rFonts w:ascii="Cambria Math" w:hAnsi="Cambria Math"/>
                                </w:rPr>
                                <m:t>RX</m:t>
                              </w:ins>
                            </m:r>
                            <m:r>
                              <w:ins w:id="609" w:author="CR0033" w:date="2025-12-09T13:53:00Z" w16du:dateUtc="2025-10-22T15:02:00Z">
                                <m:rPr>
                                  <m:sty m:val="p"/>
                                </m:rPr>
                                <w:rPr>
                                  <w:rFonts w:ascii="Cambria Math" w:hAnsi="Cambria Math"/>
                                </w:rPr>
                                <m:t>,2</m:t>
                              </w:ins>
                            </m:r>
                          </m:sub>
                        </m:sSub>
                        <m:r>
                          <w:ins w:id="610" w:author="CR0033" w:date="2025-12-09T13:53:00Z" w16du:dateUtc="2025-10-22T15:02:00Z">
                            <w:rPr>
                              <w:rFonts w:ascii="Cambria Math" w:hAnsi="Cambria Math"/>
                            </w:rPr>
                            <m:t>+cu</m:t>
                          </w:ins>
                        </m:r>
                        <m:sSub>
                          <m:sSubPr>
                            <m:ctrlPr>
                              <w:ins w:id="611" w:author="CR0033" w:date="2025-12-09T13:53:00Z" w16du:dateUtc="2025-10-22T15:02:00Z">
                                <w:rPr>
                                  <w:rFonts w:ascii="Cambria Math" w:hAnsi="Cambria Math"/>
                                </w:rPr>
                              </w:ins>
                            </m:ctrlPr>
                          </m:sSubPr>
                          <m:e>
                            <m:r>
                              <w:ins w:id="612" w:author="CR0033" w:date="2025-12-09T13:53:00Z" w16du:dateUtc="2025-10-22T15:02:00Z">
                                <w:rPr>
                                  <w:rFonts w:ascii="Cambria Math" w:hAnsi="Cambria Math"/>
                                </w:rPr>
                                <m:t>t</m:t>
                              </w:ins>
                            </m:r>
                          </m:e>
                          <m:sub>
                            <m:r>
                              <w:ins w:id="613" w:author="CR0033" w:date="2025-12-09T13:53:00Z" w16du:dateUtc="2025-10-22T15:02:00Z">
                                <w:rPr>
                                  <w:rFonts w:ascii="Cambria Math" w:hAnsi="Cambria Math"/>
                                </w:rPr>
                                <m:t>RX</m:t>
                              </w:ins>
                            </m:r>
                            <m:r>
                              <w:ins w:id="614" w:author="CR0033" w:date="2025-12-09T13:53:00Z" w16du:dateUtc="2025-10-22T15:02:00Z">
                                <m:rPr>
                                  <m:sty m:val="p"/>
                                </m:rPr>
                                <w:rPr>
                                  <w:rFonts w:ascii="Cambria Math" w:hAnsi="Cambria Math"/>
                                </w:rPr>
                                <m:t>,3</m:t>
                              </w:ins>
                            </m:r>
                          </m:sub>
                        </m:sSub>
                        <m:r>
                          <w:ins w:id="615" w:author="CR0033" w:date="2025-12-09T13:53:00Z" w16du:dateUtc="2025-10-22T15:02:00Z">
                            <w:rPr>
                              <w:rFonts w:ascii="Cambria Math" w:hAnsi="Cambria Math"/>
                            </w:rPr>
                            <m:t>+cu</m:t>
                          </w:ins>
                        </m:r>
                        <m:sSub>
                          <m:sSubPr>
                            <m:ctrlPr>
                              <w:ins w:id="616" w:author="CR0033" w:date="2025-12-09T13:53:00Z" w16du:dateUtc="2025-10-22T15:02:00Z">
                                <w:rPr>
                                  <w:rFonts w:ascii="Cambria Math" w:hAnsi="Cambria Math"/>
                                </w:rPr>
                              </w:ins>
                            </m:ctrlPr>
                          </m:sSubPr>
                          <m:e>
                            <m:r>
                              <w:ins w:id="617" w:author="CR0033" w:date="2025-12-09T13:53:00Z" w16du:dateUtc="2025-10-22T15:02:00Z">
                                <w:rPr>
                                  <w:rFonts w:ascii="Cambria Math" w:hAnsi="Cambria Math"/>
                                </w:rPr>
                                <m:t>t</m:t>
                              </w:ins>
                            </m:r>
                          </m:e>
                          <m:sub>
                            <m:r>
                              <w:ins w:id="618" w:author="CR0033" w:date="2025-12-09T13:53:00Z" w16du:dateUtc="2025-10-22T15:02:00Z">
                                <w:rPr>
                                  <w:rFonts w:ascii="Cambria Math" w:hAnsi="Cambria Math"/>
                                </w:rPr>
                                <m:t>RX</m:t>
                              </w:ins>
                            </m:r>
                            <m:r>
                              <w:ins w:id="619" w:author="CR0033" w:date="2025-12-09T13:53:00Z" w16du:dateUtc="2025-10-22T15:02:00Z">
                                <m:rPr>
                                  <m:sty m:val="p"/>
                                </m:rPr>
                                <w:rPr>
                                  <w:rFonts w:ascii="Cambria Math" w:hAnsi="Cambria Math"/>
                                </w:rPr>
                                <m:t>,4</m:t>
                              </w:ins>
                            </m:r>
                          </m:sub>
                        </m:sSub>
                        <m:r>
                          <w:ins w:id="620" w:author="CR0033" w:date="2025-12-09T13:53:00Z" w16du:dateUtc="2025-10-22T15:02:00Z">
                            <m:rPr>
                              <m:sty m:val="p"/>
                            </m:rPr>
                            <w:rPr>
                              <w:rFonts w:ascii="Cambria Math" w:hAnsi="Cambria Math"/>
                            </w:rPr>
                            <m:t>+</m:t>
                          </w:ins>
                        </m:r>
                        <m:sSub>
                          <m:sSubPr>
                            <m:ctrlPr>
                              <w:ins w:id="621" w:author="CR0033" w:date="2025-12-09T13:53:00Z" w16du:dateUtc="2025-10-22T15:02:00Z">
                                <w:rPr>
                                  <w:rFonts w:ascii="Cambria Math" w:hAnsi="Cambria Math"/>
                                </w:rPr>
                              </w:ins>
                            </m:ctrlPr>
                          </m:sSubPr>
                          <m:e>
                            <m:r>
                              <w:ins w:id="622" w:author="CR0033" w:date="2025-12-09T13:53:00Z" w16du:dateUtc="2025-10-22T15:02:00Z">
                                <w:rPr>
                                  <w:rFonts w:ascii="Cambria Math" w:hAnsi="Cambria Math"/>
                                </w:rPr>
                                <m:t>b</m:t>
                              </w:ins>
                            </m:r>
                          </m:e>
                          <m:sub>
                            <m:r>
                              <w:ins w:id="623" w:author="CR0033" w:date="2025-12-09T13:53:00Z" w16du:dateUtc="2025-10-22T15:02:00Z">
                                <m:rPr>
                                  <m:sty m:val="p"/>
                                </m:rPr>
                                <w:rPr>
                                  <w:rFonts w:ascii="Cambria Math" w:hAnsi="Cambria Math"/>
                                </w:rPr>
                                <m:t>1</m:t>
                              </w:ins>
                            </m:r>
                          </m:sub>
                        </m:sSub>
                        <m:d>
                          <m:dPr>
                            <m:ctrlPr>
                              <w:ins w:id="624" w:author="CR0033" w:date="2025-12-09T13:53:00Z" w16du:dateUtc="2025-10-22T15:02:00Z">
                                <w:rPr>
                                  <w:rFonts w:ascii="Cambria Math" w:hAnsi="Cambria Math"/>
                                  <w:i/>
                                </w:rPr>
                              </w:ins>
                            </m:ctrlPr>
                          </m:dPr>
                          <m:e>
                            <m:r>
                              <w:ins w:id="625" w:author="CR0033" w:date="2025-12-09T13:53:00Z" w16du:dateUtc="2025-10-22T15:02:00Z">
                                <w:rPr>
                                  <w:rFonts w:ascii="Cambria Math" w:hAnsi="Cambria Math"/>
                                </w:rPr>
                                <m:t>cu</m:t>
                              </w:ins>
                            </m:r>
                            <m:sSub>
                              <m:sSubPr>
                                <m:ctrlPr>
                                  <w:ins w:id="626" w:author="CR0033" w:date="2025-12-09T13:53:00Z" w16du:dateUtc="2025-10-22T15:02:00Z">
                                    <w:rPr>
                                      <w:rFonts w:ascii="Cambria Math" w:hAnsi="Cambria Math"/>
                                    </w:rPr>
                                  </w:ins>
                                </m:ctrlPr>
                              </m:sSubPr>
                              <m:e>
                                <m:r>
                                  <w:ins w:id="627" w:author="CR0033" w:date="2025-12-09T13:53:00Z" w16du:dateUtc="2025-10-22T15:02:00Z">
                                    <w:rPr>
                                      <w:rFonts w:ascii="Cambria Math" w:hAnsi="Cambria Math"/>
                                    </w:rPr>
                                    <m:t>t</m:t>
                                  </w:ins>
                                </m:r>
                              </m:e>
                              <m:sub>
                                <m:r>
                                  <w:ins w:id="628" w:author="CR0033" w:date="2025-12-09T13:53:00Z" w16du:dateUtc="2025-10-22T15:02:00Z">
                                    <w:rPr>
                                      <w:rFonts w:ascii="Cambria Math" w:hAnsi="Cambria Math"/>
                                    </w:rPr>
                                    <m:t>RX</m:t>
                                  </w:ins>
                                </m:r>
                                <m:r>
                                  <w:ins w:id="629" w:author="CR0033" w:date="2025-12-09T13:53:00Z" w16du:dateUtc="2025-10-22T15:02:00Z">
                                    <m:rPr>
                                      <m:sty m:val="p"/>
                                    </m:rPr>
                                    <w:rPr>
                                      <w:rFonts w:ascii="Cambria Math" w:hAnsi="Cambria Math"/>
                                    </w:rPr>
                                    <m:t>,1</m:t>
                                  </w:ins>
                                </m:r>
                              </m:sub>
                            </m:sSub>
                            <m:r>
                              <w:ins w:id="630" w:author="CR0033" w:date="2025-12-09T13:53:00Z" w16du:dateUtc="2025-10-22T15:02:00Z">
                                <w:rPr>
                                  <w:rFonts w:ascii="Cambria Math" w:hAnsi="Cambria Math"/>
                                </w:rPr>
                                <m:t>+cu</m:t>
                              </w:ins>
                            </m:r>
                            <m:sSub>
                              <m:sSubPr>
                                <m:ctrlPr>
                                  <w:ins w:id="631" w:author="CR0033" w:date="2025-12-09T13:53:00Z" w16du:dateUtc="2025-10-22T15:02:00Z">
                                    <w:rPr>
                                      <w:rFonts w:ascii="Cambria Math" w:hAnsi="Cambria Math"/>
                                    </w:rPr>
                                  </w:ins>
                                </m:ctrlPr>
                              </m:sSubPr>
                              <m:e>
                                <m:r>
                                  <w:ins w:id="632" w:author="CR0033" w:date="2025-12-09T13:53:00Z" w16du:dateUtc="2025-10-22T15:02:00Z">
                                    <w:rPr>
                                      <w:rFonts w:ascii="Cambria Math" w:hAnsi="Cambria Math"/>
                                    </w:rPr>
                                    <m:t>t</m:t>
                                  </w:ins>
                                </m:r>
                              </m:e>
                              <m:sub>
                                <m:r>
                                  <w:ins w:id="633" w:author="CR0033" w:date="2025-12-09T13:53:00Z" w16du:dateUtc="2025-10-22T15:02:00Z">
                                    <w:rPr>
                                      <w:rFonts w:ascii="Cambria Math" w:hAnsi="Cambria Math"/>
                                    </w:rPr>
                                    <m:t>RX</m:t>
                                  </w:ins>
                                </m:r>
                                <m:r>
                                  <w:ins w:id="634" w:author="CR0033" w:date="2025-12-09T13:53:00Z" w16du:dateUtc="2025-10-22T15:02:00Z">
                                    <m:rPr>
                                      <m:sty m:val="p"/>
                                    </m:rPr>
                                    <w:rPr>
                                      <w:rFonts w:ascii="Cambria Math" w:hAnsi="Cambria Math"/>
                                    </w:rPr>
                                    <m:t>,5</m:t>
                                  </w:ins>
                                </m:r>
                              </m:sub>
                            </m:sSub>
                          </m:e>
                        </m:d>
                      </m:den>
                    </m:f>
                  </m:e>
                </m:d>
              </m:oMath>
            </m:oMathPara>
          </w:p>
        </w:tc>
        <w:tc>
          <w:tcPr>
            <w:tcW w:w="1692" w:type="dxa"/>
          </w:tcPr>
          <w:p w14:paraId="2B548021" w14:textId="77777777" w:rsidR="006E288E" w:rsidRPr="00177B55" w:rsidRDefault="006E288E" w:rsidP="00F10AF1">
            <w:pPr>
              <w:pStyle w:val="TAL"/>
              <w:rPr>
                <w:ins w:id="635" w:author="CR0033" w:date="2025-12-09T13:53:00Z" w16du:dateUtc="2025-10-22T13:38:00Z"/>
                <w:rFonts w:eastAsia="SimSun"/>
              </w:rPr>
            </w:pPr>
            <w:ins w:id="636" w:author="CR0033" w:date="2025-12-09T13:53:00Z" w16du:dateUtc="2025-10-22T13:39:00Z">
              <w:r>
                <w:rPr>
                  <w:rFonts w:eastAsia="SimSun"/>
                  <w:lang w:eastAsia="zh-CN"/>
                </w:rPr>
                <w:t>FFS</w:t>
              </w:r>
            </w:ins>
          </w:p>
        </w:tc>
      </w:tr>
      <w:tr w:rsidR="006E288E" w14:paraId="1B7E8582" w14:textId="77777777" w:rsidTr="00F10AF1">
        <w:trPr>
          <w:jc w:val="center"/>
          <w:ins w:id="637" w:author="CR0033" w:date="2025-12-09T13:53:00Z"/>
        </w:trPr>
        <w:tc>
          <w:tcPr>
            <w:tcW w:w="9067" w:type="dxa"/>
            <w:gridSpan w:val="4"/>
          </w:tcPr>
          <w:p w14:paraId="7820096A" w14:textId="77777777" w:rsidR="006E288E" w:rsidRDefault="006E288E" w:rsidP="00F10AF1">
            <w:pPr>
              <w:pStyle w:val="TAL"/>
              <w:rPr>
                <w:ins w:id="638" w:author="CR0033" w:date="2025-12-09T13:53:00Z" w16du:dateUtc="2025-09-10T21:53:00Z"/>
                <w:noProof/>
              </w:rPr>
            </w:pPr>
            <w:ins w:id="639" w:author="CR0033" w:date="2025-12-09T13:53:00Z" w16du:dateUtc="2025-09-10T21:53:00Z">
              <w:r>
                <w:rPr>
                  <w:noProof/>
                </w:rPr>
                <w:t xml:space="preserve">where </w:t>
              </w:r>
            </w:ins>
          </w:p>
          <w:p w14:paraId="00162611" w14:textId="77777777" w:rsidR="006E288E" w:rsidRPr="007B5582" w:rsidRDefault="006E288E" w:rsidP="00F10AF1">
            <w:pPr>
              <w:pStyle w:val="TAL"/>
              <w:rPr>
                <w:ins w:id="640" w:author="CR0033" w:date="2025-12-09T13:53:00Z" w16du:dateUtc="2025-09-10T21:53:00Z"/>
                <w:noProof/>
              </w:rPr>
            </w:pPr>
            <m:oMathPara>
              <m:oMath>
                <m:r>
                  <w:ins w:id="641" w:author="CR0033" w:date="2025-12-09T13:53:00Z" w16du:dateUtc="2025-09-10T21:53:00Z">
                    <w:rPr>
                      <w:rFonts w:ascii="Cambria Math" w:hAnsi="Cambria Math" w:cs="Arial"/>
                    </w:rPr>
                    <m:t>cu</m:t>
                  </w:ins>
                </m:r>
                <m:sSub>
                  <m:sSubPr>
                    <m:ctrlPr>
                      <w:ins w:id="642" w:author="CR0033" w:date="2025-12-09T13:53:00Z" w16du:dateUtc="2025-09-10T21:53:00Z">
                        <w:rPr>
                          <w:rFonts w:ascii="Cambria Math" w:hAnsi="Cambria Math" w:cs="Arial"/>
                        </w:rPr>
                      </w:ins>
                    </m:ctrlPr>
                  </m:sSubPr>
                  <m:e>
                    <m:r>
                      <w:ins w:id="643" w:author="CR0033" w:date="2025-12-09T13:53:00Z" w16du:dateUtc="2025-09-10T21:53:00Z">
                        <w:rPr>
                          <w:rFonts w:ascii="Cambria Math" w:hAnsi="Cambria Math" w:cs="Arial"/>
                        </w:rPr>
                        <m:t>t</m:t>
                      </w:ins>
                    </m:r>
                  </m:e>
                  <m:sub>
                    <m:r>
                      <w:ins w:id="644" w:author="CR0033" w:date="2025-12-09T13:53:00Z" w16du:dateUtc="2025-09-10T21:53:00Z">
                        <w:rPr>
                          <w:rFonts w:ascii="Cambria Math" w:hAnsi="Cambria Math" w:cs="Arial"/>
                        </w:rPr>
                        <m:t>TX</m:t>
                      </w:ins>
                    </m:r>
                    <m:r>
                      <w:ins w:id="645" w:author="CR0033" w:date="2025-12-09T13:53:00Z" w16du:dateUtc="2025-09-10T21:53:00Z">
                        <m:rPr>
                          <m:sty m:val="p"/>
                        </m:rPr>
                        <w:rPr>
                          <w:rFonts w:ascii="Cambria Math" w:hAnsi="Cambria Math" w:cs="Arial"/>
                        </w:rPr>
                        <m:t>,</m:t>
                      </w:ins>
                    </m:r>
                    <m:r>
                      <w:ins w:id="646" w:author="CR0033" w:date="2025-12-09T13:53:00Z" w16du:dateUtc="2025-09-10T21:53:00Z">
                        <w:rPr>
                          <w:rFonts w:ascii="Cambria Math" w:hAnsi="Cambria Math" w:cs="Arial"/>
                        </w:rPr>
                        <m:t>i</m:t>
                      </w:ins>
                    </m:r>
                  </m:sub>
                </m:sSub>
                <m:r>
                  <w:ins w:id="647" w:author="CR0033" w:date="2025-12-09T13:53:00Z" w16du:dateUtc="2025-09-10T21:53:00Z">
                    <m:rPr>
                      <m:sty m:val="p"/>
                    </m:rPr>
                    <w:rPr>
                      <w:rFonts w:ascii="Cambria Math" w:hAnsi="Cambria Math" w:cs="Arial"/>
                    </w:rPr>
                    <m:t>=</m:t>
                  </w:ins>
                </m:r>
                <m:f>
                  <m:fPr>
                    <m:ctrlPr>
                      <w:ins w:id="648" w:author="CR0033" w:date="2025-12-09T13:53:00Z" w16du:dateUtc="2025-09-10T21:53:00Z">
                        <w:rPr>
                          <w:rFonts w:ascii="Cambria Math" w:hAnsi="Cambria Math" w:cs="Arial"/>
                        </w:rPr>
                      </w:ins>
                    </m:ctrlPr>
                  </m:fPr>
                  <m:num>
                    <m:r>
                      <w:ins w:id="649" w:author="CR0033" w:date="2025-12-09T13:53:00Z" w16du:dateUtc="2025-09-10T21:53:00Z">
                        <m:rPr>
                          <m:sty m:val="p"/>
                        </m:rPr>
                        <w:rPr>
                          <w:rFonts w:ascii="Cambria Math" w:hAnsi="Cambria Math" w:cs="Arial"/>
                        </w:rPr>
                        <m:t>1</m:t>
                      </w:ins>
                    </m:r>
                  </m:num>
                  <m:den>
                    <m:r>
                      <w:ins w:id="650" w:author="CR0033" w:date="2025-12-09T13:53:00Z" w16du:dateUtc="2025-09-10T21:53:00Z">
                        <w:rPr>
                          <w:rFonts w:ascii="Cambria Math" w:hAnsi="Cambria Math" w:cs="Arial"/>
                        </w:rPr>
                        <m:t>M</m:t>
                      </w:ins>
                    </m:r>
                  </m:den>
                </m:f>
                <m:nary>
                  <m:naryPr>
                    <m:chr m:val="∑"/>
                    <m:ctrlPr>
                      <w:ins w:id="651" w:author="CR0033" w:date="2025-12-09T13:53:00Z" w16du:dateUtc="2025-09-10T21:53:00Z">
                        <w:rPr>
                          <w:rFonts w:ascii="Cambria Math" w:hAnsi="Cambria Math" w:cs="Arial"/>
                        </w:rPr>
                      </w:ins>
                    </m:ctrlPr>
                  </m:naryPr>
                  <m:sub>
                    <m:r>
                      <w:ins w:id="652" w:author="CR0033" w:date="2025-12-09T13:53:00Z" w16du:dateUtc="2025-09-10T21:53:00Z">
                        <w:rPr>
                          <w:rFonts w:ascii="Cambria Math" w:hAnsi="Cambria Math" w:cs="Arial"/>
                        </w:rPr>
                        <m:t>j</m:t>
                      </w:ins>
                    </m:r>
                    <m:r>
                      <w:ins w:id="653" w:author="CR0033" w:date="2025-12-09T13:53:00Z" w16du:dateUtc="2025-09-10T21:53:00Z">
                        <m:rPr>
                          <m:sty m:val="p"/>
                        </m:rPr>
                        <w:rPr>
                          <w:rFonts w:ascii="Cambria Math" w:hAnsi="Cambria Math" w:cs="Arial"/>
                        </w:rPr>
                        <m:t>=0</m:t>
                      </w:ins>
                    </m:r>
                  </m:sub>
                  <m:sup>
                    <m:r>
                      <w:ins w:id="654" w:author="CR0033" w:date="2025-12-09T13:53:00Z" w16du:dateUtc="2025-09-10T21:53:00Z">
                        <w:rPr>
                          <w:rFonts w:ascii="Cambria Math" w:hAnsi="Cambria Math" w:cs="Arial"/>
                        </w:rPr>
                        <m:t>M</m:t>
                      </w:ins>
                    </m:r>
                    <m:r>
                      <w:ins w:id="655" w:author="CR0033" w:date="2025-12-09T13:53:00Z" w16du:dateUtc="2025-09-10T21:53:00Z">
                        <m:rPr>
                          <m:sty m:val="p"/>
                        </m:rPr>
                        <w:rPr>
                          <w:rFonts w:ascii="Cambria Math" w:hAnsi="Cambria Math" w:cs="Arial"/>
                        </w:rPr>
                        <m:t>-1</m:t>
                      </w:ins>
                    </m:r>
                  </m:sup>
                  <m:e>
                    <m:d>
                      <m:dPr>
                        <m:begChr m:val="["/>
                        <m:endChr m:val="]"/>
                        <m:ctrlPr>
                          <w:ins w:id="656" w:author="CR0033" w:date="2025-12-09T13:53:00Z" w16du:dateUtc="2025-09-10T21:53:00Z">
                            <w:rPr>
                              <w:rFonts w:ascii="Cambria Math" w:hAnsi="Cambria Math" w:cs="Arial"/>
                            </w:rPr>
                          </w:ins>
                        </m:ctrlPr>
                      </m:dPr>
                      <m:e>
                        <m:r>
                          <w:ins w:id="657" w:author="CR0033" w:date="2025-12-09T13:53:00Z" w16du:dateUtc="2025-09-10T21:53:00Z">
                            <w:rPr>
                              <w:rFonts w:ascii="Cambria Math" w:hAnsi="Cambria Math" w:cs="Arial"/>
                            </w:rPr>
                            <m:t>EiR</m:t>
                          </w:ins>
                        </m:r>
                        <m:sSub>
                          <m:sSubPr>
                            <m:ctrlPr>
                              <w:ins w:id="658" w:author="CR0033" w:date="2025-12-09T13:53:00Z" w16du:dateUtc="2025-09-10T21:53:00Z">
                                <w:rPr>
                                  <w:rFonts w:ascii="Cambria Math" w:hAnsi="Cambria Math" w:cs="Arial"/>
                                </w:rPr>
                              </w:ins>
                            </m:ctrlPr>
                          </m:sSubPr>
                          <m:e>
                            <m:r>
                              <w:ins w:id="659" w:author="CR0033" w:date="2025-12-09T13:53:00Z" w16du:dateUtc="2025-09-10T21:53:00Z">
                                <w:rPr>
                                  <w:rFonts w:ascii="Cambria Math" w:hAnsi="Cambria Math" w:cs="Arial"/>
                                </w:rPr>
                                <m:t>P</m:t>
                              </w:ins>
                            </m:r>
                          </m:e>
                          <m:sub>
                            <m:r>
                              <w:ins w:id="660" w:author="CR0033" w:date="2025-12-09T13:53:00Z" w16du:dateUtc="2025-09-10T21:53:00Z">
                                <w:rPr>
                                  <w:rFonts w:ascii="Cambria Math" w:hAnsi="Cambria Math" w:cs="Arial"/>
                                </w:rPr>
                                <m:t>θ</m:t>
                              </w:ins>
                            </m:r>
                          </m:sub>
                        </m:sSub>
                        <m:d>
                          <m:dPr>
                            <m:ctrlPr>
                              <w:ins w:id="661" w:author="CR0033" w:date="2025-12-09T13:53:00Z" w16du:dateUtc="2025-09-10T21:53:00Z">
                                <w:rPr>
                                  <w:rFonts w:ascii="Cambria Math" w:hAnsi="Cambria Math" w:cs="Arial"/>
                                </w:rPr>
                              </w:ins>
                            </m:ctrlPr>
                          </m:dPr>
                          <m:e>
                            <m:sSub>
                              <m:sSubPr>
                                <m:ctrlPr>
                                  <w:ins w:id="662" w:author="CR0033" w:date="2025-12-09T13:53:00Z" w16du:dateUtc="2025-09-10T21:53:00Z">
                                    <w:rPr>
                                      <w:rFonts w:ascii="Cambria Math" w:hAnsi="Cambria Math" w:cs="Arial"/>
                                    </w:rPr>
                                  </w:ins>
                                </m:ctrlPr>
                              </m:sSubPr>
                              <m:e>
                                <m:r>
                                  <w:ins w:id="663" w:author="CR0033" w:date="2025-12-09T13:53:00Z" w16du:dateUtc="2025-09-10T21:53:00Z">
                                    <w:rPr>
                                      <w:rFonts w:ascii="Cambria Math" w:hAnsi="Cambria Math" w:cs="Arial"/>
                                    </w:rPr>
                                    <m:t>θ</m:t>
                                  </w:ins>
                                </m:r>
                              </m:e>
                              <m:sub>
                                <m:r>
                                  <w:ins w:id="664" w:author="CR0033" w:date="2025-12-09T13:53:00Z" w16du:dateUtc="2025-09-10T21:53:00Z">
                                    <w:rPr>
                                      <w:rFonts w:ascii="Cambria Math" w:hAnsi="Cambria Math" w:cs="Arial"/>
                                    </w:rPr>
                                    <m:t>i</m:t>
                                  </w:ins>
                                </m:r>
                              </m:sub>
                            </m:sSub>
                            <m:r>
                              <w:ins w:id="665" w:author="CR0033" w:date="2025-12-09T13:53:00Z" w16du:dateUtc="2025-09-10T21:53:00Z">
                                <m:rPr>
                                  <m:sty m:val="p"/>
                                </m:rPr>
                                <w:rPr>
                                  <w:rFonts w:ascii="Cambria Math" w:hAnsi="Cambria Math" w:cs="Arial"/>
                                </w:rPr>
                                <m:t>,</m:t>
                              </w:ins>
                            </m:r>
                            <m:sSub>
                              <m:sSubPr>
                                <m:ctrlPr>
                                  <w:ins w:id="666" w:author="CR0033" w:date="2025-12-09T13:53:00Z" w16du:dateUtc="2025-09-10T21:53:00Z">
                                    <w:rPr>
                                      <w:rFonts w:ascii="Cambria Math" w:hAnsi="Cambria Math" w:cs="Arial"/>
                                    </w:rPr>
                                  </w:ins>
                                </m:ctrlPr>
                              </m:sSubPr>
                              <m:e>
                                <m:r>
                                  <w:ins w:id="667" w:author="CR0033" w:date="2025-12-09T13:53:00Z" w16du:dateUtc="2025-09-10T21:53:00Z">
                                    <w:rPr>
                                      <w:rFonts w:ascii="Cambria Math" w:hAnsi="Cambria Math" w:cs="Arial"/>
                                    </w:rPr>
                                    <m:t>ϕ</m:t>
                                  </w:ins>
                                </m:r>
                              </m:e>
                              <m:sub>
                                <m:r>
                                  <w:ins w:id="668" w:author="CR0033" w:date="2025-12-09T13:53:00Z" w16du:dateUtc="2025-09-10T21:53:00Z">
                                    <w:rPr>
                                      <w:rFonts w:ascii="Cambria Math" w:hAnsi="Cambria Math" w:cs="Arial"/>
                                    </w:rPr>
                                    <m:t>j</m:t>
                                  </w:ins>
                                </m:r>
                              </m:sub>
                            </m:sSub>
                          </m:e>
                        </m:d>
                        <m:r>
                          <w:ins w:id="669" w:author="CR0033" w:date="2025-12-09T13:53:00Z" w16du:dateUtc="2025-09-10T21:53:00Z">
                            <m:rPr>
                              <m:sty m:val="p"/>
                            </m:rPr>
                            <w:rPr>
                              <w:rFonts w:ascii="Cambria Math" w:hAnsi="Cambria Math" w:cs="Arial"/>
                            </w:rPr>
                            <m:t>+</m:t>
                          </w:ins>
                        </m:r>
                        <m:r>
                          <w:ins w:id="670" w:author="CR0033" w:date="2025-12-09T13:53:00Z" w16du:dateUtc="2025-09-10T21:53:00Z">
                            <w:rPr>
                              <w:rFonts w:ascii="Cambria Math" w:hAnsi="Cambria Math" w:cs="Arial"/>
                            </w:rPr>
                            <m:t>EiR</m:t>
                          </w:ins>
                        </m:r>
                        <m:sSub>
                          <m:sSubPr>
                            <m:ctrlPr>
                              <w:ins w:id="671" w:author="CR0033" w:date="2025-12-09T13:53:00Z" w16du:dateUtc="2025-09-10T21:53:00Z">
                                <w:rPr>
                                  <w:rFonts w:ascii="Cambria Math" w:hAnsi="Cambria Math" w:cs="Arial"/>
                                </w:rPr>
                              </w:ins>
                            </m:ctrlPr>
                          </m:sSubPr>
                          <m:e>
                            <m:r>
                              <w:ins w:id="672" w:author="CR0033" w:date="2025-12-09T13:53:00Z" w16du:dateUtc="2025-09-10T21:53:00Z">
                                <w:rPr>
                                  <w:rFonts w:ascii="Cambria Math" w:hAnsi="Cambria Math" w:cs="Arial"/>
                                </w:rPr>
                                <m:t>P</m:t>
                              </w:ins>
                            </m:r>
                          </m:e>
                          <m:sub>
                            <m:r>
                              <w:ins w:id="673" w:author="CR0033" w:date="2025-12-09T13:53:00Z" w16du:dateUtc="2025-09-10T21:53:00Z">
                                <w:rPr>
                                  <w:rFonts w:ascii="Cambria Math" w:hAnsi="Cambria Math" w:cs="Arial"/>
                                </w:rPr>
                                <m:t>ϕ</m:t>
                              </w:ins>
                            </m:r>
                          </m:sub>
                        </m:sSub>
                        <m:d>
                          <m:dPr>
                            <m:ctrlPr>
                              <w:ins w:id="674" w:author="CR0033" w:date="2025-12-09T13:53:00Z" w16du:dateUtc="2025-09-10T21:53:00Z">
                                <w:rPr>
                                  <w:rFonts w:ascii="Cambria Math" w:hAnsi="Cambria Math" w:cs="Arial"/>
                                </w:rPr>
                              </w:ins>
                            </m:ctrlPr>
                          </m:dPr>
                          <m:e>
                            <m:sSub>
                              <m:sSubPr>
                                <m:ctrlPr>
                                  <w:ins w:id="675" w:author="CR0033" w:date="2025-12-09T13:53:00Z" w16du:dateUtc="2025-09-10T21:53:00Z">
                                    <w:rPr>
                                      <w:rFonts w:ascii="Cambria Math" w:hAnsi="Cambria Math" w:cs="Arial"/>
                                    </w:rPr>
                                  </w:ins>
                                </m:ctrlPr>
                              </m:sSubPr>
                              <m:e>
                                <m:r>
                                  <w:ins w:id="676" w:author="CR0033" w:date="2025-12-09T13:53:00Z" w16du:dateUtc="2025-09-10T21:53:00Z">
                                    <w:rPr>
                                      <w:rFonts w:ascii="Cambria Math" w:hAnsi="Cambria Math" w:cs="Arial"/>
                                    </w:rPr>
                                    <m:t>θ</m:t>
                                  </w:ins>
                                </m:r>
                              </m:e>
                              <m:sub>
                                <m:r>
                                  <w:ins w:id="677" w:author="CR0033" w:date="2025-12-09T13:53:00Z" w16du:dateUtc="2025-09-10T21:53:00Z">
                                    <w:rPr>
                                      <w:rFonts w:ascii="Cambria Math" w:hAnsi="Cambria Math" w:cs="Arial"/>
                                    </w:rPr>
                                    <m:t>i</m:t>
                                  </w:ins>
                                </m:r>
                              </m:sub>
                            </m:sSub>
                            <m:r>
                              <w:ins w:id="678" w:author="CR0033" w:date="2025-12-09T13:53:00Z" w16du:dateUtc="2025-09-10T21:53:00Z">
                                <m:rPr>
                                  <m:sty m:val="p"/>
                                </m:rPr>
                                <w:rPr>
                                  <w:rFonts w:ascii="Cambria Math" w:hAnsi="Cambria Math" w:cs="Arial"/>
                                </w:rPr>
                                <m:t>,</m:t>
                              </w:ins>
                            </m:r>
                            <m:sSub>
                              <m:sSubPr>
                                <m:ctrlPr>
                                  <w:ins w:id="679" w:author="CR0033" w:date="2025-12-09T13:53:00Z" w16du:dateUtc="2025-09-10T21:53:00Z">
                                    <w:rPr>
                                      <w:rFonts w:ascii="Cambria Math" w:hAnsi="Cambria Math" w:cs="Arial"/>
                                    </w:rPr>
                                  </w:ins>
                                </m:ctrlPr>
                              </m:sSubPr>
                              <m:e>
                                <m:r>
                                  <w:ins w:id="680" w:author="CR0033" w:date="2025-12-09T13:53:00Z" w16du:dateUtc="2025-09-10T21:53:00Z">
                                    <w:rPr>
                                      <w:rFonts w:ascii="Cambria Math" w:hAnsi="Cambria Math" w:cs="Arial"/>
                                    </w:rPr>
                                    <m:t>ϕ</m:t>
                                  </w:ins>
                                </m:r>
                              </m:e>
                              <m:sub>
                                <m:r>
                                  <w:ins w:id="681" w:author="CR0033" w:date="2025-12-09T13:53:00Z" w16du:dateUtc="2025-09-10T21:53:00Z">
                                    <w:rPr>
                                      <w:rFonts w:ascii="Cambria Math" w:hAnsi="Cambria Math" w:cs="Arial"/>
                                    </w:rPr>
                                    <m:t>j</m:t>
                                  </w:ins>
                                </m:r>
                              </m:sub>
                            </m:sSub>
                          </m:e>
                        </m:d>
                      </m:e>
                    </m:d>
                  </m:e>
                </m:nary>
                <m:r>
                  <w:ins w:id="682" w:author="CR0033" w:date="2025-12-09T13:53:00Z" w16du:dateUtc="2025-09-10T21:53:00Z">
                    <m:rPr>
                      <m:sty m:val="p"/>
                    </m:rPr>
                    <w:rPr>
                      <w:rFonts w:ascii="Cambria Math" w:hAnsi="Cambria Math" w:cs="Cambria Math"/>
                    </w:rPr>
                    <m:t>⋅</m:t>
                  </w:ins>
                </m:r>
                <m:r>
                  <w:ins w:id="683" w:author="CR0033" w:date="2025-12-09T13:53:00Z" w16du:dateUtc="2025-09-10T21:53:00Z">
                    <w:rPr>
                      <w:rFonts w:ascii="Cambria Math" w:hAnsi="Cambria Math" w:cs="Arial"/>
                    </w:rPr>
                    <m:t>W</m:t>
                  </w:ins>
                </m:r>
                <m:d>
                  <m:dPr>
                    <m:ctrlPr>
                      <w:ins w:id="684" w:author="CR0033" w:date="2025-12-09T13:53:00Z" w16du:dateUtc="2025-09-10T21:53:00Z">
                        <w:rPr>
                          <w:rFonts w:ascii="Cambria Math" w:hAnsi="Cambria Math" w:cs="Arial"/>
                        </w:rPr>
                      </w:ins>
                    </m:ctrlPr>
                  </m:dPr>
                  <m:e>
                    <m:sSub>
                      <m:sSubPr>
                        <m:ctrlPr>
                          <w:ins w:id="685" w:author="CR0033" w:date="2025-12-09T13:53:00Z" w16du:dateUtc="2025-09-10T21:53:00Z">
                            <w:rPr>
                              <w:rFonts w:ascii="Cambria Math" w:hAnsi="Cambria Math" w:cs="Arial"/>
                            </w:rPr>
                          </w:ins>
                        </m:ctrlPr>
                      </m:sSubPr>
                      <m:e>
                        <m:r>
                          <w:ins w:id="686" w:author="CR0033" w:date="2025-12-09T13:53:00Z" w16du:dateUtc="2025-09-10T21:53:00Z">
                            <w:rPr>
                              <w:rFonts w:ascii="Cambria Math" w:hAnsi="Cambria Math" w:cs="Arial"/>
                            </w:rPr>
                            <m:t>θ</m:t>
                          </w:ins>
                        </m:r>
                      </m:e>
                      <m:sub>
                        <m:r>
                          <w:ins w:id="687" w:author="CR0033" w:date="2025-12-09T13:53:00Z" w16du:dateUtc="2025-09-10T21:53:00Z">
                            <w:rPr>
                              <w:rFonts w:ascii="Cambria Math" w:hAnsi="Cambria Math" w:cs="Arial"/>
                            </w:rPr>
                            <m:t>i</m:t>
                          </w:ins>
                        </m:r>
                      </m:sub>
                    </m:sSub>
                  </m:e>
                </m:d>
                <m:r>
                  <w:ins w:id="688" w:author="CR0033" w:date="2025-12-09T13:53:00Z" w16du:dateUtc="2025-09-10T21:53:00Z">
                    <m:rPr>
                      <m:sty m:val="p"/>
                    </m:rPr>
                    <w:rPr>
                      <w:noProof/>
                    </w:rPr>
                    <w:br/>
                  </w:ins>
                </m:r>
              </m:oMath>
            </m:oMathPara>
            <w:ins w:id="689" w:author="CR0033" w:date="2025-12-09T13:53:00Z" w16du:dateUtc="2025-11-06T23:10:00Z">
              <w:r>
                <w:rPr>
                  <w:noProof/>
                </w:rPr>
                <w:t>and</w:t>
              </w:r>
            </w:ins>
          </w:p>
          <w:p w14:paraId="6CBF05B5" w14:textId="77777777" w:rsidR="006E288E" w:rsidRPr="00C8033B" w:rsidRDefault="006E288E" w:rsidP="00F10AF1">
            <w:pPr>
              <w:pStyle w:val="TAL"/>
              <w:rPr>
                <w:ins w:id="690" w:author="CR0033" w:date="2025-12-09T13:53:00Z" w16du:dateUtc="2025-09-10T21:57:00Z"/>
                <w:noProof/>
              </w:rPr>
            </w:pPr>
            <m:oMathPara>
              <m:oMath>
                <m:r>
                  <w:ins w:id="691" w:author="CR0033" w:date="2025-12-09T13:53:00Z" w16du:dateUtc="2025-09-10T21:53:00Z">
                    <w:rPr>
                      <w:rFonts w:ascii="Cambria Math" w:hAnsi="Cambria Math"/>
                    </w:rPr>
                    <m:t>cu</m:t>
                  </w:ins>
                </m:r>
                <m:sSub>
                  <m:sSubPr>
                    <m:ctrlPr>
                      <w:ins w:id="692" w:author="CR0033" w:date="2025-12-09T13:53:00Z" w16du:dateUtc="2025-09-10T21:53:00Z">
                        <w:rPr>
                          <w:rFonts w:ascii="Cambria Math" w:hAnsi="Cambria Math"/>
                        </w:rPr>
                      </w:ins>
                    </m:ctrlPr>
                  </m:sSubPr>
                  <m:e>
                    <m:r>
                      <w:ins w:id="693" w:author="CR0033" w:date="2025-12-09T13:53:00Z" w16du:dateUtc="2025-09-10T21:53:00Z">
                        <w:rPr>
                          <w:rFonts w:ascii="Cambria Math" w:hAnsi="Cambria Math"/>
                        </w:rPr>
                        <m:t>t</m:t>
                      </w:ins>
                    </m:r>
                  </m:e>
                  <m:sub>
                    <m:r>
                      <w:ins w:id="694" w:author="CR0033" w:date="2025-12-09T13:53:00Z" w16du:dateUtc="2025-09-10T21:53:00Z">
                        <w:rPr>
                          <w:rFonts w:ascii="Cambria Math" w:hAnsi="Cambria Math"/>
                        </w:rPr>
                        <m:t>RX</m:t>
                      </w:ins>
                    </m:r>
                    <m:r>
                      <w:ins w:id="695" w:author="CR0033" w:date="2025-12-09T13:53:00Z" w16du:dateUtc="2025-09-10T21:53:00Z">
                        <m:rPr>
                          <m:sty m:val="p"/>
                        </m:rPr>
                        <w:rPr>
                          <w:rFonts w:ascii="Cambria Math" w:hAnsi="Cambria Math"/>
                        </w:rPr>
                        <m:t>,</m:t>
                      </w:ins>
                    </m:r>
                    <m:r>
                      <w:ins w:id="696" w:author="CR0033" w:date="2025-12-09T13:53:00Z" w16du:dateUtc="2025-09-10T21:53:00Z">
                        <w:rPr>
                          <w:rFonts w:ascii="Cambria Math" w:hAnsi="Cambria Math"/>
                        </w:rPr>
                        <m:t>i</m:t>
                      </w:ins>
                    </m:r>
                  </m:sub>
                </m:sSub>
                <m:r>
                  <w:ins w:id="697" w:author="CR0033" w:date="2025-12-09T13:53:00Z" w16du:dateUtc="2025-09-10T21:53:00Z">
                    <m:rPr>
                      <m:sty m:val="p"/>
                    </m:rPr>
                    <w:rPr>
                      <w:rFonts w:ascii="Cambria Math" w:hAnsi="Cambria Math"/>
                    </w:rPr>
                    <m:t>=</m:t>
                  </w:ins>
                </m:r>
                <m:f>
                  <m:fPr>
                    <m:ctrlPr>
                      <w:ins w:id="698" w:author="CR0033" w:date="2025-12-09T13:53:00Z" w16du:dateUtc="2025-09-10T21:53:00Z">
                        <w:rPr>
                          <w:rFonts w:ascii="Cambria Math" w:hAnsi="Cambria Math" w:cs="Arial"/>
                        </w:rPr>
                      </w:ins>
                    </m:ctrlPr>
                  </m:fPr>
                  <m:num>
                    <m:r>
                      <w:ins w:id="699" w:author="CR0033" w:date="2025-12-09T13:53:00Z" w16du:dateUtc="2025-09-10T21:53:00Z">
                        <m:rPr>
                          <m:sty m:val="p"/>
                        </m:rPr>
                        <w:rPr>
                          <w:rFonts w:ascii="Cambria Math" w:hAnsi="Cambria Math" w:cs="Arial"/>
                        </w:rPr>
                        <m:t>1</m:t>
                      </w:ins>
                    </m:r>
                  </m:num>
                  <m:den>
                    <m:r>
                      <w:ins w:id="700" w:author="CR0033" w:date="2025-12-09T13:53:00Z" w16du:dateUtc="2025-09-10T21:53:00Z">
                        <w:rPr>
                          <w:rFonts w:ascii="Cambria Math" w:hAnsi="Cambria Math" w:cs="Arial"/>
                        </w:rPr>
                        <m:t>M</m:t>
                      </w:ins>
                    </m:r>
                  </m:den>
                </m:f>
                <m:nary>
                  <m:naryPr>
                    <m:chr m:val="∑"/>
                    <m:ctrlPr>
                      <w:ins w:id="701" w:author="CR0033" w:date="2025-12-09T13:53:00Z" w16du:dateUtc="2025-09-10T21:53:00Z">
                        <w:rPr>
                          <w:rFonts w:ascii="Cambria Math" w:hAnsi="Cambria Math"/>
                        </w:rPr>
                      </w:ins>
                    </m:ctrlPr>
                  </m:naryPr>
                  <m:sub>
                    <m:r>
                      <w:ins w:id="702" w:author="CR0033" w:date="2025-12-09T13:53:00Z" w16du:dateUtc="2025-09-10T21:53:00Z">
                        <w:rPr>
                          <w:rFonts w:ascii="Cambria Math" w:hAnsi="Cambria Math"/>
                        </w:rPr>
                        <m:t>j</m:t>
                      </w:ins>
                    </m:r>
                    <m:r>
                      <w:ins w:id="703" w:author="CR0033" w:date="2025-12-09T13:53:00Z" w16du:dateUtc="2025-09-10T21:53:00Z">
                        <m:rPr>
                          <m:sty m:val="p"/>
                        </m:rPr>
                        <w:rPr>
                          <w:rFonts w:ascii="Cambria Math" w:hAnsi="Cambria Math"/>
                        </w:rPr>
                        <m:t>=0</m:t>
                      </w:ins>
                    </m:r>
                  </m:sub>
                  <m:sup>
                    <m:r>
                      <w:ins w:id="704" w:author="CR0033" w:date="2025-12-09T13:53:00Z" w16du:dateUtc="2025-09-10T21:53:00Z">
                        <w:rPr>
                          <w:rFonts w:ascii="Cambria Math" w:hAnsi="Cambria Math"/>
                        </w:rPr>
                        <m:t>M</m:t>
                      </w:ins>
                    </m:r>
                    <m:r>
                      <w:ins w:id="705" w:author="CR0033" w:date="2025-12-09T13:53:00Z" w16du:dateUtc="2025-09-10T21:53:00Z">
                        <m:rPr>
                          <m:sty m:val="p"/>
                        </m:rPr>
                        <w:rPr>
                          <w:rFonts w:ascii="Cambria Math" w:hAnsi="Cambria Math"/>
                        </w:rPr>
                        <m:t>-1</m:t>
                      </w:ins>
                    </m:r>
                  </m:sup>
                  <m:e>
                    <m:d>
                      <m:dPr>
                        <m:begChr m:val="["/>
                        <m:endChr m:val="]"/>
                        <m:ctrlPr>
                          <w:ins w:id="706" w:author="CR0033" w:date="2025-12-09T13:53:00Z" w16du:dateUtc="2025-09-10T21:53:00Z">
                            <w:rPr>
                              <w:rFonts w:ascii="Cambria Math" w:hAnsi="Cambria Math"/>
                            </w:rPr>
                          </w:ins>
                        </m:ctrlPr>
                      </m:dPr>
                      <m:e>
                        <m:f>
                          <m:fPr>
                            <m:ctrlPr>
                              <w:ins w:id="707" w:author="CR0033" w:date="2025-12-09T13:53:00Z" w16du:dateUtc="2025-09-10T21:53:00Z">
                                <w:rPr>
                                  <w:rFonts w:ascii="Cambria Math" w:hAnsi="Cambria Math"/>
                                </w:rPr>
                              </w:ins>
                            </m:ctrlPr>
                          </m:fPr>
                          <m:num>
                            <m:r>
                              <w:ins w:id="708" w:author="CR0033" w:date="2025-12-09T13:53:00Z" w16du:dateUtc="2025-09-10T21:53:00Z">
                                <m:rPr>
                                  <m:sty m:val="p"/>
                                </m:rPr>
                                <w:rPr>
                                  <w:rFonts w:ascii="Cambria Math" w:hAnsi="Cambria Math"/>
                                </w:rPr>
                                <m:t>1</m:t>
                              </w:ins>
                            </m:r>
                          </m:num>
                          <m:den>
                            <m:r>
                              <w:ins w:id="709" w:author="CR0033" w:date="2025-12-09T13:53:00Z" w16du:dateUtc="2025-09-10T21:53:00Z">
                                <w:rPr>
                                  <w:rFonts w:ascii="Cambria Math" w:hAnsi="Cambria Math"/>
                                </w:rPr>
                                <m:t>EI</m:t>
                              </w:ins>
                            </m:r>
                            <m:sSub>
                              <m:sSubPr>
                                <m:ctrlPr>
                                  <w:ins w:id="710" w:author="CR0033" w:date="2025-12-09T13:53:00Z" w16du:dateUtc="2025-09-10T21:53:00Z">
                                    <w:rPr>
                                      <w:rFonts w:ascii="Cambria Math" w:hAnsi="Cambria Math"/>
                                    </w:rPr>
                                  </w:ins>
                                </m:ctrlPr>
                              </m:sSubPr>
                              <m:e>
                                <m:r>
                                  <w:ins w:id="711" w:author="CR0033" w:date="2025-12-09T13:53:00Z" w16du:dateUtc="2025-09-10T21:53:00Z">
                                    <w:rPr>
                                      <w:rFonts w:ascii="Cambria Math" w:hAnsi="Cambria Math"/>
                                    </w:rPr>
                                    <m:t>S</m:t>
                                  </w:ins>
                                </m:r>
                              </m:e>
                              <m:sub>
                                <m:r>
                                  <w:ins w:id="712" w:author="CR0033" w:date="2025-12-09T13:53:00Z" w16du:dateUtc="2025-09-10T21:53:00Z">
                                    <w:rPr>
                                      <w:rFonts w:ascii="Cambria Math" w:hAnsi="Cambria Math"/>
                                    </w:rPr>
                                    <m:t>θ</m:t>
                                  </w:ins>
                                </m:r>
                              </m:sub>
                            </m:sSub>
                            <m:d>
                              <m:dPr>
                                <m:ctrlPr>
                                  <w:ins w:id="713" w:author="CR0033" w:date="2025-12-09T13:53:00Z" w16du:dateUtc="2025-09-10T21:53:00Z">
                                    <w:rPr>
                                      <w:rFonts w:ascii="Cambria Math" w:hAnsi="Cambria Math"/>
                                    </w:rPr>
                                  </w:ins>
                                </m:ctrlPr>
                              </m:dPr>
                              <m:e>
                                <m:sSub>
                                  <m:sSubPr>
                                    <m:ctrlPr>
                                      <w:ins w:id="714" w:author="CR0033" w:date="2025-12-09T13:53:00Z" w16du:dateUtc="2025-09-10T21:53:00Z">
                                        <w:rPr>
                                          <w:rFonts w:ascii="Cambria Math" w:hAnsi="Cambria Math"/>
                                        </w:rPr>
                                      </w:ins>
                                    </m:ctrlPr>
                                  </m:sSubPr>
                                  <m:e>
                                    <m:r>
                                      <w:ins w:id="715" w:author="CR0033" w:date="2025-12-09T13:53:00Z" w16du:dateUtc="2025-09-10T21:53:00Z">
                                        <w:rPr>
                                          <w:rFonts w:ascii="Cambria Math" w:hAnsi="Cambria Math"/>
                                        </w:rPr>
                                        <m:t>θ</m:t>
                                      </w:ins>
                                    </m:r>
                                  </m:e>
                                  <m:sub>
                                    <m:r>
                                      <w:ins w:id="716" w:author="CR0033" w:date="2025-12-09T13:53:00Z" w16du:dateUtc="2025-09-10T21:53:00Z">
                                        <w:rPr>
                                          <w:rFonts w:ascii="Cambria Math" w:hAnsi="Cambria Math"/>
                                        </w:rPr>
                                        <m:t>i</m:t>
                                      </w:ins>
                                    </m:r>
                                  </m:sub>
                                </m:sSub>
                                <m:r>
                                  <w:ins w:id="717" w:author="CR0033" w:date="2025-12-09T13:53:00Z" w16du:dateUtc="2025-09-10T21:53:00Z">
                                    <m:rPr>
                                      <m:sty m:val="p"/>
                                    </m:rPr>
                                    <w:rPr>
                                      <w:rFonts w:ascii="Cambria Math" w:hAnsi="Cambria Math"/>
                                    </w:rPr>
                                    <m:t>,</m:t>
                                  </w:ins>
                                </m:r>
                                <m:sSub>
                                  <m:sSubPr>
                                    <m:ctrlPr>
                                      <w:ins w:id="718" w:author="CR0033" w:date="2025-12-09T13:53:00Z" w16du:dateUtc="2025-09-10T21:53:00Z">
                                        <w:rPr>
                                          <w:rFonts w:ascii="Cambria Math" w:hAnsi="Cambria Math"/>
                                        </w:rPr>
                                      </w:ins>
                                    </m:ctrlPr>
                                  </m:sSubPr>
                                  <m:e>
                                    <m:r>
                                      <w:ins w:id="719" w:author="CR0033" w:date="2025-12-09T13:53:00Z" w16du:dateUtc="2025-09-10T21:53:00Z">
                                        <w:rPr>
                                          <w:rFonts w:ascii="Cambria Math" w:hAnsi="Cambria Math"/>
                                        </w:rPr>
                                        <m:t>ϕ</m:t>
                                      </w:ins>
                                    </m:r>
                                  </m:e>
                                  <m:sub>
                                    <m:r>
                                      <w:ins w:id="720" w:author="CR0033" w:date="2025-12-09T13:53:00Z" w16du:dateUtc="2025-09-10T21:53:00Z">
                                        <w:rPr>
                                          <w:rFonts w:ascii="Cambria Math" w:hAnsi="Cambria Math"/>
                                        </w:rPr>
                                        <m:t>j</m:t>
                                      </w:ins>
                                    </m:r>
                                  </m:sub>
                                </m:sSub>
                              </m:e>
                            </m:d>
                          </m:den>
                        </m:f>
                        <m:r>
                          <w:ins w:id="721" w:author="CR0033" w:date="2025-12-09T13:53:00Z" w16du:dateUtc="2025-09-10T21:53:00Z">
                            <m:rPr>
                              <m:sty m:val="p"/>
                            </m:rPr>
                            <w:rPr>
                              <w:rFonts w:ascii="Cambria Math" w:hAnsi="Cambria Math"/>
                            </w:rPr>
                            <m:t>+</m:t>
                          </w:ins>
                        </m:r>
                        <m:f>
                          <m:fPr>
                            <m:ctrlPr>
                              <w:ins w:id="722" w:author="CR0033" w:date="2025-12-09T13:53:00Z" w16du:dateUtc="2025-09-10T21:53:00Z">
                                <w:rPr>
                                  <w:rFonts w:ascii="Cambria Math" w:hAnsi="Cambria Math"/>
                                </w:rPr>
                              </w:ins>
                            </m:ctrlPr>
                          </m:fPr>
                          <m:num>
                            <m:r>
                              <w:ins w:id="723" w:author="CR0033" w:date="2025-12-09T13:53:00Z" w16du:dateUtc="2025-09-10T21:53:00Z">
                                <m:rPr>
                                  <m:sty m:val="p"/>
                                </m:rPr>
                                <w:rPr>
                                  <w:rFonts w:ascii="Cambria Math" w:hAnsi="Cambria Math"/>
                                </w:rPr>
                                <m:t>1</m:t>
                              </w:ins>
                            </m:r>
                          </m:num>
                          <m:den>
                            <m:r>
                              <w:ins w:id="724" w:author="CR0033" w:date="2025-12-09T13:53:00Z" w16du:dateUtc="2025-09-10T21:53:00Z">
                                <w:rPr>
                                  <w:rFonts w:ascii="Cambria Math" w:hAnsi="Cambria Math"/>
                                </w:rPr>
                                <m:t>EI</m:t>
                              </w:ins>
                            </m:r>
                            <m:sSub>
                              <m:sSubPr>
                                <m:ctrlPr>
                                  <w:ins w:id="725" w:author="CR0033" w:date="2025-12-09T13:53:00Z" w16du:dateUtc="2025-09-10T21:53:00Z">
                                    <w:rPr>
                                      <w:rFonts w:ascii="Cambria Math" w:hAnsi="Cambria Math"/>
                                    </w:rPr>
                                  </w:ins>
                                </m:ctrlPr>
                              </m:sSubPr>
                              <m:e>
                                <m:r>
                                  <w:ins w:id="726" w:author="CR0033" w:date="2025-12-09T13:53:00Z" w16du:dateUtc="2025-09-10T21:53:00Z">
                                    <w:rPr>
                                      <w:rFonts w:ascii="Cambria Math" w:hAnsi="Cambria Math"/>
                                    </w:rPr>
                                    <m:t>S</m:t>
                                  </w:ins>
                                </m:r>
                              </m:e>
                              <m:sub>
                                <m:r>
                                  <w:ins w:id="727" w:author="CR0033" w:date="2025-12-09T13:53:00Z" w16du:dateUtc="2025-09-10T21:53:00Z">
                                    <w:rPr>
                                      <w:rFonts w:ascii="Cambria Math" w:hAnsi="Cambria Math"/>
                                    </w:rPr>
                                    <m:t>ϕ</m:t>
                                  </w:ins>
                                </m:r>
                              </m:sub>
                            </m:sSub>
                            <m:d>
                              <m:dPr>
                                <m:ctrlPr>
                                  <w:ins w:id="728" w:author="CR0033" w:date="2025-12-09T13:53:00Z" w16du:dateUtc="2025-09-10T21:53:00Z">
                                    <w:rPr>
                                      <w:rFonts w:ascii="Cambria Math" w:hAnsi="Cambria Math"/>
                                    </w:rPr>
                                  </w:ins>
                                </m:ctrlPr>
                              </m:dPr>
                              <m:e>
                                <m:sSub>
                                  <m:sSubPr>
                                    <m:ctrlPr>
                                      <w:ins w:id="729" w:author="CR0033" w:date="2025-12-09T13:53:00Z" w16du:dateUtc="2025-09-10T21:53:00Z">
                                        <w:rPr>
                                          <w:rFonts w:ascii="Cambria Math" w:hAnsi="Cambria Math"/>
                                        </w:rPr>
                                      </w:ins>
                                    </m:ctrlPr>
                                  </m:sSubPr>
                                  <m:e>
                                    <m:r>
                                      <w:ins w:id="730" w:author="CR0033" w:date="2025-12-09T13:53:00Z" w16du:dateUtc="2025-09-10T21:53:00Z">
                                        <w:rPr>
                                          <w:rFonts w:ascii="Cambria Math" w:hAnsi="Cambria Math"/>
                                        </w:rPr>
                                        <m:t>θ</m:t>
                                      </w:ins>
                                    </m:r>
                                  </m:e>
                                  <m:sub>
                                    <m:r>
                                      <w:ins w:id="731" w:author="CR0033" w:date="2025-12-09T13:53:00Z" w16du:dateUtc="2025-09-10T21:53:00Z">
                                        <w:rPr>
                                          <w:rFonts w:ascii="Cambria Math" w:hAnsi="Cambria Math"/>
                                        </w:rPr>
                                        <m:t>i</m:t>
                                      </w:ins>
                                    </m:r>
                                  </m:sub>
                                </m:sSub>
                                <m:r>
                                  <w:ins w:id="732" w:author="CR0033" w:date="2025-12-09T13:53:00Z" w16du:dateUtc="2025-09-10T21:53:00Z">
                                    <m:rPr>
                                      <m:sty m:val="p"/>
                                    </m:rPr>
                                    <w:rPr>
                                      <w:rFonts w:ascii="Cambria Math" w:hAnsi="Cambria Math"/>
                                    </w:rPr>
                                    <m:t>,</m:t>
                                  </w:ins>
                                </m:r>
                                <m:sSub>
                                  <m:sSubPr>
                                    <m:ctrlPr>
                                      <w:ins w:id="733" w:author="CR0033" w:date="2025-12-09T13:53:00Z" w16du:dateUtc="2025-09-10T21:53:00Z">
                                        <w:rPr>
                                          <w:rFonts w:ascii="Cambria Math" w:hAnsi="Cambria Math"/>
                                        </w:rPr>
                                      </w:ins>
                                    </m:ctrlPr>
                                  </m:sSubPr>
                                  <m:e>
                                    <m:r>
                                      <w:ins w:id="734" w:author="CR0033" w:date="2025-12-09T13:53:00Z" w16du:dateUtc="2025-09-10T21:53:00Z">
                                        <w:rPr>
                                          <w:rFonts w:ascii="Cambria Math" w:hAnsi="Cambria Math"/>
                                        </w:rPr>
                                        <m:t>ϕ</m:t>
                                      </w:ins>
                                    </m:r>
                                  </m:e>
                                  <m:sub>
                                    <m:r>
                                      <w:ins w:id="735" w:author="CR0033" w:date="2025-12-09T13:53:00Z" w16du:dateUtc="2025-09-10T21:53:00Z">
                                        <w:rPr>
                                          <w:rFonts w:ascii="Cambria Math" w:hAnsi="Cambria Math"/>
                                        </w:rPr>
                                        <m:t>j</m:t>
                                      </w:ins>
                                    </m:r>
                                  </m:sub>
                                </m:sSub>
                              </m:e>
                            </m:d>
                          </m:den>
                        </m:f>
                      </m:e>
                    </m:d>
                  </m:e>
                </m:nary>
                <m:r>
                  <w:ins w:id="736" w:author="CR0033" w:date="2025-12-09T13:53:00Z" w16du:dateUtc="2025-09-10T21:53:00Z">
                    <m:rPr>
                      <m:sty m:val="p"/>
                    </m:rPr>
                    <w:rPr>
                      <w:rFonts w:ascii="Cambria Math" w:hAnsi="Cambria Math" w:cs="Cambria Math"/>
                    </w:rPr>
                    <m:t>⋅</m:t>
                  </w:ins>
                </m:r>
                <m:r>
                  <w:ins w:id="737" w:author="CR0033" w:date="2025-12-09T13:53:00Z" w16du:dateUtc="2025-09-10T21:53:00Z">
                    <w:rPr>
                      <w:rFonts w:ascii="Cambria Math" w:hAnsi="Cambria Math"/>
                    </w:rPr>
                    <m:t>W</m:t>
                  </w:ins>
                </m:r>
                <m:d>
                  <m:dPr>
                    <m:ctrlPr>
                      <w:ins w:id="738" w:author="CR0033" w:date="2025-12-09T13:53:00Z" w16du:dateUtc="2025-09-10T21:53:00Z">
                        <w:rPr>
                          <w:rFonts w:ascii="Cambria Math" w:hAnsi="Cambria Math"/>
                        </w:rPr>
                      </w:ins>
                    </m:ctrlPr>
                  </m:dPr>
                  <m:e>
                    <m:sSub>
                      <m:sSubPr>
                        <m:ctrlPr>
                          <w:ins w:id="739" w:author="CR0033" w:date="2025-12-09T13:53:00Z" w16du:dateUtc="2025-09-10T21:53:00Z">
                            <w:rPr>
                              <w:rFonts w:ascii="Cambria Math" w:hAnsi="Cambria Math"/>
                            </w:rPr>
                          </w:ins>
                        </m:ctrlPr>
                      </m:sSubPr>
                      <m:e>
                        <m:r>
                          <w:ins w:id="740" w:author="CR0033" w:date="2025-12-09T13:53:00Z" w16du:dateUtc="2025-09-10T21:53:00Z">
                            <w:rPr>
                              <w:rFonts w:ascii="Cambria Math" w:hAnsi="Cambria Math"/>
                            </w:rPr>
                            <m:t>θ</m:t>
                          </w:ins>
                        </m:r>
                      </m:e>
                      <m:sub>
                        <m:r>
                          <w:ins w:id="741" w:author="CR0033" w:date="2025-12-09T13:53:00Z" w16du:dateUtc="2025-09-10T21:53:00Z">
                            <w:rPr>
                              <w:rFonts w:ascii="Cambria Math" w:hAnsi="Cambria Math"/>
                            </w:rPr>
                            <m:t>i</m:t>
                          </w:ins>
                        </m:r>
                      </m:sub>
                    </m:sSub>
                  </m:e>
                </m:d>
              </m:oMath>
            </m:oMathPara>
          </w:p>
          <w:p w14:paraId="774ADF0C" w14:textId="77777777" w:rsidR="006E288E" w:rsidRPr="00360F05" w:rsidRDefault="006E288E" w:rsidP="00F10AF1">
            <w:pPr>
              <w:pStyle w:val="TAL"/>
              <w:rPr>
                <w:ins w:id="742" w:author="CR0033" w:date="2025-12-09T13:53:00Z" w16du:dateUtc="2025-09-10T21:53:00Z"/>
                <w:noProof/>
              </w:rPr>
            </w:pPr>
            <w:ins w:id="743" w:author="CR0033" w:date="2025-12-09T13:53:00Z" w16du:dateUtc="2025-09-10T21:53:00Z">
              <w:r w:rsidRPr="007B5582">
                <w:rPr>
                  <w:noProof/>
                </w:rPr>
                <w:t xml:space="preserve">and </w:t>
              </w:r>
            </w:ins>
            <m:oMath>
              <m:r>
                <w:ins w:id="744" w:author="CR0033" w:date="2025-12-09T13:53:00Z" w16du:dateUtc="2025-09-10T21:53:00Z">
                  <w:rPr>
                    <w:rFonts w:ascii="Cambria Math" w:hAnsi="Cambria Math" w:cs="Arial"/>
                  </w:rPr>
                  <m:t>W</m:t>
                </w:ins>
              </m:r>
              <m:d>
                <m:dPr>
                  <m:ctrlPr>
                    <w:ins w:id="745" w:author="CR0033" w:date="2025-12-09T13:53:00Z" w16du:dateUtc="2025-09-10T21:53:00Z">
                      <w:rPr>
                        <w:rFonts w:ascii="Cambria Math" w:hAnsi="Cambria Math" w:cs="Arial"/>
                      </w:rPr>
                    </w:ins>
                  </m:ctrlPr>
                </m:dPr>
                <m:e>
                  <m:sSub>
                    <m:sSubPr>
                      <m:ctrlPr>
                        <w:ins w:id="746" w:author="CR0033" w:date="2025-12-09T13:53:00Z" w16du:dateUtc="2025-09-10T21:53:00Z">
                          <w:rPr>
                            <w:rFonts w:ascii="Cambria Math" w:hAnsi="Cambria Math" w:cs="Arial"/>
                          </w:rPr>
                        </w:ins>
                      </m:ctrlPr>
                    </m:sSubPr>
                    <m:e>
                      <m:r>
                        <w:ins w:id="747" w:author="CR0033" w:date="2025-12-09T13:53:00Z" w16du:dateUtc="2025-09-10T21:53:00Z">
                          <w:rPr>
                            <w:rFonts w:ascii="Cambria Math" w:hAnsi="Cambria Math" w:cs="Arial"/>
                          </w:rPr>
                          <m:t>θ</m:t>
                        </w:ins>
                      </m:r>
                    </m:e>
                    <m:sub>
                      <m:r>
                        <w:ins w:id="748" w:author="CR0033" w:date="2025-12-09T13:53:00Z" w16du:dateUtc="2025-09-10T21:53:00Z">
                          <w:rPr>
                            <w:rFonts w:ascii="Cambria Math" w:hAnsi="Cambria Math" w:cs="Arial"/>
                          </w:rPr>
                          <m:t>i</m:t>
                        </w:ins>
                      </m:r>
                    </m:sub>
                  </m:sSub>
                </m:e>
              </m:d>
            </m:oMath>
            <w:ins w:id="749" w:author="CR0033" w:date="2025-12-09T13:53:00Z" w16du:dateUtc="2025-09-10T21:53:00Z">
              <w:r w:rsidRPr="007B5582">
                <w:t xml:space="preserve"> are the quadrature weights of either the Clenshaw-Curtis (CC) weights or the traditional sin(</w:t>
              </w:r>
              <w:r w:rsidRPr="007B5582">
                <w:rPr>
                  <w:rFonts w:ascii="Symbol" w:hAnsi="Symbol"/>
                </w:rPr>
                <w:t>q</w:t>
              </w:r>
              <w:r w:rsidRPr="007B5582">
                <w:t>) weights, and</w:t>
              </w:r>
            </w:ins>
          </w:p>
          <w:p w14:paraId="0E5BC560" w14:textId="77777777" w:rsidR="006E288E" w:rsidRPr="00C8033B" w:rsidRDefault="006E288E" w:rsidP="00F10AF1">
            <w:pPr>
              <w:pStyle w:val="TAL"/>
              <w:rPr>
                <w:ins w:id="750" w:author="CR0033" w:date="2025-12-09T13:53:00Z" w16du:dateUtc="2025-09-10T21:57:00Z"/>
                <w:noProof/>
                <w:sz w:val="20"/>
              </w:rPr>
            </w:pPr>
            <m:oMathPara>
              <m:oMath>
                <m:sSub>
                  <m:sSubPr>
                    <m:ctrlPr>
                      <w:ins w:id="751" w:author="CR0033" w:date="2025-12-09T13:53:00Z" w16du:dateUtc="2025-09-10T21:57:00Z">
                        <w:rPr>
                          <w:rFonts w:ascii="Cambria Math" w:hAnsi="Cambria Math" w:cs="Arial"/>
                          <w:i/>
                        </w:rPr>
                      </w:ins>
                    </m:ctrlPr>
                  </m:sSubPr>
                  <m:e>
                    <m:r>
                      <w:ins w:id="752" w:author="CR0033" w:date="2025-12-09T13:53:00Z" w16du:dateUtc="2025-09-10T21:57:00Z">
                        <w:rPr>
                          <w:rFonts w:ascii="Cambria Math" w:cs="Arial"/>
                        </w:rPr>
                        <m:t>a</m:t>
                      </w:ins>
                    </m:r>
                  </m:e>
                  <m:sub>
                    <m:r>
                      <w:ins w:id="753" w:author="CR0033" w:date="2025-12-09T13:53:00Z" w16du:dateUtc="2025-09-10T21:57:00Z">
                        <w:rPr>
                          <w:rFonts w:ascii="Cambria Math" w:cs="Arial"/>
                        </w:rPr>
                        <m:t>k</m:t>
                      </w:ins>
                    </m:r>
                  </m:sub>
                </m:sSub>
                <m:r>
                  <w:ins w:id="754" w:author="CR0033" w:date="2025-12-09T13:53:00Z" w16du:dateUtc="2025-09-10T21:57:00Z">
                    <w:rPr>
                      <w:rFonts w:ascii="Cambria Math" w:cs="Arial"/>
                      <w:lang w:val="en-US"/>
                    </w:rPr>
                    <m:t>=</m:t>
                  </w:ins>
                </m:r>
                <m:f>
                  <m:fPr>
                    <m:ctrlPr>
                      <w:ins w:id="755" w:author="CR0033" w:date="2025-12-09T13:53:00Z" w16du:dateUtc="2025-09-10T21:57:00Z">
                        <w:rPr>
                          <w:rFonts w:ascii="Cambria Math" w:hAnsi="Times New Roman" w:cs="Arial"/>
                          <w:i/>
                          <w:sz w:val="20"/>
                        </w:rPr>
                      </w:ins>
                    </m:ctrlPr>
                  </m:fPr>
                  <m:num>
                    <m:func>
                      <m:funcPr>
                        <m:ctrlPr>
                          <w:ins w:id="756" w:author="CR0033" w:date="2025-12-09T13:53:00Z" w16du:dateUtc="2025-09-10T21:57:00Z">
                            <w:rPr>
                              <w:rFonts w:ascii="Cambria Math" w:hAnsi="Cambria Math" w:cs="Arial"/>
                            </w:rPr>
                          </w:ins>
                        </m:ctrlPr>
                      </m:funcPr>
                      <m:fName>
                        <m:r>
                          <w:ins w:id="757" w:author="CR0033" w:date="2025-12-09T13:53:00Z" w16du:dateUtc="2025-09-10T21:57:00Z">
                            <m:rPr>
                              <m:sty m:val="p"/>
                            </m:rPr>
                            <w:rPr>
                              <w:rFonts w:ascii="Cambria Math" w:cs="Arial"/>
                              <w:lang w:val="en-US"/>
                            </w:rPr>
                            <m:t>cos</m:t>
                          </w:ins>
                        </m:r>
                        <m:ctrlPr>
                          <w:ins w:id="758" w:author="CR0033" w:date="2025-12-09T13:53:00Z" w16du:dateUtc="2025-09-10T21:57:00Z">
                            <w:rPr>
                              <w:rFonts w:ascii="Cambria Math" w:hAnsi="Cambria Math" w:cs="Arial"/>
                              <w:i/>
                            </w:rPr>
                          </w:ins>
                        </m:ctrlPr>
                      </m:fName>
                      <m:e>
                        <m:d>
                          <m:dPr>
                            <m:ctrlPr>
                              <w:ins w:id="759" w:author="CR0033" w:date="2025-12-09T13:53:00Z" w16du:dateUtc="2025-09-10T21:57:00Z">
                                <w:rPr>
                                  <w:rFonts w:ascii="Cambria Math" w:hAnsi="Cambria Math" w:cs="Arial"/>
                                  <w:i/>
                                </w:rPr>
                              </w:ins>
                            </m:ctrlPr>
                          </m:dPr>
                          <m:e>
                            <m:r>
                              <w:ins w:id="760" w:author="CR0033" w:date="2025-12-09T13:53:00Z" w16du:dateUtc="2025-09-10T21:57:00Z">
                                <w:rPr>
                                  <w:rFonts w:ascii="Cambria Math" w:cs="Arial"/>
                                </w:rPr>
                                <m:t>k</m:t>
                              </w:ins>
                            </m:r>
                            <m:r>
                              <w:ins w:id="761" w:author="CR0033" w:date="2025-12-09T13:53:00Z" w16du:dateUtc="2025-09-10T21:57:00Z">
                                <w:rPr>
                                  <w:rFonts w:ascii="Cambria Math" w:hAnsi="Cambria Math" w:cs="Cambria Math"/>
                                  <w:lang w:val="en-US"/>
                                </w:rPr>
                                <m:t>*</m:t>
                              </w:ins>
                            </m:r>
                            <m:r>
                              <w:ins w:id="762" w:author="CR0033" w:date="2025-12-09T13:53:00Z" w16du:dateUtc="2025-09-10T21:57:00Z">
                                <w:rPr>
                                  <w:rFonts w:ascii="Cambria Math" w:cs="Arial"/>
                                  <w:lang w:val="en-US"/>
                                </w:rPr>
                                <m:t>15</m:t>
                              </w:ins>
                            </m:r>
                            <m:r>
                              <w:ins w:id="763" w:author="CR0033" w:date="2025-12-09T13:53:00Z" w16du:dateUtc="2025-09-10T21:57:00Z">
                                <w:rPr>
                                  <w:rFonts w:ascii="Cambria Math" w:hAnsi="Cambria Math" w:cs="Arial"/>
                                  <w:lang w:val="en-US"/>
                                </w:rPr>
                                <m:t>°</m:t>
                              </w:ins>
                            </m:r>
                          </m:e>
                        </m:d>
                      </m:e>
                    </m:func>
                    <m:r>
                      <w:ins w:id="764" w:author="CR0033" w:date="2025-12-09T13:53:00Z" w16du:dateUtc="2025-09-10T21:57:00Z">
                        <w:rPr>
                          <w:rFonts w:ascii="Cambria Math" w:cs="Arial"/>
                          <w:lang w:val="en-US"/>
                        </w:rPr>
                        <m:t>-</m:t>
                      </w:ins>
                    </m:r>
                    <m:r>
                      <w:ins w:id="765" w:author="CR0033" w:date="2025-12-09T13:53:00Z" w16du:dateUtc="2025-09-10T21:57:00Z">
                        <w:rPr>
                          <w:rFonts w:ascii="Cambria Math" w:cs="Arial"/>
                          <w:lang w:val="en-US"/>
                        </w:rPr>
                        <m:t>0.5</m:t>
                      </w:ins>
                    </m:r>
                    <m:r>
                      <w:ins w:id="766" w:author="CR0033" w:date="2025-12-09T13:53:00Z" w16du:dateUtc="2025-09-10T21:57:00Z">
                        <w:rPr>
                          <w:rFonts w:ascii="Cambria Math" w:cs="Arial"/>
                          <w:lang w:val="en-US"/>
                        </w:rPr>
                        <m:t>*</m:t>
                      </w:ins>
                    </m:r>
                    <m:r>
                      <w:ins w:id="767" w:author="CR0033" w:date="2025-12-09T13:53:00Z" w16du:dateUtc="2025-09-10T21:57:00Z">
                        <w:rPr>
                          <w:rFonts w:ascii="Cambria Math" w:hAnsi="Cambria Math" w:cs="Arial"/>
                        </w:rPr>
                        <m:t>W</m:t>
                      </w:ins>
                    </m:r>
                    <m:d>
                      <m:dPr>
                        <m:ctrlPr>
                          <w:ins w:id="768" w:author="CR0033" w:date="2025-12-09T13:53:00Z" w16du:dateUtc="2025-09-10T21:57:00Z">
                            <w:rPr>
                              <w:rFonts w:ascii="Cambria Math" w:hAnsi="Cambria Math" w:cs="Arial"/>
                              <w:i/>
                              <w:lang w:val="en-US"/>
                            </w:rPr>
                          </w:ins>
                        </m:ctrlPr>
                      </m:dPr>
                      <m:e>
                        <m:r>
                          <w:ins w:id="769" w:author="CR0033" w:date="2025-12-09T13:53:00Z" w16du:dateUtc="2025-09-10T21:57:00Z">
                            <w:rPr>
                              <w:rFonts w:ascii="Cambria Math" w:hAnsi="Cambria Math" w:cs="Arial"/>
                            </w:rPr>
                            <m:t>90°</m:t>
                          </w:ins>
                        </m:r>
                      </m:e>
                    </m:d>
                    <m:r>
                      <w:ins w:id="770" w:author="CR0033" w:date="2025-12-09T13:53:00Z" w16du:dateUtc="2025-09-10T21:57:00Z">
                        <w:rPr>
                          <w:rFonts w:ascii="Cambria Math" w:hAnsi="Cambria Math" w:cs="Arial"/>
                          <w:lang w:val="en-US"/>
                        </w:rPr>
                        <m:t>-</m:t>
                      </w:ins>
                    </m:r>
                    <m:nary>
                      <m:naryPr>
                        <m:chr m:val="∑"/>
                        <m:limLoc m:val="subSup"/>
                        <m:ctrlPr>
                          <w:ins w:id="771" w:author="CR0033" w:date="2025-12-09T13:53:00Z" w16du:dateUtc="2025-09-10T21:57:00Z">
                            <w:rPr>
                              <w:rFonts w:ascii="Cambria Math" w:hAnsi="Cambria Math" w:cs="Arial"/>
                              <w:i/>
                              <w:sz w:val="20"/>
                            </w:rPr>
                          </w:ins>
                        </m:ctrlPr>
                      </m:naryPr>
                      <m:sub>
                        <m:r>
                          <w:ins w:id="772" w:author="CR0033" w:date="2025-12-09T13:53:00Z" w16du:dateUtc="2025-09-10T21:57:00Z">
                            <w:rPr>
                              <w:rFonts w:ascii="Cambria Math" w:hAnsi="Cambria Math" w:cs="Arial"/>
                            </w:rPr>
                            <m:t>i</m:t>
                          </w:ins>
                        </m:r>
                        <m:r>
                          <w:ins w:id="773" w:author="CR0033" w:date="2025-12-09T13:53:00Z" w16du:dateUtc="2025-09-10T21:57:00Z">
                            <w:rPr>
                              <w:rFonts w:ascii="Cambria Math" w:hAnsi="Cambria Math" w:cs="Arial"/>
                              <w:lang w:val="en-US"/>
                            </w:rPr>
                            <m:t>=k+1</m:t>
                          </w:ins>
                        </m:r>
                      </m:sub>
                      <m:sup>
                        <m:r>
                          <w:ins w:id="774" w:author="CR0033" w:date="2025-12-09T13:53:00Z" w16du:dateUtc="2025-09-10T21:57:00Z">
                            <w:rPr>
                              <w:rFonts w:ascii="Cambria Math" w:hAnsi="Cambria Math" w:cs="Arial"/>
                            </w:rPr>
                            <m:t>5</m:t>
                          </w:ins>
                        </m:r>
                      </m:sup>
                      <m:e>
                        <m:r>
                          <w:ins w:id="775" w:author="CR0033" w:date="2025-12-09T13:53:00Z" w16du:dateUtc="2025-09-10T21:57:00Z">
                            <w:rPr>
                              <w:rFonts w:ascii="Cambria Math" w:hAnsi="Cambria Math" w:cs="Arial"/>
                            </w:rPr>
                            <m:t>W</m:t>
                          </w:ins>
                        </m:r>
                        <m:d>
                          <m:dPr>
                            <m:ctrlPr>
                              <w:ins w:id="776" w:author="CR0033" w:date="2025-12-09T13:53:00Z" w16du:dateUtc="2025-09-10T21:57:00Z">
                                <w:rPr>
                                  <w:rFonts w:ascii="Cambria Math" w:hAnsi="Cambria Math" w:cs="Arial"/>
                                  <w:i/>
                                  <w:lang w:val="en-US"/>
                                </w:rPr>
                              </w:ins>
                            </m:ctrlPr>
                          </m:dPr>
                          <m:e>
                            <m:sSub>
                              <m:sSubPr>
                                <m:ctrlPr>
                                  <w:ins w:id="777" w:author="CR0033" w:date="2025-12-09T13:53:00Z" w16du:dateUtc="2025-09-10T21:57:00Z">
                                    <w:rPr>
                                      <w:rFonts w:ascii="Cambria Math" w:hAnsi="Cambria Math" w:cs="Arial"/>
                                      <w:i/>
                                    </w:rPr>
                                  </w:ins>
                                </m:ctrlPr>
                              </m:sSubPr>
                              <m:e>
                                <m:r>
                                  <w:ins w:id="778" w:author="CR0033" w:date="2025-12-09T13:53:00Z" w16du:dateUtc="2025-09-10T21:57:00Z">
                                    <w:rPr>
                                      <w:rFonts w:ascii="Cambria Math" w:cs="Arial"/>
                                    </w:rPr>
                                    <m:t>θ</m:t>
                                  </w:ins>
                                </m:r>
                              </m:e>
                              <m:sub>
                                <m:r>
                                  <w:ins w:id="779" w:author="CR0033" w:date="2025-12-09T13:53:00Z" w16du:dateUtc="2025-09-10T21:57:00Z">
                                    <w:rPr>
                                      <w:rFonts w:ascii="Cambria Math" w:cs="Arial"/>
                                    </w:rPr>
                                    <m:t>i</m:t>
                                  </w:ins>
                                </m:r>
                              </m:sub>
                            </m:sSub>
                          </m:e>
                        </m:d>
                      </m:e>
                    </m:nary>
                  </m:num>
                  <m:den>
                    <m:r>
                      <w:ins w:id="780" w:author="CR0033" w:date="2025-12-09T13:53:00Z" w16du:dateUtc="2025-09-10T21:57:00Z">
                        <w:rPr>
                          <w:rFonts w:ascii="Cambria Math" w:hAnsi="Cambria Math" w:cs="Arial"/>
                        </w:rPr>
                        <m:t>W</m:t>
                      </w:ins>
                    </m:r>
                    <m:d>
                      <m:dPr>
                        <m:ctrlPr>
                          <w:ins w:id="781" w:author="CR0033" w:date="2025-12-09T13:53:00Z" w16du:dateUtc="2025-09-10T21:57:00Z">
                            <w:rPr>
                              <w:rFonts w:ascii="Cambria Math" w:hAnsi="Cambria Math" w:cs="Arial"/>
                              <w:i/>
                              <w:lang w:val="en-US"/>
                            </w:rPr>
                          </w:ins>
                        </m:ctrlPr>
                      </m:dPr>
                      <m:e>
                        <m:sSub>
                          <m:sSubPr>
                            <m:ctrlPr>
                              <w:ins w:id="782" w:author="CR0033" w:date="2025-12-09T13:53:00Z" w16du:dateUtc="2025-09-10T21:57:00Z">
                                <w:rPr>
                                  <w:rFonts w:ascii="Cambria Math" w:hAnsi="Cambria Math" w:cs="Arial"/>
                                  <w:i/>
                                </w:rPr>
                              </w:ins>
                            </m:ctrlPr>
                          </m:sSubPr>
                          <m:e>
                            <m:r>
                              <w:ins w:id="783" w:author="CR0033" w:date="2025-12-09T13:53:00Z" w16du:dateUtc="2025-09-10T21:57:00Z">
                                <w:rPr>
                                  <w:rFonts w:ascii="Cambria Math" w:cs="Arial"/>
                                </w:rPr>
                                <m:t>θ</m:t>
                              </w:ins>
                            </m:r>
                          </m:e>
                          <m:sub>
                            <m:r>
                              <w:ins w:id="784" w:author="CR0033" w:date="2025-12-09T13:53:00Z" w16du:dateUtc="2025-09-10T21:57:00Z">
                                <w:rPr>
                                  <w:rFonts w:ascii="Cambria Math" w:cs="Arial"/>
                                </w:rPr>
                                <m:t>k</m:t>
                              </w:ins>
                            </m:r>
                          </m:sub>
                        </m:sSub>
                      </m:e>
                    </m:d>
                  </m:den>
                </m:f>
              </m:oMath>
            </m:oMathPara>
          </w:p>
          <w:p w14:paraId="71AFAAA5" w14:textId="77777777" w:rsidR="006E288E" w:rsidRDefault="006E288E" w:rsidP="00F10AF1">
            <w:pPr>
              <w:pStyle w:val="TAL"/>
              <w:rPr>
                <w:ins w:id="785" w:author="CR0033" w:date="2025-12-09T13:53:00Z" w16du:dateUtc="2025-09-10T21:59:00Z"/>
              </w:rPr>
            </w:pPr>
            <w:ins w:id="786" w:author="CR0033" w:date="2025-12-09T13:53:00Z" w16du:dateUtc="2025-09-10T21:59:00Z">
              <w:r>
                <w:t>a</w:t>
              </w:r>
            </w:ins>
            <w:ins w:id="787" w:author="CR0033" w:date="2025-12-09T13:53:00Z" w16du:dateUtc="2025-09-10T21:53:00Z">
              <w:r w:rsidRPr="007B5582">
                <w:t>nd</w:t>
              </w:r>
            </w:ins>
          </w:p>
          <w:p w14:paraId="7B3273AC" w14:textId="77777777" w:rsidR="006E288E" w:rsidRPr="007B5582" w:rsidRDefault="006E288E" w:rsidP="00F10AF1">
            <w:pPr>
              <w:pStyle w:val="TAL"/>
              <w:rPr>
                <w:ins w:id="788" w:author="CR0033" w:date="2025-12-09T13:53:00Z" w16du:dateUtc="2025-10-22T15:18:00Z"/>
                <w:rFonts w:ascii="Cambria Math" w:hAnsi="Cambria Math"/>
                <w:i/>
                <w:sz w:val="20"/>
              </w:rPr>
            </w:pPr>
            <m:oMathPara>
              <m:oMath>
                <m:sSub>
                  <m:sSubPr>
                    <m:ctrlPr>
                      <w:ins w:id="789" w:author="CR0033" w:date="2025-12-09T13:53:00Z" w16du:dateUtc="2025-10-22T15:18:00Z">
                        <w:rPr>
                          <w:rFonts w:ascii="Cambria Math" w:hAnsi="Cambria Math" w:cs="Arial"/>
                          <w:i/>
                        </w:rPr>
                      </w:ins>
                    </m:ctrlPr>
                  </m:sSubPr>
                  <m:e>
                    <m:r>
                      <w:ins w:id="790" w:author="CR0033" w:date="2025-12-09T13:53:00Z" w16du:dateUtc="2025-10-22T15:18:00Z">
                        <w:rPr>
                          <w:rFonts w:ascii="Cambria Math" w:cs="Arial"/>
                        </w:rPr>
                        <m:t>b</m:t>
                      </w:ins>
                    </m:r>
                  </m:e>
                  <m:sub>
                    <m:r>
                      <w:ins w:id="791" w:author="CR0033" w:date="2025-12-09T13:53:00Z" w16du:dateUtc="2025-10-22T15:18:00Z">
                        <w:rPr>
                          <w:rFonts w:ascii="Cambria Math" w:cs="Arial"/>
                        </w:rPr>
                        <m:t>2,30</m:t>
                      </w:ins>
                    </m:r>
                  </m:sub>
                </m:sSub>
                <m:r>
                  <w:ins w:id="792" w:author="CR0033" w:date="2025-12-09T13:53:00Z" w16du:dateUtc="2025-10-22T15:18:00Z">
                    <w:rPr>
                      <w:rFonts w:ascii="Cambria Math" w:cs="Arial"/>
                      <w:lang w:val="en-US"/>
                    </w:rPr>
                    <m:t>=</m:t>
                  </w:ins>
                </m:r>
                <m:f>
                  <m:fPr>
                    <m:ctrlPr>
                      <w:ins w:id="793" w:author="CR0033" w:date="2025-12-09T13:53:00Z" w16du:dateUtc="2025-10-22T15:18:00Z">
                        <w:rPr>
                          <w:rFonts w:ascii="Cambria Math" w:hAnsi="Times New Roman" w:cs="Arial"/>
                          <w:i/>
                          <w:sz w:val="20"/>
                        </w:rPr>
                      </w:ins>
                    </m:ctrlPr>
                  </m:fPr>
                  <m:num>
                    <m:func>
                      <m:funcPr>
                        <m:ctrlPr>
                          <w:ins w:id="794" w:author="CR0033" w:date="2025-12-09T13:53:00Z" w16du:dateUtc="2025-10-22T15:18:00Z">
                            <w:rPr>
                              <w:rFonts w:ascii="Cambria Math" w:hAnsi="Cambria Math" w:cs="Arial"/>
                            </w:rPr>
                          </w:ins>
                        </m:ctrlPr>
                      </m:funcPr>
                      <m:fName>
                        <m:r>
                          <w:ins w:id="795" w:author="CR0033" w:date="2025-12-09T13:53:00Z" w16du:dateUtc="2025-10-22T15:18:00Z">
                            <m:rPr>
                              <m:sty m:val="p"/>
                            </m:rPr>
                            <w:rPr>
                              <w:rFonts w:ascii="Cambria Math" w:cs="Arial"/>
                              <w:lang w:val="en-US"/>
                            </w:rPr>
                            <m:t>cos</m:t>
                          </w:ins>
                        </m:r>
                        <m:ctrlPr>
                          <w:ins w:id="796" w:author="CR0033" w:date="2025-12-09T13:53:00Z" w16du:dateUtc="2025-10-22T15:18:00Z">
                            <w:rPr>
                              <w:rFonts w:ascii="Cambria Math" w:hAnsi="Cambria Math" w:cs="Arial"/>
                              <w:i/>
                            </w:rPr>
                          </w:ins>
                        </m:ctrlPr>
                      </m:fName>
                      <m:e>
                        <m:d>
                          <m:dPr>
                            <m:ctrlPr>
                              <w:ins w:id="797" w:author="CR0033" w:date="2025-12-09T13:53:00Z" w16du:dateUtc="2025-10-22T15:18:00Z">
                                <w:rPr>
                                  <w:rFonts w:ascii="Cambria Math" w:hAnsi="Cambria Math" w:cs="Arial"/>
                                  <w:i/>
                                </w:rPr>
                              </w:ins>
                            </m:ctrlPr>
                          </m:dPr>
                          <m:e>
                            <m:r>
                              <w:ins w:id="798" w:author="CR0033" w:date="2025-12-09T13:53:00Z" w16du:dateUtc="2025-10-22T15:18:00Z">
                                <w:rPr>
                                  <w:rFonts w:ascii="Cambria Math" w:cs="Arial"/>
                                  <w:lang w:val="en-US"/>
                                </w:rPr>
                                <m:t>60</m:t>
                              </w:ins>
                            </m:r>
                            <m:r>
                              <w:ins w:id="799" w:author="CR0033" w:date="2025-12-09T13:53:00Z" w16du:dateUtc="2025-10-22T15:18:00Z">
                                <w:rPr>
                                  <w:rFonts w:ascii="Cambria Math" w:hAnsi="Cambria Math" w:cs="Arial"/>
                                  <w:lang w:val="en-US"/>
                                </w:rPr>
                                <m:t>°</m:t>
                              </w:ins>
                            </m:r>
                          </m:e>
                        </m:d>
                      </m:e>
                    </m:func>
                    <m:r>
                      <w:ins w:id="800" w:author="CR0033" w:date="2025-12-09T13:53:00Z" w16du:dateUtc="2025-10-22T15:18:00Z">
                        <w:rPr>
                          <w:rFonts w:ascii="Cambria Math" w:cs="Arial"/>
                          <w:lang w:val="en-US"/>
                        </w:rPr>
                        <m:t>-</m:t>
                      </w:ins>
                    </m:r>
                    <m:r>
                      <w:ins w:id="801" w:author="CR0033" w:date="2025-12-09T13:53:00Z" w16du:dateUtc="2025-10-22T15:18:00Z">
                        <w:rPr>
                          <w:rFonts w:ascii="Cambria Math" w:hAnsi="Cambria Math" w:cs="Arial"/>
                          <w:sz w:val="20"/>
                        </w:rPr>
                        <m:t>0.5*</m:t>
                      </w:ins>
                    </m:r>
                    <m:r>
                      <w:ins w:id="802" w:author="CR0033" w:date="2025-12-09T13:53:00Z" w16du:dateUtc="2025-10-22T15:18:00Z">
                        <w:rPr>
                          <w:rFonts w:ascii="Cambria Math" w:hAnsi="Cambria Math" w:cs="Arial"/>
                        </w:rPr>
                        <m:t>W</m:t>
                      </w:ins>
                    </m:r>
                    <m:r>
                      <w:ins w:id="803" w:author="CR0033" w:date="2025-12-09T13:53:00Z" w16du:dateUtc="2025-10-22T15:18:00Z">
                        <w:rPr>
                          <w:rFonts w:ascii="Cambria Math" w:hAnsi="Cambria Math" w:cs="Arial"/>
                          <w:lang w:val="en-US"/>
                        </w:rPr>
                        <m:t>(</m:t>
                      </w:ins>
                    </m:r>
                    <m:r>
                      <w:ins w:id="804" w:author="CR0033" w:date="2025-12-09T13:53:00Z" w16du:dateUtc="2025-10-22T15:18:00Z">
                        <w:rPr>
                          <w:rFonts w:ascii="Cambria Math" w:hAnsi="Cambria Math" w:cs="Arial"/>
                        </w:rPr>
                        <m:t>90°</m:t>
                      </w:ins>
                    </m:r>
                    <m:r>
                      <w:ins w:id="805" w:author="CR0033" w:date="2025-12-09T13:53:00Z" w16du:dateUtc="2025-10-22T15:18:00Z">
                        <w:rPr>
                          <w:rFonts w:ascii="Cambria Math" w:hAnsi="Cambria Math" w:cs="Arial"/>
                          <w:lang w:val="en-US"/>
                        </w:rPr>
                        <m:t>)</m:t>
                      </w:ins>
                    </m:r>
                  </m:num>
                  <m:den>
                    <m:r>
                      <w:ins w:id="806" w:author="CR0033" w:date="2025-12-09T13:53:00Z" w16du:dateUtc="2025-10-22T15:18:00Z">
                        <w:rPr>
                          <w:rFonts w:ascii="Cambria Math" w:hAnsi="Cambria Math" w:cs="Arial"/>
                        </w:rPr>
                        <m:t>W</m:t>
                      </w:ins>
                    </m:r>
                    <m:r>
                      <w:ins w:id="807" w:author="CR0033" w:date="2025-12-09T13:53:00Z" w16du:dateUtc="2025-10-22T15:18:00Z">
                        <w:rPr>
                          <w:rFonts w:ascii="Cambria Math" w:hAnsi="Cambria Math" w:cs="Arial"/>
                          <w:lang w:val="en-US"/>
                        </w:rPr>
                        <m:t>(</m:t>
                      </w:ins>
                    </m:r>
                    <m:r>
                      <w:ins w:id="808" w:author="CR0033" w:date="2025-12-09T13:53:00Z" w16du:dateUtc="2025-10-22T15:18:00Z">
                        <w:rPr>
                          <w:rFonts w:ascii="Cambria Math" w:hAnsi="Cambria Math" w:cs="Arial"/>
                        </w:rPr>
                        <m:t>60°</m:t>
                      </w:ins>
                    </m:r>
                    <m:r>
                      <w:ins w:id="809" w:author="CR0033" w:date="2025-12-09T13:53:00Z" w16du:dateUtc="2025-10-22T15:18:00Z">
                        <w:rPr>
                          <w:rFonts w:ascii="Cambria Math" w:hAnsi="Cambria Math" w:cs="Arial"/>
                          <w:lang w:val="en-US"/>
                        </w:rPr>
                        <m:t>)</m:t>
                      </w:ins>
                    </m:r>
                  </m:den>
                </m:f>
              </m:oMath>
            </m:oMathPara>
          </w:p>
          <w:p w14:paraId="598C97E0" w14:textId="77777777" w:rsidR="006E288E" w:rsidRPr="006D09DB" w:rsidRDefault="006E288E" w:rsidP="00F10AF1">
            <w:pPr>
              <w:pStyle w:val="TAL"/>
              <w:rPr>
                <w:ins w:id="810" w:author="CR0033" w:date="2025-12-09T13:53:00Z" w16du:dateUtc="2025-10-22T15:18:00Z"/>
                <w:rFonts w:ascii="Cambria Math" w:hAnsi="Cambria Math"/>
                <w:i/>
                <w:sz w:val="20"/>
              </w:rPr>
            </w:pPr>
            <m:oMathPara>
              <m:oMath>
                <m:sSub>
                  <m:sSubPr>
                    <m:ctrlPr>
                      <w:ins w:id="811" w:author="CR0033" w:date="2025-12-09T13:53:00Z" w16du:dateUtc="2025-09-10T21:58:00Z">
                        <w:rPr>
                          <w:rFonts w:ascii="Cambria Math" w:hAnsi="Cambria Math" w:cs="Arial"/>
                          <w:i/>
                        </w:rPr>
                      </w:ins>
                    </m:ctrlPr>
                  </m:sSubPr>
                  <m:e>
                    <m:r>
                      <w:ins w:id="812" w:author="CR0033" w:date="2025-12-09T13:53:00Z" w16du:dateUtc="2025-09-10T21:58:00Z">
                        <w:rPr>
                          <w:rFonts w:ascii="Cambria Math" w:cs="Arial"/>
                        </w:rPr>
                        <m:t>b</m:t>
                      </w:ins>
                    </m:r>
                  </m:e>
                  <m:sub>
                    <m:r>
                      <w:ins w:id="813" w:author="CR0033" w:date="2025-12-09T13:53:00Z" w16du:dateUtc="2025-09-10T21:58:00Z">
                        <w:rPr>
                          <w:rFonts w:ascii="Cambria Math" w:cs="Arial"/>
                        </w:rPr>
                        <m:t>2,45</m:t>
                      </w:ins>
                    </m:r>
                  </m:sub>
                </m:sSub>
                <m:r>
                  <w:ins w:id="814" w:author="CR0033" w:date="2025-12-09T13:53:00Z" w16du:dateUtc="2025-09-10T21:58:00Z">
                    <w:rPr>
                      <w:rFonts w:ascii="Cambria Math" w:cs="Arial"/>
                      <w:lang w:val="en-US"/>
                    </w:rPr>
                    <m:t>=</m:t>
                  </w:ins>
                </m:r>
                <m:f>
                  <m:fPr>
                    <m:ctrlPr>
                      <w:ins w:id="815" w:author="CR0033" w:date="2025-12-09T13:53:00Z" w16du:dateUtc="2025-09-10T21:58:00Z">
                        <w:rPr>
                          <w:rFonts w:ascii="Cambria Math" w:hAnsi="Times New Roman" w:cs="Arial"/>
                          <w:i/>
                          <w:sz w:val="20"/>
                        </w:rPr>
                      </w:ins>
                    </m:ctrlPr>
                  </m:fPr>
                  <m:num>
                    <m:func>
                      <m:funcPr>
                        <m:ctrlPr>
                          <w:ins w:id="816" w:author="CR0033" w:date="2025-12-09T13:53:00Z" w16du:dateUtc="2025-09-10T21:58:00Z">
                            <w:rPr>
                              <w:rFonts w:ascii="Cambria Math" w:hAnsi="Cambria Math" w:cs="Arial"/>
                            </w:rPr>
                          </w:ins>
                        </m:ctrlPr>
                      </m:funcPr>
                      <m:fName>
                        <m:r>
                          <w:ins w:id="817" w:author="CR0033" w:date="2025-12-09T13:53:00Z" w16du:dateUtc="2025-09-10T21:58:00Z">
                            <m:rPr>
                              <m:sty m:val="p"/>
                            </m:rPr>
                            <w:rPr>
                              <w:rFonts w:ascii="Cambria Math" w:cs="Arial"/>
                              <w:lang w:val="en-US"/>
                            </w:rPr>
                            <m:t>cos</m:t>
                          </w:ins>
                        </m:r>
                        <m:ctrlPr>
                          <w:ins w:id="818" w:author="CR0033" w:date="2025-12-09T13:53:00Z" w16du:dateUtc="2025-09-10T21:58:00Z">
                            <w:rPr>
                              <w:rFonts w:ascii="Cambria Math" w:hAnsi="Cambria Math" w:cs="Arial"/>
                              <w:i/>
                            </w:rPr>
                          </w:ins>
                        </m:ctrlPr>
                      </m:fName>
                      <m:e>
                        <m:d>
                          <m:dPr>
                            <m:ctrlPr>
                              <w:ins w:id="819" w:author="CR0033" w:date="2025-12-09T13:53:00Z" w16du:dateUtc="2025-09-10T21:58:00Z">
                                <w:rPr>
                                  <w:rFonts w:ascii="Cambria Math" w:hAnsi="Cambria Math" w:cs="Arial"/>
                                  <w:i/>
                                </w:rPr>
                              </w:ins>
                            </m:ctrlPr>
                          </m:dPr>
                          <m:e>
                            <m:r>
                              <w:ins w:id="820" w:author="CR0033" w:date="2025-12-09T13:53:00Z" w16du:dateUtc="2025-09-10T21:58:00Z">
                                <w:rPr>
                                  <w:rFonts w:ascii="Cambria Math" w:cs="Arial"/>
                                  <w:lang w:val="en-US"/>
                                </w:rPr>
                                <m:t>45</m:t>
                              </w:ins>
                            </m:r>
                            <m:r>
                              <w:ins w:id="821" w:author="CR0033" w:date="2025-12-09T13:53:00Z" w16du:dateUtc="2025-09-10T21:58:00Z">
                                <w:rPr>
                                  <w:rFonts w:ascii="Cambria Math" w:hAnsi="Cambria Math" w:cs="Arial"/>
                                  <w:lang w:val="en-US"/>
                                </w:rPr>
                                <m:t>°</m:t>
                              </w:ins>
                            </m:r>
                          </m:e>
                        </m:d>
                      </m:e>
                    </m:func>
                    <m:r>
                      <w:ins w:id="822" w:author="CR0033" w:date="2025-12-09T13:53:00Z" w16du:dateUtc="2025-09-10T21:58:00Z">
                        <w:rPr>
                          <w:rFonts w:ascii="Cambria Math" w:cs="Arial"/>
                          <w:lang w:val="en-US"/>
                        </w:rPr>
                        <m:t>-</m:t>
                      </w:ins>
                    </m:r>
                    <m:r>
                      <w:ins w:id="823" w:author="CR0033" w:date="2025-12-09T13:53:00Z" w16du:dateUtc="2025-09-10T21:58:00Z">
                        <w:rPr>
                          <w:rFonts w:ascii="Cambria Math" w:hAnsi="Cambria Math" w:cs="Arial"/>
                          <w:sz w:val="20"/>
                        </w:rPr>
                        <m:t>0.5*</m:t>
                      </w:ins>
                    </m:r>
                    <m:r>
                      <w:ins w:id="824" w:author="CR0033" w:date="2025-12-09T13:53:00Z" w16du:dateUtc="2025-09-10T21:58:00Z">
                        <w:rPr>
                          <w:rFonts w:ascii="Cambria Math" w:hAnsi="Cambria Math" w:cs="Arial"/>
                        </w:rPr>
                        <m:t>W</m:t>
                      </w:ins>
                    </m:r>
                    <m:r>
                      <w:ins w:id="825" w:author="CR0033" w:date="2025-12-09T13:53:00Z" w16du:dateUtc="2025-09-10T21:58:00Z">
                        <w:rPr>
                          <w:rFonts w:ascii="Cambria Math" w:hAnsi="Cambria Math" w:cs="Arial"/>
                          <w:lang w:val="en-US"/>
                        </w:rPr>
                        <m:t>(</m:t>
                      </w:ins>
                    </m:r>
                    <m:r>
                      <w:ins w:id="826" w:author="CR0033" w:date="2025-12-09T13:53:00Z" w16du:dateUtc="2025-09-10T21:58:00Z">
                        <w:rPr>
                          <w:rFonts w:ascii="Cambria Math" w:hAnsi="Cambria Math" w:cs="Arial"/>
                        </w:rPr>
                        <m:t>90°</m:t>
                      </w:ins>
                    </m:r>
                    <m:r>
                      <w:ins w:id="827" w:author="CR0033" w:date="2025-12-09T13:53:00Z" w16du:dateUtc="2025-09-10T21:58:00Z">
                        <w:rPr>
                          <w:rFonts w:ascii="Cambria Math" w:hAnsi="Cambria Math" w:cs="Arial"/>
                          <w:lang w:val="en-US"/>
                        </w:rPr>
                        <m:t>)</m:t>
                      </w:ins>
                    </m:r>
                  </m:num>
                  <m:den>
                    <m:r>
                      <w:ins w:id="828" w:author="CR0033" w:date="2025-12-09T13:53:00Z" w16du:dateUtc="2025-09-10T21:58:00Z">
                        <w:rPr>
                          <w:rFonts w:ascii="Cambria Math" w:hAnsi="Cambria Math" w:cs="Arial"/>
                        </w:rPr>
                        <m:t>W</m:t>
                      </w:ins>
                    </m:r>
                    <m:r>
                      <w:ins w:id="829" w:author="CR0033" w:date="2025-12-09T13:53:00Z" w16du:dateUtc="2025-09-10T21:58:00Z">
                        <w:rPr>
                          <w:rFonts w:ascii="Cambria Math" w:hAnsi="Cambria Math" w:cs="Arial"/>
                          <w:lang w:val="en-US"/>
                        </w:rPr>
                        <m:t>(</m:t>
                      </w:ins>
                    </m:r>
                    <m:r>
                      <w:ins w:id="830" w:author="CR0033" w:date="2025-12-09T13:53:00Z" w16du:dateUtc="2025-09-10T21:58:00Z">
                        <w:rPr>
                          <w:rFonts w:ascii="Cambria Math" w:hAnsi="Cambria Math" w:cs="Arial"/>
                        </w:rPr>
                        <m:t>60°</m:t>
                      </w:ins>
                    </m:r>
                    <m:r>
                      <w:ins w:id="831" w:author="CR0033" w:date="2025-12-09T13:53:00Z" w16du:dateUtc="2025-09-10T21:58:00Z">
                        <w:rPr>
                          <w:rFonts w:ascii="Cambria Math" w:hAnsi="Cambria Math" w:cs="Arial"/>
                          <w:lang w:val="en-US"/>
                        </w:rPr>
                        <m:t>)</m:t>
                      </w:ins>
                    </m:r>
                  </m:den>
                </m:f>
                <m:r>
                  <w:ins w:id="832" w:author="CR0033" w:date="2025-12-09T13:53:00Z" w16du:dateUtc="2025-09-10T21:53:00Z">
                    <w:rPr>
                      <w:rFonts w:ascii="Cambria Math" w:hAnsi="Times New Roman" w:cs="Arial"/>
                      <w:sz w:val="20"/>
                    </w:rPr>
                    <m:t xml:space="preserve"> </m:t>
                  </w:ins>
                </m:r>
              </m:oMath>
            </m:oMathPara>
          </w:p>
          <w:p w14:paraId="01AB591A" w14:textId="77777777" w:rsidR="006E288E" w:rsidRPr="00743776" w:rsidRDefault="006E288E" w:rsidP="00F10AF1">
            <w:pPr>
              <w:pStyle w:val="TAL"/>
              <w:rPr>
                <w:ins w:id="833" w:author="CR0033" w:date="2025-12-09T13:53:00Z" w16du:dateUtc="2025-09-10T21:58:00Z"/>
                <w:rFonts w:ascii="Cambria Math" w:hAnsi="Cambria Math"/>
                <w:i/>
                <w:sz w:val="20"/>
              </w:rPr>
            </w:pPr>
            <m:oMathPara>
              <m:oMath>
                <m:sSub>
                  <m:sSubPr>
                    <m:ctrlPr>
                      <w:ins w:id="834" w:author="CR0033" w:date="2025-12-09T13:53:00Z" w16du:dateUtc="2025-10-22T15:18:00Z">
                        <w:rPr>
                          <w:rFonts w:ascii="Cambria Math" w:hAnsi="Cambria Math" w:cs="Arial"/>
                          <w:i/>
                        </w:rPr>
                      </w:ins>
                    </m:ctrlPr>
                  </m:sSubPr>
                  <m:e>
                    <m:r>
                      <w:ins w:id="835" w:author="CR0033" w:date="2025-12-09T13:53:00Z" w16du:dateUtc="2025-10-22T15:18:00Z">
                        <w:rPr>
                          <w:rFonts w:ascii="Cambria Math" w:cs="Arial"/>
                        </w:rPr>
                        <m:t>b</m:t>
                      </w:ins>
                    </m:r>
                  </m:e>
                  <m:sub>
                    <m:r>
                      <w:ins w:id="836" w:author="CR0033" w:date="2025-12-09T13:53:00Z" w16du:dateUtc="2025-10-22T15:18:00Z">
                        <w:rPr>
                          <w:rFonts w:ascii="Cambria Math" w:cs="Arial"/>
                          <w:lang w:val="en-US"/>
                        </w:rPr>
                        <m:t>1</m:t>
                      </w:ins>
                    </m:r>
                  </m:sub>
                </m:sSub>
                <m:r>
                  <w:ins w:id="837" w:author="CR0033" w:date="2025-12-09T13:53:00Z" w16du:dateUtc="2025-10-22T15:18:00Z">
                    <w:rPr>
                      <w:rFonts w:ascii="Cambria Math" w:cs="Arial"/>
                      <w:lang w:val="en-US"/>
                    </w:rPr>
                    <m:t>=</m:t>
                  </w:ins>
                </m:r>
                <m:f>
                  <m:fPr>
                    <m:ctrlPr>
                      <w:ins w:id="838" w:author="CR0033" w:date="2025-12-09T13:53:00Z" w16du:dateUtc="2025-10-22T15:18:00Z">
                        <w:rPr>
                          <w:rFonts w:ascii="Cambria Math" w:hAnsi="Cambria Math" w:cs="Arial"/>
                          <w:i/>
                        </w:rPr>
                      </w:ins>
                    </m:ctrlPr>
                  </m:fPr>
                  <m:num>
                    <m:func>
                      <m:funcPr>
                        <m:ctrlPr>
                          <w:ins w:id="839" w:author="CR0033" w:date="2025-12-09T13:53:00Z" w16du:dateUtc="2025-10-22T15:18:00Z">
                            <w:rPr>
                              <w:rFonts w:ascii="Cambria Math" w:hAnsi="Cambria Math" w:cs="Arial"/>
                            </w:rPr>
                          </w:ins>
                        </m:ctrlPr>
                      </m:funcPr>
                      <m:fName>
                        <m:r>
                          <w:ins w:id="840" w:author="CR0033" w:date="2025-12-09T13:53:00Z" w16du:dateUtc="2025-10-22T15:18:00Z">
                            <m:rPr>
                              <m:sty m:val="p"/>
                            </m:rPr>
                            <w:rPr>
                              <w:rFonts w:ascii="Cambria Math" w:cs="Arial"/>
                              <w:lang w:val="en-US"/>
                            </w:rPr>
                            <m:t>cos</m:t>
                          </w:ins>
                        </m:r>
                        <m:ctrlPr>
                          <w:ins w:id="841" w:author="CR0033" w:date="2025-12-09T13:53:00Z" w16du:dateUtc="2025-10-22T15:18:00Z">
                            <w:rPr>
                              <w:rFonts w:ascii="Cambria Math" w:hAnsi="Cambria Math" w:cs="Arial"/>
                              <w:i/>
                            </w:rPr>
                          </w:ins>
                        </m:ctrlPr>
                      </m:fName>
                      <m:e>
                        <m:d>
                          <m:dPr>
                            <m:ctrlPr>
                              <w:ins w:id="842" w:author="CR0033" w:date="2025-12-09T13:53:00Z" w16du:dateUtc="2025-10-22T15:18:00Z">
                                <w:rPr>
                                  <w:rFonts w:ascii="Cambria Math" w:hAnsi="Cambria Math" w:cs="Arial"/>
                                  <w:i/>
                                </w:rPr>
                              </w:ins>
                            </m:ctrlPr>
                          </m:dPr>
                          <m:e>
                            <m:r>
                              <w:ins w:id="843" w:author="CR0033" w:date="2025-12-09T13:53:00Z" w16du:dateUtc="2025-10-22T15:18:00Z">
                                <w:rPr>
                                  <w:rFonts w:ascii="Cambria Math" w:cs="Arial"/>
                                  <w:lang w:val="en-US"/>
                                </w:rPr>
                                <m:t>30</m:t>
                              </w:ins>
                            </m:r>
                            <m:r>
                              <w:ins w:id="844" w:author="CR0033" w:date="2025-12-09T13:53:00Z" w16du:dateUtc="2025-10-22T15:18:00Z">
                                <w:rPr>
                                  <w:rFonts w:ascii="Cambria Math" w:hAnsi="Cambria Math" w:cs="Arial"/>
                                  <w:lang w:val="en-US"/>
                                </w:rPr>
                                <m:t>°</m:t>
                              </w:ins>
                            </m:r>
                          </m:e>
                        </m:d>
                      </m:e>
                    </m:func>
                    <m:r>
                      <w:ins w:id="845" w:author="CR0033" w:date="2025-12-09T13:53:00Z" w16du:dateUtc="2025-10-22T15:18:00Z">
                        <w:rPr>
                          <w:rFonts w:ascii="Cambria Math" w:cs="Arial"/>
                          <w:lang w:val="en-US"/>
                        </w:rPr>
                        <m:t>-</m:t>
                      </w:ins>
                    </m:r>
                    <m:r>
                      <w:ins w:id="846" w:author="CR0033" w:date="2025-12-09T13:53:00Z" w16du:dateUtc="2025-10-22T15:18:00Z">
                        <w:rPr>
                          <w:rFonts w:ascii="Cambria Math" w:hAnsi="Cambria Math" w:cs="Arial"/>
                          <w:lang w:val="en-US"/>
                        </w:rPr>
                        <m:t>0.5*</m:t>
                      </w:ins>
                    </m:r>
                    <m:r>
                      <w:ins w:id="847" w:author="CR0033" w:date="2025-12-09T13:53:00Z" w16du:dateUtc="2025-10-22T15:18:00Z">
                        <w:rPr>
                          <w:rFonts w:ascii="Cambria Math" w:hAnsi="Cambria Math" w:cs="Arial"/>
                        </w:rPr>
                        <m:t>W</m:t>
                      </w:ins>
                    </m:r>
                    <m:d>
                      <m:dPr>
                        <m:ctrlPr>
                          <w:ins w:id="848" w:author="CR0033" w:date="2025-12-09T13:53:00Z" w16du:dateUtc="2025-10-22T15:18:00Z">
                            <w:rPr>
                              <w:rFonts w:ascii="Cambria Math" w:hAnsi="Cambria Math" w:cs="Arial"/>
                              <w:i/>
                              <w:lang w:val="de-DE"/>
                            </w:rPr>
                          </w:ins>
                        </m:ctrlPr>
                      </m:dPr>
                      <m:e>
                        <m:r>
                          <w:ins w:id="849" w:author="CR0033" w:date="2025-12-09T13:53:00Z" w16du:dateUtc="2025-10-22T15:18:00Z">
                            <w:rPr>
                              <w:rFonts w:ascii="Cambria Math" w:hAnsi="Cambria Math" w:cs="Arial"/>
                              <w:lang w:val="en-US"/>
                            </w:rPr>
                            <m:t>90°</m:t>
                          </w:ins>
                        </m:r>
                      </m:e>
                    </m:d>
                    <m:r>
                      <w:ins w:id="850" w:author="CR0033" w:date="2025-12-09T13:53:00Z" w16du:dateUtc="2025-10-22T15:18:00Z">
                        <w:rPr>
                          <w:rFonts w:ascii="Cambria Math" w:hAnsi="Cambria Math" w:cs="Arial"/>
                          <w:lang w:val="en-US"/>
                        </w:rPr>
                        <m:t>-</m:t>
                      </w:ins>
                    </m:r>
                    <m:r>
                      <w:ins w:id="851" w:author="CR0033" w:date="2025-12-09T13:53:00Z" w16du:dateUtc="2025-10-22T15:18:00Z">
                        <w:rPr>
                          <w:rFonts w:ascii="Cambria Math" w:hAnsi="Cambria Math" w:cs="Arial"/>
                        </w:rPr>
                        <m:t>W</m:t>
                      </w:ins>
                    </m:r>
                    <m:d>
                      <m:dPr>
                        <m:ctrlPr>
                          <w:ins w:id="852" w:author="CR0033" w:date="2025-12-09T13:53:00Z" w16du:dateUtc="2025-10-22T15:18:00Z">
                            <w:rPr>
                              <w:rFonts w:ascii="Cambria Math" w:hAnsi="Cambria Math" w:cs="Arial"/>
                              <w:i/>
                              <w:lang w:val="de-DE"/>
                            </w:rPr>
                          </w:ins>
                        </m:ctrlPr>
                      </m:dPr>
                      <m:e>
                        <m:r>
                          <w:ins w:id="853" w:author="CR0033" w:date="2025-12-09T13:53:00Z" w16du:dateUtc="2025-10-22T15:20:00Z">
                            <w:rPr>
                              <w:rFonts w:ascii="Cambria Math" w:hAnsi="Cambria Math" w:cs="Arial"/>
                              <w:lang w:val="en-US"/>
                            </w:rPr>
                            <m:t>60</m:t>
                          </w:ins>
                        </m:r>
                        <m:r>
                          <w:ins w:id="854" w:author="CR0033" w:date="2025-12-09T13:53:00Z" w16du:dateUtc="2025-10-22T15:18:00Z">
                            <w:rPr>
                              <w:rFonts w:ascii="Cambria Math" w:hAnsi="Cambria Math" w:cs="Arial"/>
                              <w:lang w:val="en-US"/>
                            </w:rPr>
                            <m:t>°</m:t>
                          </w:ins>
                        </m:r>
                      </m:e>
                    </m:d>
                  </m:num>
                  <m:den>
                    <m:r>
                      <w:ins w:id="855" w:author="CR0033" w:date="2025-12-09T13:53:00Z" w16du:dateUtc="2025-10-22T15:18:00Z">
                        <w:rPr>
                          <w:rFonts w:ascii="Cambria Math" w:hAnsi="Cambria Math" w:cs="Arial"/>
                        </w:rPr>
                        <m:t>W</m:t>
                      </w:ins>
                    </m:r>
                    <m:d>
                      <m:dPr>
                        <m:ctrlPr>
                          <w:ins w:id="856" w:author="CR0033" w:date="2025-12-09T13:53:00Z" w16du:dateUtc="2025-10-22T15:18:00Z">
                            <w:rPr>
                              <w:rFonts w:ascii="Cambria Math" w:hAnsi="Cambria Math" w:cs="Arial"/>
                              <w:i/>
                              <w:lang w:val="de-DE"/>
                            </w:rPr>
                          </w:ins>
                        </m:ctrlPr>
                      </m:dPr>
                      <m:e>
                        <m:r>
                          <w:ins w:id="857" w:author="CR0033" w:date="2025-12-09T13:53:00Z" w16du:dateUtc="2025-10-22T15:18:00Z">
                            <w:rPr>
                              <w:rFonts w:ascii="Cambria Math" w:hAnsi="Cambria Math" w:cs="Arial"/>
                              <w:lang w:val="en-US"/>
                            </w:rPr>
                            <m:t>30°</m:t>
                          </w:ins>
                        </m:r>
                      </m:e>
                    </m:d>
                  </m:den>
                </m:f>
              </m:oMath>
            </m:oMathPara>
          </w:p>
          <w:p w14:paraId="2585DD10" w14:textId="77777777" w:rsidR="006E288E" w:rsidRPr="00005016" w:rsidRDefault="006E288E" w:rsidP="00F10AF1">
            <w:pPr>
              <w:pStyle w:val="TAL"/>
              <w:rPr>
                <w:ins w:id="858" w:author="CR0033" w:date="2025-12-09T13:53:00Z" w16du:dateUtc="2025-09-10T21:53:00Z"/>
                <w:rFonts w:ascii="Cambria Math" w:hAnsi="Cambria Math"/>
                <w:i/>
              </w:rPr>
            </w:pPr>
            <w:ins w:id="859" w:author="CR0033" w:date="2025-12-09T13:53:00Z" w16du:dateUtc="2025-09-10T21:53:00Z">
              <w:r w:rsidRPr="007B5582">
                <w:t>are the coefficients for the partial segments.</w:t>
              </w:r>
            </w:ins>
          </w:p>
        </w:tc>
      </w:tr>
    </w:tbl>
    <w:p w14:paraId="1220377D" w14:textId="77777777" w:rsidR="00243798" w:rsidRDefault="00243798" w:rsidP="00243798">
      <w:pPr>
        <w:rPr>
          <w:rFonts w:eastAsiaTheme="minorEastAsia"/>
          <w:lang w:eastAsia="zh-CN"/>
        </w:rPr>
      </w:pPr>
    </w:p>
    <w:p w14:paraId="5FD49CC6" w14:textId="529DFDD8" w:rsidR="006E288E" w:rsidRDefault="006E288E" w:rsidP="006E288E">
      <w:pPr>
        <w:pStyle w:val="Heading4"/>
        <w:rPr>
          <w:ins w:id="860" w:author="CR0033" w:date="2025-12-09T13:53:00Z" w16du:dateUtc="2025-09-10T22:12:00Z"/>
        </w:rPr>
      </w:pPr>
      <w:ins w:id="861" w:author="CR0033" w:date="2025-12-09T13:53:00Z" w16du:dateUtc="2025-09-10T22:12:00Z">
        <w:r w:rsidRPr="00375E19">
          <w:t>5.</w:t>
        </w:r>
        <w:r>
          <w:rPr>
            <w:rFonts w:eastAsia="SimSun" w:hint="eastAsia"/>
            <w:lang w:eastAsia="zh-CN"/>
          </w:rPr>
          <w:t>3</w:t>
        </w:r>
        <w:r w:rsidRPr="00375E19">
          <w:t>.</w:t>
        </w:r>
        <w:r>
          <w:t>2</w:t>
        </w:r>
        <w:r w:rsidRPr="00375E19">
          <w:t>.</w:t>
        </w:r>
        <w:r>
          <w:t>2</w:t>
        </w:r>
        <w:r w:rsidRPr="00375E19">
          <w:tab/>
        </w:r>
        <w:r>
          <w:t>Near Horizon Partial Radiated Power Integrated over ±30° Sector (</w:t>
        </w:r>
      </w:ins>
      <w:ins w:id="862" w:author="CR0033" w:date="2025-12-09T13:53:00Z" w16du:dateUtc="2025-09-10T22:13:00Z">
        <w:r>
          <w:t>N</w:t>
        </w:r>
      </w:ins>
      <w:ins w:id="863" w:author="CR0033" w:date="2025-12-09T13:53:00Z" w16du:dateUtc="2025-09-10T22:12:00Z">
        <w:r>
          <w:t>HPRP</w:t>
        </w:r>
        <w:r w:rsidRPr="002875CC">
          <w:rPr>
            <w:vertAlign w:val="subscript"/>
          </w:rPr>
          <w:t>±</w:t>
        </w:r>
        <w:r>
          <w:rPr>
            <w:vertAlign w:val="subscript"/>
          </w:rPr>
          <w:t>3</w:t>
        </w:r>
        <w:r w:rsidRPr="002875CC">
          <w:rPr>
            <w:vertAlign w:val="subscript"/>
          </w:rPr>
          <w:t>0</w:t>
        </w:r>
        <w:r>
          <w:t xml:space="preserve">) </w:t>
        </w:r>
      </w:ins>
    </w:p>
    <w:p w14:paraId="7A8F3BE1" w14:textId="77777777" w:rsidR="006E288E" w:rsidRDefault="006E288E" w:rsidP="006E288E">
      <w:pPr>
        <w:rPr>
          <w:ins w:id="864" w:author="CR0033" w:date="2025-12-09T13:53:00Z" w16du:dateUtc="2025-09-10T22:12:00Z"/>
        </w:rPr>
      </w:pPr>
      <w:ins w:id="865" w:author="CR0033" w:date="2025-12-09T13:53:00Z" w16du:dateUtc="2025-09-10T22:12:00Z">
        <w:r>
          <w:t xml:space="preserve">The </w:t>
        </w:r>
      </w:ins>
      <w:ins w:id="866" w:author="CR0033" w:date="2025-12-09T13:53:00Z" w16du:dateUtc="2025-09-10T22:14:00Z">
        <w:r>
          <w:t>NH</w:t>
        </w:r>
      </w:ins>
      <w:ins w:id="867" w:author="CR0033" w:date="2025-12-09T13:53:00Z" w16du:dateUtc="2025-09-10T22:12:00Z">
        <w:r>
          <w:t>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w:t>
        </w:r>
      </w:ins>
      <w:ins w:id="868" w:author="CR0033" w:date="2025-12-09T13:53:00Z" w16du:dateUtc="2025-09-10T22:14:00Z">
        <w:r>
          <w:t>60</w:t>
        </w:r>
      </w:ins>
      <w:ins w:id="869" w:author="CR0033" w:date="2025-12-09T13:53:00Z" w16du:dateUtc="2025-09-10T22:12:00Z">
        <w:r>
          <w:t xml:space="preserve">° to </w:t>
        </w:r>
        <w:r w:rsidRPr="008F3C70">
          <w:rPr>
            <w:rFonts w:ascii="Symbol" w:hAnsi="Symbol"/>
          </w:rPr>
          <w:t>q</w:t>
        </w:r>
        <w:r>
          <w:t>=</w:t>
        </w:r>
      </w:ins>
      <w:ins w:id="870" w:author="CR0033" w:date="2025-12-09T13:53:00Z" w16du:dateUtc="2025-09-10T22:14:00Z">
        <w:r>
          <w:t>120</w:t>
        </w:r>
      </w:ins>
      <w:ins w:id="871" w:author="CR0033" w:date="2025-12-09T13:53:00Z" w16du:dateUtc="2025-09-10T22:12:00Z">
        <w:r>
          <w:t xml:space="preserve">° </w:t>
        </w:r>
      </w:ins>
      <w:ins w:id="872" w:author="CR0033" w:date="2025-12-09T13:53:00Z" w16du:dateUtc="2025-09-10T22:15:00Z">
        <w:r>
          <w:t>symmetrical to the horizon at θ=90°</w:t>
        </w:r>
      </w:ins>
      <w:ins w:id="873" w:author="CR0033" w:date="2025-12-09T13:53: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874" w:author="CR0033" w:date="2025-12-09T13:53:00Z" w16du:dateUtc="2025-09-10T22:15:00Z">
        <w:r>
          <w:t>2</w:t>
        </w:r>
      </w:ins>
      <w:ins w:id="875" w:author="CR0033" w:date="2025-12-09T13:53:00Z" w16du:dateUtc="2025-09-10T22:12:00Z">
        <w:r w:rsidRPr="00375E19">
          <w:t>.</w:t>
        </w:r>
        <w:r>
          <w:rPr>
            <w:rFonts w:eastAsia="SimSun"/>
            <w:lang w:eastAsia="zh-CN"/>
          </w:rPr>
          <w:t>2-1</w:t>
        </w:r>
        <w:r>
          <w:t xml:space="preserve"> can be expressed mathematically as</w:t>
        </w:r>
      </w:ins>
    </w:p>
    <w:p w14:paraId="63F932C7" w14:textId="77777777" w:rsidR="006E288E" w:rsidRPr="00635092" w:rsidRDefault="006E288E" w:rsidP="006E288E">
      <w:pPr>
        <w:rPr>
          <w:ins w:id="876" w:author="CR0033" w:date="2025-12-09T13:53:00Z" w16du:dateUtc="2025-09-10T22:17:00Z"/>
        </w:rPr>
      </w:pPr>
      <m:oMathPara>
        <m:oMath>
          <m:sSub>
            <m:sSubPr>
              <m:ctrlPr>
                <w:ins w:id="877" w:author="CR0033" w:date="2025-12-09T13:53:00Z" w16du:dateUtc="2025-09-10T22:17:00Z">
                  <w:rPr>
                    <w:rFonts w:ascii="Cambria Math" w:hAnsi="Cambria Math"/>
                  </w:rPr>
                </w:ins>
              </m:ctrlPr>
            </m:sSubPr>
            <m:e>
              <m:r>
                <w:ins w:id="878" w:author="CR0033" w:date="2025-12-09T13:53:00Z" w16du:dateUtc="2025-09-10T22:17:00Z">
                  <w:rPr>
                    <w:rFonts w:ascii="Cambria Math" w:hAnsi="Cambria Math"/>
                  </w:rPr>
                  <m:t>NHPRP</m:t>
                </w:ins>
              </m:r>
            </m:e>
            <m:sub>
              <m:r>
                <w:ins w:id="879" w:author="CR0033" w:date="2025-12-09T13:53:00Z" w16du:dateUtc="2025-09-10T22:17:00Z">
                  <m:rPr>
                    <m:sty m:val="p"/>
                  </m:rPr>
                  <w:rPr>
                    <w:rFonts w:ascii="Cambria Math" w:hAnsi="Cambria Math"/>
                  </w:rPr>
                  <m:t>±30</m:t>
                </w:ins>
              </m:r>
            </m:sub>
          </m:sSub>
          <m:r>
            <w:ins w:id="880" w:author="CR0033" w:date="2025-12-09T13:53:00Z" w16du:dateUtc="2025-09-10T22:17:00Z">
              <m:rPr>
                <m:sty m:val="p"/>
              </m:rPr>
              <w:rPr>
                <w:rFonts w:ascii="Cambria Math" w:hAnsi="Cambria Math" w:cs="Cambria Math"/>
              </w:rPr>
              <m:t>≅</m:t>
            </w:ins>
          </m:r>
          <m:f>
            <m:fPr>
              <m:ctrlPr>
                <w:ins w:id="881" w:author="CR0033" w:date="2025-12-09T13:53:00Z" w16du:dateUtc="2025-09-10T22:17:00Z">
                  <w:rPr>
                    <w:rFonts w:ascii="Cambria Math" w:hAnsi="Cambria Math"/>
                  </w:rPr>
                </w:ins>
              </m:ctrlPr>
            </m:fPr>
            <m:num>
              <m:r>
                <w:ins w:id="882" w:author="CR0033" w:date="2025-12-09T13:53:00Z" w16du:dateUtc="2025-09-10T22:17:00Z">
                  <m:rPr>
                    <m:sty m:val="p"/>
                  </m:rPr>
                  <w:rPr>
                    <w:rFonts w:ascii="Cambria Math" w:hAnsi="Cambria Math"/>
                  </w:rPr>
                  <m:t>1</m:t>
                </w:ins>
              </m:r>
            </m:num>
            <m:den>
              <m:r>
                <w:ins w:id="883" w:author="CR0033" w:date="2025-12-09T13:53:00Z" w16du:dateUtc="2025-09-10T22:17:00Z">
                  <m:rPr>
                    <m:sty m:val="p"/>
                  </m:rPr>
                  <w:rPr>
                    <w:rFonts w:ascii="Cambria Math" w:hAnsi="Cambria Math"/>
                  </w:rPr>
                  <m:t>2</m:t>
                </w:ins>
              </m:r>
            </m:den>
          </m:f>
          <m:d>
            <m:dPr>
              <m:ctrlPr>
                <w:ins w:id="884" w:author="CR0033" w:date="2025-12-09T13:53:00Z" w16du:dateUtc="2025-09-10T22:17:00Z">
                  <w:rPr>
                    <w:rFonts w:ascii="Cambria Math" w:hAnsi="Cambria Math"/>
                  </w:rPr>
                </w:ins>
              </m:ctrlPr>
            </m:dPr>
            <m:e>
              <m:sSub>
                <m:sSubPr>
                  <m:ctrlPr>
                    <w:ins w:id="885" w:author="CR0033" w:date="2025-12-09T13:53:00Z" w16du:dateUtc="2025-09-10T22:17:00Z">
                      <w:rPr>
                        <w:rFonts w:ascii="Cambria Math" w:hAnsi="Cambria Math"/>
                      </w:rPr>
                    </w:ins>
                  </m:ctrlPr>
                </m:sSubPr>
                <m:e>
                  <m:r>
                    <w:ins w:id="886" w:author="CR0033" w:date="2025-12-09T13:53:00Z" w16du:dateUtc="2025-09-10T22:17:00Z">
                      <w:rPr>
                        <w:rFonts w:ascii="Cambria Math" w:hAnsi="Cambria Math"/>
                      </w:rPr>
                      <m:t>a</m:t>
                    </w:ins>
                  </m:r>
                </m:e>
                <m:sub>
                  <m:r>
                    <w:ins w:id="887" w:author="CR0033" w:date="2025-12-09T13:53:00Z" w16du:dateUtc="2025-09-10T22:17:00Z">
                      <m:rPr>
                        <m:sty m:val="p"/>
                      </m:rPr>
                      <w:rPr>
                        <w:rFonts w:ascii="Cambria Math" w:hAnsi="Cambria Math"/>
                      </w:rPr>
                      <m:t>4</m:t>
                    </w:ins>
                  </m:r>
                </m:sub>
              </m:sSub>
              <m:d>
                <m:dPr>
                  <m:ctrlPr>
                    <w:ins w:id="888" w:author="CR0033" w:date="2025-12-09T13:53:00Z" w16du:dateUtc="2025-09-10T22:17:00Z">
                      <w:rPr>
                        <w:rFonts w:ascii="Cambria Math" w:hAnsi="Cambria Math"/>
                        <w:i/>
                      </w:rPr>
                    </w:ins>
                  </m:ctrlPr>
                </m:dPr>
                <m:e>
                  <m:r>
                    <w:ins w:id="889" w:author="CR0033" w:date="2025-12-09T13:53:00Z" w16du:dateUtc="2025-09-10T22:17:00Z">
                      <w:rPr>
                        <w:rFonts w:ascii="Cambria Math" w:hAnsi="Cambria Math"/>
                      </w:rPr>
                      <m:t>cu</m:t>
                    </w:ins>
                  </m:r>
                  <m:sSub>
                    <m:sSubPr>
                      <m:ctrlPr>
                        <w:ins w:id="890" w:author="CR0033" w:date="2025-12-09T13:53:00Z" w16du:dateUtc="2025-09-10T22:17:00Z">
                          <w:rPr>
                            <w:rFonts w:ascii="Cambria Math" w:hAnsi="Cambria Math"/>
                          </w:rPr>
                        </w:ins>
                      </m:ctrlPr>
                    </m:sSubPr>
                    <m:e>
                      <m:r>
                        <w:ins w:id="891" w:author="CR0033" w:date="2025-12-09T13:53:00Z" w16du:dateUtc="2025-09-10T22:17:00Z">
                          <w:rPr>
                            <w:rFonts w:ascii="Cambria Math" w:hAnsi="Cambria Math"/>
                          </w:rPr>
                          <m:t>t</m:t>
                        </w:ins>
                      </m:r>
                    </m:e>
                    <m:sub>
                      <m:r>
                        <w:ins w:id="892" w:author="CR0033" w:date="2025-12-09T13:53:00Z" w16du:dateUtc="2025-09-10T22:17:00Z">
                          <w:rPr>
                            <w:rFonts w:ascii="Cambria Math" w:hAnsi="Cambria Math"/>
                          </w:rPr>
                          <m:t>TX</m:t>
                        </w:ins>
                      </m:r>
                      <m:r>
                        <w:ins w:id="893" w:author="CR0033" w:date="2025-12-09T13:53:00Z" w16du:dateUtc="2025-09-10T22:17:00Z">
                          <m:rPr>
                            <m:sty m:val="p"/>
                          </m:rPr>
                          <w:rPr>
                            <w:rFonts w:ascii="Cambria Math" w:hAnsi="Cambria Math"/>
                          </w:rPr>
                          <m:t>,4</m:t>
                        </w:ins>
                      </m:r>
                    </m:sub>
                  </m:sSub>
                  <m:r>
                    <w:ins w:id="894" w:author="CR0033" w:date="2025-12-09T13:53:00Z" w16du:dateUtc="2025-09-10T22:17:00Z">
                      <m:rPr>
                        <m:sty m:val="p"/>
                      </m:rPr>
                      <w:rPr>
                        <w:rFonts w:ascii="Cambria Math" w:hAnsi="Cambria Math"/>
                      </w:rPr>
                      <m:t>+</m:t>
                    </w:ins>
                  </m:r>
                  <m:r>
                    <w:ins w:id="895" w:author="CR0033" w:date="2025-12-09T13:53:00Z" w16du:dateUtc="2025-09-10T22:17:00Z">
                      <w:rPr>
                        <w:rFonts w:ascii="Cambria Math" w:hAnsi="Cambria Math"/>
                      </w:rPr>
                      <m:t>cu</m:t>
                    </w:ins>
                  </m:r>
                  <m:sSub>
                    <m:sSubPr>
                      <m:ctrlPr>
                        <w:ins w:id="896" w:author="CR0033" w:date="2025-12-09T13:53:00Z" w16du:dateUtc="2025-09-10T22:17:00Z">
                          <w:rPr>
                            <w:rFonts w:ascii="Cambria Math" w:hAnsi="Cambria Math"/>
                          </w:rPr>
                        </w:ins>
                      </m:ctrlPr>
                    </m:sSubPr>
                    <m:e>
                      <m:r>
                        <w:ins w:id="897" w:author="CR0033" w:date="2025-12-09T13:53:00Z" w16du:dateUtc="2025-09-10T22:17:00Z">
                          <w:rPr>
                            <w:rFonts w:ascii="Cambria Math" w:hAnsi="Cambria Math"/>
                          </w:rPr>
                          <m:t>t</m:t>
                        </w:ins>
                      </m:r>
                    </m:e>
                    <m:sub>
                      <m:r>
                        <w:ins w:id="898" w:author="CR0033" w:date="2025-12-09T13:53:00Z" w16du:dateUtc="2025-09-10T22:17:00Z">
                          <w:rPr>
                            <w:rFonts w:ascii="Cambria Math" w:hAnsi="Cambria Math"/>
                          </w:rPr>
                          <m:t>TX</m:t>
                        </w:ins>
                      </m:r>
                      <m:r>
                        <w:ins w:id="899" w:author="CR0033" w:date="2025-12-09T13:53:00Z" w16du:dateUtc="2025-09-10T22:17:00Z">
                          <m:rPr>
                            <m:sty m:val="p"/>
                          </m:rPr>
                          <w:rPr>
                            <w:rFonts w:ascii="Cambria Math" w:hAnsi="Cambria Math"/>
                          </w:rPr>
                          <m:t>,8</m:t>
                        </w:ins>
                      </m:r>
                    </m:sub>
                  </m:sSub>
                  <m:ctrlPr>
                    <w:ins w:id="900" w:author="CR0033" w:date="2025-12-09T13:53:00Z" w16du:dateUtc="2025-09-10T22:17:00Z">
                      <w:rPr>
                        <w:rFonts w:ascii="Cambria Math" w:hAnsi="Cambria Math"/>
                      </w:rPr>
                    </w:ins>
                  </m:ctrlPr>
                </m:e>
              </m:d>
              <m:r>
                <w:ins w:id="901" w:author="CR0033" w:date="2025-12-09T13:53:00Z" w16du:dateUtc="2025-09-10T22:17:00Z">
                  <m:rPr>
                    <m:sty m:val="p"/>
                  </m:rPr>
                  <w:rPr>
                    <w:rFonts w:ascii="Cambria Math" w:hAnsi="Cambria Math"/>
                  </w:rPr>
                  <m:t>+</m:t>
                </w:ins>
              </m:r>
              <m:nary>
                <m:naryPr>
                  <m:chr m:val="∑"/>
                  <m:ctrlPr>
                    <w:ins w:id="902" w:author="CR0033" w:date="2025-12-09T13:53:00Z" w16du:dateUtc="2025-09-10T22:17:00Z">
                      <w:rPr>
                        <w:rFonts w:ascii="Cambria Math" w:hAnsi="Cambria Math"/>
                      </w:rPr>
                    </w:ins>
                  </m:ctrlPr>
                </m:naryPr>
                <m:sub>
                  <m:r>
                    <w:ins w:id="903" w:author="CR0033" w:date="2025-12-09T13:53:00Z" w16du:dateUtc="2025-09-10T22:17:00Z">
                      <w:rPr>
                        <w:rFonts w:ascii="Cambria Math" w:hAnsi="Cambria Math"/>
                      </w:rPr>
                      <m:t>i</m:t>
                    </w:ins>
                  </m:r>
                  <m:r>
                    <w:ins w:id="904" w:author="CR0033" w:date="2025-12-09T13:53:00Z" w16du:dateUtc="2025-09-10T22:17:00Z">
                      <m:rPr>
                        <m:sty m:val="p"/>
                      </m:rPr>
                      <w:rPr>
                        <w:rFonts w:ascii="Cambria Math" w:hAnsi="Cambria Math"/>
                      </w:rPr>
                      <m:t>=5</m:t>
                    </w:ins>
                  </m:r>
                </m:sub>
                <m:sup>
                  <m:r>
                    <w:ins w:id="905" w:author="CR0033" w:date="2025-12-09T13:53:00Z" w16du:dateUtc="2025-09-10T22:17:00Z">
                      <m:rPr>
                        <m:sty m:val="p"/>
                      </m:rPr>
                      <w:rPr>
                        <w:rFonts w:ascii="Cambria Math" w:hAnsi="Cambria Math"/>
                      </w:rPr>
                      <m:t>7</m:t>
                    </w:ins>
                  </m:r>
                </m:sup>
                <m:e>
                  <m:r>
                    <w:ins w:id="906" w:author="CR0033" w:date="2025-12-09T13:53:00Z" w16du:dateUtc="2025-09-10T22:17:00Z">
                      <w:rPr>
                        <w:rFonts w:ascii="Cambria Math" w:hAnsi="Cambria Math"/>
                      </w:rPr>
                      <m:t>cu</m:t>
                    </w:ins>
                  </m:r>
                  <m:sSub>
                    <m:sSubPr>
                      <m:ctrlPr>
                        <w:ins w:id="907" w:author="CR0033" w:date="2025-12-09T13:53:00Z" w16du:dateUtc="2025-09-10T22:17:00Z">
                          <w:rPr>
                            <w:rFonts w:ascii="Cambria Math" w:hAnsi="Cambria Math"/>
                          </w:rPr>
                        </w:ins>
                      </m:ctrlPr>
                    </m:sSubPr>
                    <m:e>
                      <m:r>
                        <w:ins w:id="908" w:author="CR0033" w:date="2025-12-09T13:53:00Z" w16du:dateUtc="2025-09-10T22:17:00Z">
                          <w:rPr>
                            <w:rFonts w:ascii="Cambria Math" w:hAnsi="Cambria Math"/>
                          </w:rPr>
                          <m:t>t</m:t>
                        </w:ins>
                      </m:r>
                    </m:e>
                    <m:sub>
                      <m:r>
                        <w:ins w:id="909" w:author="CR0033" w:date="2025-12-09T13:53:00Z" w16du:dateUtc="2025-09-10T22:17:00Z">
                          <w:rPr>
                            <w:rFonts w:ascii="Cambria Math" w:hAnsi="Cambria Math"/>
                          </w:rPr>
                          <m:t>TX</m:t>
                        </w:ins>
                      </m:r>
                      <m:r>
                        <w:ins w:id="910" w:author="CR0033" w:date="2025-12-09T13:53:00Z" w16du:dateUtc="2025-09-10T22:17:00Z">
                          <m:rPr>
                            <m:sty m:val="p"/>
                          </m:rPr>
                          <w:rPr>
                            <w:rFonts w:ascii="Cambria Math" w:hAnsi="Cambria Math"/>
                          </w:rPr>
                          <m:t>,</m:t>
                        </w:ins>
                      </m:r>
                      <m:r>
                        <w:ins w:id="911" w:author="CR0033" w:date="2025-12-09T13:53:00Z" w16du:dateUtc="2025-09-10T22:17:00Z">
                          <w:rPr>
                            <w:rFonts w:ascii="Cambria Math" w:hAnsi="Cambria Math"/>
                          </w:rPr>
                          <m:t>i</m:t>
                        </w:ins>
                      </m:r>
                    </m:sub>
                  </m:sSub>
                </m:e>
              </m:nary>
            </m:e>
          </m:d>
        </m:oMath>
      </m:oMathPara>
    </w:p>
    <w:p w14:paraId="6A1DE8DD" w14:textId="77777777" w:rsidR="006E288E" w:rsidRPr="004105E8" w:rsidRDefault="006E288E" w:rsidP="006E288E">
      <w:pPr>
        <w:rPr>
          <w:ins w:id="912" w:author="CR0033" w:date="2025-12-09T13:53:00Z" w16du:dateUtc="2025-09-10T22:12:00Z"/>
          <w:lang w:val="en-US"/>
        </w:rPr>
      </w:pPr>
      <w:ins w:id="913" w:author="CR0033" w:date="2025-12-09T13:53:00Z" w16du:dateUtc="2025-09-10T22:12:00Z">
        <w:r w:rsidRPr="00801867">
          <w:rPr>
            <w:lang w:val="en-US"/>
          </w:rPr>
          <w:t>with</w:t>
        </w:r>
      </w:ins>
    </w:p>
    <w:p w14:paraId="187B47B2" w14:textId="77777777" w:rsidR="006E288E" w:rsidRPr="00801867" w:rsidRDefault="006E288E" w:rsidP="006E288E">
      <w:pPr>
        <w:rPr>
          <w:ins w:id="914" w:author="CR0033" w:date="2025-12-09T13:53:00Z" w16du:dateUtc="2025-09-10T22:12:00Z"/>
          <w:lang w:val="en-US"/>
        </w:rPr>
      </w:pPr>
      <m:oMathPara>
        <m:oMath>
          <m:sSub>
            <m:sSubPr>
              <m:ctrlPr>
                <w:ins w:id="915" w:author="CR0033" w:date="2025-12-09T13:53:00Z" w16du:dateUtc="2025-09-10T22:17:00Z">
                  <w:rPr>
                    <w:rFonts w:ascii="Cambria Math" w:hAnsi="Cambria Math" w:cs="Arial"/>
                    <w:i/>
                  </w:rPr>
                </w:ins>
              </m:ctrlPr>
            </m:sSubPr>
            <m:e>
              <m:r>
                <w:ins w:id="916" w:author="CR0033" w:date="2025-12-09T13:53:00Z" w16du:dateUtc="2025-09-10T22:17:00Z">
                  <w:rPr>
                    <w:rFonts w:ascii="Cambria Math" w:cs="Arial"/>
                  </w:rPr>
                  <m:t>a</m:t>
                </w:ins>
              </m:r>
            </m:e>
            <m:sub>
              <m:r>
                <w:ins w:id="917" w:author="CR0033" w:date="2025-12-09T13:53:00Z" w16du:dateUtc="2025-09-10T22:17:00Z">
                  <w:rPr>
                    <w:rFonts w:ascii="Cambria Math" w:cs="Arial"/>
                  </w:rPr>
                  <m:t>4</m:t>
                </w:ins>
              </m:r>
            </m:sub>
          </m:sSub>
          <m:r>
            <w:ins w:id="918" w:author="CR0033" w:date="2025-12-09T13:53:00Z" w16du:dateUtc="2025-09-10T22:17:00Z">
              <w:rPr>
                <w:rFonts w:ascii="Cambria Math" w:cs="Arial"/>
                <w:lang w:val="en-US"/>
              </w:rPr>
              <m:t>=</m:t>
            </w:ins>
          </m:r>
          <m:f>
            <m:fPr>
              <m:ctrlPr>
                <w:ins w:id="919" w:author="CR0033" w:date="2025-12-09T13:53:00Z" w16du:dateUtc="2025-09-10T22:17:00Z">
                  <w:rPr>
                    <w:rFonts w:ascii="Cambria Math" w:hAnsi="Cambria Math" w:cs="Arial"/>
                    <w:i/>
                  </w:rPr>
                </w:ins>
              </m:ctrlPr>
            </m:fPr>
            <m:num>
              <m:func>
                <m:funcPr>
                  <m:ctrlPr>
                    <w:ins w:id="920" w:author="CR0033" w:date="2025-12-09T13:53:00Z" w16du:dateUtc="2025-09-10T22:17:00Z">
                      <w:rPr>
                        <w:rFonts w:ascii="Cambria Math" w:hAnsi="Cambria Math" w:cs="Arial"/>
                      </w:rPr>
                    </w:ins>
                  </m:ctrlPr>
                </m:funcPr>
                <m:fName>
                  <m:r>
                    <w:ins w:id="921" w:author="CR0033" w:date="2025-12-09T13:53:00Z" w16du:dateUtc="2025-09-10T22:17:00Z">
                      <m:rPr>
                        <m:sty m:val="p"/>
                      </m:rPr>
                      <w:rPr>
                        <w:rFonts w:ascii="Cambria Math" w:cs="Arial"/>
                        <w:lang w:val="en-US"/>
                      </w:rPr>
                      <m:t>cos</m:t>
                    </w:ins>
                  </m:r>
                  <m:ctrlPr>
                    <w:ins w:id="922" w:author="CR0033" w:date="2025-12-09T13:53:00Z" w16du:dateUtc="2025-09-10T22:17:00Z">
                      <w:rPr>
                        <w:rFonts w:ascii="Cambria Math" w:hAnsi="Cambria Math" w:cs="Arial"/>
                        <w:i/>
                      </w:rPr>
                    </w:ins>
                  </m:ctrlPr>
                </m:fName>
                <m:e>
                  <m:d>
                    <m:dPr>
                      <m:ctrlPr>
                        <w:ins w:id="923" w:author="CR0033" w:date="2025-12-09T13:53:00Z" w16du:dateUtc="2025-09-10T22:17:00Z">
                          <w:rPr>
                            <w:rFonts w:ascii="Cambria Math" w:hAnsi="Cambria Math" w:cs="Arial"/>
                            <w:i/>
                          </w:rPr>
                        </w:ins>
                      </m:ctrlPr>
                    </m:dPr>
                    <m:e>
                      <m:r>
                        <w:ins w:id="924" w:author="CR0033" w:date="2025-12-09T13:53:00Z" w16du:dateUtc="2025-09-10T22:18:00Z">
                          <w:rPr>
                            <w:rFonts w:ascii="Cambria Math" w:cs="Arial"/>
                            <w:lang w:val="en-US"/>
                          </w:rPr>
                          <m:t>3</m:t>
                        </w:ins>
                      </m:r>
                      <m:r>
                        <w:ins w:id="925" w:author="CR0033" w:date="2025-12-09T13:53:00Z" w16du:dateUtc="2025-09-10T22:17:00Z">
                          <w:rPr>
                            <w:rFonts w:ascii="Cambria Math" w:cs="Arial"/>
                            <w:lang w:val="en-US"/>
                          </w:rPr>
                          <m:t>0</m:t>
                        </w:ins>
                      </m:r>
                      <m:r>
                        <w:ins w:id="926" w:author="CR0033" w:date="2025-12-09T13:53:00Z" w16du:dateUtc="2025-09-10T22:17:00Z">
                          <w:rPr>
                            <w:rFonts w:ascii="Cambria Math" w:hAnsi="Cambria Math" w:cs="Arial"/>
                            <w:lang w:val="en-US"/>
                          </w:rPr>
                          <m:t>°</m:t>
                        </w:ins>
                      </m:r>
                    </m:e>
                  </m:d>
                </m:e>
              </m:func>
              <m:r>
                <w:ins w:id="927" w:author="CR0033" w:date="2025-12-09T13:53:00Z" w16du:dateUtc="2025-09-10T22:17:00Z">
                  <w:rPr>
                    <w:rFonts w:ascii="Cambria Math" w:cs="Arial"/>
                    <w:lang w:val="en-US"/>
                  </w:rPr>
                  <m:t>-</m:t>
                </w:ins>
              </m:r>
              <m:r>
                <w:ins w:id="928" w:author="CR0033" w:date="2025-12-09T13:53:00Z" w16du:dateUtc="2025-09-10T22:17:00Z">
                  <w:rPr>
                    <w:rFonts w:ascii="Cambria Math" w:cs="Arial"/>
                    <w:lang w:val="en-US"/>
                  </w:rPr>
                  <m:t>0.5</m:t>
                </w:ins>
              </m:r>
              <m:r>
                <w:ins w:id="929" w:author="CR0033" w:date="2025-12-09T13:53:00Z" w16du:dateUtc="2025-09-10T22:17:00Z">
                  <w:rPr>
                    <w:rFonts w:ascii="Cambria Math" w:cs="Arial"/>
                    <w:lang w:val="en-US"/>
                  </w:rPr>
                  <m:t>*</m:t>
                </w:ins>
              </m:r>
              <m:r>
                <w:ins w:id="930" w:author="CR0033" w:date="2025-12-09T13:53:00Z" w16du:dateUtc="2025-09-10T22:17:00Z">
                  <w:rPr>
                    <w:rFonts w:ascii="Cambria Math" w:hAnsi="Cambria Math" w:cs="Arial"/>
                  </w:rPr>
                  <m:t>W</m:t>
                </w:ins>
              </m:r>
              <m:d>
                <m:dPr>
                  <m:ctrlPr>
                    <w:ins w:id="931" w:author="CR0033" w:date="2025-12-09T13:53:00Z" w16du:dateUtc="2025-09-10T22:17:00Z">
                      <w:rPr>
                        <w:rFonts w:ascii="Cambria Math" w:hAnsi="Cambria Math" w:cs="Arial"/>
                        <w:i/>
                        <w:lang w:val="en-US"/>
                      </w:rPr>
                    </w:ins>
                  </m:ctrlPr>
                </m:dPr>
                <m:e>
                  <m:r>
                    <w:ins w:id="932" w:author="CR0033" w:date="2025-12-09T13:53:00Z" w16du:dateUtc="2025-09-10T22:17:00Z">
                      <w:rPr>
                        <w:rFonts w:ascii="Cambria Math" w:hAnsi="Cambria Math" w:cs="Arial"/>
                      </w:rPr>
                      <m:t>90°</m:t>
                    </w:ins>
                  </m:r>
                </m:e>
              </m:d>
              <m:r>
                <w:ins w:id="933" w:author="CR0033" w:date="2025-12-09T13:53:00Z" w16du:dateUtc="2025-09-10T22:17:00Z">
                  <w:rPr>
                    <w:rFonts w:ascii="Cambria Math" w:hAnsi="Cambria Math" w:cs="Arial"/>
                    <w:lang w:val="en-US"/>
                  </w:rPr>
                  <m:t>-</m:t>
                </w:ins>
              </m:r>
              <m:r>
                <w:ins w:id="934" w:author="CR0033" w:date="2025-12-09T13:53:00Z" w16du:dateUtc="2025-10-22T14:41:00Z">
                  <w:rPr>
                    <w:rFonts w:ascii="Cambria Math" w:hAnsi="Cambria Math" w:cs="Arial"/>
                  </w:rPr>
                  <m:t>W</m:t>
                </w:ins>
              </m:r>
              <m:d>
                <m:dPr>
                  <m:ctrlPr>
                    <w:ins w:id="935" w:author="CR0033" w:date="2025-12-09T13:53:00Z" w16du:dateUtc="2025-10-22T14:41:00Z">
                      <w:rPr>
                        <w:rFonts w:ascii="Cambria Math" w:hAnsi="Cambria Math" w:cs="Arial"/>
                        <w:i/>
                        <w:lang w:val="en-US"/>
                      </w:rPr>
                    </w:ins>
                  </m:ctrlPr>
                </m:dPr>
                <m:e>
                  <m:r>
                    <w:ins w:id="936" w:author="CR0033" w:date="2025-12-09T13:53:00Z" w16du:dateUtc="2025-10-22T14:41:00Z">
                      <w:rPr>
                        <w:rFonts w:ascii="Cambria Math" w:hAnsi="Cambria Math" w:cs="Arial"/>
                      </w:rPr>
                      <m:t>75°</m:t>
                    </w:ins>
                  </m:r>
                </m:e>
              </m:d>
            </m:num>
            <m:den>
              <m:r>
                <w:ins w:id="937" w:author="CR0033" w:date="2025-12-09T13:53:00Z" w16du:dateUtc="2025-09-10T22:17:00Z">
                  <w:rPr>
                    <w:rFonts w:ascii="Cambria Math" w:hAnsi="Cambria Math" w:cs="Arial"/>
                  </w:rPr>
                  <m:t>W</m:t>
                </w:ins>
              </m:r>
              <m:r>
                <w:ins w:id="938" w:author="CR0033" w:date="2025-12-09T13:53:00Z" w16du:dateUtc="2025-09-10T22:17:00Z">
                  <w:rPr>
                    <w:rFonts w:ascii="Cambria Math" w:hAnsi="Cambria Math" w:cs="Arial"/>
                    <w:lang w:val="en-US"/>
                  </w:rPr>
                  <m:t>(</m:t>
                </w:ins>
              </m:r>
              <m:r>
                <w:ins w:id="939" w:author="CR0033" w:date="2025-12-09T13:53:00Z" w16du:dateUtc="2025-10-22T14:42:00Z">
                  <w:rPr>
                    <w:rFonts w:ascii="Cambria Math" w:hAnsi="Cambria Math" w:cs="Arial"/>
                  </w:rPr>
                  <m:t>6</m:t>
                </w:ins>
              </m:r>
              <m:r>
                <w:ins w:id="940" w:author="CR0033" w:date="2025-12-09T13:53:00Z" w16du:dateUtc="2025-10-22T14:40:00Z">
                  <w:rPr>
                    <w:rFonts w:ascii="Cambria Math" w:hAnsi="Cambria Math" w:cs="Arial"/>
                  </w:rPr>
                  <m:t>0°</m:t>
                </w:ins>
              </m:r>
              <m:r>
                <w:ins w:id="941" w:author="CR0033" w:date="2025-12-09T13:53:00Z" w16du:dateUtc="2025-09-10T22:17:00Z">
                  <w:rPr>
                    <w:rFonts w:ascii="Cambria Math" w:hAnsi="Cambria Math" w:cs="Arial"/>
                    <w:lang w:val="en-US"/>
                  </w:rPr>
                  <m:t>)</m:t>
                </w:ins>
              </m:r>
            </m:den>
          </m:f>
          <m:r>
            <w:ins w:id="942" w:author="CR0033" w:date="2025-12-09T13:53:00Z" w16du:dateUtc="2025-09-10T22:12:00Z">
              <w:rPr>
                <w:rFonts w:ascii="Cambria Math" w:hAnsi="Cambria Math" w:cs="Arial"/>
                <w:lang w:val="en-US"/>
              </w:rPr>
              <m:t>≈</m:t>
            </w:ins>
          </m:r>
          <m:d>
            <m:dPr>
              <m:begChr m:val="{"/>
              <m:endChr m:val=""/>
              <m:ctrlPr>
                <w:ins w:id="943" w:author="CR0033" w:date="2025-12-09T13:53:00Z" w16du:dateUtc="2025-09-10T22:12:00Z">
                  <w:rPr>
                    <w:rFonts w:ascii="Cambria Math" w:hAnsi="Cambria Math" w:cs="Arial"/>
                    <w:i/>
                  </w:rPr>
                </w:ins>
              </m:ctrlPr>
            </m:dPr>
            <m:e>
              <m:eqArr>
                <m:eqArrPr>
                  <m:ctrlPr>
                    <w:ins w:id="944" w:author="CR0033" w:date="2025-12-09T13:53:00Z" w16du:dateUtc="2025-09-10T22:12:00Z">
                      <w:rPr>
                        <w:rFonts w:ascii="Cambria Math" w:hAnsi="Cambria Math" w:cs="Arial"/>
                        <w:i/>
                      </w:rPr>
                    </w:ins>
                  </m:ctrlPr>
                </m:eqArrPr>
                <m:e>
                  <m:r>
                    <w:ins w:id="945" w:author="CR0033" w:date="2025-12-09T13:53:00Z" w16du:dateUtc="2025-09-10T22:18:00Z">
                      <w:rPr>
                        <w:rFonts w:ascii="Cambria Math" w:cs="Arial"/>
                        <w:lang w:val="en-US"/>
                      </w:rPr>
                      <m:t>0.5126</m:t>
                    </w:ins>
                  </m:r>
                  <m:r>
                    <w:ins w:id="946" w:author="CR0033" w:date="2025-12-09T13:53:00Z" w16du:dateUtc="2025-09-10T22:12:00Z">
                      <w:rPr>
                        <w:rFonts w:ascii="Cambria Math" w:cs="Arial"/>
                        <w:lang w:val="en-US"/>
                      </w:rPr>
                      <m:t>,  &amp;</m:t>
                    </w:ins>
                  </m:r>
                  <m:r>
                    <w:ins w:id="947" w:author="CR0033" w:date="2025-12-09T13:53:00Z" w16du:dateUtc="2025-09-10T22:12:00Z">
                      <m:rPr>
                        <m:nor/>
                      </m:rPr>
                      <w:rPr>
                        <w:rFonts w:ascii="Cambria Math" w:cs="Arial"/>
                        <w:lang w:val="en-US"/>
                      </w:rPr>
                      <m:t>sin</m:t>
                    </w:ins>
                  </m:r>
                  <m:r>
                    <w:ins w:id="948" w:author="CR0033" w:date="2025-12-09T13:53:00Z" w16du:dateUtc="2025-09-10T22:12:00Z">
                      <m:rPr>
                        <m:nor/>
                      </m:rPr>
                      <w:rPr>
                        <w:lang w:val="en-US"/>
                      </w:rPr>
                      <m:t>(</m:t>
                    </w:ins>
                  </m:r>
                  <m:r>
                    <w:ins w:id="949" w:author="CR0033" w:date="2025-12-09T13:53:00Z" w16du:dateUtc="2025-09-10T22:12:00Z">
                      <m:rPr>
                        <m:nor/>
                      </m:rPr>
                      <w:rPr>
                        <w:rFonts w:ascii="Symbol" w:hAnsi="Symbol"/>
                      </w:rPr>
                      <m:t>q</m:t>
                    </w:ins>
                  </m:r>
                  <m:r>
                    <w:ins w:id="950" w:author="CR0033" w:date="2025-12-09T13:53:00Z" w16du:dateUtc="2025-09-10T22:12:00Z">
                      <m:rPr>
                        <m:nor/>
                      </m:rPr>
                      <w:rPr>
                        <w:lang w:val="en-US"/>
                      </w:rPr>
                      <m:t>)</m:t>
                    </w:ins>
                  </m:r>
                  <m:r>
                    <w:ins w:id="951" w:author="CR0033" w:date="2025-12-09T13:53:00Z" w16du:dateUtc="2025-09-10T22:12:00Z">
                      <m:rPr>
                        <m:nor/>
                      </m:rPr>
                      <w:rPr>
                        <w:rFonts w:ascii="Cambria Math" w:cs="Arial"/>
                        <w:lang w:val="en-US"/>
                      </w:rPr>
                      <m:t xml:space="preserve"> quadrature</m:t>
                    </w:ins>
                  </m:r>
                </m:e>
                <m:e>
                  <m:r>
                    <w:ins w:id="952" w:author="CR0033" w:date="2025-12-09T13:53:00Z" w16du:dateUtc="2025-09-10T22:18:00Z">
                      <w:rPr>
                        <w:rFonts w:ascii="Cambria Math" w:cs="Arial"/>
                        <w:lang w:val="en-US"/>
                      </w:rPr>
                      <m:t>0.5125</m:t>
                    </w:ins>
                  </m:r>
                  <m:r>
                    <w:ins w:id="953" w:author="CR0033" w:date="2025-12-09T13:53:00Z" w16du:dateUtc="2025-09-10T22:12:00Z">
                      <w:rPr>
                        <w:rFonts w:ascii="Cambria Math" w:cs="Arial"/>
                        <w:lang w:val="en-US"/>
                      </w:rPr>
                      <m:t>,  &amp;</m:t>
                    </w:ins>
                  </m:r>
                  <m:r>
                    <w:ins w:id="954" w:author="CR0033" w:date="2025-12-09T13:53:00Z" w16du:dateUtc="2025-09-10T22:12:00Z">
                      <m:rPr>
                        <m:nor/>
                      </m:rPr>
                      <w:rPr>
                        <w:rFonts w:ascii="Cambria Math" w:cs="Arial"/>
                        <w:lang w:val="en-US"/>
                      </w:rPr>
                      <m:t>Clenshaw-Curtis quadrature</m:t>
                    </w:ins>
                  </m:r>
                </m:e>
              </m:eqArr>
            </m:e>
          </m:d>
        </m:oMath>
      </m:oMathPara>
    </w:p>
    <w:p w14:paraId="4C7A303C" w14:textId="77777777" w:rsidR="006E288E" w:rsidRPr="00624564" w:rsidRDefault="006E288E" w:rsidP="006E288E">
      <w:pPr>
        <w:keepLines/>
        <w:jc w:val="center"/>
        <w:rPr>
          <w:ins w:id="955" w:author="CR0033" w:date="2025-12-09T13:53:00Z" w16du:dateUtc="2025-09-10T22:12:00Z"/>
          <w:noProof/>
          <w:lang w:val="en-US"/>
        </w:rPr>
      </w:pPr>
      <w:r w:rsidRPr="00624564">
        <w:rPr>
          <w:noProof/>
          <w:lang w:val="en-US"/>
        </w:rPr>
        <w:drawing>
          <wp:inline distT="0" distB="0" distL="0" distR="0" wp14:anchorId="393718A1" wp14:editId="7638F5DC">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Default="006E288E" w:rsidP="00243798">
      <w:pPr>
        <w:pStyle w:val="TF"/>
        <w:rPr>
          <w:ins w:id="956" w:author="CR0033" w:date="2025-12-09T13:53:00Z" w16du:dateUtc="2025-09-10T22:12:00Z"/>
          <w:noProof/>
        </w:rPr>
      </w:pPr>
      <w:ins w:id="957" w:author="CR0033" w:date="2025-12-09T13:53:00Z" w16du:dateUtc="2025-09-10T22:12:00Z">
        <w:r>
          <w:t xml:space="preserve">Figure </w:t>
        </w:r>
        <w:r w:rsidRPr="00375E19">
          <w:t>5.</w:t>
        </w:r>
        <w:r>
          <w:rPr>
            <w:rFonts w:eastAsia="SimSun" w:hint="eastAsia"/>
            <w:lang w:eastAsia="zh-CN"/>
          </w:rPr>
          <w:t>3</w:t>
        </w:r>
        <w:r w:rsidRPr="00375E19">
          <w:t>.</w:t>
        </w:r>
      </w:ins>
      <w:ins w:id="958" w:author="CR0033" w:date="2025-12-09T13:53:00Z" w16du:dateUtc="2025-09-10T22:16:00Z">
        <w:r>
          <w:t>2</w:t>
        </w:r>
      </w:ins>
      <w:ins w:id="959" w:author="CR0033" w:date="2025-12-09T13:53:00Z" w16du:dateUtc="2025-09-10T22:12:00Z">
        <w:r w:rsidRPr="00375E19">
          <w:t>.</w:t>
        </w:r>
        <w:r>
          <w:rPr>
            <w:rFonts w:eastAsia="SimSun"/>
            <w:lang w:eastAsia="zh-CN"/>
          </w:rPr>
          <w:t>2-1</w:t>
        </w:r>
        <w:r>
          <w:t xml:space="preserve">: Visualization of </w:t>
        </w:r>
      </w:ins>
      <w:ins w:id="960" w:author="CR0033" w:date="2025-12-09T13:53:00Z" w16du:dateUtc="2025-09-10T22:15:00Z">
        <w:r>
          <w:t xml:space="preserve">near horizon </w:t>
        </w:r>
      </w:ins>
      <w:ins w:id="961" w:author="CR0033" w:date="2025-12-09T13:53:00Z" w16du:dateUtc="2025-09-10T22:12:00Z">
        <w:r>
          <w:t>partial surface with ±30° angular width for classical TRP grid.</w:t>
        </w:r>
      </w:ins>
    </w:p>
    <w:p w14:paraId="422A20B4" w14:textId="77777777" w:rsidR="006E288E" w:rsidRDefault="006E288E" w:rsidP="006E288E">
      <w:pPr>
        <w:pStyle w:val="Heading4"/>
        <w:rPr>
          <w:ins w:id="962" w:author="CR0033" w:date="2025-12-09T13:53:00Z" w16du:dateUtc="2025-09-10T22:12:00Z"/>
        </w:rPr>
      </w:pPr>
      <w:ins w:id="963" w:author="CR0033" w:date="2025-12-09T13:53:00Z" w16du:dateUtc="2025-09-10T22:12:00Z">
        <w:r w:rsidRPr="00375E19">
          <w:t>5.</w:t>
        </w:r>
        <w:r>
          <w:rPr>
            <w:rFonts w:eastAsia="SimSun" w:hint="eastAsia"/>
            <w:lang w:eastAsia="zh-CN"/>
          </w:rPr>
          <w:t>3</w:t>
        </w:r>
        <w:r w:rsidRPr="00375E19">
          <w:t>.</w:t>
        </w:r>
      </w:ins>
      <w:ins w:id="964" w:author="CR0033" w:date="2025-12-09T13:53:00Z" w16du:dateUtc="2025-09-10T22:13:00Z">
        <w:r>
          <w:t>2</w:t>
        </w:r>
      </w:ins>
      <w:ins w:id="965" w:author="CR0033" w:date="2025-12-09T13:53:00Z" w16du:dateUtc="2025-09-10T22:12:00Z">
        <w:r w:rsidRPr="00375E19">
          <w:t>.</w:t>
        </w:r>
        <w:r>
          <w:t>3</w:t>
        </w:r>
        <w:r w:rsidRPr="00375E19">
          <w:tab/>
        </w:r>
      </w:ins>
      <w:ins w:id="966" w:author="CR0033" w:date="2025-12-09T13:53:00Z" w16du:dateUtc="2025-09-10T22:13:00Z">
        <w:r>
          <w:t xml:space="preserve">Near Horizon </w:t>
        </w:r>
      </w:ins>
      <w:ins w:id="967" w:author="CR0033" w:date="2025-12-09T13:53:00Z" w16du:dateUtc="2025-09-10T22:12:00Z">
        <w:r>
          <w:t>Partial Radiated Power Integrated over ±</w:t>
        </w:r>
      </w:ins>
      <w:ins w:id="968" w:author="CR0033" w:date="2025-12-09T13:53:00Z" w16du:dateUtc="2025-09-10T22:13:00Z">
        <w:r>
          <w:t>45</w:t>
        </w:r>
      </w:ins>
      <w:ins w:id="969" w:author="CR0033" w:date="2025-12-09T13:53:00Z" w16du:dateUtc="2025-09-10T22:12:00Z">
        <w:r>
          <w:t>° Sector (</w:t>
        </w:r>
      </w:ins>
      <w:ins w:id="970" w:author="CR0033" w:date="2025-12-09T13:53:00Z" w16du:dateUtc="2025-09-10T22:13:00Z">
        <w:r>
          <w:t>NH</w:t>
        </w:r>
      </w:ins>
      <w:ins w:id="971" w:author="CR0033" w:date="2025-12-09T13:53:00Z" w16du:dateUtc="2025-09-10T22:12:00Z">
        <w:r>
          <w:t>PRP</w:t>
        </w:r>
        <w:r w:rsidRPr="002875CC">
          <w:rPr>
            <w:vertAlign w:val="subscript"/>
          </w:rPr>
          <w:t>±</w:t>
        </w:r>
      </w:ins>
      <w:ins w:id="972" w:author="CR0033" w:date="2025-12-09T13:53:00Z" w16du:dateUtc="2025-09-10T22:13:00Z">
        <w:r>
          <w:rPr>
            <w:vertAlign w:val="subscript"/>
          </w:rPr>
          <w:t>45</w:t>
        </w:r>
      </w:ins>
      <w:ins w:id="973" w:author="CR0033" w:date="2025-12-09T13:53:00Z" w16du:dateUtc="2025-09-10T22:12:00Z">
        <w:r>
          <w:t xml:space="preserve">) </w:t>
        </w:r>
      </w:ins>
    </w:p>
    <w:p w14:paraId="65358117" w14:textId="77777777" w:rsidR="006E288E" w:rsidRDefault="006E288E" w:rsidP="006E288E">
      <w:pPr>
        <w:rPr>
          <w:ins w:id="974" w:author="CR0033" w:date="2025-12-09T13:53:00Z" w16du:dateUtc="2025-09-10T22:12:00Z"/>
        </w:rPr>
      </w:pPr>
      <w:ins w:id="975" w:author="CR0033" w:date="2025-12-09T13:53:00Z" w16du:dateUtc="2025-09-10T22:12:00Z">
        <w:r>
          <w:t xml:space="preserve">The </w:t>
        </w:r>
      </w:ins>
      <w:ins w:id="976" w:author="CR0033" w:date="2025-12-09T13:53:00Z" w16du:dateUtc="2025-09-10T22:19:00Z">
        <w:r>
          <w:t>NH</w:t>
        </w:r>
      </w:ins>
      <w:ins w:id="977" w:author="CR0033" w:date="2025-12-09T13:53:00Z" w16du:dateUtc="2025-09-10T22:12:00Z">
        <w:r>
          <w:t>PRP</w:t>
        </w:r>
        <w:r w:rsidRPr="002875CC">
          <w:rPr>
            <w:vertAlign w:val="subscript"/>
          </w:rPr>
          <w:t>±</w:t>
        </w:r>
      </w:ins>
      <w:ins w:id="978" w:author="CR0033" w:date="2025-12-09T13:53:00Z" w16du:dateUtc="2025-09-10T22:26:00Z">
        <w:r>
          <w:rPr>
            <w:vertAlign w:val="subscript"/>
          </w:rPr>
          <w:t>45</w:t>
        </w:r>
      </w:ins>
      <w:ins w:id="979" w:author="CR0033" w:date="2025-12-09T13:53:00Z" w16du:dateUtc="2025-09-10T22:12: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980" w:author="CR0033" w:date="2025-12-09T13:53:00Z" w16du:dateUtc="2025-09-10T22:26:00Z">
        <w:r>
          <w:t>45</w:t>
        </w:r>
      </w:ins>
      <w:ins w:id="981" w:author="CR0033" w:date="2025-12-09T13:53:00Z" w16du:dateUtc="2025-09-10T22:12:00Z">
        <w:r>
          <w:t xml:space="preserve">° to </w:t>
        </w:r>
        <w:r w:rsidRPr="008F3C70">
          <w:rPr>
            <w:rFonts w:ascii="Symbol" w:hAnsi="Symbol"/>
          </w:rPr>
          <w:t>q</w:t>
        </w:r>
        <w:r>
          <w:t>=</w:t>
        </w:r>
      </w:ins>
      <w:ins w:id="982" w:author="CR0033" w:date="2025-12-09T13:53:00Z" w16du:dateUtc="2025-09-10T22:26:00Z">
        <w:r>
          <w:t>135</w:t>
        </w:r>
      </w:ins>
      <w:ins w:id="983" w:author="CR0033" w:date="2025-12-09T13:53:00Z" w16du:dateUtc="2025-09-10T22:12:00Z">
        <w:r>
          <w:t xml:space="preserve">° </w:t>
        </w:r>
      </w:ins>
      <w:ins w:id="984" w:author="CR0033" w:date="2025-12-09T13:53:00Z" w16du:dateUtc="2025-09-10T22:19:00Z">
        <w:r>
          <w:t>symmetrical to the horizon at θ=90°</w:t>
        </w:r>
      </w:ins>
      <w:ins w:id="985" w:author="CR0033" w:date="2025-12-09T13:53:00Z" w16du:dateUtc="2025-09-10T22:12:00Z">
        <w:r>
          <w:t xml:space="preserve">. This metric with the partial surface visualized in Figure </w:t>
        </w:r>
        <w:r w:rsidRPr="00375E19">
          <w:t>5.</w:t>
        </w:r>
        <w:r>
          <w:rPr>
            <w:rFonts w:eastAsia="SimSun" w:hint="eastAsia"/>
            <w:lang w:eastAsia="zh-CN"/>
          </w:rPr>
          <w:t>3</w:t>
        </w:r>
        <w:r w:rsidRPr="00375E19">
          <w:t>.</w:t>
        </w:r>
      </w:ins>
      <w:ins w:id="986" w:author="CR0033" w:date="2025-12-09T13:53:00Z" w16du:dateUtc="2025-09-10T22:19:00Z">
        <w:r>
          <w:t>2</w:t>
        </w:r>
      </w:ins>
      <w:ins w:id="987" w:author="CR0033" w:date="2025-12-09T13:53:00Z" w16du:dateUtc="2025-09-10T22:12:00Z">
        <w:r w:rsidRPr="00375E19">
          <w:t>.</w:t>
        </w:r>
        <w:r>
          <w:rPr>
            <w:rFonts w:eastAsia="SimSun"/>
            <w:lang w:eastAsia="zh-CN"/>
          </w:rPr>
          <w:t>3-1</w:t>
        </w:r>
        <w:r>
          <w:t xml:space="preserve"> can be expressed mathematically as</w:t>
        </w:r>
      </w:ins>
    </w:p>
    <w:p w14:paraId="50A6382E" w14:textId="77777777" w:rsidR="006E288E" w:rsidRPr="00A10FDE" w:rsidRDefault="006E288E" w:rsidP="006E288E">
      <w:pPr>
        <w:rPr>
          <w:ins w:id="988" w:author="CR0033" w:date="2025-12-09T13:53:00Z" w16du:dateUtc="2025-09-10T22:12:00Z"/>
        </w:rPr>
      </w:pPr>
      <m:oMathPara>
        <m:oMath>
          <m:sSub>
            <m:sSubPr>
              <m:ctrlPr>
                <w:ins w:id="989" w:author="CR0033" w:date="2025-12-09T13:53:00Z" w16du:dateUtc="2025-09-10T22:20:00Z">
                  <w:rPr>
                    <w:rFonts w:ascii="Cambria Math" w:hAnsi="Cambria Math"/>
                  </w:rPr>
                </w:ins>
              </m:ctrlPr>
            </m:sSubPr>
            <m:e>
              <m:r>
                <w:ins w:id="990" w:author="CR0033" w:date="2025-12-09T13:53:00Z" w16du:dateUtc="2025-09-10T22:20:00Z">
                  <w:rPr>
                    <w:rFonts w:ascii="Cambria Math" w:hAnsi="Cambria Math"/>
                  </w:rPr>
                  <m:t>NHPRP</m:t>
                </w:ins>
              </m:r>
            </m:e>
            <m:sub>
              <m:r>
                <w:ins w:id="991" w:author="CR0033" w:date="2025-12-09T13:53:00Z" w16du:dateUtc="2025-09-10T22:20:00Z">
                  <m:rPr>
                    <m:sty m:val="p"/>
                  </m:rPr>
                  <w:rPr>
                    <w:rFonts w:ascii="Cambria Math" w:hAnsi="Cambria Math"/>
                  </w:rPr>
                  <m:t>±45</m:t>
                </w:ins>
              </m:r>
            </m:sub>
          </m:sSub>
          <m:r>
            <w:ins w:id="992" w:author="CR0033" w:date="2025-12-09T13:53:00Z" w16du:dateUtc="2025-09-10T22:20:00Z">
              <m:rPr>
                <m:sty m:val="p"/>
              </m:rPr>
              <w:rPr>
                <w:rFonts w:ascii="Cambria Math" w:hAnsi="Cambria Math" w:cs="Cambria Math"/>
              </w:rPr>
              <m:t>≅</m:t>
            </w:ins>
          </m:r>
          <m:f>
            <m:fPr>
              <m:ctrlPr>
                <w:ins w:id="993" w:author="CR0033" w:date="2025-12-09T13:53:00Z" w16du:dateUtc="2025-09-10T22:20:00Z">
                  <w:rPr>
                    <w:rFonts w:ascii="Cambria Math" w:hAnsi="Cambria Math"/>
                  </w:rPr>
                </w:ins>
              </m:ctrlPr>
            </m:fPr>
            <m:num>
              <m:r>
                <w:ins w:id="994" w:author="CR0033" w:date="2025-12-09T13:53:00Z" w16du:dateUtc="2025-09-10T22:20:00Z">
                  <m:rPr>
                    <m:sty m:val="p"/>
                  </m:rPr>
                  <w:rPr>
                    <w:rFonts w:ascii="Cambria Math" w:hAnsi="Cambria Math"/>
                  </w:rPr>
                  <m:t>1</m:t>
                </w:ins>
              </m:r>
            </m:num>
            <m:den>
              <m:r>
                <w:ins w:id="995" w:author="CR0033" w:date="2025-12-09T13:53:00Z" w16du:dateUtc="2025-09-10T22:20:00Z">
                  <m:rPr>
                    <m:sty m:val="p"/>
                  </m:rPr>
                  <w:rPr>
                    <w:rFonts w:ascii="Cambria Math" w:hAnsi="Cambria Math"/>
                  </w:rPr>
                  <m:t>2</m:t>
                </w:ins>
              </m:r>
            </m:den>
          </m:f>
          <m:d>
            <m:dPr>
              <m:ctrlPr>
                <w:ins w:id="996" w:author="CR0033" w:date="2025-12-09T13:53:00Z" w16du:dateUtc="2025-09-10T22:20:00Z">
                  <w:rPr>
                    <w:rFonts w:ascii="Cambria Math" w:hAnsi="Cambria Math"/>
                  </w:rPr>
                </w:ins>
              </m:ctrlPr>
            </m:dPr>
            <m:e>
              <m:sSub>
                <m:sSubPr>
                  <m:ctrlPr>
                    <w:ins w:id="997" w:author="CR0033" w:date="2025-12-09T13:53:00Z" w16du:dateUtc="2025-09-10T22:20:00Z">
                      <w:rPr>
                        <w:rFonts w:ascii="Cambria Math" w:hAnsi="Cambria Math"/>
                      </w:rPr>
                    </w:ins>
                  </m:ctrlPr>
                </m:sSubPr>
                <m:e>
                  <m:r>
                    <w:ins w:id="998" w:author="CR0033" w:date="2025-12-09T13:53:00Z" w16du:dateUtc="2025-09-10T22:20:00Z">
                      <w:rPr>
                        <w:rFonts w:ascii="Cambria Math" w:hAnsi="Cambria Math"/>
                      </w:rPr>
                      <m:t>a</m:t>
                    </w:ins>
                  </m:r>
                </m:e>
                <m:sub>
                  <m:r>
                    <w:ins w:id="999" w:author="CR0033" w:date="2025-12-09T13:53:00Z" w16du:dateUtc="2025-09-10T22:20:00Z">
                      <m:rPr>
                        <m:sty m:val="p"/>
                      </m:rPr>
                      <w:rPr>
                        <w:rFonts w:ascii="Cambria Math" w:hAnsi="Cambria Math"/>
                      </w:rPr>
                      <m:t>3</m:t>
                    </w:ins>
                  </m:r>
                </m:sub>
              </m:sSub>
              <m:r>
                <w:ins w:id="1000" w:author="CR0033" w:date="2025-12-09T13:53:00Z" w16du:dateUtc="2025-09-10T22:20:00Z">
                  <w:rPr>
                    <w:rFonts w:ascii="Cambria Math" w:hAnsi="Cambria Math"/>
                  </w:rPr>
                  <m:t>(cu</m:t>
                </w:ins>
              </m:r>
              <m:sSub>
                <m:sSubPr>
                  <m:ctrlPr>
                    <w:ins w:id="1001" w:author="CR0033" w:date="2025-12-09T13:53:00Z" w16du:dateUtc="2025-09-10T22:20:00Z">
                      <w:rPr>
                        <w:rFonts w:ascii="Cambria Math" w:hAnsi="Cambria Math"/>
                      </w:rPr>
                    </w:ins>
                  </m:ctrlPr>
                </m:sSubPr>
                <m:e>
                  <m:r>
                    <w:ins w:id="1002" w:author="CR0033" w:date="2025-12-09T13:53:00Z" w16du:dateUtc="2025-09-10T22:20:00Z">
                      <w:rPr>
                        <w:rFonts w:ascii="Cambria Math" w:hAnsi="Cambria Math"/>
                      </w:rPr>
                      <m:t>t</m:t>
                    </w:ins>
                  </m:r>
                </m:e>
                <m:sub>
                  <m:r>
                    <w:ins w:id="1003" w:author="CR0033" w:date="2025-12-09T13:53:00Z" w16du:dateUtc="2025-09-10T22:20:00Z">
                      <w:rPr>
                        <w:rFonts w:ascii="Cambria Math" w:hAnsi="Cambria Math"/>
                      </w:rPr>
                      <m:t>TX</m:t>
                    </w:ins>
                  </m:r>
                  <m:r>
                    <w:ins w:id="1004" w:author="CR0033" w:date="2025-12-09T13:53:00Z" w16du:dateUtc="2025-09-10T22:20:00Z">
                      <m:rPr>
                        <m:sty m:val="p"/>
                      </m:rPr>
                      <w:rPr>
                        <w:rFonts w:ascii="Cambria Math" w:hAnsi="Cambria Math"/>
                      </w:rPr>
                      <m:t>,3</m:t>
                    </w:ins>
                  </m:r>
                </m:sub>
              </m:sSub>
              <m:r>
                <w:ins w:id="1005" w:author="CR0033" w:date="2025-12-09T13:53:00Z" w16du:dateUtc="2025-09-10T22:20:00Z">
                  <m:rPr>
                    <m:sty m:val="p"/>
                  </m:rPr>
                  <w:rPr>
                    <w:rFonts w:ascii="Cambria Math" w:hAnsi="Cambria Math"/>
                  </w:rPr>
                  <m:t>+</m:t>
                </w:ins>
              </m:r>
              <m:r>
                <w:ins w:id="1006" w:author="CR0033" w:date="2025-12-09T13:53:00Z" w16du:dateUtc="2025-09-10T22:20:00Z">
                  <w:rPr>
                    <w:rFonts w:ascii="Cambria Math" w:hAnsi="Cambria Math"/>
                  </w:rPr>
                  <m:t>cu</m:t>
                </w:ins>
              </m:r>
              <m:sSub>
                <m:sSubPr>
                  <m:ctrlPr>
                    <w:ins w:id="1007" w:author="CR0033" w:date="2025-12-09T13:53:00Z" w16du:dateUtc="2025-09-10T22:20:00Z">
                      <w:rPr>
                        <w:rFonts w:ascii="Cambria Math" w:hAnsi="Cambria Math"/>
                      </w:rPr>
                    </w:ins>
                  </m:ctrlPr>
                </m:sSubPr>
                <m:e>
                  <m:r>
                    <w:ins w:id="1008" w:author="CR0033" w:date="2025-12-09T13:53:00Z" w16du:dateUtc="2025-09-10T22:20:00Z">
                      <w:rPr>
                        <w:rFonts w:ascii="Cambria Math" w:hAnsi="Cambria Math"/>
                      </w:rPr>
                      <m:t>t</m:t>
                    </w:ins>
                  </m:r>
                </m:e>
                <m:sub>
                  <m:r>
                    <w:ins w:id="1009" w:author="CR0033" w:date="2025-12-09T13:53:00Z" w16du:dateUtc="2025-09-10T22:20:00Z">
                      <w:rPr>
                        <w:rFonts w:ascii="Cambria Math" w:hAnsi="Cambria Math"/>
                      </w:rPr>
                      <m:t>TX</m:t>
                    </w:ins>
                  </m:r>
                  <m:r>
                    <w:ins w:id="1010" w:author="CR0033" w:date="2025-12-09T13:53:00Z" w16du:dateUtc="2025-09-10T22:20:00Z">
                      <m:rPr>
                        <m:sty m:val="p"/>
                      </m:rPr>
                      <w:rPr>
                        <w:rFonts w:ascii="Cambria Math" w:hAnsi="Cambria Math"/>
                      </w:rPr>
                      <m:t>,9</m:t>
                    </w:ins>
                  </m:r>
                </m:sub>
              </m:sSub>
              <m:r>
                <w:ins w:id="1011" w:author="CR0033" w:date="2025-12-09T13:53:00Z" w16du:dateUtc="2025-09-10T22:20:00Z">
                  <m:rPr>
                    <m:sty m:val="p"/>
                  </m:rPr>
                  <w:rPr>
                    <w:rFonts w:ascii="Cambria Math" w:hAnsi="Cambria Math"/>
                  </w:rPr>
                  <m:t>)+</m:t>
                </w:ins>
              </m:r>
              <m:nary>
                <m:naryPr>
                  <m:chr m:val="∑"/>
                  <m:ctrlPr>
                    <w:ins w:id="1012" w:author="CR0033" w:date="2025-12-09T13:53:00Z" w16du:dateUtc="2025-09-10T22:20:00Z">
                      <w:rPr>
                        <w:rFonts w:ascii="Cambria Math" w:hAnsi="Cambria Math"/>
                      </w:rPr>
                    </w:ins>
                  </m:ctrlPr>
                </m:naryPr>
                <m:sub>
                  <m:r>
                    <w:ins w:id="1013" w:author="CR0033" w:date="2025-12-09T13:53:00Z" w16du:dateUtc="2025-09-10T22:20:00Z">
                      <w:rPr>
                        <w:rFonts w:ascii="Cambria Math" w:hAnsi="Cambria Math"/>
                      </w:rPr>
                      <m:t>i</m:t>
                    </w:ins>
                  </m:r>
                  <m:r>
                    <w:ins w:id="1014" w:author="CR0033" w:date="2025-12-09T13:53:00Z" w16du:dateUtc="2025-09-10T22:20:00Z">
                      <m:rPr>
                        <m:sty m:val="p"/>
                      </m:rPr>
                      <w:rPr>
                        <w:rFonts w:ascii="Cambria Math" w:hAnsi="Cambria Math"/>
                      </w:rPr>
                      <m:t>=4</m:t>
                    </w:ins>
                  </m:r>
                </m:sub>
                <m:sup>
                  <m:r>
                    <w:ins w:id="1015" w:author="CR0033" w:date="2025-12-09T13:53:00Z" w16du:dateUtc="2025-09-10T22:20:00Z">
                      <m:rPr>
                        <m:sty m:val="p"/>
                      </m:rPr>
                      <w:rPr>
                        <w:rFonts w:ascii="Cambria Math" w:hAnsi="Cambria Math"/>
                      </w:rPr>
                      <m:t>8</m:t>
                    </w:ins>
                  </m:r>
                </m:sup>
                <m:e>
                  <m:r>
                    <w:ins w:id="1016" w:author="CR0033" w:date="2025-12-09T13:53:00Z" w16du:dateUtc="2025-09-10T22:20:00Z">
                      <w:rPr>
                        <w:rFonts w:ascii="Cambria Math" w:hAnsi="Cambria Math"/>
                      </w:rPr>
                      <m:t>cu</m:t>
                    </w:ins>
                  </m:r>
                  <m:sSub>
                    <m:sSubPr>
                      <m:ctrlPr>
                        <w:ins w:id="1017" w:author="CR0033" w:date="2025-12-09T13:53:00Z" w16du:dateUtc="2025-09-10T22:20:00Z">
                          <w:rPr>
                            <w:rFonts w:ascii="Cambria Math" w:hAnsi="Cambria Math"/>
                          </w:rPr>
                        </w:ins>
                      </m:ctrlPr>
                    </m:sSubPr>
                    <m:e>
                      <m:r>
                        <w:ins w:id="1018" w:author="CR0033" w:date="2025-12-09T13:53:00Z" w16du:dateUtc="2025-09-10T22:20:00Z">
                          <w:rPr>
                            <w:rFonts w:ascii="Cambria Math" w:hAnsi="Cambria Math"/>
                          </w:rPr>
                          <m:t>t</m:t>
                        </w:ins>
                      </m:r>
                    </m:e>
                    <m:sub>
                      <m:r>
                        <w:ins w:id="1019" w:author="CR0033" w:date="2025-12-09T13:53:00Z" w16du:dateUtc="2025-09-10T22:20:00Z">
                          <w:rPr>
                            <w:rFonts w:ascii="Cambria Math" w:hAnsi="Cambria Math"/>
                          </w:rPr>
                          <m:t>TX</m:t>
                        </w:ins>
                      </m:r>
                      <m:r>
                        <w:ins w:id="1020" w:author="CR0033" w:date="2025-12-09T13:53:00Z" w16du:dateUtc="2025-09-10T22:20:00Z">
                          <m:rPr>
                            <m:sty m:val="p"/>
                          </m:rPr>
                          <w:rPr>
                            <w:rFonts w:ascii="Cambria Math" w:hAnsi="Cambria Math"/>
                          </w:rPr>
                          <m:t>,</m:t>
                        </w:ins>
                      </m:r>
                      <m:r>
                        <w:ins w:id="1021" w:author="CR0033" w:date="2025-12-09T13:53:00Z" w16du:dateUtc="2025-09-10T22:20:00Z">
                          <w:rPr>
                            <w:rFonts w:ascii="Cambria Math" w:hAnsi="Cambria Math"/>
                          </w:rPr>
                          <m:t>i</m:t>
                        </w:ins>
                      </m:r>
                    </m:sub>
                  </m:sSub>
                </m:e>
              </m:nary>
            </m:e>
          </m:d>
        </m:oMath>
      </m:oMathPara>
    </w:p>
    <w:p w14:paraId="13C61AF9" w14:textId="77777777" w:rsidR="006E288E" w:rsidRPr="00801867" w:rsidRDefault="006E288E" w:rsidP="006E288E">
      <w:pPr>
        <w:rPr>
          <w:ins w:id="1022" w:author="CR0033" w:date="2025-12-09T13:53:00Z" w16du:dateUtc="2025-09-10T22:12:00Z"/>
          <w:lang w:val="en-US"/>
        </w:rPr>
      </w:pPr>
      <w:ins w:id="1023" w:author="CR0033" w:date="2025-12-09T13:53:00Z" w16du:dateUtc="2025-09-10T22:12:00Z">
        <w:r w:rsidRPr="00801867">
          <w:rPr>
            <w:lang w:val="en-US"/>
          </w:rPr>
          <w:t>with</w:t>
        </w:r>
      </w:ins>
    </w:p>
    <w:p w14:paraId="32058944" w14:textId="77777777" w:rsidR="006E288E" w:rsidRPr="00801867" w:rsidRDefault="006E288E" w:rsidP="006E288E">
      <w:pPr>
        <w:rPr>
          <w:ins w:id="1024" w:author="CR0033" w:date="2025-12-09T13:53:00Z" w16du:dateUtc="2025-09-10T22:12:00Z"/>
          <w:lang w:val="en-US"/>
        </w:rPr>
      </w:pPr>
      <m:oMathPara>
        <m:oMath>
          <m:sSub>
            <m:sSubPr>
              <m:ctrlPr>
                <w:ins w:id="1025" w:author="CR0033" w:date="2025-12-09T13:53:00Z" w16du:dateUtc="2025-09-10T22:20:00Z">
                  <w:rPr>
                    <w:rFonts w:ascii="Cambria Math" w:hAnsi="Cambria Math" w:cs="Arial"/>
                    <w:i/>
                  </w:rPr>
                </w:ins>
              </m:ctrlPr>
            </m:sSubPr>
            <m:e>
              <m:r>
                <w:ins w:id="1026" w:author="CR0033" w:date="2025-12-09T13:53:00Z" w16du:dateUtc="2025-09-10T22:20:00Z">
                  <w:rPr>
                    <w:rFonts w:ascii="Cambria Math" w:cs="Arial"/>
                  </w:rPr>
                  <m:t>a</m:t>
                </w:ins>
              </m:r>
            </m:e>
            <m:sub>
              <m:r>
                <w:ins w:id="1027" w:author="CR0033" w:date="2025-12-09T13:53:00Z" w16du:dateUtc="2025-09-10T22:20:00Z">
                  <w:rPr>
                    <w:rFonts w:ascii="Cambria Math" w:cs="Arial"/>
                  </w:rPr>
                  <m:t>3</m:t>
                </w:ins>
              </m:r>
            </m:sub>
          </m:sSub>
          <m:r>
            <w:ins w:id="1028" w:author="CR0033" w:date="2025-12-09T13:53:00Z" w16du:dateUtc="2025-09-10T22:20:00Z">
              <w:rPr>
                <w:rFonts w:ascii="Cambria Math" w:cs="Arial"/>
                <w:lang w:val="en-US"/>
              </w:rPr>
              <m:t>=</m:t>
            </w:ins>
          </m:r>
          <m:f>
            <m:fPr>
              <m:ctrlPr>
                <w:ins w:id="1029" w:author="CR0033" w:date="2025-12-09T13:53:00Z" w16du:dateUtc="2025-09-10T22:20:00Z">
                  <w:rPr>
                    <w:rFonts w:ascii="Cambria Math" w:hAnsi="Cambria Math" w:cs="Arial"/>
                    <w:i/>
                  </w:rPr>
                </w:ins>
              </m:ctrlPr>
            </m:fPr>
            <m:num>
              <m:func>
                <m:funcPr>
                  <m:ctrlPr>
                    <w:ins w:id="1030" w:author="CR0033" w:date="2025-12-09T13:53:00Z" w16du:dateUtc="2025-09-10T22:20:00Z">
                      <w:rPr>
                        <w:rFonts w:ascii="Cambria Math" w:hAnsi="Cambria Math" w:cs="Arial"/>
                      </w:rPr>
                    </w:ins>
                  </m:ctrlPr>
                </m:funcPr>
                <m:fName>
                  <m:r>
                    <w:ins w:id="1031" w:author="CR0033" w:date="2025-12-09T13:53:00Z" w16du:dateUtc="2025-09-10T22:20:00Z">
                      <m:rPr>
                        <m:sty m:val="p"/>
                      </m:rPr>
                      <w:rPr>
                        <w:rFonts w:ascii="Cambria Math" w:cs="Arial"/>
                        <w:lang w:val="en-US"/>
                      </w:rPr>
                      <m:t>cos</m:t>
                    </w:ins>
                  </m:r>
                  <m:ctrlPr>
                    <w:ins w:id="1032" w:author="CR0033" w:date="2025-12-09T13:53:00Z" w16du:dateUtc="2025-09-10T22:20:00Z">
                      <w:rPr>
                        <w:rFonts w:ascii="Cambria Math" w:hAnsi="Cambria Math" w:cs="Arial"/>
                        <w:i/>
                      </w:rPr>
                    </w:ins>
                  </m:ctrlPr>
                </m:fName>
                <m:e>
                  <m:d>
                    <m:dPr>
                      <m:ctrlPr>
                        <w:ins w:id="1033" w:author="CR0033" w:date="2025-12-09T13:53:00Z" w16du:dateUtc="2025-09-10T22:20:00Z">
                          <w:rPr>
                            <w:rFonts w:ascii="Cambria Math" w:hAnsi="Cambria Math" w:cs="Arial"/>
                            <w:i/>
                          </w:rPr>
                        </w:ins>
                      </m:ctrlPr>
                    </m:dPr>
                    <m:e>
                      <m:r>
                        <w:ins w:id="1034" w:author="CR0033" w:date="2025-12-09T13:53:00Z" w16du:dateUtc="2025-09-10T22:22:00Z">
                          <w:rPr>
                            <w:rFonts w:ascii="Cambria Math" w:cs="Arial"/>
                            <w:lang w:val="en-US"/>
                          </w:rPr>
                          <m:t>45</m:t>
                        </w:ins>
                      </m:r>
                      <m:r>
                        <w:ins w:id="1035" w:author="CR0033" w:date="2025-12-09T13:53:00Z" w16du:dateUtc="2025-09-10T22:20:00Z">
                          <w:rPr>
                            <w:rFonts w:ascii="Cambria Math" w:hAnsi="Cambria Math" w:cs="Arial"/>
                            <w:lang w:val="en-US"/>
                          </w:rPr>
                          <m:t>°</m:t>
                        </w:ins>
                      </m:r>
                    </m:e>
                  </m:d>
                </m:e>
              </m:func>
              <m:r>
                <w:ins w:id="1036" w:author="CR0033" w:date="2025-12-09T13:53:00Z" w16du:dateUtc="2025-09-10T22:20:00Z">
                  <w:rPr>
                    <w:rFonts w:ascii="Cambria Math" w:cs="Arial"/>
                    <w:lang w:val="en-US"/>
                  </w:rPr>
                  <m:t>-</m:t>
                </w:ins>
              </m:r>
              <m:r>
                <w:ins w:id="1037" w:author="CR0033" w:date="2025-12-09T13:53:00Z" w16du:dateUtc="2025-09-10T22:20:00Z">
                  <w:rPr>
                    <w:rFonts w:ascii="Cambria Math" w:cs="Arial"/>
                    <w:lang w:val="en-US"/>
                  </w:rPr>
                  <m:t>0.5</m:t>
                </w:ins>
              </m:r>
              <m:r>
                <w:ins w:id="1038" w:author="CR0033" w:date="2025-12-09T13:53:00Z" w16du:dateUtc="2025-09-10T22:20:00Z">
                  <w:rPr>
                    <w:rFonts w:ascii="Cambria Math" w:hAnsi="Cambria Math" w:cs="Cambria Math"/>
                    <w:lang w:val="en-US"/>
                  </w:rPr>
                  <m:t>*</m:t>
                </w:ins>
              </m:r>
              <m:r>
                <w:ins w:id="1039" w:author="CR0033" w:date="2025-12-09T13:53:00Z" w16du:dateUtc="2025-09-10T22:20:00Z">
                  <w:rPr>
                    <w:rFonts w:ascii="Cambria Math" w:hAnsi="Cambria Math" w:cs="Arial"/>
                  </w:rPr>
                  <m:t>W</m:t>
                </w:ins>
              </m:r>
              <m:d>
                <m:dPr>
                  <m:ctrlPr>
                    <w:ins w:id="1040" w:author="CR0033" w:date="2025-12-09T13:53:00Z" w16du:dateUtc="2025-09-10T22:20:00Z">
                      <w:rPr>
                        <w:rFonts w:ascii="Cambria Math" w:hAnsi="Cambria Math" w:cs="Arial"/>
                        <w:i/>
                        <w:lang w:val="en-US"/>
                      </w:rPr>
                    </w:ins>
                  </m:ctrlPr>
                </m:dPr>
                <m:e>
                  <m:r>
                    <w:ins w:id="1041" w:author="CR0033" w:date="2025-12-09T13:53:00Z" w16du:dateUtc="2025-09-10T22:20:00Z">
                      <w:rPr>
                        <w:rFonts w:ascii="Cambria Math" w:hAnsi="Cambria Math" w:cs="Arial"/>
                      </w:rPr>
                      <m:t>90°</m:t>
                    </w:ins>
                  </m:r>
                </m:e>
              </m:d>
              <m:r>
                <w:ins w:id="1042" w:author="CR0033" w:date="2025-12-09T13:53:00Z" w16du:dateUtc="2025-09-10T22:20:00Z">
                  <w:rPr>
                    <w:rFonts w:ascii="Cambria Math" w:hAnsi="Cambria Math" w:cs="Arial"/>
                    <w:lang w:val="en-US"/>
                  </w:rPr>
                  <m:t>-</m:t>
                </w:ins>
              </m:r>
              <m:nary>
                <m:naryPr>
                  <m:chr m:val="∑"/>
                  <m:limLoc m:val="subSup"/>
                  <m:ctrlPr>
                    <w:ins w:id="1043" w:author="CR0033" w:date="2025-12-09T13:53:00Z" w16du:dateUtc="2025-09-10T22:20:00Z">
                      <w:rPr>
                        <w:rFonts w:ascii="Cambria Math" w:hAnsi="Cambria Math" w:cs="Arial"/>
                        <w:i/>
                      </w:rPr>
                    </w:ins>
                  </m:ctrlPr>
                </m:naryPr>
                <m:sub>
                  <m:r>
                    <w:ins w:id="1044" w:author="CR0033" w:date="2025-12-09T13:53:00Z" w16du:dateUtc="2025-09-10T22:20:00Z">
                      <w:rPr>
                        <w:rFonts w:ascii="Cambria Math" w:hAnsi="Cambria Math" w:cs="Arial"/>
                      </w:rPr>
                      <m:t>i</m:t>
                    </w:ins>
                  </m:r>
                  <m:r>
                    <w:ins w:id="1045" w:author="CR0033" w:date="2025-12-09T13:53:00Z" w16du:dateUtc="2025-09-10T22:20:00Z">
                      <w:rPr>
                        <w:rFonts w:ascii="Cambria Math" w:hAnsi="Cambria Math" w:cs="Arial"/>
                        <w:lang w:val="en-US"/>
                      </w:rPr>
                      <m:t>=</m:t>
                    </w:ins>
                  </m:r>
                  <m:r>
                    <w:ins w:id="1046" w:author="CR0033" w:date="2025-12-09T13:53:00Z" w16du:dateUtc="2025-10-22T14:42:00Z">
                      <w:rPr>
                        <w:rFonts w:ascii="Cambria Math" w:hAnsi="Cambria Math" w:cs="Arial"/>
                        <w:lang w:val="en-US"/>
                      </w:rPr>
                      <m:t>4</m:t>
                    </w:ins>
                  </m:r>
                </m:sub>
                <m:sup>
                  <m:r>
                    <w:ins w:id="1047" w:author="CR0033" w:date="2025-12-09T13:53:00Z" w16du:dateUtc="2025-09-10T22:20:00Z">
                      <w:rPr>
                        <w:rFonts w:ascii="Cambria Math" w:hAnsi="Cambria Math" w:cs="Arial"/>
                      </w:rPr>
                      <m:t>5</m:t>
                    </w:ins>
                  </m:r>
                </m:sup>
                <m:e>
                  <m:r>
                    <w:ins w:id="1048" w:author="CR0033" w:date="2025-12-09T13:53:00Z" w16du:dateUtc="2025-09-10T22:20:00Z">
                      <w:rPr>
                        <w:rFonts w:ascii="Cambria Math" w:hAnsi="Cambria Math" w:cs="Arial"/>
                      </w:rPr>
                      <m:t>W</m:t>
                    </w:ins>
                  </m:r>
                  <m:d>
                    <m:dPr>
                      <m:ctrlPr>
                        <w:ins w:id="1049" w:author="CR0033" w:date="2025-12-09T13:53:00Z" w16du:dateUtc="2025-09-10T22:20:00Z">
                          <w:rPr>
                            <w:rFonts w:ascii="Cambria Math" w:hAnsi="Cambria Math" w:cs="Arial"/>
                            <w:i/>
                            <w:lang w:val="en-US"/>
                          </w:rPr>
                        </w:ins>
                      </m:ctrlPr>
                    </m:dPr>
                    <m:e>
                      <m:sSub>
                        <m:sSubPr>
                          <m:ctrlPr>
                            <w:ins w:id="1050" w:author="CR0033" w:date="2025-12-09T13:53:00Z" w16du:dateUtc="2025-09-10T22:20:00Z">
                              <w:rPr>
                                <w:rFonts w:ascii="Cambria Math" w:hAnsi="Cambria Math" w:cs="Arial"/>
                                <w:i/>
                              </w:rPr>
                            </w:ins>
                          </m:ctrlPr>
                        </m:sSubPr>
                        <m:e>
                          <m:r>
                            <w:ins w:id="1051" w:author="CR0033" w:date="2025-12-09T13:53:00Z" w16du:dateUtc="2025-09-10T22:20:00Z">
                              <w:rPr>
                                <w:rFonts w:ascii="Cambria Math" w:cs="Arial"/>
                              </w:rPr>
                              <m:t>θ</m:t>
                            </w:ins>
                          </m:r>
                        </m:e>
                        <m:sub>
                          <m:r>
                            <w:ins w:id="1052" w:author="CR0033" w:date="2025-12-09T13:53:00Z" w16du:dateUtc="2025-09-10T22:20:00Z">
                              <w:rPr>
                                <w:rFonts w:ascii="Cambria Math" w:cs="Arial"/>
                              </w:rPr>
                              <m:t>i</m:t>
                            </w:ins>
                          </m:r>
                        </m:sub>
                      </m:sSub>
                    </m:e>
                  </m:d>
                </m:e>
              </m:nary>
            </m:num>
            <m:den>
              <m:r>
                <w:ins w:id="1053" w:author="CR0033" w:date="2025-12-09T13:53:00Z" w16du:dateUtc="2025-09-10T22:20:00Z">
                  <w:rPr>
                    <w:rFonts w:ascii="Cambria Math" w:hAnsi="Cambria Math" w:cs="Arial"/>
                  </w:rPr>
                  <m:t>W</m:t>
                </w:ins>
              </m:r>
              <m:r>
                <w:ins w:id="1054" w:author="CR0033" w:date="2025-12-09T13:53:00Z" w16du:dateUtc="2025-09-10T22:20:00Z">
                  <w:rPr>
                    <w:rFonts w:ascii="Cambria Math" w:hAnsi="Cambria Math" w:cs="Arial"/>
                    <w:lang w:val="en-US"/>
                  </w:rPr>
                  <m:t>(</m:t>
                </w:ins>
              </m:r>
              <m:r>
                <w:ins w:id="1055" w:author="CR0033" w:date="2025-12-09T13:53:00Z" w16du:dateUtc="2025-10-22T14:43:00Z">
                  <w:rPr>
                    <w:rFonts w:ascii="Cambria Math" w:hAnsi="Cambria Math" w:cs="Arial"/>
                  </w:rPr>
                  <m:t>45°</m:t>
                </w:ins>
              </m:r>
              <m:r>
                <w:ins w:id="1056" w:author="CR0033" w:date="2025-12-09T13:53:00Z" w16du:dateUtc="2025-09-10T22:20:00Z">
                  <w:rPr>
                    <w:rFonts w:ascii="Cambria Math" w:hAnsi="Cambria Math" w:cs="Arial"/>
                    <w:lang w:val="en-US"/>
                  </w:rPr>
                  <m:t>)</m:t>
                </w:ins>
              </m:r>
            </m:den>
          </m:f>
          <m:r>
            <w:ins w:id="1057" w:author="CR0033" w:date="2025-12-09T13:53:00Z" w16du:dateUtc="2025-09-10T22:12:00Z">
              <w:rPr>
                <w:rFonts w:ascii="Cambria Math" w:hAnsi="Cambria Math" w:cs="Arial"/>
                <w:lang w:val="en-US"/>
              </w:rPr>
              <m:t>≈</m:t>
            </w:ins>
          </m:r>
          <m:d>
            <m:dPr>
              <m:begChr m:val="{"/>
              <m:endChr m:val=""/>
              <m:ctrlPr>
                <w:ins w:id="1058" w:author="CR0033" w:date="2025-12-09T13:53:00Z" w16du:dateUtc="2025-09-10T22:12:00Z">
                  <w:rPr>
                    <w:rFonts w:ascii="Cambria Math" w:hAnsi="Cambria Math" w:cs="Arial"/>
                    <w:i/>
                  </w:rPr>
                </w:ins>
              </m:ctrlPr>
            </m:dPr>
            <m:e>
              <m:eqArr>
                <m:eqArrPr>
                  <m:ctrlPr>
                    <w:ins w:id="1059" w:author="CR0033" w:date="2025-12-09T13:53:00Z" w16du:dateUtc="2025-09-10T22:12:00Z">
                      <w:rPr>
                        <w:rFonts w:ascii="Cambria Math" w:hAnsi="Cambria Math" w:cs="Arial"/>
                        <w:i/>
                      </w:rPr>
                    </w:ins>
                  </m:ctrlPr>
                </m:eqArrPr>
                <m:e>
                  <m:r>
                    <w:ins w:id="1060" w:author="CR0033" w:date="2025-12-09T13:53:00Z" w16du:dateUtc="2025-09-10T22:22:00Z">
                      <w:rPr>
                        <w:rFonts w:ascii="Cambria Math" w:cs="Arial"/>
                        <w:lang w:val="en-US"/>
                      </w:rPr>
                      <m:t>0.5218</m:t>
                    </w:ins>
                  </m:r>
                  <m:r>
                    <w:ins w:id="1061" w:author="CR0033" w:date="2025-12-09T13:53:00Z" w16du:dateUtc="2025-09-10T22:12:00Z">
                      <w:rPr>
                        <w:rFonts w:ascii="Cambria Math" w:cs="Arial"/>
                        <w:lang w:val="en-US"/>
                      </w:rPr>
                      <m:t>,  &amp;</m:t>
                    </w:ins>
                  </m:r>
                  <m:r>
                    <w:ins w:id="1062" w:author="CR0033" w:date="2025-12-09T13:53:00Z" w16du:dateUtc="2025-09-10T22:12:00Z">
                      <m:rPr>
                        <m:nor/>
                      </m:rPr>
                      <w:rPr>
                        <w:rFonts w:ascii="Cambria Math" w:cs="Arial"/>
                        <w:lang w:val="en-US"/>
                      </w:rPr>
                      <m:t>sin</m:t>
                    </w:ins>
                  </m:r>
                  <m:r>
                    <w:ins w:id="1063" w:author="CR0033" w:date="2025-12-09T13:53:00Z" w16du:dateUtc="2025-09-10T22:12:00Z">
                      <m:rPr>
                        <m:nor/>
                      </m:rPr>
                      <w:rPr>
                        <w:lang w:val="en-US"/>
                      </w:rPr>
                      <m:t>(</m:t>
                    </w:ins>
                  </m:r>
                  <m:r>
                    <w:ins w:id="1064" w:author="CR0033" w:date="2025-12-09T13:53:00Z" w16du:dateUtc="2025-09-10T22:12:00Z">
                      <m:rPr>
                        <m:nor/>
                      </m:rPr>
                      <w:rPr>
                        <w:rFonts w:ascii="Symbol" w:hAnsi="Symbol"/>
                      </w:rPr>
                      <m:t>q</m:t>
                    </w:ins>
                  </m:r>
                  <m:r>
                    <w:ins w:id="1065" w:author="CR0033" w:date="2025-12-09T13:53:00Z" w16du:dateUtc="2025-09-10T22:12:00Z">
                      <m:rPr>
                        <m:nor/>
                      </m:rPr>
                      <w:rPr>
                        <w:lang w:val="en-US"/>
                      </w:rPr>
                      <m:t>)</m:t>
                    </w:ins>
                  </m:r>
                  <m:r>
                    <w:ins w:id="1066" w:author="CR0033" w:date="2025-12-09T13:53:00Z" w16du:dateUtc="2025-09-10T22:12:00Z">
                      <m:rPr>
                        <m:nor/>
                      </m:rPr>
                      <w:rPr>
                        <w:rFonts w:ascii="Cambria Math" w:cs="Arial"/>
                        <w:lang w:val="en-US"/>
                      </w:rPr>
                      <m:t xml:space="preserve"> quadrature</m:t>
                    </w:ins>
                  </m:r>
                </m:e>
                <m:e>
                  <m:r>
                    <w:ins w:id="1067" w:author="CR0033" w:date="2025-12-09T13:53:00Z" w16du:dateUtc="2025-09-10T22:22:00Z">
                      <w:rPr>
                        <w:rFonts w:ascii="Cambria Math" w:cs="Arial"/>
                        <w:lang w:val="en-US"/>
                      </w:rPr>
                      <m:t>0.5221</m:t>
                    </w:ins>
                  </m:r>
                  <m:r>
                    <w:ins w:id="1068" w:author="CR0033" w:date="2025-12-09T13:53:00Z" w16du:dateUtc="2025-09-10T22:12:00Z">
                      <w:rPr>
                        <w:rFonts w:ascii="Cambria Math" w:cs="Arial"/>
                        <w:lang w:val="en-US"/>
                      </w:rPr>
                      <m:t>,  &amp;</m:t>
                    </w:ins>
                  </m:r>
                  <m:r>
                    <w:ins w:id="1069" w:author="CR0033" w:date="2025-12-09T13:53:00Z" w16du:dateUtc="2025-09-10T22:12:00Z">
                      <m:rPr>
                        <m:nor/>
                      </m:rPr>
                      <w:rPr>
                        <w:rFonts w:ascii="Cambria Math" w:cs="Arial"/>
                        <w:lang w:val="en-US"/>
                      </w:rPr>
                      <m:t>Clenshaw-Curtis quadrature</m:t>
                    </w:ins>
                  </m:r>
                </m:e>
              </m:eqArr>
            </m:e>
          </m:d>
        </m:oMath>
      </m:oMathPara>
    </w:p>
    <w:p w14:paraId="196FC222" w14:textId="77777777" w:rsidR="006E288E" w:rsidRDefault="006E288E" w:rsidP="006E288E">
      <w:pPr>
        <w:jc w:val="center"/>
        <w:rPr>
          <w:ins w:id="1070" w:author="CR0033" w:date="2025-12-09T13:53:00Z" w16du:dateUtc="2025-09-10T22:12:00Z"/>
          <w:noProof/>
        </w:rPr>
      </w:pPr>
      <w:r w:rsidRPr="005D7478">
        <w:rPr>
          <w:noProof/>
        </w:rPr>
        <w:drawing>
          <wp:inline distT="0" distB="0" distL="0" distR="0" wp14:anchorId="74959E15" wp14:editId="27F4D26A">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Default="006E288E" w:rsidP="00243798">
      <w:pPr>
        <w:pStyle w:val="TF"/>
        <w:rPr>
          <w:ins w:id="1071" w:author="CR0033" w:date="2025-12-09T13:53:00Z" w16du:dateUtc="2025-09-10T22:12:00Z"/>
          <w:noProof/>
        </w:rPr>
      </w:pPr>
      <w:ins w:id="1072" w:author="CR0033" w:date="2025-12-09T13:53:00Z" w16du:dateUtc="2025-09-10T22:12:00Z">
        <w:r>
          <w:t xml:space="preserve">Figure </w:t>
        </w:r>
        <w:r w:rsidRPr="00375E19">
          <w:t>5.</w:t>
        </w:r>
        <w:r>
          <w:rPr>
            <w:rFonts w:eastAsia="SimSun" w:hint="eastAsia"/>
            <w:lang w:eastAsia="zh-CN"/>
          </w:rPr>
          <w:t>3</w:t>
        </w:r>
        <w:r w:rsidRPr="00375E19">
          <w:t>.</w:t>
        </w:r>
      </w:ins>
      <w:ins w:id="1073" w:author="CR0033" w:date="2025-12-09T13:53:00Z" w16du:dateUtc="2025-09-10T22:39:00Z">
        <w:r>
          <w:t>2</w:t>
        </w:r>
      </w:ins>
      <w:ins w:id="1074" w:author="CR0033" w:date="2025-12-09T13:53:00Z" w16du:dateUtc="2025-09-10T22:12:00Z">
        <w:r w:rsidRPr="00375E19">
          <w:t>.</w:t>
        </w:r>
        <w:r>
          <w:rPr>
            <w:rFonts w:eastAsia="SimSun"/>
            <w:lang w:eastAsia="zh-CN"/>
          </w:rPr>
          <w:t>3-1</w:t>
        </w:r>
        <w:r>
          <w:t xml:space="preserve">: Visualization of </w:t>
        </w:r>
      </w:ins>
      <w:ins w:id="1075" w:author="CR0033" w:date="2025-12-09T13:53:00Z" w16du:dateUtc="2025-09-10T22:23:00Z">
        <w:r>
          <w:t xml:space="preserve">near horizon partial surface with </w:t>
        </w:r>
      </w:ins>
      <w:ins w:id="1076" w:author="CR0033" w:date="2025-12-09T13:53:00Z" w16du:dateUtc="2025-09-10T22:12:00Z">
        <w:r>
          <w:t>±</w:t>
        </w:r>
      </w:ins>
      <w:ins w:id="1077" w:author="CR0033" w:date="2025-12-09T13:53:00Z" w16du:dateUtc="2025-09-10T22:23:00Z">
        <w:r>
          <w:t>45</w:t>
        </w:r>
      </w:ins>
      <w:ins w:id="1078" w:author="CR0033" w:date="2025-12-09T13:53:00Z" w16du:dateUtc="2025-09-10T22:12:00Z">
        <w:r>
          <w:t>° angular width for classical TRP grid.</w:t>
        </w:r>
      </w:ins>
    </w:p>
    <w:p w14:paraId="4F511595" w14:textId="77777777" w:rsidR="006E288E" w:rsidRDefault="006E288E" w:rsidP="006E288E">
      <w:pPr>
        <w:pStyle w:val="Heading4"/>
        <w:rPr>
          <w:ins w:id="1079" w:author="CR0033" w:date="2025-12-09T13:53:00Z" w16du:dateUtc="2025-10-22T13:39:00Z"/>
        </w:rPr>
      </w:pPr>
      <w:ins w:id="1080" w:author="CR0033" w:date="2025-12-09T13:53:00Z" w16du:dateUtc="2025-10-22T13:39:00Z">
        <w:r w:rsidRPr="00375E19">
          <w:t>5.</w:t>
        </w:r>
        <w:r>
          <w:rPr>
            <w:rFonts w:eastAsia="SimSun" w:hint="eastAsia"/>
            <w:lang w:eastAsia="zh-CN"/>
          </w:rPr>
          <w:t>3</w:t>
        </w:r>
        <w:r w:rsidRPr="00375E19">
          <w:t>.</w:t>
        </w:r>
        <w:r>
          <w:t>2</w:t>
        </w:r>
        <w:r w:rsidRPr="00375E19">
          <w:t>.</w:t>
        </w:r>
        <w:r>
          <w:t>4</w:t>
        </w:r>
        <w:r w:rsidRPr="00375E19">
          <w:tab/>
        </w:r>
        <w:r>
          <w:t>Near Horizon Partial Radiated Power Integrated over ±</w:t>
        </w:r>
      </w:ins>
      <w:ins w:id="1081" w:author="CR0033" w:date="2025-12-09T13:53:00Z" w16du:dateUtc="2025-10-22T13:40:00Z">
        <w:r>
          <w:t>60</w:t>
        </w:r>
      </w:ins>
      <w:ins w:id="1082" w:author="CR0033" w:date="2025-12-09T13:53:00Z" w16du:dateUtc="2025-10-22T13:39:00Z">
        <w:r>
          <w:t>° Sector (NHPRP</w:t>
        </w:r>
        <w:r w:rsidRPr="002875CC">
          <w:rPr>
            <w:vertAlign w:val="subscript"/>
          </w:rPr>
          <w:t>±</w:t>
        </w:r>
      </w:ins>
      <w:ins w:id="1083" w:author="CR0033" w:date="2025-12-09T13:53:00Z" w16du:dateUtc="2025-10-22T13:40:00Z">
        <w:r>
          <w:rPr>
            <w:vertAlign w:val="subscript"/>
          </w:rPr>
          <w:t>60</w:t>
        </w:r>
      </w:ins>
      <w:ins w:id="1084" w:author="CR0033" w:date="2025-12-09T13:53:00Z" w16du:dateUtc="2025-10-22T13:39:00Z">
        <w:r>
          <w:t xml:space="preserve">) </w:t>
        </w:r>
      </w:ins>
    </w:p>
    <w:p w14:paraId="74B5CD2B" w14:textId="77777777" w:rsidR="006E288E" w:rsidRDefault="006E288E" w:rsidP="006E288E">
      <w:pPr>
        <w:rPr>
          <w:ins w:id="1085" w:author="CR0033" w:date="2025-12-09T13:53:00Z" w16du:dateUtc="2025-10-22T13:39:00Z"/>
        </w:rPr>
      </w:pPr>
      <w:ins w:id="1086" w:author="CR0033" w:date="2025-12-09T13:53:00Z" w16du:dateUtc="2025-10-22T13:39:00Z">
        <w:r>
          <w:t>The NHPRP</w:t>
        </w:r>
        <w:r w:rsidRPr="002875CC">
          <w:rPr>
            <w:vertAlign w:val="subscript"/>
          </w:rPr>
          <w:t>±</w:t>
        </w:r>
      </w:ins>
      <w:ins w:id="1087" w:author="CR0033" w:date="2025-12-09T13:53:00Z" w16du:dateUtc="2025-10-22T13:40:00Z">
        <w:r>
          <w:rPr>
            <w:vertAlign w:val="subscript"/>
          </w:rPr>
          <w:t>60</w:t>
        </w:r>
      </w:ins>
      <w:ins w:id="1088" w:author="CR0033" w:date="2025-12-09T13:53:00Z" w16du:dateUtc="2025-10-22T13:39: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w:t>
        </w:r>
      </w:ins>
      <w:ins w:id="1089" w:author="CR0033" w:date="2025-12-09T13:53:00Z" w16du:dateUtc="2025-11-06T23:09:00Z">
        <w:r>
          <w:t>3</w:t>
        </w:r>
      </w:ins>
      <w:ins w:id="1090" w:author="CR0033" w:date="2025-12-09T13:53:00Z" w16du:dateUtc="2025-10-22T13:40:00Z">
        <w:r>
          <w:t>0</w:t>
        </w:r>
      </w:ins>
      <w:ins w:id="1091" w:author="CR0033" w:date="2025-12-09T13:53:00Z" w16du:dateUtc="2025-10-22T13:39:00Z">
        <w:r>
          <w:t xml:space="preserve">° to </w:t>
        </w:r>
        <w:r w:rsidRPr="008F3C70">
          <w:rPr>
            <w:rFonts w:ascii="Symbol" w:hAnsi="Symbol"/>
          </w:rPr>
          <w:t>q</w:t>
        </w:r>
        <w:r>
          <w:t>=</w:t>
        </w:r>
      </w:ins>
      <w:ins w:id="1092" w:author="CR0033" w:date="2025-12-09T13:53:00Z" w16du:dateUtc="2025-10-22T13:40:00Z">
        <w:r>
          <w:t>150</w:t>
        </w:r>
      </w:ins>
      <w:ins w:id="1093" w:author="CR0033" w:date="2025-12-09T13:53:00Z" w16du:dateUtc="2025-10-22T13:39:00Z">
        <w:r>
          <w:t xml:space="preserve">° symmetrical to the horizon at θ=90°. This metric with the partial surface visualized in Figure </w:t>
        </w:r>
        <w:r w:rsidRPr="00375E19">
          <w:t>5.</w:t>
        </w:r>
        <w:r>
          <w:rPr>
            <w:rFonts w:eastAsia="SimSun" w:hint="eastAsia"/>
            <w:lang w:eastAsia="zh-CN"/>
          </w:rPr>
          <w:t>3</w:t>
        </w:r>
        <w:r w:rsidRPr="00375E19">
          <w:t>.</w:t>
        </w:r>
        <w:r>
          <w:t>2</w:t>
        </w:r>
        <w:r w:rsidRPr="00375E19">
          <w:t>.</w:t>
        </w:r>
      </w:ins>
      <w:ins w:id="1094" w:author="CR0033" w:date="2025-12-09T13:53:00Z" w16du:dateUtc="2025-10-22T13:41:00Z">
        <w:r>
          <w:rPr>
            <w:rFonts w:eastAsia="SimSun"/>
            <w:lang w:eastAsia="zh-CN"/>
          </w:rPr>
          <w:t>4</w:t>
        </w:r>
      </w:ins>
      <w:ins w:id="1095" w:author="CR0033" w:date="2025-12-09T13:53:00Z" w16du:dateUtc="2025-10-22T13:39:00Z">
        <w:r>
          <w:rPr>
            <w:rFonts w:eastAsia="SimSun"/>
            <w:lang w:eastAsia="zh-CN"/>
          </w:rPr>
          <w:t>-1</w:t>
        </w:r>
        <w:r>
          <w:t xml:space="preserve"> can be expressed mathematically as</w:t>
        </w:r>
      </w:ins>
    </w:p>
    <w:p w14:paraId="7D8CD4DE" w14:textId="77777777" w:rsidR="006E288E" w:rsidRPr="00A10FDE" w:rsidRDefault="006E288E" w:rsidP="006E288E">
      <w:pPr>
        <w:rPr>
          <w:ins w:id="1096" w:author="CR0033" w:date="2025-12-09T13:53:00Z" w16du:dateUtc="2025-10-22T13:39:00Z"/>
        </w:rPr>
      </w:pPr>
      <m:oMathPara>
        <m:oMath>
          <m:sSub>
            <m:sSubPr>
              <m:ctrlPr>
                <w:ins w:id="1097" w:author="CR0033" w:date="2025-12-09T13:53:00Z" w16du:dateUtc="2025-10-22T13:39:00Z">
                  <w:rPr>
                    <w:rFonts w:ascii="Cambria Math" w:hAnsi="Cambria Math"/>
                  </w:rPr>
                </w:ins>
              </m:ctrlPr>
            </m:sSubPr>
            <m:e>
              <m:r>
                <w:ins w:id="1098" w:author="CR0033" w:date="2025-12-09T13:53:00Z" w16du:dateUtc="2025-10-22T13:39:00Z">
                  <w:rPr>
                    <w:rFonts w:ascii="Cambria Math" w:hAnsi="Cambria Math"/>
                  </w:rPr>
                  <m:t>NHPRP</m:t>
                </w:ins>
              </m:r>
            </m:e>
            <m:sub>
              <m:r>
                <w:ins w:id="1099" w:author="CR0033" w:date="2025-12-09T13:53:00Z" w16du:dateUtc="2025-10-22T13:39:00Z">
                  <m:rPr>
                    <m:sty m:val="p"/>
                  </m:rPr>
                  <w:rPr>
                    <w:rFonts w:ascii="Cambria Math" w:hAnsi="Cambria Math"/>
                  </w:rPr>
                  <m:t>±</m:t>
                </w:ins>
              </m:r>
              <m:r>
                <w:ins w:id="1100" w:author="CR0033" w:date="2025-12-09T13:53:00Z" w16du:dateUtc="2025-10-22T13:42:00Z">
                  <m:rPr>
                    <m:sty m:val="p"/>
                  </m:rPr>
                  <w:rPr>
                    <w:rFonts w:ascii="Cambria Math" w:hAnsi="Cambria Math"/>
                  </w:rPr>
                  <m:t>60</m:t>
                </w:ins>
              </m:r>
            </m:sub>
          </m:sSub>
          <m:r>
            <w:ins w:id="1101" w:author="CR0033" w:date="2025-12-09T13:53:00Z" w16du:dateUtc="2025-10-22T13:39:00Z">
              <m:rPr>
                <m:sty m:val="p"/>
              </m:rPr>
              <w:rPr>
                <w:rFonts w:ascii="Cambria Math" w:hAnsi="Cambria Math" w:cs="Cambria Math"/>
              </w:rPr>
              <m:t>≅</m:t>
            </w:ins>
          </m:r>
          <m:f>
            <m:fPr>
              <m:ctrlPr>
                <w:ins w:id="1102" w:author="CR0033" w:date="2025-12-09T13:53:00Z" w16du:dateUtc="2025-10-22T13:39:00Z">
                  <w:rPr>
                    <w:rFonts w:ascii="Cambria Math" w:hAnsi="Cambria Math"/>
                  </w:rPr>
                </w:ins>
              </m:ctrlPr>
            </m:fPr>
            <m:num>
              <m:r>
                <w:ins w:id="1103" w:author="CR0033" w:date="2025-12-09T13:53:00Z" w16du:dateUtc="2025-10-22T13:39:00Z">
                  <m:rPr>
                    <m:sty m:val="p"/>
                  </m:rPr>
                  <w:rPr>
                    <w:rFonts w:ascii="Cambria Math" w:hAnsi="Cambria Math"/>
                  </w:rPr>
                  <m:t>1</m:t>
                </w:ins>
              </m:r>
            </m:num>
            <m:den>
              <m:r>
                <w:ins w:id="1104" w:author="CR0033" w:date="2025-12-09T13:53:00Z" w16du:dateUtc="2025-10-22T13:39:00Z">
                  <m:rPr>
                    <m:sty m:val="p"/>
                  </m:rPr>
                  <w:rPr>
                    <w:rFonts w:ascii="Cambria Math" w:hAnsi="Cambria Math"/>
                  </w:rPr>
                  <m:t>2</m:t>
                </w:ins>
              </m:r>
            </m:den>
          </m:f>
          <m:d>
            <m:dPr>
              <m:ctrlPr>
                <w:ins w:id="1105" w:author="CR0033" w:date="2025-12-09T13:53:00Z" w16du:dateUtc="2025-10-22T13:39:00Z">
                  <w:rPr>
                    <w:rFonts w:ascii="Cambria Math" w:hAnsi="Cambria Math"/>
                  </w:rPr>
                </w:ins>
              </m:ctrlPr>
            </m:dPr>
            <m:e>
              <m:sSub>
                <m:sSubPr>
                  <m:ctrlPr>
                    <w:ins w:id="1106" w:author="CR0033" w:date="2025-12-09T13:53:00Z" w16du:dateUtc="2025-10-22T13:39:00Z">
                      <w:rPr>
                        <w:rFonts w:ascii="Cambria Math" w:hAnsi="Cambria Math"/>
                      </w:rPr>
                    </w:ins>
                  </m:ctrlPr>
                </m:sSubPr>
                <m:e>
                  <m:r>
                    <w:ins w:id="1107" w:author="CR0033" w:date="2025-12-09T13:53:00Z" w16du:dateUtc="2025-10-22T13:39:00Z">
                      <w:rPr>
                        <w:rFonts w:ascii="Cambria Math" w:hAnsi="Cambria Math"/>
                      </w:rPr>
                      <m:t>a</m:t>
                    </w:ins>
                  </m:r>
                </m:e>
                <m:sub>
                  <m:r>
                    <w:ins w:id="1108" w:author="CR0033" w:date="2025-12-09T13:53:00Z" w16du:dateUtc="2025-10-22T13:51:00Z">
                      <m:rPr>
                        <m:sty m:val="p"/>
                      </m:rPr>
                      <w:rPr>
                        <w:rFonts w:ascii="Cambria Math" w:hAnsi="Cambria Math"/>
                      </w:rPr>
                      <m:t>2</m:t>
                    </w:ins>
                  </m:r>
                </m:sub>
              </m:sSub>
              <m:r>
                <w:ins w:id="1109" w:author="CR0033" w:date="2025-12-09T13:53:00Z" w16du:dateUtc="2025-10-22T13:39:00Z">
                  <w:rPr>
                    <w:rFonts w:ascii="Cambria Math" w:hAnsi="Cambria Math"/>
                  </w:rPr>
                  <m:t>(cu</m:t>
                </w:ins>
              </m:r>
              <m:sSub>
                <m:sSubPr>
                  <m:ctrlPr>
                    <w:ins w:id="1110" w:author="CR0033" w:date="2025-12-09T13:53:00Z" w16du:dateUtc="2025-10-22T13:39:00Z">
                      <w:rPr>
                        <w:rFonts w:ascii="Cambria Math" w:hAnsi="Cambria Math"/>
                      </w:rPr>
                    </w:ins>
                  </m:ctrlPr>
                </m:sSubPr>
                <m:e>
                  <m:r>
                    <w:ins w:id="1111" w:author="CR0033" w:date="2025-12-09T13:53:00Z" w16du:dateUtc="2025-10-22T13:39:00Z">
                      <w:rPr>
                        <w:rFonts w:ascii="Cambria Math" w:hAnsi="Cambria Math"/>
                      </w:rPr>
                      <m:t>t</m:t>
                    </w:ins>
                  </m:r>
                </m:e>
                <m:sub>
                  <m:r>
                    <w:ins w:id="1112" w:author="CR0033" w:date="2025-12-09T13:53:00Z" w16du:dateUtc="2025-10-22T13:39:00Z">
                      <w:rPr>
                        <w:rFonts w:ascii="Cambria Math" w:hAnsi="Cambria Math"/>
                      </w:rPr>
                      <m:t>TX</m:t>
                    </w:ins>
                  </m:r>
                  <m:r>
                    <w:ins w:id="1113" w:author="CR0033" w:date="2025-12-09T13:53:00Z" w16du:dateUtc="2025-10-22T13:39:00Z">
                      <m:rPr>
                        <m:sty m:val="p"/>
                      </m:rPr>
                      <w:rPr>
                        <w:rFonts w:ascii="Cambria Math" w:hAnsi="Cambria Math"/>
                      </w:rPr>
                      <m:t>,</m:t>
                    </w:ins>
                  </m:r>
                  <m:r>
                    <w:ins w:id="1114" w:author="CR0033" w:date="2025-12-09T13:53:00Z" w16du:dateUtc="2025-10-22T13:51:00Z">
                      <m:rPr>
                        <m:sty m:val="p"/>
                      </m:rPr>
                      <w:rPr>
                        <w:rFonts w:ascii="Cambria Math" w:hAnsi="Cambria Math"/>
                      </w:rPr>
                      <m:t>2</m:t>
                    </w:ins>
                  </m:r>
                </m:sub>
              </m:sSub>
              <m:r>
                <w:ins w:id="1115" w:author="CR0033" w:date="2025-12-09T13:53:00Z" w16du:dateUtc="2025-10-22T13:39:00Z">
                  <m:rPr>
                    <m:sty m:val="p"/>
                  </m:rPr>
                  <w:rPr>
                    <w:rFonts w:ascii="Cambria Math" w:hAnsi="Cambria Math"/>
                  </w:rPr>
                  <m:t>+</m:t>
                </w:ins>
              </m:r>
              <m:r>
                <w:ins w:id="1116" w:author="CR0033" w:date="2025-12-09T13:53:00Z" w16du:dateUtc="2025-10-22T13:39:00Z">
                  <w:rPr>
                    <w:rFonts w:ascii="Cambria Math" w:hAnsi="Cambria Math"/>
                  </w:rPr>
                  <m:t>cu</m:t>
                </w:ins>
              </m:r>
              <m:sSub>
                <m:sSubPr>
                  <m:ctrlPr>
                    <w:ins w:id="1117" w:author="CR0033" w:date="2025-12-09T13:53:00Z" w16du:dateUtc="2025-10-22T13:39:00Z">
                      <w:rPr>
                        <w:rFonts w:ascii="Cambria Math" w:hAnsi="Cambria Math"/>
                      </w:rPr>
                    </w:ins>
                  </m:ctrlPr>
                </m:sSubPr>
                <m:e>
                  <m:r>
                    <w:ins w:id="1118" w:author="CR0033" w:date="2025-12-09T13:53:00Z" w16du:dateUtc="2025-10-22T13:39:00Z">
                      <w:rPr>
                        <w:rFonts w:ascii="Cambria Math" w:hAnsi="Cambria Math"/>
                      </w:rPr>
                      <m:t>t</m:t>
                    </w:ins>
                  </m:r>
                </m:e>
                <m:sub>
                  <m:r>
                    <w:ins w:id="1119" w:author="CR0033" w:date="2025-12-09T13:53:00Z" w16du:dateUtc="2025-10-22T13:39:00Z">
                      <w:rPr>
                        <w:rFonts w:ascii="Cambria Math" w:hAnsi="Cambria Math"/>
                      </w:rPr>
                      <m:t>TX</m:t>
                    </w:ins>
                  </m:r>
                  <m:r>
                    <w:ins w:id="1120" w:author="CR0033" w:date="2025-12-09T13:53:00Z" w16du:dateUtc="2025-10-22T13:39:00Z">
                      <m:rPr>
                        <m:sty m:val="p"/>
                      </m:rPr>
                      <w:rPr>
                        <w:rFonts w:ascii="Cambria Math" w:hAnsi="Cambria Math"/>
                      </w:rPr>
                      <m:t>,</m:t>
                    </w:ins>
                  </m:r>
                  <m:r>
                    <w:ins w:id="1121" w:author="CR0033" w:date="2025-12-09T13:53:00Z" w16du:dateUtc="2025-10-22T13:51:00Z">
                      <m:rPr>
                        <m:sty m:val="p"/>
                      </m:rPr>
                      <w:rPr>
                        <w:rFonts w:ascii="Cambria Math" w:hAnsi="Cambria Math"/>
                      </w:rPr>
                      <m:t>10</m:t>
                    </w:ins>
                  </m:r>
                </m:sub>
              </m:sSub>
              <m:r>
                <w:ins w:id="1122" w:author="CR0033" w:date="2025-12-09T13:53:00Z" w16du:dateUtc="2025-10-22T13:39:00Z">
                  <m:rPr>
                    <m:sty m:val="p"/>
                  </m:rPr>
                  <w:rPr>
                    <w:rFonts w:ascii="Cambria Math" w:hAnsi="Cambria Math"/>
                  </w:rPr>
                  <m:t>)+</m:t>
                </w:ins>
              </m:r>
              <m:nary>
                <m:naryPr>
                  <m:chr m:val="∑"/>
                  <m:ctrlPr>
                    <w:ins w:id="1123" w:author="CR0033" w:date="2025-12-09T13:53:00Z" w16du:dateUtc="2025-10-22T13:39:00Z">
                      <w:rPr>
                        <w:rFonts w:ascii="Cambria Math" w:hAnsi="Cambria Math"/>
                      </w:rPr>
                    </w:ins>
                  </m:ctrlPr>
                </m:naryPr>
                <m:sub>
                  <m:r>
                    <w:ins w:id="1124" w:author="CR0033" w:date="2025-12-09T13:53:00Z" w16du:dateUtc="2025-10-22T13:39:00Z">
                      <w:rPr>
                        <w:rFonts w:ascii="Cambria Math" w:hAnsi="Cambria Math"/>
                      </w:rPr>
                      <m:t>i</m:t>
                    </w:ins>
                  </m:r>
                  <m:r>
                    <w:ins w:id="1125" w:author="CR0033" w:date="2025-12-09T13:53:00Z" w16du:dateUtc="2025-10-22T13:39:00Z">
                      <m:rPr>
                        <m:sty m:val="p"/>
                      </m:rPr>
                      <w:rPr>
                        <w:rFonts w:ascii="Cambria Math" w:hAnsi="Cambria Math"/>
                      </w:rPr>
                      <m:t>=</m:t>
                    </w:ins>
                  </m:r>
                  <m:r>
                    <w:ins w:id="1126" w:author="CR0033" w:date="2025-12-09T13:53:00Z" w16du:dateUtc="2025-10-22T13:51:00Z">
                      <m:rPr>
                        <m:sty m:val="p"/>
                      </m:rPr>
                      <w:rPr>
                        <w:rFonts w:ascii="Cambria Math" w:hAnsi="Cambria Math"/>
                      </w:rPr>
                      <m:t>3</m:t>
                    </w:ins>
                  </m:r>
                </m:sub>
                <m:sup>
                  <m:r>
                    <w:ins w:id="1127" w:author="CR0033" w:date="2025-12-09T13:53:00Z" w16du:dateUtc="2025-10-22T13:51:00Z">
                      <m:rPr>
                        <m:sty m:val="p"/>
                      </m:rPr>
                      <w:rPr>
                        <w:rFonts w:ascii="Cambria Math" w:hAnsi="Cambria Math"/>
                      </w:rPr>
                      <m:t>9</m:t>
                    </w:ins>
                  </m:r>
                </m:sup>
                <m:e>
                  <m:r>
                    <w:ins w:id="1128" w:author="CR0033" w:date="2025-12-09T13:53:00Z" w16du:dateUtc="2025-10-22T13:39:00Z">
                      <w:rPr>
                        <w:rFonts w:ascii="Cambria Math" w:hAnsi="Cambria Math"/>
                      </w:rPr>
                      <m:t>cu</m:t>
                    </w:ins>
                  </m:r>
                  <m:sSub>
                    <m:sSubPr>
                      <m:ctrlPr>
                        <w:ins w:id="1129" w:author="CR0033" w:date="2025-12-09T13:53:00Z" w16du:dateUtc="2025-10-22T13:39:00Z">
                          <w:rPr>
                            <w:rFonts w:ascii="Cambria Math" w:hAnsi="Cambria Math"/>
                          </w:rPr>
                        </w:ins>
                      </m:ctrlPr>
                    </m:sSubPr>
                    <m:e>
                      <m:r>
                        <w:ins w:id="1130" w:author="CR0033" w:date="2025-12-09T13:53:00Z" w16du:dateUtc="2025-10-22T13:39:00Z">
                          <w:rPr>
                            <w:rFonts w:ascii="Cambria Math" w:hAnsi="Cambria Math"/>
                          </w:rPr>
                          <m:t>t</m:t>
                        </w:ins>
                      </m:r>
                    </m:e>
                    <m:sub>
                      <m:r>
                        <w:ins w:id="1131" w:author="CR0033" w:date="2025-12-09T13:53:00Z" w16du:dateUtc="2025-10-22T13:39:00Z">
                          <w:rPr>
                            <w:rFonts w:ascii="Cambria Math" w:hAnsi="Cambria Math"/>
                          </w:rPr>
                          <m:t>TX</m:t>
                        </w:ins>
                      </m:r>
                      <m:r>
                        <w:ins w:id="1132" w:author="CR0033" w:date="2025-12-09T13:53:00Z" w16du:dateUtc="2025-10-22T13:39:00Z">
                          <m:rPr>
                            <m:sty m:val="p"/>
                          </m:rPr>
                          <w:rPr>
                            <w:rFonts w:ascii="Cambria Math" w:hAnsi="Cambria Math"/>
                          </w:rPr>
                          <m:t>,</m:t>
                        </w:ins>
                      </m:r>
                      <m:r>
                        <w:ins w:id="1133" w:author="CR0033" w:date="2025-12-09T13:53:00Z" w16du:dateUtc="2025-10-22T13:39:00Z">
                          <w:rPr>
                            <w:rFonts w:ascii="Cambria Math" w:hAnsi="Cambria Math"/>
                          </w:rPr>
                          <m:t>i</m:t>
                        </w:ins>
                      </m:r>
                    </m:sub>
                  </m:sSub>
                </m:e>
              </m:nary>
            </m:e>
          </m:d>
        </m:oMath>
      </m:oMathPara>
    </w:p>
    <w:p w14:paraId="1ECF385E" w14:textId="77777777" w:rsidR="006E288E" w:rsidRPr="00801867" w:rsidRDefault="006E288E" w:rsidP="006E288E">
      <w:pPr>
        <w:rPr>
          <w:ins w:id="1134" w:author="CR0033" w:date="2025-12-09T13:53:00Z" w16du:dateUtc="2025-10-22T13:39:00Z"/>
          <w:lang w:val="en-US"/>
        </w:rPr>
      </w:pPr>
      <w:ins w:id="1135" w:author="CR0033" w:date="2025-12-09T13:53:00Z" w16du:dateUtc="2025-10-22T13:39:00Z">
        <w:r w:rsidRPr="00801867">
          <w:rPr>
            <w:lang w:val="en-US"/>
          </w:rPr>
          <w:t>with</w:t>
        </w:r>
      </w:ins>
    </w:p>
    <w:p w14:paraId="0EB24166" w14:textId="77777777" w:rsidR="006E288E" w:rsidRPr="00801867" w:rsidRDefault="006E288E" w:rsidP="006E288E">
      <w:pPr>
        <w:rPr>
          <w:ins w:id="1136" w:author="CR0033" w:date="2025-12-09T13:53:00Z" w16du:dateUtc="2025-10-22T13:39:00Z"/>
          <w:lang w:val="en-US"/>
        </w:rPr>
      </w:pPr>
      <m:oMathPara>
        <m:oMath>
          <m:sSub>
            <m:sSubPr>
              <m:ctrlPr>
                <w:ins w:id="1137" w:author="CR0033" w:date="2025-12-09T13:53:00Z" w16du:dateUtc="2025-10-22T13:39:00Z">
                  <w:rPr>
                    <w:rFonts w:ascii="Cambria Math" w:hAnsi="Cambria Math" w:cs="Arial"/>
                    <w:i/>
                  </w:rPr>
                </w:ins>
              </m:ctrlPr>
            </m:sSubPr>
            <m:e>
              <m:r>
                <w:ins w:id="1138" w:author="CR0033" w:date="2025-12-09T13:53:00Z" w16du:dateUtc="2025-10-22T13:39:00Z">
                  <w:rPr>
                    <w:rFonts w:ascii="Cambria Math" w:cs="Arial"/>
                  </w:rPr>
                  <m:t>a</m:t>
                </w:ins>
              </m:r>
            </m:e>
            <m:sub>
              <m:r>
                <w:ins w:id="1139" w:author="CR0033" w:date="2025-12-09T13:53:00Z" w16du:dateUtc="2025-10-22T13:42:00Z">
                  <w:rPr>
                    <w:rFonts w:ascii="Cambria Math" w:cs="Arial"/>
                  </w:rPr>
                  <m:t>2</m:t>
                </w:ins>
              </m:r>
            </m:sub>
          </m:sSub>
          <m:r>
            <w:ins w:id="1140" w:author="CR0033" w:date="2025-12-09T13:53:00Z" w16du:dateUtc="2025-10-22T13:39:00Z">
              <w:rPr>
                <w:rFonts w:ascii="Cambria Math" w:cs="Arial"/>
                <w:lang w:val="en-US"/>
              </w:rPr>
              <m:t>=</m:t>
            </w:ins>
          </m:r>
          <m:f>
            <m:fPr>
              <m:ctrlPr>
                <w:ins w:id="1141" w:author="CR0033" w:date="2025-12-09T13:53:00Z" w16du:dateUtc="2025-10-22T13:39:00Z">
                  <w:rPr>
                    <w:rFonts w:ascii="Cambria Math" w:hAnsi="Cambria Math" w:cs="Arial"/>
                    <w:i/>
                  </w:rPr>
                </w:ins>
              </m:ctrlPr>
            </m:fPr>
            <m:num>
              <m:func>
                <m:funcPr>
                  <m:ctrlPr>
                    <w:ins w:id="1142" w:author="CR0033" w:date="2025-12-09T13:53:00Z" w16du:dateUtc="2025-10-22T13:39:00Z">
                      <w:rPr>
                        <w:rFonts w:ascii="Cambria Math" w:hAnsi="Cambria Math" w:cs="Arial"/>
                      </w:rPr>
                    </w:ins>
                  </m:ctrlPr>
                </m:funcPr>
                <m:fName>
                  <m:r>
                    <w:ins w:id="1143" w:author="CR0033" w:date="2025-12-09T13:53:00Z" w16du:dateUtc="2025-10-22T13:39:00Z">
                      <m:rPr>
                        <m:sty m:val="p"/>
                      </m:rPr>
                      <w:rPr>
                        <w:rFonts w:ascii="Cambria Math" w:cs="Arial"/>
                        <w:lang w:val="en-US"/>
                      </w:rPr>
                      <m:t>cos</m:t>
                    </w:ins>
                  </m:r>
                  <m:ctrlPr>
                    <w:ins w:id="1144" w:author="CR0033" w:date="2025-12-09T13:53:00Z" w16du:dateUtc="2025-10-22T13:39:00Z">
                      <w:rPr>
                        <w:rFonts w:ascii="Cambria Math" w:hAnsi="Cambria Math" w:cs="Arial"/>
                        <w:i/>
                      </w:rPr>
                    </w:ins>
                  </m:ctrlPr>
                </m:fName>
                <m:e>
                  <m:d>
                    <m:dPr>
                      <m:ctrlPr>
                        <w:ins w:id="1145" w:author="CR0033" w:date="2025-12-09T13:53:00Z" w16du:dateUtc="2025-10-22T13:39:00Z">
                          <w:rPr>
                            <w:rFonts w:ascii="Cambria Math" w:hAnsi="Cambria Math" w:cs="Arial"/>
                            <w:i/>
                          </w:rPr>
                        </w:ins>
                      </m:ctrlPr>
                    </m:dPr>
                    <m:e>
                      <m:r>
                        <w:ins w:id="1146" w:author="CR0033" w:date="2025-12-09T13:53:00Z" w16du:dateUtc="2025-10-22T14:36:00Z">
                          <w:rPr>
                            <w:rFonts w:ascii="Cambria Math" w:cs="Arial"/>
                            <w:lang w:val="en-US"/>
                          </w:rPr>
                          <m:t>30</m:t>
                        </w:ins>
                      </m:r>
                      <m:r>
                        <w:ins w:id="1147" w:author="CR0033" w:date="2025-12-09T13:53:00Z" w16du:dateUtc="2025-10-22T13:39:00Z">
                          <w:rPr>
                            <w:rFonts w:ascii="Cambria Math" w:hAnsi="Cambria Math" w:cs="Arial"/>
                            <w:lang w:val="en-US"/>
                          </w:rPr>
                          <m:t>°</m:t>
                        </w:ins>
                      </m:r>
                    </m:e>
                  </m:d>
                </m:e>
              </m:func>
              <m:r>
                <w:ins w:id="1148" w:author="CR0033" w:date="2025-12-09T13:53:00Z" w16du:dateUtc="2025-10-22T13:39:00Z">
                  <w:rPr>
                    <w:rFonts w:ascii="Cambria Math" w:cs="Arial"/>
                    <w:lang w:val="en-US"/>
                  </w:rPr>
                  <m:t>-</m:t>
                </w:ins>
              </m:r>
              <m:r>
                <w:ins w:id="1149" w:author="CR0033" w:date="2025-12-09T13:53:00Z" w16du:dateUtc="2025-10-22T13:39:00Z">
                  <w:rPr>
                    <w:rFonts w:ascii="Cambria Math" w:cs="Arial"/>
                    <w:lang w:val="en-US"/>
                  </w:rPr>
                  <m:t>0.5</m:t>
                </w:ins>
              </m:r>
              <m:r>
                <w:ins w:id="1150" w:author="CR0033" w:date="2025-12-09T13:53:00Z" w16du:dateUtc="2025-10-22T13:39:00Z">
                  <w:rPr>
                    <w:rFonts w:ascii="Cambria Math" w:hAnsi="Cambria Math" w:cs="Cambria Math"/>
                    <w:lang w:val="en-US"/>
                  </w:rPr>
                  <m:t>*</m:t>
                </w:ins>
              </m:r>
              <m:r>
                <w:ins w:id="1151" w:author="CR0033" w:date="2025-12-09T13:53:00Z" w16du:dateUtc="2025-10-22T13:39:00Z">
                  <w:rPr>
                    <w:rFonts w:ascii="Cambria Math" w:hAnsi="Cambria Math" w:cs="Arial"/>
                  </w:rPr>
                  <m:t>W</m:t>
                </w:ins>
              </m:r>
              <m:d>
                <m:dPr>
                  <m:ctrlPr>
                    <w:ins w:id="1152" w:author="CR0033" w:date="2025-12-09T13:53:00Z" w16du:dateUtc="2025-10-22T13:39:00Z">
                      <w:rPr>
                        <w:rFonts w:ascii="Cambria Math" w:hAnsi="Cambria Math" w:cs="Arial"/>
                        <w:i/>
                        <w:lang w:val="en-US"/>
                      </w:rPr>
                    </w:ins>
                  </m:ctrlPr>
                </m:dPr>
                <m:e>
                  <m:r>
                    <w:ins w:id="1153" w:author="CR0033" w:date="2025-12-09T13:53:00Z" w16du:dateUtc="2025-10-22T13:39:00Z">
                      <w:rPr>
                        <w:rFonts w:ascii="Cambria Math" w:hAnsi="Cambria Math" w:cs="Arial"/>
                      </w:rPr>
                      <m:t>90°</m:t>
                    </w:ins>
                  </m:r>
                </m:e>
              </m:d>
              <m:r>
                <w:ins w:id="1154" w:author="CR0033" w:date="2025-12-09T13:53:00Z" w16du:dateUtc="2025-10-22T13:39:00Z">
                  <w:rPr>
                    <w:rFonts w:ascii="Cambria Math" w:hAnsi="Cambria Math" w:cs="Arial"/>
                    <w:lang w:val="en-US"/>
                  </w:rPr>
                  <m:t>-</m:t>
                </w:ins>
              </m:r>
              <m:nary>
                <m:naryPr>
                  <m:chr m:val="∑"/>
                  <m:limLoc m:val="subSup"/>
                  <m:ctrlPr>
                    <w:ins w:id="1155" w:author="CR0033" w:date="2025-12-09T13:53:00Z" w16du:dateUtc="2025-10-22T13:39:00Z">
                      <w:rPr>
                        <w:rFonts w:ascii="Cambria Math" w:hAnsi="Cambria Math" w:cs="Arial"/>
                        <w:i/>
                      </w:rPr>
                    </w:ins>
                  </m:ctrlPr>
                </m:naryPr>
                <m:sub>
                  <m:r>
                    <w:ins w:id="1156" w:author="CR0033" w:date="2025-12-09T13:53:00Z" w16du:dateUtc="2025-10-22T13:39:00Z">
                      <w:rPr>
                        <w:rFonts w:ascii="Cambria Math" w:hAnsi="Cambria Math" w:cs="Arial"/>
                      </w:rPr>
                      <m:t>i</m:t>
                    </w:ins>
                  </m:r>
                  <m:r>
                    <w:ins w:id="1157" w:author="CR0033" w:date="2025-12-09T13:53:00Z" w16du:dateUtc="2025-10-22T13:39:00Z">
                      <w:rPr>
                        <w:rFonts w:ascii="Cambria Math" w:hAnsi="Cambria Math" w:cs="Arial"/>
                        <w:lang w:val="en-US"/>
                      </w:rPr>
                      <m:t>=</m:t>
                    </w:ins>
                  </m:r>
                  <m:r>
                    <w:ins w:id="1158" w:author="CR0033" w:date="2025-12-09T13:53:00Z" w16du:dateUtc="2025-10-22T14:44:00Z">
                      <w:rPr>
                        <w:rFonts w:ascii="Cambria Math" w:hAnsi="Cambria Math" w:cs="Arial"/>
                        <w:lang w:val="en-US"/>
                      </w:rPr>
                      <m:t>3</m:t>
                    </w:ins>
                  </m:r>
                </m:sub>
                <m:sup>
                  <m:r>
                    <w:ins w:id="1159" w:author="CR0033" w:date="2025-12-09T13:53:00Z" w16du:dateUtc="2025-10-22T13:39:00Z">
                      <w:rPr>
                        <w:rFonts w:ascii="Cambria Math" w:hAnsi="Cambria Math" w:cs="Arial"/>
                      </w:rPr>
                      <m:t>5</m:t>
                    </w:ins>
                  </m:r>
                </m:sup>
                <m:e>
                  <m:r>
                    <w:ins w:id="1160" w:author="CR0033" w:date="2025-12-09T13:53:00Z" w16du:dateUtc="2025-10-22T13:39:00Z">
                      <w:rPr>
                        <w:rFonts w:ascii="Cambria Math" w:hAnsi="Cambria Math" w:cs="Arial"/>
                      </w:rPr>
                      <m:t>W</m:t>
                    </w:ins>
                  </m:r>
                  <m:d>
                    <m:dPr>
                      <m:ctrlPr>
                        <w:ins w:id="1161" w:author="CR0033" w:date="2025-12-09T13:53:00Z" w16du:dateUtc="2025-10-22T13:39:00Z">
                          <w:rPr>
                            <w:rFonts w:ascii="Cambria Math" w:hAnsi="Cambria Math" w:cs="Arial"/>
                            <w:i/>
                            <w:lang w:val="en-US"/>
                          </w:rPr>
                        </w:ins>
                      </m:ctrlPr>
                    </m:dPr>
                    <m:e>
                      <m:sSub>
                        <m:sSubPr>
                          <m:ctrlPr>
                            <w:ins w:id="1162" w:author="CR0033" w:date="2025-12-09T13:53:00Z" w16du:dateUtc="2025-10-22T13:39:00Z">
                              <w:rPr>
                                <w:rFonts w:ascii="Cambria Math" w:hAnsi="Cambria Math" w:cs="Arial"/>
                                <w:i/>
                              </w:rPr>
                            </w:ins>
                          </m:ctrlPr>
                        </m:sSubPr>
                        <m:e>
                          <m:r>
                            <w:ins w:id="1163" w:author="CR0033" w:date="2025-12-09T13:53:00Z" w16du:dateUtc="2025-10-22T13:39:00Z">
                              <w:rPr>
                                <w:rFonts w:ascii="Cambria Math" w:cs="Arial"/>
                              </w:rPr>
                              <m:t>θ</m:t>
                            </w:ins>
                          </m:r>
                        </m:e>
                        <m:sub>
                          <m:r>
                            <w:ins w:id="1164" w:author="CR0033" w:date="2025-12-09T13:53:00Z" w16du:dateUtc="2025-10-22T13:39:00Z">
                              <w:rPr>
                                <w:rFonts w:ascii="Cambria Math" w:cs="Arial"/>
                              </w:rPr>
                              <m:t>i</m:t>
                            </w:ins>
                          </m:r>
                        </m:sub>
                      </m:sSub>
                    </m:e>
                  </m:d>
                </m:e>
              </m:nary>
            </m:num>
            <m:den>
              <m:r>
                <w:ins w:id="1165" w:author="CR0033" w:date="2025-12-09T13:53:00Z" w16du:dateUtc="2025-10-22T13:39:00Z">
                  <w:rPr>
                    <w:rFonts w:ascii="Cambria Math" w:hAnsi="Cambria Math" w:cs="Arial"/>
                  </w:rPr>
                  <m:t>W</m:t>
                </w:ins>
              </m:r>
              <m:r>
                <w:ins w:id="1166" w:author="CR0033" w:date="2025-12-09T13:53:00Z" w16du:dateUtc="2025-10-22T13:39:00Z">
                  <w:rPr>
                    <w:rFonts w:ascii="Cambria Math" w:hAnsi="Cambria Math" w:cs="Arial"/>
                    <w:lang w:val="en-US"/>
                  </w:rPr>
                  <m:t>(</m:t>
                </w:ins>
              </m:r>
              <m:r>
                <w:ins w:id="1167" w:author="CR0033" w:date="2025-12-09T13:53:00Z" w16du:dateUtc="2025-10-22T14:44:00Z">
                  <w:rPr>
                    <w:rFonts w:ascii="Cambria Math" w:hAnsi="Cambria Math" w:cs="Arial"/>
                  </w:rPr>
                  <m:t>30°</m:t>
                </w:ins>
              </m:r>
              <m:r>
                <w:ins w:id="1168" w:author="CR0033" w:date="2025-12-09T13:53:00Z" w16du:dateUtc="2025-10-22T13:39:00Z">
                  <w:rPr>
                    <w:rFonts w:ascii="Cambria Math" w:hAnsi="Cambria Math" w:cs="Arial"/>
                    <w:lang w:val="en-US"/>
                  </w:rPr>
                  <m:t>)</m:t>
                </w:ins>
              </m:r>
            </m:den>
          </m:f>
          <m:r>
            <w:ins w:id="1169" w:author="CR0033" w:date="2025-12-09T13:53:00Z" w16du:dateUtc="2025-10-22T13:39:00Z">
              <w:rPr>
                <w:rFonts w:ascii="Cambria Math" w:hAnsi="Cambria Math" w:cs="Arial"/>
                <w:lang w:val="en-US"/>
              </w:rPr>
              <m:t>≈</m:t>
            </w:ins>
          </m:r>
          <m:d>
            <m:dPr>
              <m:begChr m:val="{"/>
              <m:endChr m:val=""/>
              <m:ctrlPr>
                <w:ins w:id="1170" w:author="CR0033" w:date="2025-12-09T13:53:00Z" w16du:dateUtc="2025-10-22T13:39:00Z">
                  <w:rPr>
                    <w:rFonts w:ascii="Cambria Math" w:hAnsi="Cambria Math" w:cs="Arial"/>
                    <w:i/>
                  </w:rPr>
                </w:ins>
              </m:ctrlPr>
            </m:dPr>
            <m:e>
              <m:eqArr>
                <m:eqArrPr>
                  <m:ctrlPr>
                    <w:ins w:id="1171" w:author="CR0033" w:date="2025-12-09T13:53:00Z" w16du:dateUtc="2025-10-22T13:39:00Z">
                      <w:rPr>
                        <w:rFonts w:ascii="Cambria Math" w:hAnsi="Cambria Math" w:cs="Arial"/>
                        <w:i/>
                      </w:rPr>
                    </w:ins>
                  </m:ctrlPr>
                </m:eqArrPr>
                <m:e>
                  <m:r>
                    <w:ins w:id="1172" w:author="CR0033" w:date="2025-12-09T13:53:00Z" w16du:dateUtc="2025-10-22T13:39:00Z">
                      <w:rPr>
                        <w:rFonts w:ascii="Cambria Math" w:cs="Arial"/>
                        <w:lang w:val="en-US"/>
                      </w:rPr>
                      <m:t>0.5</m:t>
                    </w:ins>
                  </m:r>
                  <m:r>
                    <w:ins w:id="1173" w:author="CR0033" w:date="2025-12-09T13:53:00Z" w16du:dateUtc="2025-10-22T14:44:00Z">
                      <w:rPr>
                        <w:rFonts w:ascii="Cambria Math" w:cs="Arial"/>
                        <w:lang w:val="en-US"/>
                      </w:rPr>
                      <m:t>378</m:t>
                    </w:ins>
                  </m:r>
                  <m:r>
                    <w:ins w:id="1174" w:author="CR0033" w:date="2025-12-09T13:53:00Z" w16du:dateUtc="2025-10-22T13:39:00Z">
                      <w:rPr>
                        <w:rFonts w:ascii="Cambria Math" w:cs="Arial"/>
                        <w:lang w:val="en-US"/>
                      </w:rPr>
                      <m:t>,  &amp;</m:t>
                    </w:ins>
                  </m:r>
                  <m:r>
                    <w:ins w:id="1175" w:author="CR0033" w:date="2025-12-09T13:53:00Z" w16du:dateUtc="2025-10-22T13:39:00Z">
                      <m:rPr>
                        <m:nor/>
                      </m:rPr>
                      <w:rPr>
                        <w:rFonts w:ascii="Cambria Math" w:cs="Arial"/>
                        <w:lang w:val="en-US"/>
                      </w:rPr>
                      <m:t>sin</m:t>
                    </w:ins>
                  </m:r>
                  <m:r>
                    <w:ins w:id="1176" w:author="CR0033" w:date="2025-12-09T13:53:00Z" w16du:dateUtc="2025-10-22T13:39:00Z">
                      <m:rPr>
                        <m:nor/>
                      </m:rPr>
                      <w:rPr>
                        <w:lang w:val="en-US"/>
                      </w:rPr>
                      <m:t>(</m:t>
                    </w:ins>
                  </m:r>
                  <m:r>
                    <w:ins w:id="1177" w:author="CR0033" w:date="2025-12-09T13:53:00Z" w16du:dateUtc="2025-10-22T13:39:00Z">
                      <m:rPr>
                        <m:nor/>
                      </m:rPr>
                      <w:rPr>
                        <w:rFonts w:ascii="Symbol" w:hAnsi="Symbol"/>
                      </w:rPr>
                      <m:t>q</m:t>
                    </w:ins>
                  </m:r>
                  <m:r>
                    <w:ins w:id="1178" w:author="CR0033" w:date="2025-12-09T13:53:00Z" w16du:dateUtc="2025-10-22T13:39:00Z">
                      <m:rPr>
                        <m:nor/>
                      </m:rPr>
                      <w:rPr>
                        <w:lang w:val="en-US"/>
                      </w:rPr>
                      <m:t>)</m:t>
                    </w:ins>
                  </m:r>
                  <m:r>
                    <w:ins w:id="1179" w:author="CR0033" w:date="2025-12-09T13:53:00Z" w16du:dateUtc="2025-10-22T13:39:00Z">
                      <m:rPr>
                        <m:nor/>
                      </m:rPr>
                      <w:rPr>
                        <w:rFonts w:ascii="Cambria Math" w:cs="Arial"/>
                        <w:lang w:val="en-US"/>
                      </w:rPr>
                      <m:t xml:space="preserve"> quadrature</m:t>
                    </w:ins>
                  </m:r>
                </m:e>
                <m:e>
                  <m:r>
                    <w:ins w:id="1180" w:author="CR0033" w:date="2025-12-09T13:53:00Z" w16du:dateUtc="2025-10-22T13:39:00Z">
                      <w:rPr>
                        <w:rFonts w:ascii="Cambria Math" w:cs="Arial"/>
                        <w:lang w:val="en-US"/>
                      </w:rPr>
                      <m:t>0.5</m:t>
                    </w:ins>
                  </m:r>
                  <m:r>
                    <w:ins w:id="1181" w:author="CR0033" w:date="2025-12-09T13:53:00Z" w16du:dateUtc="2025-10-22T14:45:00Z">
                      <w:rPr>
                        <w:rFonts w:ascii="Cambria Math" w:cs="Arial"/>
                        <w:lang w:val="en-US"/>
                      </w:rPr>
                      <m:t>368</m:t>
                    </w:ins>
                  </m:r>
                  <m:r>
                    <w:ins w:id="1182" w:author="CR0033" w:date="2025-12-09T13:53:00Z" w16du:dateUtc="2025-10-22T13:39:00Z">
                      <w:rPr>
                        <w:rFonts w:ascii="Cambria Math" w:cs="Arial"/>
                        <w:lang w:val="en-US"/>
                      </w:rPr>
                      <m:t>,  &amp;</m:t>
                    </w:ins>
                  </m:r>
                  <m:r>
                    <w:ins w:id="1183" w:author="CR0033" w:date="2025-12-09T13:53:00Z" w16du:dateUtc="2025-10-22T13:39:00Z">
                      <m:rPr>
                        <m:nor/>
                      </m:rPr>
                      <w:rPr>
                        <w:rFonts w:ascii="Cambria Math" w:cs="Arial"/>
                        <w:lang w:val="en-US"/>
                      </w:rPr>
                      <m:t>Clenshaw-Curtis quadrature</m:t>
                    </w:ins>
                  </m:r>
                </m:e>
              </m:eqArr>
            </m:e>
          </m:d>
        </m:oMath>
      </m:oMathPara>
    </w:p>
    <w:p w14:paraId="678391F6" w14:textId="77777777" w:rsidR="006E288E" w:rsidRDefault="006E288E" w:rsidP="006E288E">
      <w:pPr>
        <w:jc w:val="center"/>
        <w:rPr>
          <w:ins w:id="1184" w:author="CR0033" w:date="2025-12-09T13:53:00Z" w16du:dateUtc="2025-10-22T13:39:00Z"/>
          <w:noProof/>
        </w:rPr>
      </w:pPr>
      <w:ins w:id="1185" w:author="CR0033" w:date="2025-12-09T13:53:00Z" w16du:dateUtc="2025-10-22T13:47:00Z">
        <w:r>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ins>
    </w:p>
    <w:p w14:paraId="3D837524" w14:textId="77777777" w:rsidR="006E288E" w:rsidRDefault="006E288E" w:rsidP="00243798">
      <w:pPr>
        <w:pStyle w:val="TF"/>
        <w:rPr>
          <w:ins w:id="1186" w:author="CR0033" w:date="2025-12-09T13:53:00Z" w16du:dateUtc="2025-10-22T13:39:00Z"/>
          <w:noProof/>
        </w:rPr>
      </w:pPr>
      <w:ins w:id="1187" w:author="CR0033" w:date="2025-12-09T13:53:00Z" w16du:dateUtc="2025-10-22T13:39:00Z">
        <w:r>
          <w:t xml:space="preserve">Figure </w:t>
        </w:r>
        <w:r w:rsidRPr="00375E19">
          <w:t>5.</w:t>
        </w:r>
        <w:r>
          <w:rPr>
            <w:rFonts w:eastAsia="SimSun" w:hint="eastAsia"/>
            <w:lang w:eastAsia="zh-CN"/>
          </w:rPr>
          <w:t>3</w:t>
        </w:r>
        <w:r w:rsidRPr="00375E19">
          <w:t>.</w:t>
        </w:r>
        <w:r>
          <w:t>2</w:t>
        </w:r>
        <w:r w:rsidRPr="00375E19">
          <w:t>.</w:t>
        </w:r>
      </w:ins>
      <w:ins w:id="1188" w:author="CR0033" w:date="2025-12-09T13:53:00Z" w16du:dateUtc="2025-10-22T14:45:00Z">
        <w:r>
          <w:rPr>
            <w:rFonts w:eastAsia="SimSun"/>
            <w:lang w:eastAsia="zh-CN"/>
          </w:rPr>
          <w:t>4</w:t>
        </w:r>
      </w:ins>
      <w:ins w:id="1189" w:author="CR0033" w:date="2025-12-09T13:53:00Z" w16du:dateUtc="2025-10-22T13:39:00Z">
        <w:r>
          <w:rPr>
            <w:rFonts w:eastAsia="SimSun"/>
            <w:lang w:eastAsia="zh-CN"/>
          </w:rPr>
          <w:t>-1</w:t>
        </w:r>
        <w:r>
          <w:t>: Visualization of near horizon partial surface with ±</w:t>
        </w:r>
      </w:ins>
      <w:ins w:id="1190" w:author="CR0033" w:date="2025-12-09T13:53:00Z" w16du:dateUtc="2025-10-22T13:47:00Z">
        <w:r>
          <w:t>60</w:t>
        </w:r>
      </w:ins>
      <w:ins w:id="1191" w:author="CR0033" w:date="2025-12-09T13:53:00Z" w16du:dateUtc="2025-10-22T13:39:00Z">
        <w:r>
          <w:t>° angular width for classical TRP grid.</w:t>
        </w:r>
      </w:ins>
    </w:p>
    <w:p w14:paraId="7731B9B2" w14:textId="77777777" w:rsidR="006E288E" w:rsidRDefault="006E288E" w:rsidP="006E288E">
      <w:pPr>
        <w:pStyle w:val="Heading4"/>
        <w:rPr>
          <w:ins w:id="1192" w:author="CR0033" w:date="2025-12-09T13:53:00Z" w16du:dateUtc="2025-09-10T22:12:00Z"/>
        </w:rPr>
      </w:pPr>
      <w:ins w:id="1193" w:author="CR0033" w:date="2025-12-09T13:53:00Z" w16du:dateUtc="2025-09-10T22:12:00Z">
        <w:r w:rsidRPr="00375E19">
          <w:t>5.</w:t>
        </w:r>
        <w:r>
          <w:rPr>
            <w:rFonts w:eastAsia="SimSun" w:hint="eastAsia"/>
            <w:lang w:eastAsia="zh-CN"/>
          </w:rPr>
          <w:t>3</w:t>
        </w:r>
        <w:r w:rsidRPr="00375E19">
          <w:t>.</w:t>
        </w:r>
      </w:ins>
      <w:ins w:id="1194" w:author="CR0033" w:date="2025-12-09T13:53:00Z" w16du:dateUtc="2025-09-10T22:13:00Z">
        <w:r>
          <w:t>2</w:t>
        </w:r>
      </w:ins>
      <w:ins w:id="1195" w:author="CR0033" w:date="2025-12-09T13:53:00Z" w16du:dateUtc="2025-09-10T22:12:00Z">
        <w:r w:rsidRPr="00375E19">
          <w:t>.</w:t>
        </w:r>
      </w:ins>
      <w:ins w:id="1196" w:author="CR0033" w:date="2025-12-09T13:53:00Z" w16du:dateUtc="2025-10-22T13:48:00Z">
        <w:r>
          <w:t>5</w:t>
        </w:r>
      </w:ins>
      <w:ins w:id="1197" w:author="CR0033" w:date="2025-12-09T13:53:00Z" w16du:dateUtc="2025-09-10T22:12:00Z">
        <w:r w:rsidRPr="00375E19">
          <w:tab/>
        </w:r>
      </w:ins>
      <w:ins w:id="1198" w:author="CR0033" w:date="2025-12-09T13:53:00Z" w16du:dateUtc="2025-09-10T22:13:00Z">
        <w:r>
          <w:t xml:space="preserve">Near Horizon </w:t>
        </w:r>
      </w:ins>
      <w:ins w:id="1199" w:author="CR0033" w:date="2025-12-09T13:53:00Z" w16du:dateUtc="2025-09-10T22:12:00Z">
        <w:r>
          <w:t>Radiated Sensitivity Integrated over ±30° Sector (</w:t>
        </w:r>
      </w:ins>
      <w:ins w:id="1200" w:author="CR0033" w:date="2025-12-09T13:53:00Z" w16du:dateUtc="2025-09-10T22:13:00Z">
        <w:r>
          <w:t>NH</w:t>
        </w:r>
      </w:ins>
      <w:ins w:id="1201" w:author="CR0033" w:date="2025-12-09T13:53:00Z" w16du:dateUtc="2025-09-10T22:12:00Z">
        <w:r>
          <w:t>PRS</w:t>
        </w:r>
        <w:r w:rsidRPr="002875CC">
          <w:rPr>
            <w:vertAlign w:val="subscript"/>
          </w:rPr>
          <w:t>±</w:t>
        </w:r>
        <w:r>
          <w:rPr>
            <w:vertAlign w:val="subscript"/>
          </w:rPr>
          <w:t>3</w:t>
        </w:r>
        <w:r w:rsidRPr="002875CC">
          <w:rPr>
            <w:vertAlign w:val="subscript"/>
          </w:rPr>
          <w:t>0</w:t>
        </w:r>
        <w:r>
          <w:t xml:space="preserve">) </w:t>
        </w:r>
      </w:ins>
    </w:p>
    <w:p w14:paraId="49ADD6C7" w14:textId="77777777" w:rsidR="006E288E" w:rsidRDefault="006E288E" w:rsidP="006E288E">
      <w:pPr>
        <w:rPr>
          <w:ins w:id="1202" w:author="CR0033" w:date="2025-12-09T13:53:00Z" w16du:dateUtc="2025-09-10T22:12:00Z"/>
        </w:rPr>
      </w:pPr>
      <w:ins w:id="1203" w:author="CR0033" w:date="2025-12-09T13:53:00Z" w16du:dateUtc="2025-09-10T22:12:00Z">
        <w:r>
          <w:t xml:space="preserve">The </w:t>
        </w:r>
      </w:ins>
      <w:ins w:id="1204" w:author="CR0033" w:date="2025-12-09T13:53:00Z" w16du:dateUtc="2025-09-10T22:26:00Z">
        <w:r>
          <w:t>NH</w:t>
        </w:r>
      </w:ins>
      <w:ins w:id="1205" w:author="CR0033" w:date="2025-12-09T13:53:00Z" w16du:dateUtc="2025-09-10T22:12:00Z">
        <w:r>
          <w:t>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1206" w:author="CR0033" w:date="2025-12-09T13:53:00Z" w16du:dateUtc="2025-09-10T22:27:00Z">
        <w:r>
          <w:t>60</w:t>
        </w:r>
      </w:ins>
      <w:ins w:id="1207" w:author="CR0033" w:date="2025-12-09T13:53:00Z" w16du:dateUtc="2025-09-10T22:12:00Z">
        <w:r>
          <w:t xml:space="preserve">° to </w:t>
        </w:r>
        <w:r w:rsidRPr="008F3C70">
          <w:rPr>
            <w:rFonts w:ascii="Symbol" w:hAnsi="Symbol"/>
          </w:rPr>
          <w:t>q</w:t>
        </w:r>
        <w:r>
          <w:t>=</w:t>
        </w:r>
      </w:ins>
      <w:ins w:id="1208" w:author="CR0033" w:date="2025-12-09T13:53:00Z" w16du:dateUtc="2025-09-10T22:27:00Z">
        <w:r>
          <w:t>12</w:t>
        </w:r>
      </w:ins>
      <w:ins w:id="1209" w:author="CR0033" w:date="2025-12-09T13:53:00Z" w16du:dateUtc="2025-09-10T22:12:00Z">
        <w:r>
          <w:t xml:space="preserve">0° </w:t>
        </w:r>
      </w:ins>
      <w:ins w:id="1210" w:author="CR0033" w:date="2025-12-09T13:53:00Z" w16du:dateUtc="2025-09-10T22:27:00Z">
        <w:r>
          <w:t>symmetrical to the horizon at θ=90°</w:t>
        </w:r>
      </w:ins>
      <w:ins w:id="1211" w:author="CR0033" w:date="2025-12-09T13:53:00Z" w16du:dateUtc="2025-09-10T22:12:00Z">
        <w:r>
          <w:t>.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1212" w:author="CR0033" w:date="2025-12-09T13:53:00Z" w16du:dateUtc="2025-09-10T22:35:00Z">
        <w:r>
          <w:t>2</w:t>
        </w:r>
      </w:ins>
      <w:ins w:id="1213" w:author="CR0033" w:date="2025-12-09T13:53:00Z" w16du:dateUtc="2025-09-10T22:12:00Z">
        <w:r w:rsidRPr="00375E19">
          <w:t>.</w:t>
        </w:r>
      </w:ins>
      <w:ins w:id="1214" w:author="CR0033" w:date="2025-12-09T13:53:00Z" w16du:dateUtc="2025-10-22T13:48:00Z">
        <w:r>
          <w:rPr>
            <w:rFonts w:eastAsia="SimSun"/>
            <w:lang w:eastAsia="zh-CN"/>
          </w:rPr>
          <w:t>5</w:t>
        </w:r>
      </w:ins>
      <w:ins w:id="1215" w:author="CR0033" w:date="2025-12-09T13:53:00Z" w16du:dateUtc="2025-09-10T22:12:00Z">
        <w:r>
          <w:rPr>
            <w:rFonts w:eastAsia="SimSun"/>
            <w:lang w:eastAsia="zh-CN"/>
          </w:rPr>
          <w:t>-1</w:t>
        </w:r>
        <w:r>
          <w:t xml:space="preserve"> can be expressed mathematically as</w:t>
        </w:r>
      </w:ins>
    </w:p>
    <w:p w14:paraId="2D156689" w14:textId="77777777" w:rsidR="006E288E" w:rsidRPr="00635092" w:rsidRDefault="006E288E" w:rsidP="006E288E">
      <w:pPr>
        <w:rPr>
          <w:ins w:id="1216" w:author="CR0033" w:date="2025-12-09T13:53:00Z" w16du:dateUtc="2025-09-10T22:28:00Z"/>
        </w:rPr>
      </w:pPr>
      <m:oMathPara>
        <m:oMath>
          <m:sSub>
            <m:sSubPr>
              <m:ctrlPr>
                <w:ins w:id="1217" w:author="CR0033" w:date="2025-12-09T13:53:00Z" w16du:dateUtc="2025-09-10T22:28:00Z">
                  <w:rPr>
                    <w:rFonts w:ascii="Cambria Math" w:hAnsi="Cambria Math"/>
                  </w:rPr>
                </w:ins>
              </m:ctrlPr>
            </m:sSubPr>
            <m:e>
              <m:r>
                <w:ins w:id="1218" w:author="CR0033" w:date="2025-12-09T13:53:00Z" w16du:dateUtc="2025-09-10T22:28:00Z">
                  <w:rPr>
                    <w:rFonts w:ascii="Cambria Math" w:hAnsi="Cambria Math"/>
                  </w:rPr>
                  <m:t>NHPRS</m:t>
                </w:ins>
              </m:r>
            </m:e>
            <m:sub>
              <m:r>
                <w:ins w:id="1219" w:author="CR0033" w:date="2025-12-09T13:53:00Z" w16du:dateUtc="2025-09-10T22:28:00Z">
                  <m:rPr>
                    <m:sty m:val="p"/>
                  </m:rPr>
                  <w:rPr>
                    <w:rFonts w:ascii="Cambria Math" w:hAnsi="Cambria Math"/>
                  </w:rPr>
                  <m:t>±30</m:t>
                </w:ins>
              </m:r>
            </m:sub>
          </m:sSub>
          <m:r>
            <w:ins w:id="1220" w:author="CR0033" w:date="2025-12-09T13:53:00Z" w16du:dateUtc="2025-09-10T22:28:00Z">
              <m:rPr>
                <m:sty m:val="p"/>
              </m:rPr>
              <w:rPr>
                <w:rFonts w:ascii="Cambria Math" w:hAnsi="Cambria Math" w:cs="Cambria Math"/>
              </w:rPr>
              <m:t>≅</m:t>
            </w:ins>
          </m:r>
          <m:r>
            <w:ins w:id="1221" w:author="CR0033" w:date="2025-12-09T13:53:00Z" w16du:dateUtc="2025-09-10T22:28:00Z">
              <m:rPr>
                <m:sty m:val="p"/>
              </m:rPr>
              <w:rPr>
                <w:rFonts w:ascii="Cambria Math" w:hAnsi="Cambria Math"/>
              </w:rPr>
              <m:t>2</m:t>
            </w:ins>
          </m:r>
          <m:d>
            <m:dPr>
              <m:ctrlPr>
                <w:ins w:id="1222" w:author="CR0033" w:date="2025-12-09T13:53:00Z" w16du:dateUtc="2025-09-10T22:28:00Z">
                  <w:rPr>
                    <w:rFonts w:ascii="Cambria Math" w:hAnsi="Cambria Math"/>
                  </w:rPr>
                </w:ins>
              </m:ctrlPr>
            </m:dPr>
            <m:e>
              <m:f>
                <m:fPr>
                  <m:ctrlPr>
                    <w:ins w:id="1223" w:author="CR0033" w:date="2025-12-09T13:53:00Z" w16du:dateUtc="2025-09-10T22:28:00Z">
                      <w:rPr>
                        <w:rFonts w:ascii="Cambria Math" w:hAnsi="Cambria Math"/>
                      </w:rPr>
                    </w:ins>
                  </m:ctrlPr>
                </m:fPr>
                <m:num>
                  <m:r>
                    <w:ins w:id="1224" w:author="CR0033" w:date="2025-12-09T13:53:00Z" w16du:dateUtc="2025-09-10T22:28:00Z">
                      <m:rPr>
                        <m:sty m:val="p"/>
                      </m:rPr>
                      <w:rPr>
                        <w:rFonts w:ascii="Cambria Math" w:hAnsi="Cambria Math"/>
                      </w:rPr>
                      <m:t>1</m:t>
                    </w:ins>
                  </m:r>
                </m:num>
                <m:den>
                  <m:r>
                    <w:ins w:id="1225" w:author="CR0033" w:date="2025-12-09T13:53:00Z" w16du:dateUtc="2025-09-10T22:28:00Z">
                      <w:rPr>
                        <w:rFonts w:ascii="Cambria Math" w:hAnsi="Cambria Math"/>
                      </w:rPr>
                      <m:t>cu</m:t>
                    </w:ins>
                  </m:r>
                  <m:sSub>
                    <m:sSubPr>
                      <m:ctrlPr>
                        <w:ins w:id="1226" w:author="CR0033" w:date="2025-12-09T13:53:00Z" w16du:dateUtc="2025-09-10T22:28:00Z">
                          <w:rPr>
                            <w:rFonts w:ascii="Cambria Math" w:hAnsi="Cambria Math"/>
                          </w:rPr>
                        </w:ins>
                      </m:ctrlPr>
                    </m:sSubPr>
                    <m:e>
                      <m:r>
                        <w:ins w:id="1227" w:author="CR0033" w:date="2025-12-09T13:53:00Z" w16du:dateUtc="2025-09-10T22:28:00Z">
                          <w:rPr>
                            <w:rFonts w:ascii="Cambria Math" w:hAnsi="Cambria Math"/>
                          </w:rPr>
                          <m:t>t</m:t>
                        </w:ins>
                      </m:r>
                    </m:e>
                    <m:sub>
                      <m:r>
                        <w:ins w:id="1228" w:author="CR0033" w:date="2025-12-09T13:53:00Z" w16du:dateUtc="2025-09-10T22:28:00Z">
                          <w:rPr>
                            <w:rFonts w:ascii="Cambria Math" w:hAnsi="Cambria Math"/>
                          </w:rPr>
                          <m:t>RX</m:t>
                        </w:ins>
                      </m:r>
                      <m:r>
                        <w:ins w:id="1229" w:author="CR0033" w:date="2025-12-09T13:53:00Z" w16du:dateUtc="2025-09-10T22:28:00Z">
                          <m:rPr>
                            <m:sty m:val="p"/>
                          </m:rPr>
                          <w:rPr>
                            <w:rFonts w:ascii="Cambria Math" w:hAnsi="Cambria Math"/>
                          </w:rPr>
                          <m:t>,3</m:t>
                        </w:ins>
                      </m:r>
                    </m:sub>
                  </m:sSub>
                  <m:r>
                    <w:ins w:id="1230" w:author="CR0033" w:date="2025-12-09T13:53:00Z" w16du:dateUtc="2025-09-10T22:28:00Z">
                      <m:rPr>
                        <m:sty m:val="p"/>
                      </m:rPr>
                      <w:rPr>
                        <w:rFonts w:ascii="Cambria Math" w:hAnsi="Cambria Math"/>
                      </w:rPr>
                      <m:t>+</m:t>
                    </w:ins>
                  </m:r>
                  <m:sSub>
                    <m:sSubPr>
                      <m:ctrlPr>
                        <w:ins w:id="1231" w:author="CR0033" w:date="2025-12-09T13:53:00Z" w16du:dateUtc="2025-09-10T22:28:00Z">
                          <w:rPr>
                            <w:rFonts w:ascii="Cambria Math" w:hAnsi="Cambria Math"/>
                          </w:rPr>
                        </w:ins>
                      </m:ctrlPr>
                    </m:sSubPr>
                    <m:e>
                      <m:r>
                        <w:ins w:id="1232" w:author="CR0033" w:date="2025-12-09T13:53:00Z" w16du:dateUtc="2025-09-10T22:28:00Z">
                          <w:rPr>
                            <w:rFonts w:ascii="Cambria Math" w:hAnsi="Cambria Math"/>
                          </w:rPr>
                          <m:t>b</m:t>
                        </w:ins>
                      </m:r>
                    </m:e>
                    <m:sub>
                      <m:r>
                        <w:ins w:id="1233" w:author="CR0033" w:date="2025-12-09T13:53:00Z" w16du:dateUtc="2025-09-10T22:28:00Z">
                          <m:rPr>
                            <m:sty m:val="p"/>
                          </m:rPr>
                          <w:rPr>
                            <w:rFonts w:ascii="Cambria Math" w:hAnsi="Cambria Math"/>
                          </w:rPr>
                          <m:t>2,30</m:t>
                        </w:ins>
                      </m:r>
                    </m:sub>
                  </m:sSub>
                  <m:d>
                    <m:dPr>
                      <m:ctrlPr>
                        <w:ins w:id="1234" w:author="CR0033" w:date="2025-12-09T13:53:00Z" w16du:dateUtc="2025-09-10T22:28:00Z">
                          <w:rPr>
                            <w:rFonts w:ascii="Cambria Math" w:hAnsi="Cambria Math"/>
                            <w:i/>
                          </w:rPr>
                        </w:ins>
                      </m:ctrlPr>
                    </m:dPr>
                    <m:e>
                      <m:r>
                        <w:ins w:id="1235" w:author="CR0033" w:date="2025-12-09T13:53:00Z" w16du:dateUtc="2025-09-10T22:28:00Z">
                          <w:rPr>
                            <w:rFonts w:ascii="Cambria Math" w:hAnsi="Cambria Math"/>
                          </w:rPr>
                          <m:t>cu</m:t>
                        </w:ins>
                      </m:r>
                      <m:sSub>
                        <m:sSubPr>
                          <m:ctrlPr>
                            <w:ins w:id="1236" w:author="CR0033" w:date="2025-12-09T13:53:00Z" w16du:dateUtc="2025-09-10T22:28:00Z">
                              <w:rPr>
                                <w:rFonts w:ascii="Cambria Math" w:hAnsi="Cambria Math"/>
                              </w:rPr>
                            </w:ins>
                          </m:ctrlPr>
                        </m:sSubPr>
                        <m:e>
                          <m:r>
                            <w:ins w:id="1237" w:author="CR0033" w:date="2025-12-09T13:53:00Z" w16du:dateUtc="2025-09-10T22:28:00Z">
                              <w:rPr>
                                <w:rFonts w:ascii="Cambria Math" w:hAnsi="Cambria Math"/>
                              </w:rPr>
                              <m:t>t</m:t>
                            </w:ins>
                          </m:r>
                        </m:e>
                        <m:sub>
                          <m:r>
                            <w:ins w:id="1238" w:author="CR0033" w:date="2025-12-09T13:53:00Z" w16du:dateUtc="2025-09-10T22:28:00Z">
                              <w:rPr>
                                <w:rFonts w:ascii="Cambria Math" w:hAnsi="Cambria Math"/>
                              </w:rPr>
                              <m:t>RX</m:t>
                            </w:ins>
                          </m:r>
                          <m:r>
                            <w:ins w:id="1239" w:author="CR0033" w:date="2025-12-09T13:53:00Z" w16du:dateUtc="2025-09-10T22:28:00Z">
                              <m:rPr>
                                <m:sty m:val="p"/>
                              </m:rPr>
                              <w:rPr>
                                <w:rFonts w:ascii="Cambria Math" w:hAnsi="Cambria Math"/>
                              </w:rPr>
                              <m:t>,2</m:t>
                            </w:ins>
                          </m:r>
                        </m:sub>
                      </m:sSub>
                      <m:r>
                        <w:ins w:id="1240" w:author="CR0033" w:date="2025-12-09T13:53:00Z" w16du:dateUtc="2025-09-10T22:28:00Z">
                          <w:rPr>
                            <w:rFonts w:ascii="Cambria Math" w:hAnsi="Cambria Math"/>
                          </w:rPr>
                          <m:t>+cu</m:t>
                        </w:ins>
                      </m:r>
                      <m:sSub>
                        <m:sSubPr>
                          <m:ctrlPr>
                            <w:ins w:id="1241" w:author="CR0033" w:date="2025-12-09T13:53:00Z" w16du:dateUtc="2025-09-10T22:28:00Z">
                              <w:rPr>
                                <w:rFonts w:ascii="Cambria Math" w:hAnsi="Cambria Math"/>
                              </w:rPr>
                            </w:ins>
                          </m:ctrlPr>
                        </m:sSubPr>
                        <m:e>
                          <m:r>
                            <w:ins w:id="1242" w:author="CR0033" w:date="2025-12-09T13:53:00Z" w16du:dateUtc="2025-09-10T22:28:00Z">
                              <w:rPr>
                                <w:rFonts w:ascii="Cambria Math" w:hAnsi="Cambria Math"/>
                              </w:rPr>
                              <m:t>t</m:t>
                            </w:ins>
                          </m:r>
                        </m:e>
                        <m:sub>
                          <m:r>
                            <w:ins w:id="1243" w:author="CR0033" w:date="2025-12-09T13:53:00Z" w16du:dateUtc="2025-09-10T22:28:00Z">
                              <w:rPr>
                                <w:rFonts w:ascii="Cambria Math" w:hAnsi="Cambria Math"/>
                              </w:rPr>
                              <m:t>RX</m:t>
                            </w:ins>
                          </m:r>
                          <m:r>
                            <w:ins w:id="1244" w:author="CR0033" w:date="2025-12-09T13:53:00Z" w16du:dateUtc="2025-09-10T22:28:00Z">
                              <m:rPr>
                                <m:sty m:val="p"/>
                              </m:rPr>
                              <w:rPr>
                                <w:rFonts w:ascii="Cambria Math" w:hAnsi="Cambria Math"/>
                              </w:rPr>
                              <m:t>,4</m:t>
                            </w:ins>
                          </m:r>
                        </m:sub>
                      </m:sSub>
                    </m:e>
                  </m:d>
                </m:den>
              </m:f>
            </m:e>
          </m:d>
        </m:oMath>
      </m:oMathPara>
    </w:p>
    <w:p w14:paraId="290B723C" w14:textId="77777777" w:rsidR="006E288E" w:rsidRPr="00103687" w:rsidRDefault="006E288E" w:rsidP="006E288E">
      <w:pPr>
        <w:rPr>
          <w:ins w:id="1245" w:author="CR0033" w:date="2025-12-09T13:53:00Z" w16du:dateUtc="2025-09-10T22:12:00Z"/>
          <w:lang w:val="de-DE"/>
        </w:rPr>
      </w:pPr>
      <w:ins w:id="1246" w:author="CR0033" w:date="2025-12-09T13:53:00Z" w16du:dateUtc="2025-09-10T22:12:00Z">
        <w:r w:rsidRPr="0078104A">
          <w:rPr>
            <w:lang w:val="de-DE"/>
          </w:rPr>
          <w:t>with</w:t>
        </w:r>
      </w:ins>
    </w:p>
    <w:p w14:paraId="372A20D1" w14:textId="77777777" w:rsidR="006E288E" w:rsidRPr="0078104A" w:rsidRDefault="006E288E" w:rsidP="006E288E">
      <w:pPr>
        <w:rPr>
          <w:ins w:id="1247" w:author="CR0033" w:date="2025-12-09T13:53:00Z" w16du:dateUtc="2025-09-10T22:12:00Z"/>
          <w:lang w:val="de-DE"/>
        </w:rPr>
      </w:pPr>
      <m:oMathPara>
        <m:oMath>
          <m:sSub>
            <m:sSubPr>
              <m:ctrlPr>
                <w:ins w:id="1248" w:author="CR0033" w:date="2025-12-09T13:53:00Z" w16du:dateUtc="2025-09-10T22:28:00Z">
                  <w:rPr>
                    <w:rFonts w:ascii="Cambria Math" w:hAnsi="Cambria Math" w:cs="Arial"/>
                    <w:i/>
                  </w:rPr>
                </w:ins>
              </m:ctrlPr>
            </m:sSubPr>
            <m:e>
              <m:r>
                <w:ins w:id="1249" w:author="CR0033" w:date="2025-12-09T13:53:00Z" w16du:dateUtc="2025-09-10T22:28:00Z">
                  <w:rPr>
                    <w:rFonts w:ascii="Cambria Math" w:cs="Arial"/>
                  </w:rPr>
                  <m:t>b</m:t>
                </w:ins>
              </m:r>
            </m:e>
            <m:sub>
              <m:r>
                <w:ins w:id="1250" w:author="CR0033" w:date="2025-12-09T13:53:00Z" w16du:dateUtc="2025-09-10T22:28:00Z">
                  <w:rPr>
                    <w:rFonts w:ascii="Cambria Math" w:cs="Arial"/>
                    <w:lang w:val="de-DE"/>
                  </w:rPr>
                  <m:t>2,30</m:t>
                </w:ins>
              </m:r>
            </m:sub>
          </m:sSub>
          <m:r>
            <w:ins w:id="1251" w:author="CR0033" w:date="2025-12-09T13:53:00Z" w16du:dateUtc="2025-09-10T22:28:00Z">
              <w:rPr>
                <w:rFonts w:ascii="Cambria Math" w:cs="Arial"/>
                <w:lang w:val="de-DE"/>
              </w:rPr>
              <m:t>=</m:t>
            </w:ins>
          </m:r>
          <m:f>
            <m:fPr>
              <m:ctrlPr>
                <w:ins w:id="1252" w:author="CR0033" w:date="2025-12-09T13:53:00Z" w16du:dateUtc="2025-09-10T22:28:00Z">
                  <w:rPr>
                    <w:rFonts w:ascii="Cambria Math" w:hAnsi="Cambria Math" w:cs="Arial"/>
                    <w:i/>
                  </w:rPr>
                </w:ins>
              </m:ctrlPr>
            </m:fPr>
            <m:num>
              <m:func>
                <m:funcPr>
                  <m:ctrlPr>
                    <w:ins w:id="1253" w:author="CR0033" w:date="2025-12-09T13:53:00Z" w16du:dateUtc="2025-09-10T22:28:00Z">
                      <w:rPr>
                        <w:rFonts w:ascii="Cambria Math" w:hAnsi="Cambria Math" w:cs="Arial"/>
                      </w:rPr>
                    </w:ins>
                  </m:ctrlPr>
                </m:funcPr>
                <m:fName>
                  <m:r>
                    <w:ins w:id="1254" w:author="CR0033" w:date="2025-12-09T13:53:00Z" w16du:dateUtc="2025-09-10T22:28:00Z">
                      <m:rPr>
                        <m:sty m:val="p"/>
                      </m:rPr>
                      <w:rPr>
                        <w:rFonts w:ascii="Cambria Math" w:cs="Arial"/>
                        <w:lang w:val="de-DE"/>
                      </w:rPr>
                      <m:t>cos</m:t>
                    </w:ins>
                  </m:r>
                  <m:ctrlPr>
                    <w:ins w:id="1255" w:author="CR0033" w:date="2025-12-09T13:53:00Z" w16du:dateUtc="2025-09-10T22:28:00Z">
                      <w:rPr>
                        <w:rFonts w:ascii="Cambria Math" w:hAnsi="Cambria Math" w:cs="Arial"/>
                        <w:i/>
                      </w:rPr>
                    </w:ins>
                  </m:ctrlPr>
                </m:fName>
                <m:e>
                  <m:d>
                    <m:dPr>
                      <m:ctrlPr>
                        <w:ins w:id="1256" w:author="CR0033" w:date="2025-12-09T13:53:00Z" w16du:dateUtc="2025-09-10T22:28:00Z">
                          <w:rPr>
                            <w:rFonts w:ascii="Cambria Math" w:hAnsi="Cambria Math" w:cs="Arial"/>
                            <w:i/>
                          </w:rPr>
                        </w:ins>
                      </m:ctrlPr>
                    </m:dPr>
                    <m:e>
                      <m:r>
                        <w:ins w:id="1257" w:author="CR0033" w:date="2025-12-09T13:53:00Z" w16du:dateUtc="2025-09-10T22:28:00Z">
                          <w:rPr>
                            <w:rFonts w:ascii="Cambria Math" w:cs="Arial"/>
                            <w:lang w:val="de-DE"/>
                          </w:rPr>
                          <m:t>60</m:t>
                        </w:ins>
                      </m:r>
                      <m:r>
                        <w:ins w:id="1258" w:author="CR0033" w:date="2025-12-09T13:53:00Z" w16du:dateUtc="2025-09-10T22:28:00Z">
                          <w:rPr>
                            <w:rFonts w:ascii="Cambria Math" w:hAnsi="Cambria Math" w:cs="Arial"/>
                            <w:lang w:val="de-DE"/>
                          </w:rPr>
                          <m:t>°</m:t>
                        </w:ins>
                      </m:r>
                    </m:e>
                  </m:d>
                </m:e>
              </m:func>
              <m:r>
                <w:ins w:id="1259" w:author="CR0033" w:date="2025-12-09T13:53:00Z" w16du:dateUtc="2025-09-10T22:28:00Z">
                  <w:rPr>
                    <w:rFonts w:ascii="Cambria Math" w:cs="Arial"/>
                    <w:lang w:val="de-DE"/>
                  </w:rPr>
                  <m:t>-</m:t>
                </w:ins>
              </m:r>
              <m:r>
                <w:ins w:id="1260" w:author="CR0033" w:date="2025-12-09T13:53:00Z" w16du:dateUtc="2025-09-10T22:28:00Z">
                  <w:rPr>
                    <w:rFonts w:ascii="Cambria Math" w:hAnsi="Cambria Math" w:cs="Arial"/>
                    <w:lang w:val="de-DE"/>
                  </w:rPr>
                  <m:t>0.5*</m:t>
                </w:ins>
              </m:r>
              <m:r>
                <w:ins w:id="1261" w:author="CR0033" w:date="2025-12-09T13:53:00Z" w16du:dateUtc="2025-09-10T22:28:00Z">
                  <w:rPr>
                    <w:rFonts w:ascii="Cambria Math" w:hAnsi="Cambria Math" w:cs="Arial"/>
                  </w:rPr>
                  <m:t>W</m:t>
                </w:ins>
              </m:r>
              <m:r>
                <w:ins w:id="1262" w:author="CR0033" w:date="2025-12-09T13:53:00Z" w16du:dateUtc="2025-09-10T22:28:00Z">
                  <w:rPr>
                    <w:rFonts w:ascii="Cambria Math" w:hAnsi="Cambria Math" w:cs="Arial"/>
                    <w:lang w:val="de-DE"/>
                  </w:rPr>
                  <m:t>(90°)</m:t>
                </w:ins>
              </m:r>
            </m:num>
            <m:den>
              <m:r>
                <w:ins w:id="1263" w:author="CR0033" w:date="2025-12-09T13:53:00Z" w16du:dateUtc="2025-09-10T22:28:00Z">
                  <w:rPr>
                    <w:rFonts w:ascii="Cambria Math" w:hAnsi="Cambria Math" w:cs="Arial"/>
                  </w:rPr>
                  <m:t>W</m:t>
                </w:ins>
              </m:r>
              <m:r>
                <w:ins w:id="1264" w:author="CR0033" w:date="2025-12-09T13:53:00Z" w16du:dateUtc="2025-09-10T22:28:00Z">
                  <w:rPr>
                    <w:rFonts w:ascii="Cambria Math" w:hAnsi="Cambria Math" w:cs="Arial"/>
                    <w:lang w:val="de-DE"/>
                  </w:rPr>
                  <m:t>(60°)</m:t>
                </w:ins>
              </m:r>
            </m:den>
          </m:f>
          <m:r>
            <w:ins w:id="1265" w:author="CR0033" w:date="2025-12-09T13:53:00Z" w16du:dateUtc="2025-09-10T22:28:00Z">
              <w:rPr>
                <w:rFonts w:ascii="Cambria Math" w:cs="Arial"/>
                <w:lang w:val="de-DE"/>
              </w:rPr>
              <m:t xml:space="preserve"> </m:t>
            </w:ins>
          </m:r>
          <m:r>
            <w:ins w:id="1266" w:author="CR0033" w:date="2025-12-09T13:53:00Z" w16du:dateUtc="2025-09-10T22:12:00Z">
              <w:rPr>
                <w:rFonts w:ascii="Cambria Math" w:hAnsi="Cambria Math" w:cs="Arial"/>
                <w:lang w:val="de-DE"/>
              </w:rPr>
              <m:t>≈</m:t>
            </w:ins>
          </m:r>
          <m:d>
            <m:dPr>
              <m:begChr m:val="{"/>
              <m:endChr m:val=""/>
              <m:ctrlPr>
                <w:ins w:id="1267" w:author="CR0033" w:date="2025-12-09T13:53:00Z" w16du:dateUtc="2025-09-10T22:12:00Z">
                  <w:rPr>
                    <w:rFonts w:ascii="Cambria Math" w:hAnsi="Cambria Math" w:cs="Arial"/>
                    <w:i/>
                  </w:rPr>
                </w:ins>
              </m:ctrlPr>
            </m:dPr>
            <m:e>
              <m:eqArr>
                <m:eqArrPr>
                  <m:ctrlPr>
                    <w:ins w:id="1268" w:author="CR0033" w:date="2025-12-09T13:53:00Z" w16du:dateUtc="2025-09-10T22:12:00Z">
                      <w:rPr>
                        <w:rFonts w:ascii="Cambria Math" w:hAnsi="Cambria Math" w:cs="Arial"/>
                        <w:i/>
                      </w:rPr>
                    </w:ins>
                  </m:ctrlPr>
                </m:eqArrPr>
                <m:e>
                  <m:r>
                    <w:ins w:id="1269" w:author="CR0033" w:date="2025-12-09T13:53:00Z" w16du:dateUtc="2025-09-10T22:29:00Z">
                      <w:rPr>
                        <w:rFonts w:ascii="Cambria Math" w:cs="Arial"/>
                        <w:lang w:val="de-DE"/>
                      </w:rPr>
                      <m:t>0.5253</m:t>
                    </w:ins>
                  </m:r>
                  <m:r>
                    <w:ins w:id="1270" w:author="CR0033" w:date="2025-12-09T13:53:00Z" w16du:dateUtc="2025-09-10T22:12:00Z">
                      <w:rPr>
                        <w:rFonts w:ascii="Cambria Math" w:cs="Arial"/>
                        <w:lang w:val="de-DE"/>
                      </w:rPr>
                      <m:t>,  &amp;</m:t>
                    </w:ins>
                  </m:r>
                  <m:r>
                    <w:ins w:id="1271" w:author="CR0033" w:date="2025-12-09T13:53:00Z" w16du:dateUtc="2025-09-10T22:12:00Z">
                      <m:rPr>
                        <m:nor/>
                      </m:rPr>
                      <w:rPr>
                        <w:rFonts w:ascii="Cambria Math" w:cs="Arial"/>
                        <w:lang w:val="de-DE"/>
                      </w:rPr>
                      <m:t>sin</m:t>
                    </w:ins>
                  </m:r>
                  <m:r>
                    <w:ins w:id="1272" w:author="CR0033" w:date="2025-12-09T13:53:00Z" w16du:dateUtc="2025-09-10T22:12:00Z">
                      <m:rPr>
                        <m:nor/>
                      </m:rPr>
                      <w:rPr>
                        <w:lang w:val="de-DE"/>
                      </w:rPr>
                      <m:t>(</m:t>
                    </w:ins>
                  </m:r>
                  <m:r>
                    <w:ins w:id="1273" w:author="CR0033" w:date="2025-12-09T13:53:00Z" w16du:dateUtc="2025-09-10T22:12:00Z">
                      <m:rPr>
                        <m:nor/>
                      </m:rPr>
                      <w:rPr>
                        <w:rFonts w:ascii="Symbol" w:hAnsi="Symbol"/>
                      </w:rPr>
                      <m:t>q</m:t>
                    </w:ins>
                  </m:r>
                  <m:r>
                    <w:ins w:id="1274" w:author="CR0033" w:date="2025-12-09T13:53:00Z" w16du:dateUtc="2025-09-10T22:12:00Z">
                      <m:rPr>
                        <m:nor/>
                      </m:rPr>
                      <w:rPr>
                        <w:lang w:val="de-DE"/>
                      </w:rPr>
                      <m:t>)</m:t>
                    </w:ins>
                  </m:r>
                  <m:r>
                    <w:ins w:id="1275" w:author="CR0033" w:date="2025-12-09T13:53:00Z" w16du:dateUtc="2025-09-10T22:12:00Z">
                      <m:rPr>
                        <m:nor/>
                      </m:rPr>
                      <w:rPr>
                        <w:rFonts w:ascii="Cambria Math" w:cs="Arial"/>
                        <w:lang w:val="de-DE"/>
                      </w:rPr>
                      <m:t xml:space="preserve"> quadrature</m:t>
                    </w:ins>
                  </m:r>
                </m:e>
                <m:e>
                  <m:r>
                    <w:ins w:id="1276" w:author="CR0033" w:date="2025-12-09T13:53:00Z" w16du:dateUtc="2025-09-10T22:29:00Z">
                      <w:rPr>
                        <w:rFonts w:ascii="Cambria Math" w:cs="Arial"/>
                        <w:lang w:val="de-DE"/>
                      </w:rPr>
                      <m:t>0.5243</m:t>
                    </w:ins>
                  </m:r>
                  <m:r>
                    <w:ins w:id="1277" w:author="CR0033" w:date="2025-12-09T13:53:00Z" w16du:dateUtc="2025-09-10T22:12:00Z">
                      <w:rPr>
                        <w:rFonts w:ascii="Cambria Math" w:cs="Arial"/>
                        <w:lang w:val="de-DE"/>
                      </w:rPr>
                      <m:t>,  &amp;</m:t>
                    </w:ins>
                  </m:r>
                  <m:r>
                    <w:ins w:id="1278" w:author="CR0033" w:date="2025-12-09T13:53:00Z" w16du:dateUtc="2025-09-10T22:12:00Z">
                      <m:rPr>
                        <m:nor/>
                      </m:rPr>
                      <w:rPr>
                        <w:rFonts w:ascii="Cambria Math" w:cs="Arial"/>
                        <w:lang w:val="de-DE"/>
                      </w:rPr>
                      <m:t>CC quadrature</m:t>
                    </w:ins>
                  </m:r>
                </m:e>
              </m:eqArr>
            </m:e>
          </m:d>
        </m:oMath>
      </m:oMathPara>
    </w:p>
    <w:p w14:paraId="6639D488" w14:textId="77777777" w:rsidR="006E288E" w:rsidRDefault="006E288E" w:rsidP="006E288E">
      <w:pPr>
        <w:jc w:val="center"/>
        <w:rPr>
          <w:ins w:id="1279" w:author="CR0033" w:date="2025-12-09T13:53:00Z" w16du:dateUtc="2025-09-10T22:12:00Z"/>
          <w:noProof/>
        </w:rPr>
      </w:pPr>
      <w:r w:rsidRPr="00044F66">
        <w:rPr>
          <w:noProof/>
        </w:rPr>
        <w:drawing>
          <wp:inline distT="0" distB="0" distL="0" distR="0" wp14:anchorId="5AED1B44" wp14:editId="7E9B540F">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2C48D6" w:rsidRDefault="006E288E" w:rsidP="00243798">
      <w:pPr>
        <w:pStyle w:val="TF"/>
        <w:rPr>
          <w:ins w:id="1280" w:author="CR0033" w:date="2025-12-09T13:53:00Z" w16du:dateUtc="2025-09-10T22:12:00Z"/>
          <w:noProof/>
          <w:sz w:val="18"/>
        </w:rPr>
      </w:pPr>
      <w:ins w:id="1281" w:author="CR0033" w:date="2025-12-09T13:53:00Z" w16du:dateUtc="2025-09-10T22:12:00Z">
        <w:r>
          <w:t xml:space="preserve">Figure </w:t>
        </w:r>
        <w:r w:rsidRPr="00375E19">
          <w:t>5.</w:t>
        </w:r>
        <w:r>
          <w:rPr>
            <w:rFonts w:eastAsia="SimSun" w:hint="eastAsia"/>
            <w:lang w:eastAsia="zh-CN"/>
          </w:rPr>
          <w:t>3</w:t>
        </w:r>
        <w:r w:rsidRPr="00375E19">
          <w:t>.</w:t>
        </w:r>
      </w:ins>
      <w:ins w:id="1282" w:author="CR0033" w:date="2025-12-09T13:53:00Z" w16du:dateUtc="2025-09-10T22:34:00Z">
        <w:r>
          <w:t>2</w:t>
        </w:r>
      </w:ins>
      <w:ins w:id="1283" w:author="CR0033" w:date="2025-12-09T13:53:00Z" w16du:dateUtc="2025-09-10T22:12:00Z">
        <w:r w:rsidRPr="00375E19">
          <w:t>.</w:t>
        </w:r>
      </w:ins>
      <w:ins w:id="1284" w:author="CR0033" w:date="2025-12-09T13:53:00Z" w16du:dateUtc="2025-10-22T13:48:00Z">
        <w:r>
          <w:rPr>
            <w:rFonts w:eastAsia="SimSun"/>
            <w:lang w:eastAsia="zh-CN"/>
          </w:rPr>
          <w:t>5</w:t>
        </w:r>
      </w:ins>
      <w:ins w:id="1285" w:author="CR0033" w:date="2025-12-09T13:53:00Z" w16du:dateUtc="2025-09-10T22:12:00Z">
        <w:r>
          <w:rPr>
            <w:rFonts w:eastAsia="SimSun"/>
            <w:lang w:eastAsia="zh-CN"/>
          </w:rPr>
          <w:t>-1</w:t>
        </w:r>
        <w:r>
          <w:t xml:space="preserve">: Visualization of </w:t>
        </w:r>
      </w:ins>
      <w:ins w:id="1286" w:author="CR0033" w:date="2025-12-09T13:53:00Z" w16du:dateUtc="2025-09-10T22:34:00Z">
        <w:r>
          <w:t xml:space="preserve">near horizon partial surface with ±30° angular width </w:t>
        </w:r>
      </w:ins>
      <w:ins w:id="1287" w:author="CR0033" w:date="2025-12-09T13:53:00Z" w16du:dateUtc="2025-09-10T22:12:00Z">
        <w:r>
          <w:t>for classical TRS grid.</w:t>
        </w:r>
      </w:ins>
    </w:p>
    <w:p w14:paraId="060FA2FA" w14:textId="77777777" w:rsidR="006E288E" w:rsidRDefault="006E288E" w:rsidP="006E288E">
      <w:pPr>
        <w:pStyle w:val="Heading4"/>
        <w:rPr>
          <w:ins w:id="1288" w:author="CR0033" w:date="2025-12-09T13:53:00Z" w16du:dateUtc="2025-09-10T22:12:00Z"/>
        </w:rPr>
      </w:pPr>
      <w:ins w:id="1289" w:author="CR0033" w:date="2025-12-09T13:53:00Z" w16du:dateUtc="2025-09-10T22:12:00Z">
        <w:r w:rsidRPr="00375E19">
          <w:t>5.</w:t>
        </w:r>
        <w:r>
          <w:rPr>
            <w:rFonts w:eastAsia="SimSun" w:hint="eastAsia"/>
            <w:lang w:eastAsia="zh-CN"/>
          </w:rPr>
          <w:t>3</w:t>
        </w:r>
        <w:r w:rsidRPr="00375E19">
          <w:t>.</w:t>
        </w:r>
      </w:ins>
      <w:ins w:id="1290" w:author="CR0033" w:date="2025-12-09T13:53:00Z" w16du:dateUtc="2025-09-10T22:14:00Z">
        <w:r>
          <w:t>2</w:t>
        </w:r>
      </w:ins>
      <w:ins w:id="1291" w:author="CR0033" w:date="2025-12-09T13:53:00Z" w16du:dateUtc="2025-09-10T22:12:00Z">
        <w:r w:rsidRPr="00375E19">
          <w:t>.</w:t>
        </w:r>
      </w:ins>
      <w:ins w:id="1292" w:author="CR0033" w:date="2025-12-09T13:53:00Z" w16du:dateUtc="2025-10-22T13:48:00Z">
        <w:r>
          <w:t>6</w:t>
        </w:r>
      </w:ins>
      <w:ins w:id="1293" w:author="CR0033" w:date="2025-12-09T13:53:00Z" w16du:dateUtc="2025-09-10T22:12:00Z">
        <w:r w:rsidRPr="00375E19">
          <w:tab/>
        </w:r>
      </w:ins>
      <w:ins w:id="1294" w:author="CR0033" w:date="2025-12-09T13:53:00Z" w16du:dateUtc="2025-09-10T22:13:00Z">
        <w:r>
          <w:t>Near Horizon</w:t>
        </w:r>
      </w:ins>
      <w:ins w:id="1295" w:author="CR0033" w:date="2025-12-09T13:53:00Z" w16du:dateUtc="2025-09-10T22:12:00Z">
        <w:r>
          <w:t xml:space="preserve"> Radiated Sensitivity Integrated over ±</w:t>
        </w:r>
      </w:ins>
      <w:ins w:id="1296" w:author="CR0033" w:date="2025-12-09T13:53:00Z" w16du:dateUtc="2025-09-10T22:14:00Z">
        <w:r>
          <w:t>45</w:t>
        </w:r>
      </w:ins>
      <w:ins w:id="1297" w:author="CR0033" w:date="2025-12-09T13:53:00Z" w16du:dateUtc="2025-09-10T22:12:00Z">
        <w:r>
          <w:t>° Sector (</w:t>
        </w:r>
      </w:ins>
      <w:ins w:id="1298" w:author="CR0033" w:date="2025-12-09T13:53:00Z" w16du:dateUtc="2025-09-10T22:14:00Z">
        <w:r>
          <w:t>NH</w:t>
        </w:r>
      </w:ins>
      <w:ins w:id="1299" w:author="CR0033" w:date="2025-12-09T13:53:00Z" w16du:dateUtc="2025-09-10T22:12:00Z">
        <w:r>
          <w:t>PRS</w:t>
        </w:r>
        <w:r w:rsidRPr="002875CC">
          <w:rPr>
            <w:vertAlign w:val="subscript"/>
          </w:rPr>
          <w:t>±</w:t>
        </w:r>
      </w:ins>
      <w:ins w:id="1300" w:author="CR0033" w:date="2025-12-09T13:53:00Z" w16du:dateUtc="2025-09-10T22:14:00Z">
        <w:r>
          <w:rPr>
            <w:vertAlign w:val="subscript"/>
          </w:rPr>
          <w:t>45</w:t>
        </w:r>
      </w:ins>
      <w:ins w:id="1301" w:author="CR0033" w:date="2025-12-09T13:53:00Z" w16du:dateUtc="2025-09-10T22:12:00Z">
        <w:r>
          <w:t xml:space="preserve">) </w:t>
        </w:r>
      </w:ins>
    </w:p>
    <w:p w14:paraId="20EBFE27" w14:textId="77777777" w:rsidR="006E288E" w:rsidRDefault="006E288E" w:rsidP="006E288E">
      <w:pPr>
        <w:rPr>
          <w:ins w:id="1302" w:author="CR0033" w:date="2025-12-09T13:53:00Z" w16du:dateUtc="2025-09-10T22:35:00Z"/>
        </w:rPr>
      </w:pPr>
      <w:ins w:id="1303" w:author="CR0033" w:date="2025-12-09T13:53:00Z" w16du:dateUtc="2025-09-10T22:35:00Z">
        <w:r>
          <w:t>The NHPRS</w:t>
        </w:r>
        <w:r w:rsidRPr="002875CC">
          <w:rPr>
            <w:vertAlign w:val="subscript"/>
          </w:rPr>
          <w:t>±</w:t>
        </w:r>
      </w:ins>
      <w:ins w:id="1304" w:author="CR0033" w:date="2025-12-09T13:53:00Z" w16du:dateUtc="2025-09-10T22:38:00Z">
        <w:r>
          <w:rPr>
            <w:vertAlign w:val="subscript"/>
          </w:rPr>
          <w:t>45</w:t>
        </w:r>
      </w:ins>
      <w:ins w:id="1305" w:author="CR0033" w:date="2025-12-09T13:53:00Z" w16du:dateUtc="2025-09-10T22:35: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1306" w:author="CR0033" w:date="2025-12-09T13:53:00Z" w16du:dateUtc="2025-09-10T22:38:00Z">
        <w:r>
          <w:t>45</w:t>
        </w:r>
      </w:ins>
      <w:ins w:id="1307" w:author="CR0033" w:date="2025-12-09T13:53:00Z" w16du:dateUtc="2025-09-10T22:35:00Z">
        <w:r>
          <w:t xml:space="preserve">° to </w:t>
        </w:r>
        <w:r w:rsidRPr="008F3C70">
          <w:rPr>
            <w:rFonts w:ascii="Symbol" w:hAnsi="Symbol"/>
          </w:rPr>
          <w:t>q</w:t>
        </w:r>
        <w:r>
          <w:t>=1</w:t>
        </w:r>
      </w:ins>
      <w:ins w:id="1308" w:author="CR0033" w:date="2025-12-09T13:53:00Z" w16du:dateUtc="2025-09-10T22:38:00Z">
        <w:r>
          <w:t>35</w:t>
        </w:r>
      </w:ins>
      <w:ins w:id="1309" w:author="CR0033" w:date="2025-12-09T13:53:00Z" w16du:dateUtc="2025-09-10T22:35: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ins>
      <w:ins w:id="1310" w:author="CR0033" w:date="2025-12-09T13:53:00Z" w16du:dateUtc="2025-09-10T22:36:00Z">
        <w:r>
          <w:t>2</w:t>
        </w:r>
      </w:ins>
      <w:ins w:id="1311" w:author="CR0033" w:date="2025-12-09T13:53:00Z" w16du:dateUtc="2025-09-10T22:35:00Z">
        <w:r w:rsidRPr="00375E19">
          <w:t>.</w:t>
        </w:r>
      </w:ins>
      <w:ins w:id="1312" w:author="CR0033" w:date="2025-12-09T13:53:00Z" w16du:dateUtc="2025-10-22T13:49:00Z">
        <w:r>
          <w:rPr>
            <w:rFonts w:eastAsia="SimSun"/>
            <w:lang w:eastAsia="zh-CN"/>
          </w:rPr>
          <w:t>6</w:t>
        </w:r>
      </w:ins>
      <w:ins w:id="1313" w:author="CR0033" w:date="2025-12-09T13:53:00Z" w16du:dateUtc="2025-09-10T22:35:00Z">
        <w:r>
          <w:rPr>
            <w:rFonts w:eastAsia="SimSun"/>
            <w:lang w:eastAsia="zh-CN"/>
          </w:rPr>
          <w:t>-1</w:t>
        </w:r>
        <w:r>
          <w:t xml:space="preserve"> can be expressed mathematically as</w:t>
        </w:r>
      </w:ins>
    </w:p>
    <w:p w14:paraId="1881F3E3" w14:textId="77777777" w:rsidR="006E288E" w:rsidRPr="00635092" w:rsidRDefault="006E288E" w:rsidP="006E288E">
      <w:pPr>
        <w:rPr>
          <w:ins w:id="1314" w:author="CR0033" w:date="2025-12-09T13:53:00Z" w16du:dateUtc="2025-09-10T22:36:00Z"/>
        </w:rPr>
      </w:pPr>
      <m:oMathPara>
        <m:oMath>
          <m:sSub>
            <m:sSubPr>
              <m:ctrlPr>
                <w:ins w:id="1315" w:author="CR0033" w:date="2025-12-09T13:53:00Z" w16du:dateUtc="2025-09-10T22:36:00Z">
                  <w:rPr>
                    <w:rFonts w:ascii="Cambria Math" w:hAnsi="Cambria Math"/>
                  </w:rPr>
                </w:ins>
              </m:ctrlPr>
            </m:sSubPr>
            <m:e>
              <m:r>
                <w:ins w:id="1316" w:author="CR0033" w:date="2025-12-09T13:53:00Z" w16du:dateUtc="2025-09-10T22:36:00Z">
                  <w:rPr>
                    <w:rFonts w:ascii="Cambria Math" w:hAnsi="Cambria Math"/>
                  </w:rPr>
                  <m:t>NHPRS</m:t>
                </w:ins>
              </m:r>
            </m:e>
            <m:sub>
              <m:r>
                <w:ins w:id="1317" w:author="CR0033" w:date="2025-12-09T13:53:00Z" w16du:dateUtc="2025-09-10T22:36:00Z">
                  <m:rPr>
                    <m:sty m:val="p"/>
                  </m:rPr>
                  <w:rPr>
                    <w:rFonts w:ascii="Cambria Math" w:hAnsi="Cambria Math"/>
                  </w:rPr>
                  <m:t>±45</m:t>
                </w:ins>
              </m:r>
            </m:sub>
          </m:sSub>
          <m:r>
            <w:ins w:id="1318" w:author="CR0033" w:date="2025-12-09T13:53:00Z" w16du:dateUtc="2025-09-10T22:36:00Z">
              <m:rPr>
                <m:sty m:val="p"/>
              </m:rPr>
              <w:rPr>
                <w:rFonts w:ascii="Cambria Math" w:hAnsi="Cambria Math" w:cs="Cambria Math"/>
              </w:rPr>
              <m:t>≅</m:t>
            </w:ins>
          </m:r>
          <m:r>
            <w:ins w:id="1319" w:author="CR0033" w:date="2025-12-09T13:53:00Z" w16du:dateUtc="2025-09-10T22:36:00Z">
              <m:rPr>
                <m:sty m:val="p"/>
              </m:rPr>
              <w:rPr>
                <w:rFonts w:ascii="Cambria Math" w:hAnsi="Cambria Math"/>
              </w:rPr>
              <m:t>2</m:t>
            </w:ins>
          </m:r>
          <m:d>
            <m:dPr>
              <m:ctrlPr>
                <w:ins w:id="1320" w:author="CR0033" w:date="2025-12-09T13:53:00Z" w16du:dateUtc="2025-10-22T14:45:00Z">
                  <w:rPr>
                    <w:rFonts w:ascii="Cambria Math" w:hAnsi="Cambria Math"/>
                  </w:rPr>
                </w:ins>
              </m:ctrlPr>
            </m:dPr>
            <m:e>
              <m:f>
                <m:fPr>
                  <m:ctrlPr>
                    <w:ins w:id="1321" w:author="CR0033" w:date="2025-12-09T13:53:00Z" w16du:dateUtc="2025-10-22T14:45:00Z">
                      <w:rPr>
                        <w:rFonts w:ascii="Cambria Math" w:hAnsi="Cambria Math"/>
                      </w:rPr>
                    </w:ins>
                  </m:ctrlPr>
                </m:fPr>
                <m:num>
                  <m:r>
                    <w:ins w:id="1322" w:author="CR0033" w:date="2025-12-09T13:53:00Z" w16du:dateUtc="2025-10-22T14:45:00Z">
                      <m:rPr>
                        <m:sty m:val="p"/>
                      </m:rPr>
                      <w:rPr>
                        <w:rFonts w:ascii="Cambria Math" w:hAnsi="Cambria Math"/>
                      </w:rPr>
                      <m:t>1</m:t>
                    </w:ins>
                  </m:r>
                </m:num>
                <m:den>
                  <m:r>
                    <w:ins w:id="1323" w:author="CR0033" w:date="2025-12-09T13:53:00Z" w16du:dateUtc="2025-10-22T14:45:00Z">
                      <w:rPr>
                        <w:rFonts w:ascii="Cambria Math" w:hAnsi="Cambria Math"/>
                      </w:rPr>
                      <m:t>cu</m:t>
                    </w:ins>
                  </m:r>
                  <m:sSub>
                    <m:sSubPr>
                      <m:ctrlPr>
                        <w:ins w:id="1324" w:author="CR0033" w:date="2025-12-09T13:53:00Z" w16du:dateUtc="2025-10-22T14:45:00Z">
                          <w:rPr>
                            <w:rFonts w:ascii="Cambria Math" w:hAnsi="Cambria Math"/>
                          </w:rPr>
                        </w:ins>
                      </m:ctrlPr>
                    </m:sSubPr>
                    <m:e>
                      <m:r>
                        <w:ins w:id="1325" w:author="CR0033" w:date="2025-12-09T13:53:00Z" w16du:dateUtc="2025-10-22T14:45:00Z">
                          <w:rPr>
                            <w:rFonts w:ascii="Cambria Math" w:hAnsi="Cambria Math"/>
                          </w:rPr>
                          <m:t>t</m:t>
                        </w:ins>
                      </m:r>
                    </m:e>
                    <m:sub>
                      <m:r>
                        <w:ins w:id="1326" w:author="CR0033" w:date="2025-12-09T13:53:00Z" w16du:dateUtc="2025-10-22T14:45:00Z">
                          <w:rPr>
                            <w:rFonts w:ascii="Cambria Math" w:hAnsi="Cambria Math"/>
                          </w:rPr>
                          <m:t>RX</m:t>
                        </w:ins>
                      </m:r>
                      <m:r>
                        <w:ins w:id="1327" w:author="CR0033" w:date="2025-12-09T13:53:00Z" w16du:dateUtc="2025-10-22T14:45:00Z">
                          <m:rPr>
                            <m:sty m:val="p"/>
                          </m:rPr>
                          <w:rPr>
                            <w:rFonts w:ascii="Cambria Math" w:hAnsi="Cambria Math"/>
                          </w:rPr>
                          <m:t>,3</m:t>
                        </w:ins>
                      </m:r>
                    </m:sub>
                  </m:sSub>
                  <m:r>
                    <w:ins w:id="1328" w:author="CR0033" w:date="2025-12-09T13:53:00Z" w16du:dateUtc="2025-10-22T14:45:00Z">
                      <m:rPr>
                        <m:sty m:val="p"/>
                      </m:rPr>
                      <w:rPr>
                        <w:rFonts w:ascii="Cambria Math" w:hAnsi="Cambria Math"/>
                      </w:rPr>
                      <m:t>+</m:t>
                    </w:ins>
                  </m:r>
                  <m:sSub>
                    <m:sSubPr>
                      <m:ctrlPr>
                        <w:ins w:id="1329" w:author="CR0033" w:date="2025-12-09T13:53:00Z" w16du:dateUtc="2025-10-22T14:45:00Z">
                          <w:rPr>
                            <w:rFonts w:ascii="Cambria Math" w:hAnsi="Cambria Math"/>
                          </w:rPr>
                        </w:ins>
                      </m:ctrlPr>
                    </m:sSubPr>
                    <m:e>
                      <m:r>
                        <w:ins w:id="1330" w:author="CR0033" w:date="2025-12-09T13:53:00Z" w16du:dateUtc="2025-10-22T14:45:00Z">
                          <w:rPr>
                            <w:rFonts w:ascii="Cambria Math" w:hAnsi="Cambria Math"/>
                          </w:rPr>
                          <m:t>b</m:t>
                        </w:ins>
                      </m:r>
                    </m:e>
                    <m:sub>
                      <m:r>
                        <w:ins w:id="1331" w:author="CR0033" w:date="2025-12-09T13:53:00Z" w16du:dateUtc="2025-10-22T14:45:00Z">
                          <m:rPr>
                            <m:sty m:val="p"/>
                          </m:rPr>
                          <w:rPr>
                            <w:rFonts w:ascii="Cambria Math" w:hAnsi="Cambria Math"/>
                          </w:rPr>
                          <m:t>2,45</m:t>
                        </w:ins>
                      </m:r>
                    </m:sub>
                  </m:sSub>
                  <m:d>
                    <m:dPr>
                      <m:ctrlPr>
                        <w:ins w:id="1332" w:author="CR0033" w:date="2025-12-09T13:53:00Z" w16du:dateUtc="2025-10-22T14:45:00Z">
                          <w:rPr>
                            <w:rFonts w:ascii="Cambria Math" w:hAnsi="Cambria Math"/>
                            <w:i/>
                          </w:rPr>
                        </w:ins>
                      </m:ctrlPr>
                    </m:dPr>
                    <m:e>
                      <m:r>
                        <w:ins w:id="1333" w:author="CR0033" w:date="2025-12-09T13:53:00Z" w16du:dateUtc="2025-10-22T14:45:00Z">
                          <w:rPr>
                            <w:rFonts w:ascii="Cambria Math" w:hAnsi="Cambria Math"/>
                          </w:rPr>
                          <m:t>cu</m:t>
                        </w:ins>
                      </m:r>
                      <m:sSub>
                        <m:sSubPr>
                          <m:ctrlPr>
                            <w:ins w:id="1334" w:author="CR0033" w:date="2025-12-09T13:53:00Z" w16du:dateUtc="2025-10-22T14:45:00Z">
                              <w:rPr>
                                <w:rFonts w:ascii="Cambria Math" w:hAnsi="Cambria Math"/>
                              </w:rPr>
                            </w:ins>
                          </m:ctrlPr>
                        </m:sSubPr>
                        <m:e>
                          <m:r>
                            <w:ins w:id="1335" w:author="CR0033" w:date="2025-12-09T13:53:00Z" w16du:dateUtc="2025-10-22T14:45:00Z">
                              <w:rPr>
                                <w:rFonts w:ascii="Cambria Math" w:hAnsi="Cambria Math"/>
                              </w:rPr>
                              <m:t>t</m:t>
                            </w:ins>
                          </m:r>
                        </m:e>
                        <m:sub>
                          <m:r>
                            <w:ins w:id="1336" w:author="CR0033" w:date="2025-12-09T13:53:00Z" w16du:dateUtc="2025-10-22T14:45:00Z">
                              <w:rPr>
                                <w:rFonts w:ascii="Cambria Math" w:hAnsi="Cambria Math"/>
                              </w:rPr>
                              <m:t>RX</m:t>
                            </w:ins>
                          </m:r>
                          <m:r>
                            <w:ins w:id="1337" w:author="CR0033" w:date="2025-12-09T13:53:00Z" w16du:dateUtc="2025-10-22T14:45:00Z">
                              <m:rPr>
                                <m:sty m:val="p"/>
                              </m:rPr>
                              <w:rPr>
                                <w:rFonts w:ascii="Cambria Math" w:hAnsi="Cambria Math"/>
                              </w:rPr>
                              <m:t>,2</m:t>
                            </w:ins>
                          </m:r>
                        </m:sub>
                      </m:sSub>
                      <m:r>
                        <w:ins w:id="1338" w:author="CR0033" w:date="2025-12-09T13:53:00Z" w16du:dateUtc="2025-10-22T14:45:00Z">
                          <w:rPr>
                            <w:rFonts w:ascii="Cambria Math" w:hAnsi="Cambria Math"/>
                          </w:rPr>
                          <m:t>+cu</m:t>
                        </w:ins>
                      </m:r>
                      <m:sSub>
                        <m:sSubPr>
                          <m:ctrlPr>
                            <w:ins w:id="1339" w:author="CR0033" w:date="2025-12-09T13:53:00Z" w16du:dateUtc="2025-10-22T14:45:00Z">
                              <w:rPr>
                                <w:rFonts w:ascii="Cambria Math" w:hAnsi="Cambria Math"/>
                              </w:rPr>
                            </w:ins>
                          </m:ctrlPr>
                        </m:sSubPr>
                        <m:e>
                          <m:r>
                            <w:ins w:id="1340" w:author="CR0033" w:date="2025-12-09T13:53:00Z" w16du:dateUtc="2025-10-22T14:45:00Z">
                              <w:rPr>
                                <w:rFonts w:ascii="Cambria Math" w:hAnsi="Cambria Math"/>
                              </w:rPr>
                              <m:t>t</m:t>
                            </w:ins>
                          </m:r>
                        </m:e>
                        <m:sub>
                          <m:r>
                            <w:ins w:id="1341" w:author="CR0033" w:date="2025-12-09T13:53:00Z" w16du:dateUtc="2025-10-22T14:45:00Z">
                              <w:rPr>
                                <w:rFonts w:ascii="Cambria Math" w:hAnsi="Cambria Math"/>
                              </w:rPr>
                              <m:t>RX</m:t>
                            </w:ins>
                          </m:r>
                          <m:r>
                            <w:ins w:id="1342" w:author="CR0033" w:date="2025-12-09T13:53:00Z" w16du:dateUtc="2025-10-22T14:45:00Z">
                              <m:rPr>
                                <m:sty m:val="p"/>
                              </m:rPr>
                              <w:rPr>
                                <w:rFonts w:ascii="Cambria Math" w:hAnsi="Cambria Math"/>
                              </w:rPr>
                              <m:t>,4</m:t>
                            </w:ins>
                          </m:r>
                        </m:sub>
                      </m:sSub>
                    </m:e>
                  </m:d>
                </m:den>
              </m:f>
            </m:e>
          </m:d>
        </m:oMath>
      </m:oMathPara>
    </w:p>
    <w:p w14:paraId="4C761D83" w14:textId="77777777" w:rsidR="006E288E" w:rsidRPr="00CB753A" w:rsidRDefault="006E288E" w:rsidP="006E288E">
      <w:pPr>
        <w:rPr>
          <w:ins w:id="1343" w:author="CR0033" w:date="2025-12-09T13:53:00Z" w16du:dateUtc="2025-09-10T22:35:00Z"/>
          <w:lang w:val="de-DE"/>
        </w:rPr>
      </w:pPr>
      <w:ins w:id="1344" w:author="CR0033" w:date="2025-12-09T13:53:00Z" w16du:dateUtc="2025-09-10T22:35:00Z">
        <w:r w:rsidRPr="0078104A">
          <w:rPr>
            <w:lang w:val="de-DE"/>
          </w:rPr>
          <w:t>with</w:t>
        </w:r>
      </w:ins>
    </w:p>
    <w:p w14:paraId="6A570075" w14:textId="77777777" w:rsidR="006E288E" w:rsidRPr="0078104A" w:rsidRDefault="006E288E" w:rsidP="006E288E">
      <w:pPr>
        <w:rPr>
          <w:ins w:id="1345" w:author="CR0033" w:date="2025-12-09T13:53:00Z" w16du:dateUtc="2025-09-10T22:35:00Z"/>
          <w:lang w:val="de-DE"/>
        </w:rPr>
      </w:pPr>
      <m:oMathPara>
        <m:oMath>
          <m:sSub>
            <m:sSubPr>
              <m:ctrlPr>
                <w:ins w:id="1346" w:author="CR0033" w:date="2025-12-09T13:53:00Z" w16du:dateUtc="2025-09-10T22:35:00Z">
                  <w:rPr>
                    <w:rFonts w:ascii="Cambria Math" w:hAnsi="Cambria Math" w:cs="Arial"/>
                    <w:i/>
                  </w:rPr>
                </w:ins>
              </m:ctrlPr>
            </m:sSubPr>
            <m:e>
              <m:r>
                <w:ins w:id="1347" w:author="CR0033" w:date="2025-12-09T13:53:00Z" w16du:dateUtc="2025-09-10T22:35:00Z">
                  <w:rPr>
                    <w:rFonts w:ascii="Cambria Math" w:cs="Arial"/>
                  </w:rPr>
                  <m:t>b</m:t>
                </w:ins>
              </m:r>
            </m:e>
            <m:sub>
              <m:r>
                <w:ins w:id="1348" w:author="CR0033" w:date="2025-12-09T13:53:00Z" w16du:dateUtc="2025-09-10T22:35:00Z">
                  <w:rPr>
                    <w:rFonts w:ascii="Cambria Math" w:cs="Arial"/>
                    <w:lang w:val="de-DE"/>
                  </w:rPr>
                  <m:t>2,</m:t>
                </w:ins>
              </m:r>
              <m:r>
                <w:ins w:id="1349" w:author="CR0033" w:date="2025-12-09T13:53:00Z" w16du:dateUtc="2025-09-10T22:36:00Z">
                  <w:rPr>
                    <w:rFonts w:ascii="Cambria Math" w:cs="Arial"/>
                    <w:lang w:val="de-DE"/>
                  </w:rPr>
                  <m:t>45</m:t>
                </w:ins>
              </m:r>
            </m:sub>
          </m:sSub>
          <m:r>
            <w:ins w:id="1350" w:author="CR0033" w:date="2025-12-09T13:53:00Z" w16du:dateUtc="2025-09-10T22:35:00Z">
              <w:rPr>
                <w:rFonts w:ascii="Cambria Math" w:cs="Arial"/>
                <w:lang w:val="de-DE"/>
              </w:rPr>
              <m:t>=</m:t>
            </w:ins>
          </m:r>
          <m:f>
            <m:fPr>
              <m:ctrlPr>
                <w:ins w:id="1351" w:author="CR0033" w:date="2025-12-09T13:53:00Z" w16du:dateUtc="2025-09-10T22:35:00Z">
                  <w:rPr>
                    <w:rFonts w:ascii="Cambria Math" w:hAnsi="Cambria Math" w:cs="Arial"/>
                    <w:i/>
                  </w:rPr>
                </w:ins>
              </m:ctrlPr>
            </m:fPr>
            <m:num>
              <m:func>
                <m:funcPr>
                  <m:ctrlPr>
                    <w:ins w:id="1352" w:author="CR0033" w:date="2025-12-09T13:53:00Z" w16du:dateUtc="2025-09-10T22:35:00Z">
                      <w:rPr>
                        <w:rFonts w:ascii="Cambria Math" w:hAnsi="Cambria Math" w:cs="Arial"/>
                      </w:rPr>
                    </w:ins>
                  </m:ctrlPr>
                </m:funcPr>
                <m:fName>
                  <m:r>
                    <w:ins w:id="1353" w:author="CR0033" w:date="2025-12-09T13:53:00Z" w16du:dateUtc="2025-09-10T22:35:00Z">
                      <m:rPr>
                        <m:sty m:val="p"/>
                      </m:rPr>
                      <w:rPr>
                        <w:rFonts w:ascii="Cambria Math" w:cs="Arial"/>
                        <w:lang w:val="de-DE"/>
                      </w:rPr>
                      <m:t>cos</m:t>
                    </w:ins>
                  </m:r>
                  <m:ctrlPr>
                    <w:ins w:id="1354" w:author="CR0033" w:date="2025-12-09T13:53:00Z" w16du:dateUtc="2025-09-10T22:35:00Z">
                      <w:rPr>
                        <w:rFonts w:ascii="Cambria Math" w:hAnsi="Cambria Math" w:cs="Arial"/>
                        <w:i/>
                      </w:rPr>
                    </w:ins>
                  </m:ctrlPr>
                </m:fName>
                <m:e>
                  <m:d>
                    <m:dPr>
                      <m:ctrlPr>
                        <w:ins w:id="1355" w:author="CR0033" w:date="2025-12-09T13:53:00Z" w16du:dateUtc="2025-09-10T22:35:00Z">
                          <w:rPr>
                            <w:rFonts w:ascii="Cambria Math" w:hAnsi="Cambria Math" w:cs="Arial"/>
                            <w:i/>
                          </w:rPr>
                        </w:ins>
                      </m:ctrlPr>
                    </m:dPr>
                    <m:e>
                      <m:r>
                        <w:ins w:id="1356" w:author="CR0033" w:date="2025-12-09T13:53:00Z" w16du:dateUtc="2025-09-10T22:36:00Z">
                          <w:rPr>
                            <w:rFonts w:ascii="Cambria Math" w:cs="Arial"/>
                            <w:lang w:val="de-DE"/>
                          </w:rPr>
                          <m:t>45</m:t>
                        </w:ins>
                      </m:r>
                      <m:r>
                        <w:ins w:id="1357" w:author="CR0033" w:date="2025-12-09T13:53:00Z" w16du:dateUtc="2025-09-10T22:35:00Z">
                          <w:rPr>
                            <w:rFonts w:ascii="Cambria Math" w:hAnsi="Cambria Math" w:cs="Arial"/>
                            <w:lang w:val="de-DE"/>
                          </w:rPr>
                          <m:t>°</m:t>
                        </w:ins>
                      </m:r>
                    </m:e>
                  </m:d>
                </m:e>
              </m:func>
              <m:r>
                <w:ins w:id="1358" w:author="CR0033" w:date="2025-12-09T13:53:00Z" w16du:dateUtc="2025-09-10T22:35:00Z">
                  <w:rPr>
                    <w:rFonts w:ascii="Cambria Math" w:cs="Arial"/>
                    <w:lang w:val="de-DE"/>
                  </w:rPr>
                  <m:t>-</m:t>
                </w:ins>
              </m:r>
              <m:r>
                <w:ins w:id="1359" w:author="CR0033" w:date="2025-12-09T13:53:00Z" w16du:dateUtc="2025-09-10T22:35:00Z">
                  <w:rPr>
                    <w:rFonts w:ascii="Cambria Math" w:hAnsi="Cambria Math" w:cs="Arial"/>
                    <w:lang w:val="de-DE"/>
                  </w:rPr>
                  <m:t>0.5*</m:t>
                </w:ins>
              </m:r>
              <m:r>
                <w:ins w:id="1360" w:author="CR0033" w:date="2025-12-09T13:53:00Z" w16du:dateUtc="2025-09-10T22:35:00Z">
                  <w:rPr>
                    <w:rFonts w:ascii="Cambria Math" w:hAnsi="Cambria Math" w:cs="Arial"/>
                  </w:rPr>
                  <m:t>W</m:t>
                </w:ins>
              </m:r>
              <m:r>
                <w:ins w:id="1361" w:author="CR0033" w:date="2025-12-09T13:53:00Z" w16du:dateUtc="2025-09-10T22:35:00Z">
                  <w:rPr>
                    <w:rFonts w:ascii="Cambria Math" w:hAnsi="Cambria Math" w:cs="Arial"/>
                    <w:lang w:val="de-DE"/>
                  </w:rPr>
                  <m:t>(90°)</m:t>
                </w:ins>
              </m:r>
            </m:num>
            <m:den>
              <m:r>
                <w:ins w:id="1362" w:author="CR0033" w:date="2025-12-09T13:53:00Z" w16du:dateUtc="2025-09-10T22:35:00Z">
                  <w:rPr>
                    <w:rFonts w:ascii="Cambria Math" w:hAnsi="Cambria Math" w:cs="Arial"/>
                  </w:rPr>
                  <m:t>W</m:t>
                </w:ins>
              </m:r>
              <m:r>
                <w:ins w:id="1363" w:author="CR0033" w:date="2025-12-09T13:53:00Z" w16du:dateUtc="2025-09-10T22:35:00Z">
                  <w:rPr>
                    <w:rFonts w:ascii="Cambria Math" w:hAnsi="Cambria Math" w:cs="Arial"/>
                    <w:lang w:val="de-DE"/>
                  </w:rPr>
                  <m:t>(60°)</m:t>
                </w:ins>
              </m:r>
            </m:den>
          </m:f>
          <m:r>
            <w:ins w:id="1364" w:author="CR0033" w:date="2025-12-09T13:53:00Z" w16du:dateUtc="2025-09-10T22:35:00Z">
              <w:rPr>
                <w:rFonts w:ascii="Cambria Math" w:cs="Arial"/>
                <w:lang w:val="de-DE"/>
              </w:rPr>
              <m:t xml:space="preserve"> </m:t>
            </w:ins>
          </m:r>
          <m:r>
            <w:ins w:id="1365" w:author="CR0033" w:date="2025-12-09T13:53:00Z" w16du:dateUtc="2025-09-10T22:35:00Z">
              <w:rPr>
                <w:rFonts w:ascii="Cambria Math" w:hAnsi="Cambria Math" w:cs="Arial"/>
                <w:lang w:val="de-DE"/>
              </w:rPr>
              <m:t>≈</m:t>
            </w:ins>
          </m:r>
          <m:d>
            <m:dPr>
              <m:begChr m:val="{"/>
              <m:endChr m:val=""/>
              <m:ctrlPr>
                <w:ins w:id="1366" w:author="CR0033" w:date="2025-12-09T13:53:00Z" w16du:dateUtc="2025-09-10T22:35:00Z">
                  <w:rPr>
                    <w:rFonts w:ascii="Cambria Math" w:hAnsi="Cambria Math" w:cs="Arial"/>
                    <w:i/>
                  </w:rPr>
                </w:ins>
              </m:ctrlPr>
            </m:dPr>
            <m:e>
              <m:eqArr>
                <m:eqArrPr>
                  <m:ctrlPr>
                    <w:ins w:id="1367" w:author="CR0033" w:date="2025-12-09T13:53:00Z" w16du:dateUtc="2025-09-10T22:35:00Z">
                      <w:rPr>
                        <w:rFonts w:ascii="Cambria Math" w:hAnsi="Cambria Math" w:cs="Arial"/>
                        <w:i/>
                      </w:rPr>
                    </w:ins>
                  </m:ctrlPr>
                </m:eqArrPr>
                <m:e>
                  <m:r>
                    <w:ins w:id="1368" w:author="CR0033" w:date="2025-12-09T13:53:00Z" w16du:dateUtc="2025-09-10T22:36:00Z">
                      <w:rPr>
                        <w:rFonts w:ascii="Cambria Math" w:cs="Arial"/>
                        <w:lang w:val="de-DE"/>
                      </w:rPr>
                      <m:t>0.9820</m:t>
                    </w:ins>
                  </m:r>
                  <m:r>
                    <w:ins w:id="1369" w:author="CR0033" w:date="2025-12-09T13:53:00Z" w16du:dateUtc="2025-09-10T22:35:00Z">
                      <w:rPr>
                        <w:rFonts w:ascii="Cambria Math" w:cs="Arial"/>
                        <w:lang w:val="de-DE"/>
                      </w:rPr>
                      <m:t>,  &amp;</m:t>
                    </w:ins>
                  </m:r>
                  <m:r>
                    <w:ins w:id="1370" w:author="CR0033" w:date="2025-12-09T13:53:00Z" w16du:dateUtc="2025-09-10T22:35:00Z">
                      <m:rPr>
                        <m:nor/>
                      </m:rPr>
                      <w:rPr>
                        <w:rFonts w:ascii="Cambria Math" w:cs="Arial"/>
                        <w:lang w:val="de-DE"/>
                      </w:rPr>
                      <m:t>sin</m:t>
                    </w:ins>
                  </m:r>
                  <m:r>
                    <w:ins w:id="1371" w:author="CR0033" w:date="2025-12-09T13:53:00Z" w16du:dateUtc="2025-09-10T22:35:00Z">
                      <m:rPr>
                        <m:nor/>
                      </m:rPr>
                      <w:rPr>
                        <w:lang w:val="de-DE"/>
                      </w:rPr>
                      <m:t>(</m:t>
                    </w:ins>
                  </m:r>
                  <m:r>
                    <w:ins w:id="1372" w:author="CR0033" w:date="2025-12-09T13:53:00Z" w16du:dateUtc="2025-09-10T22:35:00Z">
                      <m:rPr>
                        <m:nor/>
                      </m:rPr>
                      <w:rPr>
                        <w:rFonts w:ascii="Symbol" w:hAnsi="Symbol"/>
                      </w:rPr>
                      <m:t>q</m:t>
                    </w:ins>
                  </m:r>
                  <m:r>
                    <w:ins w:id="1373" w:author="CR0033" w:date="2025-12-09T13:53:00Z" w16du:dateUtc="2025-09-10T22:35:00Z">
                      <m:rPr>
                        <m:nor/>
                      </m:rPr>
                      <w:rPr>
                        <w:lang w:val="de-DE"/>
                      </w:rPr>
                      <m:t>)</m:t>
                    </w:ins>
                  </m:r>
                  <m:r>
                    <w:ins w:id="1374" w:author="CR0033" w:date="2025-12-09T13:53:00Z" w16du:dateUtc="2025-09-10T22:35:00Z">
                      <m:rPr>
                        <m:nor/>
                      </m:rPr>
                      <w:rPr>
                        <w:rFonts w:ascii="Cambria Math" w:cs="Arial"/>
                        <w:lang w:val="de-DE"/>
                      </w:rPr>
                      <m:t xml:space="preserve"> quadrature</m:t>
                    </w:ins>
                  </m:r>
                </m:e>
                <m:e>
                  <m:r>
                    <w:ins w:id="1375" w:author="CR0033" w:date="2025-12-09T13:53:00Z" w16du:dateUtc="2025-09-10T22:37:00Z">
                      <w:rPr>
                        <w:rFonts w:ascii="Cambria Math" w:cs="Arial"/>
                        <w:lang w:val="de-DE"/>
                      </w:rPr>
                      <m:t>0.9774</m:t>
                    </w:ins>
                  </m:r>
                  <m:r>
                    <w:ins w:id="1376" w:author="CR0033" w:date="2025-12-09T13:53:00Z" w16du:dateUtc="2025-09-10T22:35:00Z">
                      <w:rPr>
                        <w:rFonts w:ascii="Cambria Math" w:cs="Arial"/>
                        <w:lang w:val="de-DE"/>
                      </w:rPr>
                      <m:t>,  &amp;</m:t>
                    </w:ins>
                  </m:r>
                  <m:r>
                    <w:ins w:id="1377" w:author="CR0033" w:date="2025-12-09T13:53:00Z" w16du:dateUtc="2025-09-10T22:35:00Z">
                      <m:rPr>
                        <m:nor/>
                      </m:rPr>
                      <w:rPr>
                        <w:rFonts w:ascii="Cambria Math" w:cs="Arial"/>
                        <w:lang w:val="de-DE"/>
                      </w:rPr>
                      <m:t>CC quadrature</m:t>
                    </w:ins>
                  </m:r>
                </m:e>
              </m:eqArr>
            </m:e>
          </m:d>
        </m:oMath>
      </m:oMathPara>
    </w:p>
    <w:p w14:paraId="26B9687D" w14:textId="77777777" w:rsidR="006E288E" w:rsidRDefault="006E288E" w:rsidP="006E288E">
      <w:pPr>
        <w:jc w:val="center"/>
        <w:rPr>
          <w:ins w:id="1378" w:author="CR0033" w:date="2025-12-09T13:53:00Z" w16du:dateUtc="2025-09-10T22:35:00Z"/>
          <w:noProof/>
        </w:rPr>
      </w:pPr>
      <w:r w:rsidRPr="00EF0FD4">
        <w:rPr>
          <w:noProof/>
        </w:rPr>
        <w:drawing>
          <wp:inline distT="0" distB="0" distL="0" distR="0" wp14:anchorId="781D6CBD" wp14:editId="36192B35">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Default="006E288E" w:rsidP="00243798">
      <w:pPr>
        <w:pStyle w:val="TF"/>
        <w:rPr>
          <w:ins w:id="1379" w:author="CR0033" w:date="2025-12-09T13:53:00Z" w16du:dateUtc="2025-10-22T13:48:00Z"/>
        </w:rPr>
      </w:pPr>
      <w:ins w:id="1380" w:author="CR0033" w:date="2025-12-09T13:53:00Z" w16du:dateUtc="2025-09-10T22:35:00Z">
        <w:r>
          <w:t xml:space="preserve">Figure </w:t>
        </w:r>
        <w:r w:rsidRPr="00375E19">
          <w:t>5.</w:t>
        </w:r>
        <w:r>
          <w:rPr>
            <w:rFonts w:eastAsia="SimSun" w:hint="eastAsia"/>
            <w:lang w:eastAsia="zh-CN"/>
          </w:rPr>
          <w:t>3</w:t>
        </w:r>
        <w:r w:rsidRPr="00375E19">
          <w:t>.</w:t>
        </w:r>
      </w:ins>
      <w:ins w:id="1381" w:author="CR0033" w:date="2025-12-09T13:53:00Z" w16du:dateUtc="2025-09-10T22:36:00Z">
        <w:r>
          <w:t>2</w:t>
        </w:r>
      </w:ins>
      <w:ins w:id="1382" w:author="CR0033" w:date="2025-12-09T13:53:00Z" w16du:dateUtc="2025-09-10T22:35:00Z">
        <w:r w:rsidRPr="00375E19">
          <w:t>.</w:t>
        </w:r>
      </w:ins>
      <w:ins w:id="1383" w:author="CR0033" w:date="2025-12-09T13:53:00Z" w16du:dateUtc="2025-10-22T13:49:00Z">
        <w:r>
          <w:rPr>
            <w:rFonts w:eastAsia="SimSun"/>
            <w:lang w:eastAsia="zh-CN"/>
          </w:rPr>
          <w:t>6</w:t>
        </w:r>
      </w:ins>
      <w:ins w:id="1384" w:author="CR0033" w:date="2025-12-09T13:53:00Z" w16du:dateUtc="2025-09-10T22:35:00Z">
        <w:r>
          <w:rPr>
            <w:rFonts w:eastAsia="SimSun"/>
            <w:lang w:eastAsia="zh-CN"/>
          </w:rPr>
          <w:t>-1</w:t>
        </w:r>
        <w:r>
          <w:t>: Visualization of near horizon partial surface with ±45° angular width for classical TRS grid.</w:t>
        </w:r>
      </w:ins>
    </w:p>
    <w:p w14:paraId="0533A702" w14:textId="77777777" w:rsidR="006E288E" w:rsidRDefault="006E288E" w:rsidP="006E288E">
      <w:pPr>
        <w:pStyle w:val="Heading4"/>
        <w:rPr>
          <w:ins w:id="1385" w:author="CR0033" w:date="2025-12-09T13:53:00Z" w16du:dateUtc="2025-10-22T13:48:00Z"/>
        </w:rPr>
      </w:pPr>
      <w:ins w:id="1386" w:author="CR0033" w:date="2025-12-09T13:53:00Z" w16du:dateUtc="2025-10-22T13:48:00Z">
        <w:r w:rsidRPr="00375E19">
          <w:t>5.</w:t>
        </w:r>
        <w:r>
          <w:rPr>
            <w:rFonts w:eastAsia="SimSun" w:hint="eastAsia"/>
            <w:lang w:eastAsia="zh-CN"/>
          </w:rPr>
          <w:t>3</w:t>
        </w:r>
        <w:r w:rsidRPr="00375E19">
          <w:t>.</w:t>
        </w:r>
        <w:r>
          <w:t>2</w:t>
        </w:r>
        <w:r w:rsidRPr="00375E19">
          <w:t>.</w:t>
        </w:r>
      </w:ins>
      <w:ins w:id="1387" w:author="CR0033" w:date="2025-12-09T13:53:00Z" w16du:dateUtc="2025-10-22T13:49:00Z">
        <w:r>
          <w:t>7</w:t>
        </w:r>
      </w:ins>
      <w:ins w:id="1388" w:author="CR0033" w:date="2025-12-09T13:53:00Z" w16du:dateUtc="2025-10-22T13:48:00Z">
        <w:r w:rsidRPr="00375E19">
          <w:tab/>
        </w:r>
        <w:r>
          <w:t>Near Horizon Radiated Sensitivity Integrated over ±</w:t>
        </w:r>
      </w:ins>
      <w:ins w:id="1389" w:author="CR0033" w:date="2025-12-09T13:53:00Z" w16du:dateUtc="2025-10-22T13:49:00Z">
        <w:r>
          <w:t>60</w:t>
        </w:r>
      </w:ins>
      <w:ins w:id="1390" w:author="CR0033" w:date="2025-12-09T13:53:00Z" w16du:dateUtc="2025-10-22T13:48:00Z">
        <w:r>
          <w:t>° Sector (NHPRS</w:t>
        </w:r>
        <w:r w:rsidRPr="002875CC">
          <w:rPr>
            <w:vertAlign w:val="subscript"/>
          </w:rPr>
          <w:t>±</w:t>
        </w:r>
      </w:ins>
      <w:ins w:id="1391" w:author="CR0033" w:date="2025-12-09T13:53:00Z" w16du:dateUtc="2025-10-22T13:49:00Z">
        <w:r>
          <w:rPr>
            <w:vertAlign w:val="subscript"/>
          </w:rPr>
          <w:t>60</w:t>
        </w:r>
      </w:ins>
      <w:ins w:id="1392" w:author="CR0033" w:date="2025-12-09T13:53:00Z" w16du:dateUtc="2025-10-22T13:48:00Z">
        <w:r>
          <w:t xml:space="preserve">) </w:t>
        </w:r>
      </w:ins>
    </w:p>
    <w:p w14:paraId="299A97F3" w14:textId="77777777" w:rsidR="006E288E" w:rsidRDefault="006E288E" w:rsidP="006E288E">
      <w:pPr>
        <w:rPr>
          <w:ins w:id="1393" w:author="CR0033" w:date="2025-12-09T13:53:00Z" w16du:dateUtc="2025-10-22T13:48:00Z"/>
        </w:rPr>
      </w:pPr>
      <w:ins w:id="1394" w:author="CR0033" w:date="2025-12-09T13:53:00Z" w16du:dateUtc="2025-10-22T13:48:00Z">
        <w:r>
          <w:t>The NHPRS</w:t>
        </w:r>
        <w:r w:rsidRPr="002875CC">
          <w:rPr>
            <w:vertAlign w:val="subscript"/>
          </w:rPr>
          <w:t>±</w:t>
        </w:r>
      </w:ins>
      <w:ins w:id="1395" w:author="CR0033" w:date="2025-12-09T13:53:00Z" w16du:dateUtc="2025-10-22T13:49:00Z">
        <w:r>
          <w:rPr>
            <w:vertAlign w:val="subscript"/>
          </w:rPr>
          <w:t>60</w:t>
        </w:r>
      </w:ins>
      <w:ins w:id="1396" w:author="CR0033" w:date="2025-12-09T13:53:00Z" w16du:dateUtc="2025-10-22T13:48: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ins>
      <w:ins w:id="1397" w:author="CR0033" w:date="2025-12-09T13:53:00Z" w16du:dateUtc="2025-11-06T23:08:00Z">
        <w:r>
          <w:t>30</w:t>
        </w:r>
      </w:ins>
      <w:ins w:id="1398" w:author="CR0033" w:date="2025-12-09T13:53:00Z" w16du:dateUtc="2025-10-22T13:48:00Z">
        <w:r>
          <w:t xml:space="preserve">° to </w:t>
        </w:r>
        <w:r w:rsidRPr="008F3C70">
          <w:rPr>
            <w:rFonts w:ascii="Symbol" w:hAnsi="Symbol"/>
          </w:rPr>
          <w:t>q</w:t>
        </w:r>
        <w:r>
          <w:t>=</w:t>
        </w:r>
      </w:ins>
      <w:ins w:id="1399" w:author="CR0033" w:date="2025-12-09T13:53:00Z" w16du:dateUtc="2025-11-06T23:08:00Z">
        <w:r>
          <w:t>150</w:t>
        </w:r>
      </w:ins>
      <w:ins w:id="1400" w:author="CR0033" w:date="2025-12-09T13:53:00Z" w16du:dateUtc="2025-10-22T13:48:00Z">
        <w:r>
          <w:t>°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ins>
      <w:ins w:id="1401" w:author="CR0033" w:date="2025-12-09T13:53:00Z" w16du:dateUtc="2025-10-22T13:49:00Z">
        <w:r>
          <w:rPr>
            <w:rFonts w:eastAsia="SimSun"/>
            <w:lang w:eastAsia="zh-CN"/>
          </w:rPr>
          <w:t>7</w:t>
        </w:r>
      </w:ins>
      <w:ins w:id="1402" w:author="CR0033" w:date="2025-12-09T13:53:00Z" w16du:dateUtc="2025-10-22T13:48:00Z">
        <w:r>
          <w:rPr>
            <w:rFonts w:eastAsia="SimSun"/>
            <w:lang w:eastAsia="zh-CN"/>
          </w:rPr>
          <w:t>-1</w:t>
        </w:r>
        <w:r>
          <w:t xml:space="preserve"> can be expressed mathematically as</w:t>
        </w:r>
      </w:ins>
    </w:p>
    <w:p w14:paraId="2AC3FCCD" w14:textId="77777777" w:rsidR="006E288E" w:rsidRPr="00635092" w:rsidRDefault="006E288E" w:rsidP="006E288E">
      <w:pPr>
        <w:rPr>
          <w:ins w:id="1403" w:author="CR0033" w:date="2025-12-09T13:53:00Z" w16du:dateUtc="2025-10-22T13:48:00Z"/>
        </w:rPr>
      </w:pPr>
      <m:oMathPara>
        <m:oMath>
          <m:sSub>
            <m:sSubPr>
              <m:ctrlPr>
                <w:ins w:id="1404" w:author="CR0033" w:date="2025-12-09T13:53:00Z" w16du:dateUtc="2025-10-22T13:48:00Z">
                  <w:rPr>
                    <w:rFonts w:ascii="Cambria Math" w:hAnsi="Cambria Math"/>
                  </w:rPr>
                </w:ins>
              </m:ctrlPr>
            </m:sSubPr>
            <m:e>
              <m:r>
                <w:ins w:id="1405" w:author="CR0033" w:date="2025-12-09T13:53:00Z" w16du:dateUtc="2025-10-22T13:48:00Z">
                  <w:rPr>
                    <w:rFonts w:ascii="Cambria Math" w:hAnsi="Cambria Math"/>
                  </w:rPr>
                  <m:t>NHPRS</m:t>
                </w:ins>
              </m:r>
            </m:e>
            <m:sub>
              <m:r>
                <w:ins w:id="1406" w:author="CR0033" w:date="2025-12-09T13:53:00Z" w16du:dateUtc="2025-10-22T13:48:00Z">
                  <m:rPr>
                    <m:sty m:val="p"/>
                  </m:rPr>
                  <w:rPr>
                    <w:rFonts w:ascii="Cambria Math" w:hAnsi="Cambria Math"/>
                  </w:rPr>
                  <m:t>±</m:t>
                </w:ins>
              </m:r>
              <m:r>
                <w:ins w:id="1407" w:author="CR0033" w:date="2025-12-09T13:53:00Z" w16du:dateUtc="2025-10-22T13:49:00Z">
                  <m:rPr>
                    <m:sty m:val="p"/>
                  </m:rPr>
                  <w:rPr>
                    <w:rFonts w:ascii="Cambria Math" w:hAnsi="Cambria Math"/>
                  </w:rPr>
                  <m:t>60</m:t>
                </w:ins>
              </m:r>
            </m:sub>
          </m:sSub>
          <m:r>
            <w:ins w:id="1408" w:author="CR0033" w:date="2025-12-09T13:53:00Z" w16du:dateUtc="2025-10-22T13:48:00Z">
              <m:rPr>
                <m:sty m:val="p"/>
              </m:rPr>
              <w:rPr>
                <w:rFonts w:ascii="Cambria Math" w:hAnsi="Cambria Math" w:cs="Cambria Math"/>
              </w:rPr>
              <m:t>≅</m:t>
            </w:ins>
          </m:r>
          <m:r>
            <w:ins w:id="1409" w:author="CR0033" w:date="2025-12-09T13:53:00Z" w16du:dateUtc="2025-10-22T13:48:00Z">
              <m:rPr>
                <m:sty m:val="p"/>
              </m:rPr>
              <w:rPr>
                <w:rFonts w:ascii="Cambria Math" w:hAnsi="Cambria Math"/>
              </w:rPr>
              <m:t>2</m:t>
            </w:ins>
          </m:r>
          <m:d>
            <m:dPr>
              <m:ctrlPr>
                <w:ins w:id="1410" w:author="CR0033" w:date="2025-12-09T13:53:00Z" w16du:dateUtc="2025-10-22T14:46:00Z">
                  <w:rPr>
                    <w:rFonts w:ascii="Cambria Math" w:hAnsi="Cambria Math"/>
                  </w:rPr>
                </w:ins>
              </m:ctrlPr>
            </m:dPr>
            <m:e>
              <m:f>
                <m:fPr>
                  <m:ctrlPr>
                    <w:ins w:id="1411" w:author="CR0033" w:date="2025-12-09T13:53:00Z" w16du:dateUtc="2025-10-22T14:46:00Z">
                      <w:rPr>
                        <w:rFonts w:ascii="Cambria Math" w:hAnsi="Cambria Math"/>
                      </w:rPr>
                    </w:ins>
                  </m:ctrlPr>
                </m:fPr>
                <m:num>
                  <m:r>
                    <w:ins w:id="1412" w:author="CR0033" w:date="2025-12-09T13:53:00Z" w16du:dateUtc="2025-10-22T14:46:00Z">
                      <m:rPr>
                        <m:sty m:val="p"/>
                      </m:rPr>
                      <w:rPr>
                        <w:rFonts w:ascii="Cambria Math" w:hAnsi="Cambria Math"/>
                      </w:rPr>
                      <m:t>1</m:t>
                    </w:ins>
                  </m:r>
                </m:num>
                <m:den>
                  <m:r>
                    <w:ins w:id="1413" w:author="CR0033" w:date="2025-12-09T13:53:00Z" w16du:dateUtc="2025-10-22T14:46:00Z">
                      <w:rPr>
                        <w:rFonts w:ascii="Cambria Math" w:hAnsi="Cambria Math"/>
                      </w:rPr>
                      <m:t>cu</m:t>
                    </w:ins>
                  </m:r>
                  <m:sSub>
                    <m:sSubPr>
                      <m:ctrlPr>
                        <w:ins w:id="1414" w:author="CR0033" w:date="2025-12-09T13:53:00Z" w16du:dateUtc="2025-10-22T14:46:00Z">
                          <w:rPr>
                            <w:rFonts w:ascii="Cambria Math" w:hAnsi="Cambria Math"/>
                          </w:rPr>
                        </w:ins>
                      </m:ctrlPr>
                    </m:sSubPr>
                    <m:e>
                      <m:r>
                        <w:ins w:id="1415" w:author="CR0033" w:date="2025-12-09T13:53:00Z" w16du:dateUtc="2025-10-22T14:46:00Z">
                          <w:rPr>
                            <w:rFonts w:ascii="Cambria Math" w:hAnsi="Cambria Math"/>
                          </w:rPr>
                          <m:t>t</m:t>
                        </w:ins>
                      </m:r>
                    </m:e>
                    <m:sub>
                      <m:r>
                        <w:ins w:id="1416" w:author="CR0033" w:date="2025-12-09T13:53:00Z" w16du:dateUtc="2025-10-22T14:46:00Z">
                          <w:rPr>
                            <w:rFonts w:ascii="Cambria Math" w:hAnsi="Cambria Math"/>
                          </w:rPr>
                          <m:t>RX</m:t>
                        </w:ins>
                      </m:r>
                      <m:r>
                        <w:ins w:id="1417" w:author="CR0033" w:date="2025-12-09T13:53:00Z" w16du:dateUtc="2025-10-22T14:46:00Z">
                          <m:rPr>
                            <m:sty m:val="p"/>
                          </m:rPr>
                          <w:rPr>
                            <w:rFonts w:ascii="Cambria Math" w:hAnsi="Cambria Math"/>
                          </w:rPr>
                          <m:t>,2</m:t>
                        </w:ins>
                      </m:r>
                    </m:sub>
                  </m:sSub>
                  <m:r>
                    <w:ins w:id="1418" w:author="CR0033" w:date="2025-12-09T13:53:00Z" w16du:dateUtc="2025-10-22T14:46:00Z">
                      <w:rPr>
                        <w:rFonts w:ascii="Cambria Math" w:hAnsi="Cambria Math"/>
                      </w:rPr>
                      <m:t>+cu</m:t>
                    </w:ins>
                  </m:r>
                  <m:sSub>
                    <m:sSubPr>
                      <m:ctrlPr>
                        <w:ins w:id="1419" w:author="CR0033" w:date="2025-12-09T13:53:00Z" w16du:dateUtc="2025-10-22T14:46:00Z">
                          <w:rPr>
                            <w:rFonts w:ascii="Cambria Math" w:hAnsi="Cambria Math"/>
                          </w:rPr>
                        </w:ins>
                      </m:ctrlPr>
                    </m:sSubPr>
                    <m:e>
                      <m:r>
                        <w:ins w:id="1420" w:author="CR0033" w:date="2025-12-09T13:53:00Z" w16du:dateUtc="2025-10-22T14:46:00Z">
                          <w:rPr>
                            <w:rFonts w:ascii="Cambria Math" w:hAnsi="Cambria Math"/>
                          </w:rPr>
                          <m:t>t</m:t>
                        </w:ins>
                      </m:r>
                    </m:e>
                    <m:sub>
                      <m:r>
                        <w:ins w:id="1421" w:author="CR0033" w:date="2025-12-09T13:53:00Z" w16du:dateUtc="2025-10-22T14:46:00Z">
                          <w:rPr>
                            <w:rFonts w:ascii="Cambria Math" w:hAnsi="Cambria Math"/>
                          </w:rPr>
                          <m:t>RX</m:t>
                        </w:ins>
                      </m:r>
                      <m:r>
                        <w:ins w:id="1422" w:author="CR0033" w:date="2025-12-09T13:53:00Z" w16du:dateUtc="2025-10-22T14:46:00Z">
                          <m:rPr>
                            <m:sty m:val="p"/>
                          </m:rPr>
                          <w:rPr>
                            <w:rFonts w:ascii="Cambria Math" w:hAnsi="Cambria Math"/>
                          </w:rPr>
                          <m:t>,3</m:t>
                        </w:ins>
                      </m:r>
                    </m:sub>
                  </m:sSub>
                  <m:r>
                    <w:ins w:id="1423" w:author="CR0033" w:date="2025-12-09T13:53:00Z" w16du:dateUtc="2025-10-22T14:46:00Z">
                      <w:rPr>
                        <w:rFonts w:ascii="Cambria Math" w:hAnsi="Cambria Math"/>
                      </w:rPr>
                      <m:t>+cu</m:t>
                    </w:ins>
                  </m:r>
                  <m:sSub>
                    <m:sSubPr>
                      <m:ctrlPr>
                        <w:ins w:id="1424" w:author="CR0033" w:date="2025-12-09T13:53:00Z" w16du:dateUtc="2025-10-22T14:46:00Z">
                          <w:rPr>
                            <w:rFonts w:ascii="Cambria Math" w:hAnsi="Cambria Math"/>
                          </w:rPr>
                        </w:ins>
                      </m:ctrlPr>
                    </m:sSubPr>
                    <m:e>
                      <m:r>
                        <w:ins w:id="1425" w:author="CR0033" w:date="2025-12-09T13:53:00Z" w16du:dateUtc="2025-10-22T14:46:00Z">
                          <w:rPr>
                            <w:rFonts w:ascii="Cambria Math" w:hAnsi="Cambria Math"/>
                          </w:rPr>
                          <m:t>t</m:t>
                        </w:ins>
                      </m:r>
                    </m:e>
                    <m:sub>
                      <m:r>
                        <w:ins w:id="1426" w:author="CR0033" w:date="2025-12-09T13:53:00Z" w16du:dateUtc="2025-10-22T14:46:00Z">
                          <w:rPr>
                            <w:rFonts w:ascii="Cambria Math" w:hAnsi="Cambria Math"/>
                          </w:rPr>
                          <m:t>RX</m:t>
                        </w:ins>
                      </m:r>
                      <m:r>
                        <w:ins w:id="1427" w:author="CR0033" w:date="2025-12-09T13:53:00Z" w16du:dateUtc="2025-10-22T14:46:00Z">
                          <m:rPr>
                            <m:sty m:val="p"/>
                          </m:rPr>
                          <w:rPr>
                            <w:rFonts w:ascii="Cambria Math" w:hAnsi="Cambria Math"/>
                          </w:rPr>
                          <m:t>,4</m:t>
                        </w:ins>
                      </m:r>
                    </m:sub>
                  </m:sSub>
                  <m:r>
                    <w:ins w:id="1428" w:author="CR0033" w:date="2025-12-09T13:53:00Z" w16du:dateUtc="2025-10-22T14:46:00Z">
                      <m:rPr>
                        <m:sty m:val="p"/>
                      </m:rPr>
                      <w:rPr>
                        <w:rFonts w:ascii="Cambria Math" w:hAnsi="Cambria Math"/>
                      </w:rPr>
                      <m:t>+</m:t>
                    </w:ins>
                  </m:r>
                  <m:sSub>
                    <m:sSubPr>
                      <m:ctrlPr>
                        <w:ins w:id="1429" w:author="CR0033" w:date="2025-12-09T13:53:00Z" w16du:dateUtc="2025-10-22T14:46:00Z">
                          <w:rPr>
                            <w:rFonts w:ascii="Cambria Math" w:hAnsi="Cambria Math"/>
                          </w:rPr>
                        </w:ins>
                      </m:ctrlPr>
                    </m:sSubPr>
                    <m:e>
                      <m:r>
                        <w:ins w:id="1430" w:author="CR0033" w:date="2025-12-09T13:53:00Z" w16du:dateUtc="2025-10-22T14:46:00Z">
                          <w:rPr>
                            <w:rFonts w:ascii="Cambria Math" w:hAnsi="Cambria Math"/>
                          </w:rPr>
                          <m:t>b</m:t>
                        </w:ins>
                      </m:r>
                    </m:e>
                    <m:sub>
                      <m:r>
                        <w:ins w:id="1431" w:author="CR0033" w:date="2025-12-09T13:53:00Z" w16du:dateUtc="2025-10-22T14:46:00Z">
                          <m:rPr>
                            <m:sty m:val="p"/>
                          </m:rPr>
                          <w:rPr>
                            <w:rFonts w:ascii="Cambria Math" w:hAnsi="Cambria Math"/>
                          </w:rPr>
                          <m:t>1</m:t>
                        </w:ins>
                      </m:r>
                    </m:sub>
                  </m:sSub>
                  <m:d>
                    <m:dPr>
                      <m:ctrlPr>
                        <w:ins w:id="1432" w:author="CR0033" w:date="2025-12-09T13:53:00Z" w16du:dateUtc="2025-10-22T14:46:00Z">
                          <w:rPr>
                            <w:rFonts w:ascii="Cambria Math" w:hAnsi="Cambria Math"/>
                            <w:i/>
                          </w:rPr>
                        </w:ins>
                      </m:ctrlPr>
                    </m:dPr>
                    <m:e>
                      <m:r>
                        <w:ins w:id="1433" w:author="CR0033" w:date="2025-12-09T13:53:00Z" w16du:dateUtc="2025-10-22T14:46:00Z">
                          <w:rPr>
                            <w:rFonts w:ascii="Cambria Math" w:hAnsi="Cambria Math"/>
                          </w:rPr>
                          <m:t>cu</m:t>
                        </w:ins>
                      </m:r>
                      <m:sSub>
                        <m:sSubPr>
                          <m:ctrlPr>
                            <w:ins w:id="1434" w:author="CR0033" w:date="2025-12-09T13:53:00Z" w16du:dateUtc="2025-10-22T14:46:00Z">
                              <w:rPr>
                                <w:rFonts w:ascii="Cambria Math" w:hAnsi="Cambria Math"/>
                              </w:rPr>
                            </w:ins>
                          </m:ctrlPr>
                        </m:sSubPr>
                        <m:e>
                          <m:r>
                            <w:ins w:id="1435" w:author="CR0033" w:date="2025-12-09T13:53:00Z" w16du:dateUtc="2025-10-22T14:46:00Z">
                              <w:rPr>
                                <w:rFonts w:ascii="Cambria Math" w:hAnsi="Cambria Math"/>
                              </w:rPr>
                              <m:t>t</m:t>
                            </w:ins>
                          </m:r>
                        </m:e>
                        <m:sub>
                          <m:r>
                            <w:ins w:id="1436" w:author="CR0033" w:date="2025-12-09T13:53:00Z" w16du:dateUtc="2025-10-22T14:46:00Z">
                              <w:rPr>
                                <w:rFonts w:ascii="Cambria Math" w:hAnsi="Cambria Math"/>
                              </w:rPr>
                              <m:t>RX</m:t>
                            </w:ins>
                          </m:r>
                          <m:r>
                            <w:ins w:id="1437" w:author="CR0033" w:date="2025-12-09T13:53:00Z" w16du:dateUtc="2025-10-22T14:46:00Z">
                              <m:rPr>
                                <m:sty m:val="p"/>
                              </m:rPr>
                              <w:rPr>
                                <w:rFonts w:ascii="Cambria Math" w:hAnsi="Cambria Math"/>
                              </w:rPr>
                              <m:t>,1</m:t>
                            </w:ins>
                          </m:r>
                        </m:sub>
                      </m:sSub>
                      <m:r>
                        <w:ins w:id="1438" w:author="CR0033" w:date="2025-12-09T13:53:00Z" w16du:dateUtc="2025-10-22T14:46:00Z">
                          <w:rPr>
                            <w:rFonts w:ascii="Cambria Math" w:hAnsi="Cambria Math"/>
                          </w:rPr>
                          <m:t>+cu</m:t>
                        </w:ins>
                      </m:r>
                      <m:sSub>
                        <m:sSubPr>
                          <m:ctrlPr>
                            <w:ins w:id="1439" w:author="CR0033" w:date="2025-12-09T13:53:00Z" w16du:dateUtc="2025-10-22T14:46:00Z">
                              <w:rPr>
                                <w:rFonts w:ascii="Cambria Math" w:hAnsi="Cambria Math"/>
                              </w:rPr>
                            </w:ins>
                          </m:ctrlPr>
                        </m:sSubPr>
                        <m:e>
                          <m:r>
                            <w:ins w:id="1440" w:author="CR0033" w:date="2025-12-09T13:53:00Z" w16du:dateUtc="2025-10-22T14:46:00Z">
                              <w:rPr>
                                <w:rFonts w:ascii="Cambria Math" w:hAnsi="Cambria Math"/>
                              </w:rPr>
                              <m:t>t</m:t>
                            </w:ins>
                          </m:r>
                        </m:e>
                        <m:sub>
                          <m:r>
                            <w:ins w:id="1441" w:author="CR0033" w:date="2025-12-09T13:53:00Z" w16du:dateUtc="2025-10-22T14:46:00Z">
                              <w:rPr>
                                <w:rFonts w:ascii="Cambria Math" w:hAnsi="Cambria Math"/>
                              </w:rPr>
                              <m:t>RX</m:t>
                            </w:ins>
                          </m:r>
                          <m:r>
                            <w:ins w:id="1442" w:author="CR0033" w:date="2025-12-09T13:53:00Z" w16du:dateUtc="2025-10-22T14:46:00Z">
                              <m:rPr>
                                <m:sty m:val="p"/>
                              </m:rPr>
                              <w:rPr>
                                <w:rFonts w:ascii="Cambria Math" w:hAnsi="Cambria Math"/>
                              </w:rPr>
                              <m:t>,5</m:t>
                            </w:ins>
                          </m:r>
                        </m:sub>
                      </m:sSub>
                    </m:e>
                  </m:d>
                </m:den>
              </m:f>
            </m:e>
          </m:d>
        </m:oMath>
      </m:oMathPara>
    </w:p>
    <w:p w14:paraId="3BC60ECD" w14:textId="77777777" w:rsidR="006E288E" w:rsidRPr="00CB753A" w:rsidRDefault="006E288E" w:rsidP="006E288E">
      <w:pPr>
        <w:rPr>
          <w:ins w:id="1443" w:author="CR0033" w:date="2025-12-09T13:53:00Z" w16du:dateUtc="2025-10-22T13:48:00Z"/>
          <w:lang w:val="de-DE"/>
        </w:rPr>
      </w:pPr>
      <w:ins w:id="1444" w:author="CR0033" w:date="2025-12-09T13:53:00Z" w16du:dateUtc="2025-10-22T13:48:00Z">
        <w:r w:rsidRPr="0078104A">
          <w:rPr>
            <w:lang w:val="de-DE"/>
          </w:rPr>
          <w:t>with</w:t>
        </w:r>
      </w:ins>
    </w:p>
    <w:p w14:paraId="3832AF81" w14:textId="77777777" w:rsidR="006E288E" w:rsidRPr="0078104A" w:rsidRDefault="006E288E" w:rsidP="006E288E">
      <w:pPr>
        <w:rPr>
          <w:ins w:id="1445" w:author="CR0033" w:date="2025-12-09T13:53:00Z" w16du:dateUtc="2025-10-22T13:48:00Z"/>
          <w:lang w:val="de-DE"/>
        </w:rPr>
      </w:pPr>
      <m:oMathPara>
        <m:oMath>
          <m:sSub>
            <m:sSubPr>
              <m:ctrlPr>
                <w:ins w:id="1446" w:author="CR0033" w:date="2025-12-09T13:53:00Z" w16du:dateUtc="2025-10-22T13:48:00Z">
                  <w:rPr>
                    <w:rFonts w:ascii="Cambria Math" w:hAnsi="Cambria Math" w:cs="Arial"/>
                    <w:i/>
                  </w:rPr>
                </w:ins>
              </m:ctrlPr>
            </m:sSubPr>
            <m:e>
              <m:r>
                <w:ins w:id="1447" w:author="CR0033" w:date="2025-12-09T13:53:00Z" w16du:dateUtc="2025-10-22T13:48:00Z">
                  <w:rPr>
                    <w:rFonts w:ascii="Cambria Math" w:cs="Arial"/>
                  </w:rPr>
                  <m:t>b</m:t>
                </w:ins>
              </m:r>
            </m:e>
            <m:sub>
              <m:r>
                <w:ins w:id="1448" w:author="CR0033" w:date="2025-12-09T13:53:00Z" w16du:dateUtc="2025-10-22T14:46:00Z">
                  <w:rPr>
                    <w:rFonts w:ascii="Cambria Math" w:cs="Arial"/>
                    <w:lang w:val="de-DE"/>
                  </w:rPr>
                  <m:t>1</m:t>
                </w:ins>
              </m:r>
            </m:sub>
          </m:sSub>
          <m:r>
            <w:ins w:id="1449" w:author="CR0033" w:date="2025-12-09T13:53:00Z" w16du:dateUtc="2025-10-22T13:48:00Z">
              <w:rPr>
                <w:rFonts w:ascii="Cambria Math" w:cs="Arial"/>
                <w:lang w:val="de-DE"/>
              </w:rPr>
              <m:t>=</m:t>
            </w:ins>
          </m:r>
          <m:f>
            <m:fPr>
              <m:ctrlPr>
                <w:ins w:id="1450" w:author="CR0033" w:date="2025-12-09T13:53:00Z" w16du:dateUtc="2025-10-22T13:48:00Z">
                  <w:rPr>
                    <w:rFonts w:ascii="Cambria Math" w:hAnsi="Cambria Math" w:cs="Arial"/>
                    <w:i/>
                  </w:rPr>
                </w:ins>
              </m:ctrlPr>
            </m:fPr>
            <m:num>
              <m:func>
                <m:funcPr>
                  <m:ctrlPr>
                    <w:ins w:id="1451" w:author="CR0033" w:date="2025-12-09T13:53:00Z" w16du:dateUtc="2025-10-22T13:48:00Z">
                      <w:rPr>
                        <w:rFonts w:ascii="Cambria Math" w:hAnsi="Cambria Math" w:cs="Arial"/>
                      </w:rPr>
                    </w:ins>
                  </m:ctrlPr>
                </m:funcPr>
                <m:fName>
                  <m:r>
                    <w:ins w:id="1452" w:author="CR0033" w:date="2025-12-09T13:53:00Z" w16du:dateUtc="2025-10-22T13:48:00Z">
                      <m:rPr>
                        <m:sty m:val="p"/>
                      </m:rPr>
                      <w:rPr>
                        <w:rFonts w:ascii="Cambria Math" w:cs="Arial"/>
                        <w:lang w:val="de-DE"/>
                      </w:rPr>
                      <m:t>cos</m:t>
                    </w:ins>
                  </m:r>
                  <m:ctrlPr>
                    <w:ins w:id="1453" w:author="CR0033" w:date="2025-12-09T13:53:00Z" w16du:dateUtc="2025-10-22T13:48:00Z">
                      <w:rPr>
                        <w:rFonts w:ascii="Cambria Math" w:hAnsi="Cambria Math" w:cs="Arial"/>
                        <w:i/>
                      </w:rPr>
                    </w:ins>
                  </m:ctrlPr>
                </m:fName>
                <m:e>
                  <m:d>
                    <m:dPr>
                      <m:ctrlPr>
                        <w:ins w:id="1454" w:author="CR0033" w:date="2025-12-09T13:53:00Z" w16du:dateUtc="2025-10-22T13:48:00Z">
                          <w:rPr>
                            <w:rFonts w:ascii="Cambria Math" w:hAnsi="Cambria Math" w:cs="Arial"/>
                            <w:i/>
                          </w:rPr>
                        </w:ins>
                      </m:ctrlPr>
                    </m:dPr>
                    <m:e>
                      <m:r>
                        <w:ins w:id="1455" w:author="CR0033" w:date="2025-12-09T13:53:00Z" w16du:dateUtc="2025-10-22T14:46:00Z">
                          <w:rPr>
                            <w:rFonts w:ascii="Cambria Math" w:cs="Arial"/>
                            <w:lang w:val="de-DE"/>
                          </w:rPr>
                          <m:t>30</m:t>
                        </w:ins>
                      </m:r>
                      <m:r>
                        <w:ins w:id="1456" w:author="CR0033" w:date="2025-12-09T13:53:00Z" w16du:dateUtc="2025-10-22T13:48:00Z">
                          <w:rPr>
                            <w:rFonts w:ascii="Cambria Math" w:hAnsi="Cambria Math" w:cs="Arial"/>
                            <w:lang w:val="de-DE"/>
                          </w:rPr>
                          <m:t>°</m:t>
                        </w:ins>
                      </m:r>
                    </m:e>
                  </m:d>
                </m:e>
              </m:func>
              <m:r>
                <w:ins w:id="1457" w:author="CR0033" w:date="2025-12-09T13:53:00Z" w16du:dateUtc="2025-10-22T13:48:00Z">
                  <w:rPr>
                    <w:rFonts w:ascii="Cambria Math" w:cs="Arial"/>
                    <w:lang w:val="de-DE"/>
                  </w:rPr>
                  <m:t>-</m:t>
                </w:ins>
              </m:r>
              <m:r>
                <w:ins w:id="1458" w:author="CR0033" w:date="2025-12-09T13:53:00Z" w16du:dateUtc="2025-10-22T13:48:00Z">
                  <w:rPr>
                    <w:rFonts w:ascii="Cambria Math" w:hAnsi="Cambria Math" w:cs="Arial"/>
                    <w:lang w:val="de-DE"/>
                  </w:rPr>
                  <m:t>0.5*</m:t>
                </w:ins>
              </m:r>
              <m:r>
                <w:ins w:id="1459" w:author="CR0033" w:date="2025-12-09T13:53:00Z" w16du:dateUtc="2025-10-22T13:48:00Z">
                  <w:rPr>
                    <w:rFonts w:ascii="Cambria Math" w:hAnsi="Cambria Math" w:cs="Arial"/>
                  </w:rPr>
                  <m:t>W</m:t>
                </w:ins>
              </m:r>
              <m:d>
                <m:dPr>
                  <m:ctrlPr>
                    <w:ins w:id="1460" w:author="CR0033" w:date="2025-12-09T13:53:00Z" w16du:dateUtc="2025-10-22T13:48:00Z">
                      <w:rPr>
                        <w:rFonts w:ascii="Cambria Math" w:hAnsi="Cambria Math" w:cs="Arial"/>
                        <w:i/>
                        <w:lang w:val="de-DE"/>
                      </w:rPr>
                    </w:ins>
                  </m:ctrlPr>
                </m:dPr>
                <m:e>
                  <m:r>
                    <w:ins w:id="1461" w:author="CR0033" w:date="2025-12-09T13:53:00Z" w16du:dateUtc="2025-10-22T13:48:00Z">
                      <w:rPr>
                        <w:rFonts w:ascii="Cambria Math" w:hAnsi="Cambria Math" w:cs="Arial"/>
                        <w:lang w:val="de-DE"/>
                      </w:rPr>
                      <m:t>90°</m:t>
                    </w:ins>
                  </m:r>
                </m:e>
              </m:d>
              <m:r>
                <w:ins w:id="1462" w:author="CR0033" w:date="2025-12-09T13:53:00Z" w16du:dateUtc="2025-10-22T14:56:00Z">
                  <w:rPr>
                    <w:rFonts w:ascii="Cambria Math" w:hAnsi="Cambria Math" w:cs="Arial"/>
                    <w:lang w:val="de-DE"/>
                  </w:rPr>
                  <m:t>-</m:t>
                </w:ins>
              </m:r>
              <m:r>
                <w:ins w:id="1463" w:author="CR0033" w:date="2025-12-09T13:53:00Z" w16du:dateUtc="2025-10-22T14:56:00Z">
                  <w:rPr>
                    <w:rFonts w:ascii="Cambria Math" w:hAnsi="Cambria Math" w:cs="Arial"/>
                  </w:rPr>
                  <m:t>W</m:t>
                </w:ins>
              </m:r>
              <m:d>
                <m:dPr>
                  <m:ctrlPr>
                    <w:ins w:id="1464" w:author="CR0033" w:date="2025-12-09T13:53:00Z" w16du:dateUtc="2025-10-22T14:56:00Z">
                      <w:rPr>
                        <w:rFonts w:ascii="Cambria Math" w:hAnsi="Cambria Math" w:cs="Arial"/>
                        <w:i/>
                        <w:lang w:val="de-DE"/>
                      </w:rPr>
                    </w:ins>
                  </m:ctrlPr>
                </m:dPr>
                <m:e>
                  <m:r>
                    <w:ins w:id="1465" w:author="CR0033" w:date="2025-12-09T13:53:00Z" w16du:dateUtc="2025-10-22T15:21:00Z">
                      <w:rPr>
                        <w:rFonts w:ascii="Cambria Math" w:hAnsi="Cambria Math" w:cs="Arial"/>
                        <w:lang w:val="de-DE"/>
                      </w:rPr>
                      <m:t>60</m:t>
                    </w:ins>
                  </m:r>
                  <m:r>
                    <w:ins w:id="1466" w:author="CR0033" w:date="2025-12-09T13:53:00Z" w16du:dateUtc="2025-10-22T14:56:00Z">
                      <w:rPr>
                        <w:rFonts w:ascii="Cambria Math" w:hAnsi="Cambria Math" w:cs="Arial"/>
                        <w:lang w:val="de-DE"/>
                      </w:rPr>
                      <m:t>°</m:t>
                    </w:ins>
                  </m:r>
                </m:e>
              </m:d>
            </m:num>
            <m:den>
              <m:r>
                <w:ins w:id="1467" w:author="CR0033" w:date="2025-12-09T13:53:00Z" w16du:dateUtc="2025-10-22T13:48:00Z">
                  <w:rPr>
                    <w:rFonts w:ascii="Cambria Math" w:hAnsi="Cambria Math" w:cs="Arial"/>
                  </w:rPr>
                  <m:t>W</m:t>
                </w:ins>
              </m:r>
              <m:r>
                <w:ins w:id="1468" w:author="CR0033" w:date="2025-12-09T13:53:00Z" w16du:dateUtc="2025-10-22T13:48:00Z">
                  <w:rPr>
                    <w:rFonts w:ascii="Cambria Math" w:hAnsi="Cambria Math" w:cs="Arial"/>
                    <w:lang w:val="de-DE"/>
                  </w:rPr>
                  <m:t>(</m:t>
                </w:ins>
              </m:r>
              <m:r>
                <w:ins w:id="1469" w:author="CR0033" w:date="2025-12-09T13:53:00Z" w16du:dateUtc="2025-10-22T14:56:00Z">
                  <w:rPr>
                    <w:rFonts w:ascii="Cambria Math" w:hAnsi="Cambria Math" w:cs="Arial"/>
                    <w:lang w:val="de-DE"/>
                  </w:rPr>
                  <m:t>3</m:t>
                </w:ins>
              </m:r>
              <m:r>
                <w:ins w:id="1470" w:author="CR0033" w:date="2025-12-09T13:53:00Z" w16du:dateUtc="2025-10-22T13:48:00Z">
                  <w:rPr>
                    <w:rFonts w:ascii="Cambria Math" w:hAnsi="Cambria Math" w:cs="Arial"/>
                    <w:lang w:val="de-DE"/>
                  </w:rPr>
                  <m:t>0°)</m:t>
                </w:ins>
              </m:r>
            </m:den>
          </m:f>
          <m:r>
            <w:ins w:id="1471" w:author="CR0033" w:date="2025-12-09T13:53:00Z" w16du:dateUtc="2025-10-22T13:48:00Z">
              <w:rPr>
                <w:rFonts w:ascii="Cambria Math" w:cs="Arial"/>
                <w:lang w:val="de-DE"/>
              </w:rPr>
              <m:t xml:space="preserve"> </m:t>
            </w:ins>
          </m:r>
          <m:r>
            <w:ins w:id="1472" w:author="CR0033" w:date="2025-12-09T13:53:00Z" w16du:dateUtc="2025-10-22T13:48:00Z">
              <w:rPr>
                <w:rFonts w:ascii="Cambria Math" w:hAnsi="Cambria Math" w:cs="Arial"/>
                <w:lang w:val="de-DE"/>
              </w:rPr>
              <m:t>≈</m:t>
            </w:ins>
          </m:r>
          <m:d>
            <m:dPr>
              <m:begChr m:val="{"/>
              <m:endChr m:val=""/>
              <m:ctrlPr>
                <w:ins w:id="1473" w:author="CR0033" w:date="2025-12-09T13:53:00Z" w16du:dateUtc="2025-10-22T13:48:00Z">
                  <w:rPr>
                    <w:rFonts w:ascii="Cambria Math" w:hAnsi="Cambria Math" w:cs="Arial"/>
                    <w:i/>
                  </w:rPr>
                </w:ins>
              </m:ctrlPr>
            </m:dPr>
            <m:e>
              <m:eqArr>
                <m:eqArrPr>
                  <m:ctrlPr>
                    <w:ins w:id="1474" w:author="CR0033" w:date="2025-12-09T13:53:00Z" w16du:dateUtc="2025-10-22T13:48:00Z">
                      <w:rPr>
                        <w:rFonts w:ascii="Cambria Math" w:hAnsi="Cambria Math" w:cs="Arial"/>
                        <w:i/>
                      </w:rPr>
                    </w:ins>
                  </m:ctrlPr>
                </m:eqArrPr>
                <m:e>
                  <m:r>
                    <w:ins w:id="1475" w:author="CR0033" w:date="2025-12-09T13:53:00Z" w16du:dateUtc="2025-10-22T13:48:00Z">
                      <w:rPr>
                        <w:rFonts w:ascii="Cambria Math" w:cs="Arial"/>
                        <w:lang w:val="de-DE"/>
                      </w:rPr>
                      <m:t>0.</m:t>
                    </w:ins>
                  </m:r>
                  <m:r>
                    <w:ins w:id="1476" w:author="CR0033" w:date="2025-12-09T13:53:00Z" w16du:dateUtc="2025-10-22T14:58:00Z">
                      <w:rPr>
                        <w:rFonts w:ascii="Cambria Math" w:cs="Arial"/>
                        <w:lang w:val="de-DE"/>
                      </w:rPr>
                      <m:t>5759</m:t>
                    </w:ins>
                  </m:r>
                  <m:r>
                    <w:ins w:id="1477" w:author="CR0033" w:date="2025-12-09T13:53:00Z" w16du:dateUtc="2025-10-22T13:48:00Z">
                      <w:rPr>
                        <w:rFonts w:ascii="Cambria Math" w:cs="Arial"/>
                        <w:lang w:val="de-DE"/>
                      </w:rPr>
                      <m:t>,  &amp;</m:t>
                    </w:ins>
                  </m:r>
                  <m:r>
                    <w:ins w:id="1478" w:author="CR0033" w:date="2025-12-09T13:53:00Z" w16du:dateUtc="2025-10-22T13:48:00Z">
                      <m:rPr>
                        <m:nor/>
                      </m:rPr>
                      <w:rPr>
                        <w:rFonts w:ascii="Cambria Math" w:cs="Arial"/>
                        <w:lang w:val="de-DE"/>
                      </w:rPr>
                      <m:t>sin</m:t>
                    </w:ins>
                  </m:r>
                  <m:r>
                    <w:ins w:id="1479" w:author="CR0033" w:date="2025-12-09T13:53:00Z" w16du:dateUtc="2025-10-22T13:48:00Z">
                      <m:rPr>
                        <m:nor/>
                      </m:rPr>
                      <w:rPr>
                        <w:lang w:val="de-DE"/>
                      </w:rPr>
                      <m:t>(</m:t>
                    </w:ins>
                  </m:r>
                  <m:r>
                    <w:ins w:id="1480" w:author="CR0033" w:date="2025-12-09T13:53:00Z" w16du:dateUtc="2025-10-22T13:48:00Z">
                      <m:rPr>
                        <m:nor/>
                      </m:rPr>
                      <w:rPr>
                        <w:rFonts w:ascii="Symbol" w:hAnsi="Symbol"/>
                      </w:rPr>
                      <m:t>q</m:t>
                    </w:ins>
                  </m:r>
                  <m:r>
                    <w:ins w:id="1481" w:author="CR0033" w:date="2025-12-09T13:53:00Z" w16du:dateUtc="2025-10-22T13:48:00Z">
                      <m:rPr>
                        <m:nor/>
                      </m:rPr>
                      <w:rPr>
                        <w:lang w:val="de-DE"/>
                      </w:rPr>
                      <m:t>)</m:t>
                    </w:ins>
                  </m:r>
                  <m:r>
                    <w:ins w:id="1482" w:author="CR0033" w:date="2025-12-09T13:53:00Z" w16du:dateUtc="2025-10-22T13:48:00Z">
                      <m:rPr>
                        <m:nor/>
                      </m:rPr>
                      <w:rPr>
                        <w:rFonts w:ascii="Cambria Math" w:cs="Arial"/>
                        <w:lang w:val="de-DE"/>
                      </w:rPr>
                      <m:t xml:space="preserve"> quadrature</m:t>
                    </w:ins>
                  </m:r>
                </m:e>
                <m:e>
                  <m:r>
                    <w:ins w:id="1483" w:author="CR0033" w:date="2025-12-09T13:53:00Z" w16du:dateUtc="2025-10-22T13:48:00Z">
                      <w:rPr>
                        <w:rFonts w:ascii="Cambria Math" w:cs="Arial"/>
                        <w:lang w:val="de-DE"/>
                      </w:rPr>
                      <m:t>0.</m:t>
                    </w:ins>
                  </m:r>
                  <m:r>
                    <w:ins w:id="1484" w:author="CR0033" w:date="2025-12-09T13:53:00Z" w16du:dateUtc="2025-10-22T14:58:00Z">
                      <w:rPr>
                        <w:rFonts w:ascii="Cambria Math" w:cs="Arial"/>
                        <w:lang w:val="de-DE"/>
                      </w:rPr>
                      <m:t>5850</m:t>
                    </w:ins>
                  </m:r>
                  <m:r>
                    <w:ins w:id="1485" w:author="CR0033" w:date="2025-12-09T13:53:00Z" w16du:dateUtc="2025-10-22T13:48:00Z">
                      <w:rPr>
                        <w:rFonts w:ascii="Cambria Math" w:cs="Arial"/>
                        <w:lang w:val="de-DE"/>
                      </w:rPr>
                      <m:t>,  &amp;</m:t>
                    </w:ins>
                  </m:r>
                  <m:r>
                    <w:ins w:id="1486" w:author="CR0033" w:date="2025-12-09T13:53:00Z" w16du:dateUtc="2025-10-22T13:48:00Z">
                      <m:rPr>
                        <m:nor/>
                      </m:rPr>
                      <w:rPr>
                        <w:rFonts w:ascii="Cambria Math" w:cs="Arial"/>
                        <w:lang w:val="de-DE"/>
                      </w:rPr>
                      <m:t>CC quadrature</m:t>
                    </w:ins>
                  </m:r>
                </m:e>
              </m:eqArr>
            </m:e>
          </m:d>
        </m:oMath>
      </m:oMathPara>
    </w:p>
    <w:p w14:paraId="0B83CA53" w14:textId="77777777" w:rsidR="006E288E" w:rsidRDefault="006E288E" w:rsidP="006E288E">
      <w:pPr>
        <w:jc w:val="center"/>
        <w:rPr>
          <w:ins w:id="1487" w:author="CR0033" w:date="2025-12-09T13:53:00Z" w16du:dateUtc="2025-10-22T13:48:00Z"/>
          <w:noProof/>
        </w:rPr>
      </w:pPr>
      <w:ins w:id="1488" w:author="CR0033" w:date="2025-12-09T13:53:00Z" w16du:dateUtc="2025-10-22T13:53:00Z">
        <w:r>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ins>
    </w:p>
    <w:p w14:paraId="59F57930" w14:textId="77777777" w:rsidR="006E288E" w:rsidRPr="002C48D6" w:rsidRDefault="006E288E" w:rsidP="00243798">
      <w:pPr>
        <w:pStyle w:val="TF"/>
        <w:rPr>
          <w:ins w:id="1489" w:author="CR0033" w:date="2025-12-09T13:53:00Z" w16du:dateUtc="2025-10-22T13:48:00Z"/>
          <w:noProof/>
          <w:sz w:val="18"/>
        </w:rPr>
      </w:pPr>
      <w:ins w:id="1490" w:author="CR0033" w:date="2025-12-09T13:53:00Z" w16du:dateUtc="2025-10-22T13:48:00Z">
        <w:r>
          <w:t xml:space="preserve">Figure </w:t>
        </w:r>
        <w:r w:rsidRPr="00375E19">
          <w:t>5.</w:t>
        </w:r>
        <w:r>
          <w:rPr>
            <w:rFonts w:eastAsia="SimSun" w:hint="eastAsia"/>
            <w:lang w:eastAsia="zh-CN"/>
          </w:rPr>
          <w:t>3</w:t>
        </w:r>
        <w:r w:rsidRPr="00375E19">
          <w:t>.</w:t>
        </w:r>
        <w:r>
          <w:t>2</w:t>
        </w:r>
        <w:r w:rsidRPr="00375E19">
          <w:t>.</w:t>
        </w:r>
      </w:ins>
      <w:ins w:id="1491" w:author="CR0033" w:date="2025-12-09T13:53:00Z" w16du:dateUtc="2025-10-22T13:50:00Z">
        <w:r>
          <w:rPr>
            <w:rFonts w:eastAsia="SimSun"/>
            <w:lang w:eastAsia="zh-CN"/>
          </w:rPr>
          <w:t>7</w:t>
        </w:r>
      </w:ins>
      <w:ins w:id="1492" w:author="CR0033" w:date="2025-12-09T13:53:00Z" w16du:dateUtc="2025-10-22T13:48:00Z">
        <w:r>
          <w:rPr>
            <w:rFonts w:eastAsia="SimSun"/>
            <w:lang w:eastAsia="zh-CN"/>
          </w:rPr>
          <w:t>-1</w:t>
        </w:r>
        <w:r>
          <w:t>: Visualization of near horizon partial surface with ±</w:t>
        </w:r>
      </w:ins>
      <w:ins w:id="1493" w:author="CR0033" w:date="2025-12-09T13:53:00Z" w16du:dateUtc="2025-10-22T13:50:00Z">
        <w:r>
          <w:t>60</w:t>
        </w:r>
      </w:ins>
      <w:ins w:id="1494" w:author="CR0033" w:date="2025-12-09T13:53:00Z" w16du:dateUtc="2025-10-22T13:48:00Z">
        <w:r>
          <w:t>° angular width for classical TRS grid.</w:t>
        </w:r>
      </w:ins>
    </w:p>
    <w:p w14:paraId="60EA44C0" w14:textId="77D491E8" w:rsidR="004D6F85" w:rsidRDefault="004D6F85" w:rsidP="004D6F85">
      <w:pPr>
        <w:pStyle w:val="Heading2"/>
      </w:pPr>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for AIoT device</w:t>
      </w:r>
      <w:bookmarkEnd w:id="346"/>
      <w:r>
        <w:rPr>
          <w:rFonts w:hint="eastAsia"/>
          <w:lang w:eastAsia="zh-CN"/>
        </w:rPr>
        <w:t xml:space="preserve"> </w:t>
      </w:r>
    </w:p>
    <w:p w14:paraId="165C711D" w14:textId="77777777" w:rsidR="004D6F85" w:rsidRPr="00346BAE" w:rsidRDefault="004D6F85" w:rsidP="004D6F85">
      <w:pPr>
        <w:pStyle w:val="Heading3"/>
        <w:rPr>
          <w:szCs w:val="28"/>
        </w:rPr>
      </w:pPr>
      <w:bookmarkStart w:id="1495" w:name="_Toc210483641"/>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1495"/>
    </w:p>
    <w:p w14:paraId="736C2692" w14:textId="77777777" w:rsidR="004D6F85" w:rsidRDefault="004D6F85" w:rsidP="004D6F85">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p>
    <w:p w14:paraId="1710A25B" w14:textId="77777777" w:rsidR="004D6F85"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301215" w:rsidRDefault="004D6F85" w:rsidP="004D6F85">
      <w:pPr>
        <w:rPr>
          <w:i/>
          <w:szCs w:val="21"/>
        </w:rPr>
      </w:pPr>
      <w:r w:rsidRPr="00350BB7">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Pr>
          <w:rFonts w:hint="eastAsia"/>
          <w:sz w:val="24"/>
          <w:szCs w:val="24"/>
        </w:rPr>
        <w:t xml:space="preserve"> </w:t>
      </w:r>
      <w:r w:rsidRPr="00350BB7">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Pr>
          <w:rFonts w:hint="eastAsia"/>
          <w:sz w:val="24"/>
          <w:szCs w:val="24"/>
        </w:rPr>
        <w:t xml:space="preserve"> </w:t>
      </w:r>
      <w:r w:rsidRPr="00350BB7">
        <w:t>are the EIRP in the corresponding θ and ϕ polarization</w:t>
      </w:r>
      <w:r>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301215">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p>
    <w:p w14:paraId="2144A53B" w14:textId="77777777" w:rsidR="004D6F85" w:rsidRDefault="004D6F85" w:rsidP="004D6F85">
      <w:pPr>
        <w:rPr>
          <w:noProof/>
          <w:lang w:eastAsia="zh-CN"/>
        </w:rPr>
      </w:pPr>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p>
    <w:p w14:paraId="61839EF9" w14:textId="77777777" w:rsidR="004D6F85" w:rsidRDefault="004D6F85" w:rsidP="004D6F85">
      <w:pPr>
        <w:pStyle w:val="Heading2"/>
      </w:pPr>
      <w:bookmarkStart w:id="1496" w:name="_Toc210483642"/>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w:t>
      </w:r>
      <w:bookmarkEnd w:id="1496"/>
      <w:r>
        <w:rPr>
          <w:rFonts w:hint="eastAsia"/>
          <w:lang w:eastAsia="zh-CN"/>
        </w:rPr>
        <w:t xml:space="preserve"> </w:t>
      </w:r>
    </w:p>
    <w:p w14:paraId="1176AECC" w14:textId="77777777" w:rsidR="004D6F85" w:rsidRPr="00346BAE" w:rsidRDefault="004D6F85" w:rsidP="004D6F85">
      <w:pPr>
        <w:pStyle w:val="Heading3"/>
        <w:rPr>
          <w:szCs w:val="28"/>
        </w:rPr>
      </w:pPr>
      <w:bookmarkStart w:id="1497" w:name="_Toc210483643"/>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bookmarkEnd w:id="1497"/>
    </w:p>
    <w:p w14:paraId="111C70A6" w14:textId="77777777" w:rsidR="004D6F85" w:rsidRPr="007B2DBD" w:rsidRDefault="004D6F85" w:rsidP="004D6F85">
      <w:pPr>
        <w:rPr>
          <w:iCs/>
        </w:rPr>
      </w:pPr>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p>
    <w:p w14:paraId="0B1A4E0D" w14:textId="77777777" w:rsidR="004D6F85" w:rsidRDefault="004D6F85" w:rsidP="004D6F85">
      <w:r>
        <w:rPr>
          <w:rFonts w:hint="eastAsia"/>
        </w:rPr>
        <w:t xml:space="preserve">The EIS is combined from </w:t>
      </w:r>
      <w:r w:rsidRPr="00350BB7">
        <w:t>θ and ϕ polarization</w:t>
      </w:r>
      <w:r>
        <w:rPr>
          <w:rFonts w:hint="eastAsia"/>
        </w:rPr>
        <w:t>s:</w:t>
      </w:r>
    </w:p>
    <w:p w14:paraId="0B30EF9D" w14:textId="77777777" w:rsidR="004D6F85"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2213AA" w:rsidRDefault="004D6F85" w:rsidP="004D6F85">
      <w:pPr>
        <w:rPr>
          <w:i/>
        </w:rPr>
      </w:pPr>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p>
    <w:p w14:paraId="1453BA4A" w14:textId="77777777" w:rsidR="004D6F85" w:rsidRPr="00631D04" w:rsidRDefault="004D6F85" w:rsidP="004D6F85">
      <w:pPr>
        <w:rPr>
          <w:iCs/>
        </w:rPr>
      </w:pPr>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p>
    <w:p w14:paraId="6B1E5E9B" w14:textId="77777777" w:rsidR="004D6F85" w:rsidRDefault="004D6F85" w:rsidP="004D6F85">
      <w:pPr>
        <w:pStyle w:val="TF"/>
        <w:rPr>
          <w:rFonts w:ascii="Times New Roman" w:eastAsiaTheme="minorEastAsia" w:hAnsi="Times New Roman"/>
          <w:b w:val="0"/>
          <w:iCs/>
          <w:lang w:val="en-US" w:eastAsia="zh-CN"/>
        </w:rPr>
      </w:pPr>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5pt;mso-width-percent:0;mso-height-percent:0;mso-width-percent:0;mso-height-percent:0" o:ole="">
            <v:imagedata r:id="rId27" o:title=""/>
          </v:shape>
          <o:OLEObject Type="Embed" ProgID="Visio.Drawing.15" ShapeID="_x0000_i1025" DrawAspect="Content" ObjectID="_1827225125" r:id="rId28"/>
        </w:object>
      </w:r>
    </w:p>
    <w:p w14:paraId="07204338" w14:textId="77777777" w:rsidR="004D6F85" w:rsidRPr="000352F6" w:rsidRDefault="004D6F85" w:rsidP="004D6F85">
      <w:pPr>
        <w:pStyle w:val="TF"/>
        <w:rPr>
          <w:rFonts w:ascii="Times New Roman" w:eastAsiaTheme="minorEastAsia" w:hAnsi="Times New Roman"/>
          <w:bCs/>
          <w:iCs/>
          <w:lang w:val="en-US" w:eastAsia="zh-CN"/>
        </w:rPr>
      </w:pPr>
      <w:r w:rsidRPr="000352F6">
        <w:rPr>
          <w:rFonts w:ascii="Times New Roman" w:eastAsiaTheme="minorEastAsia" w:hAnsi="Times New Roman"/>
          <w:bCs/>
          <w:iCs/>
          <w:lang w:val="en-US" w:eastAsia="zh-CN"/>
        </w:rPr>
        <w:t xml:space="preserve">Figure </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p>
    <w:p w14:paraId="27405769" w14:textId="28EDC1E9" w:rsidR="004D6F85" w:rsidRPr="0057203A" w:rsidRDefault="004D6F85" w:rsidP="004B4133">
      <w:pPr>
        <w:rPr>
          <w:rFonts w:ascii="Arial" w:eastAsiaTheme="minorEastAsia" w:hAnsi="Arial" w:cs="Arial"/>
          <w:color w:val="FF0000"/>
          <w:sz w:val="32"/>
          <w:lang w:eastAsia="zh-CN"/>
        </w:rPr>
      </w:pPr>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r>
        <w:rPr>
          <w:rFonts w:hint="eastAsia"/>
          <w:noProof/>
          <w:lang w:val="en-US" w:eastAsia="zh-CN"/>
        </w:rPr>
        <w:t>.</w:t>
      </w:r>
    </w:p>
    <w:p w14:paraId="7105AA0B" w14:textId="77777777" w:rsidR="00CA3230" w:rsidRDefault="001609A1" w:rsidP="00CA3230">
      <w:pPr>
        <w:pStyle w:val="Heading1"/>
      </w:pPr>
      <w:bookmarkStart w:id="1498" w:name="_Toc152607339"/>
      <w:bookmarkStart w:id="1499" w:name="_Toc154585656"/>
      <w:bookmarkStart w:id="1500" w:name="_Toc155641285"/>
      <w:bookmarkStart w:id="1501" w:name="_Toc155641558"/>
      <w:bookmarkStart w:id="1502" w:name="_Toc162185393"/>
      <w:bookmarkStart w:id="1503" w:name="_Toc169265415"/>
      <w:bookmarkStart w:id="1504" w:name="_Toc176253865"/>
      <w:bookmarkStart w:id="1505" w:name="_Toc187234077"/>
      <w:bookmarkStart w:id="1506" w:name="_Toc194093447"/>
      <w:bookmarkStart w:id="1507" w:name="_Toc210483644"/>
      <w:r>
        <w:t>6</w:t>
      </w:r>
      <w:r w:rsidR="00CA3230" w:rsidRPr="004D3578">
        <w:tab/>
      </w:r>
      <w:r w:rsidR="00CA3230">
        <w:t xml:space="preserve">UE positioning </w:t>
      </w:r>
      <w:r>
        <w:t>guideline</w:t>
      </w:r>
      <w:r w:rsidR="00026188">
        <w:t>s</w:t>
      </w:r>
      <w:bookmarkEnd w:id="1498"/>
      <w:bookmarkEnd w:id="1499"/>
      <w:bookmarkEnd w:id="1500"/>
      <w:bookmarkEnd w:id="1501"/>
      <w:bookmarkEnd w:id="1502"/>
      <w:bookmarkEnd w:id="1503"/>
      <w:bookmarkEnd w:id="1504"/>
      <w:bookmarkEnd w:id="1505"/>
      <w:bookmarkEnd w:id="1506"/>
      <w:bookmarkEnd w:id="1507"/>
    </w:p>
    <w:p w14:paraId="53B830A6" w14:textId="77777777" w:rsidR="0074402A" w:rsidRDefault="0074402A" w:rsidP="0074402A">
      <w:pPr>
        <w:pStyle w:val="Heading2"/>
      </w:pPr>
      <w:bookmarkStart w:id="1508" w:name="_Toc152607340"/>
      <w:bookmarkStart w:id="1509" w:name="_Toc154585657"/>
      <w:bookmarkStart w:id="1510" w:name="_Toc155641286"/>
      <w:bookmarkStart w:id="1511" w:name="_Toc155641559"/>
      <w:bookmarkStart w:id="1512" w:name="_Toc162185394"/>
      <w:bookmarkStart w:id="1513" w:name="_Toc169265416"/>
      <w:bookmarkStart w:id="1514" w:name="_Toc176253866"/>
      <w:bookmarkStart w:id="1515" w:name="_Toc187234078"/>
      <w:bookmarkStart w:id="1516" w:name="_Toc194093448"/>
      <w:bookmarkStart w:id="1517" w:name="_Toc210483645"/>
      <w:r>
        <w:t>6.1</w:t>
      </w:r>
      <w:r>
        <w:tab/>
        <w:t>Free space</w:t>
      </w:r>
      <w:bookmarkEnd w:id="1508"/>
      <w:bookmarkEnd w:id="1509"/>
      <w:bookmarkEnd w:id="1510"/>
      <w:bookmarkEnd w:id="1511"/>
      <w:bookmarkEnd w:id="1512"/>
      <w:bookmarkEnd w:id="1513"/>
      <w:bookmarkEnd w:id="1514"/>
      <w:bookmarkEnd w:id="1515"/>
      <w:bookmarkEnd w:id="1516"/>
      <w:bookmarkEnd w:id="1517"/>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1518" w:name="_Hlk207298815"/>
    </w:p>
    <w:p w14:paraId="6EE1F286" w14:textId="3CDA54DF" w:rsidR="005D4C6C" w:rsidRDefault="005D4C6C" w:rsidP="005D4C6C">
      <w:pPr>
        <w:rPr>
          <w:noProof/>
          <w:lang w:eastAsia="zh-CN"/>
        </w:rPr>
      </w:pPr>
      <w:r>
        <w:rPr>
          <w:rFonts w:hint="eastAsia"/>
          <w:noProof/>
          <w:lang w:eastAsia="zh-CN"/>
        </w:rPr>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p>
    <w:bookmarkEnd w:id="1518"/>
    <w:p w14:paraId="6D21F643" w14:textId="77777777" w:rsidR="005D4C6C" w:rsidRDefault="005D4C6C" w:rsidP="005D4C6C">
      <w:pPr>
        <w:pStyle w:val="TH"/>
      </w:pPr>
      <w:r>
        <w:rPr>
          <w:lang w:val="en-US"/>
        </w:rPr>
        <w:lastRenderedPageBreak/>
        <w:t xml:space="preserve">Table 6.1-2: </w:t>
      </w:r>
      <w:r>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rFonts w:cs="Arial"/>
                <w:b/>
              </w:rPr>
            </w:pPr>
            <w:bookmarkStart w:id="1519" w:name="_Hlk207298785"/>
            <w:r w:rsidRPr="00E908EA">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rFonts w:cs="Arial"/>
                <w:b/>
              </w:rPr>
            </w:pPr>
            <w:r w:rsidRPr="00E908EA">
              <w:rPr>
                <w:rFonts w:cs="Arial"/>
                <w:b/>
              </w:rPr>
              <w:t>DUT</w:t>
            </w:r>
            <w:r w:rsidRPr="00E908EA">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rFonts w:cs="Arial"/>
                <w:b/>
              </w:rPr>
            </w:pPr>
            <w:r w:rsidRPr="00E908EA">
              <w:rPr>
                <w:rFonts w:cs="Arial"/>
                <w:b/>
              </w:rPr>
              <w:t>Diagram</w:t>
            </w:r>
          </w:p>
        </w:tc>
      </w:tr>
      <w:tr w:rsidR="005D4C6C"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pPr>
            <w:r>
              <w:t>Free space</w:t>
            </w:r>
          </w:p>
          <w:p w14:paraId="32F511EC" w14:textId="77777777" w:rsidR="005D4C6C" w:rsidRDefault="005D4C6C" w:rsidP="00C82181">
            <w:pPr>
              <w:pStyle w:val="TAC"/>
            </w:pPr>
            <w:r>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pPr>
            <w:r>
              <w:t>α = 0º;</w:t>
            </w:r>
            <w:r>
              <w:br/>
              <w:t>β = -90º;</w:t>
            </w:r>
            <w:r>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pPr>
            <w:r>
              <w:rPr>
                <w:noProof/>
              </w:rPr>
              <w:drawing>
                <wp:inline distT="0" distB="0" distL="0" distR="0" wp14:anchorId="48535591" wp14:editId="799DC534">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1519"/>
    </w:tbl>
    <w:p w14:paraId="4EF71A51" w14:textId="77777777" w:rsidR="0074402A" w:rsidRPr="00A76FED" w:rsidRDefault="0074402A" w:rsidP="0074402A"/>
    <w:p w14:paraId="78B973E8" w14:textId="77777777" w:rsidR="0074402A" w:rsidRDefault="0074402A" w:rsidP="0074402A">
      <w:pPr>
        <w:pStyle w:val="Heading2"/>
      </w:pPr>
      <w:bookmarkStart w:id="1520" w:name="_Toc152607341"/>
      <w:bookmarkStart w:id="1521" w:name="_Toc154585658"/>
      <w:bookmarkStart w:id="1522" w:name="_Toc155641287"/>
      <w:bookmarkStart w:id="1523" w:name="_Toc155641560"/>
      <w:bookmarkStart w:id="1524" w:name="_Toc162185395"/>
      <w:bookmarkStart w:id="1525" w:name="_Toc169265417"/>
      <w:bookmarkStart w:id="1526" w:name="_Toc176253867"/>
      <w:bookmarkStart w:id="1527" w:name="_Toc187234079"/>
      <w:bookmarkStart w:id="1528" w:name="_Toc194093449"/>
      <w:bookmarkStart w:id="1529" w:name="_Toc210483646"/>
      <w:r>
        <w:t>6.2</w:t>
      </w:r>
      <w:r>
        <w:tab/>
        <w:t>Hand phantom only</w:t>
      </w:r>
      <w:r w:rsidRPr="00F54508">
        <w:t xml:space="preserve"> </w:t>
      </w:r>
      <w:r w:rsidRPr="008E4C84">
        <w:t>(Browsing mode)</w:t>
      </w:r>
      <w:bookmarkEnd w:id="1520"/>
      <w:bookmarkEnd w:id="1521"/>
      <w:bookmarkEnd w:id="1522"/>
      <w:bookmarkEnd w:id="1523"/>
      <w:bookmarkEnd w:id="1524"/>
      <w:bookmarkEnd w:id="1525"/>
      <w:bookmarkEnd w:id="1526"/>
      <w:bookmarkEnd w:id="1527"/>
      <w:bookmarkEnd w:id="1528"/>
      <w:bookmarkEnd w:id="1529"/>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1530" w:name="_Toc152607342"/>
      <w:bookmarkStart w:id="1531" w:name="_Toc154585659"/>
      <w:bookmarkStart w:id="1532" w:name="_Toc155641288"/>
      <w:bookmarkStart w:id="1533" w:name="_Toc155641561"/>
      <w:bookmarkStart w:id="1534" w:name="_Toc162185396"/>
      <w:bookmarkStart w:id="1535" w:name="_Toc169265418"/>
      <w:bookmarkStart w:id="1536" w:name="_Toc176253868"/>
      <w:bookmarkStart w:id="1537" w:name="_Toc187234080"/>
      <w:bookmarkStart w:id="1538" w:name="_Toc194093450"/>
      <w:bookmarkStart w:id="1539" w:name="_Toc210483647"/>
      <w:r w:rsidRPr="008E4C84">
        <w:t>6.2.</w:t>
      </w:r>
      <w:r>
        <w:t>1</w:t>
      </w:r>
      <w:r w:rsidRPr="008E4C84">
        <w:tab/>
        <w:t>Wide Grip Hand</w:t>
      </w:r>
      <w:bookmarkEnd w:id="1530"/>
      <w:bookmarkEnd w:id="1531"/>
      <w:bookmarkEnd w:id="1532"/>
      <w:bookmarkEnd w:id="1533"/>
      <w:bookmarkEnd w:id="1534"/>
      <w:bookmarkEnd w:id="1535"/>
      <w:bookmarkEnd w:id="1536"/>
      <w:bookmarkEnd w:id="1537"/>
      <w:bookmarkEnd w:id="1538"/>
      <w:bookmarkEnd w:id="1539"/>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1540" w:name="_Toc152607343"/>
      <w:bookmarkStart w:id="1541" w:name="_Toc154585660"/>
      <w:bookmarkStart w:id="1542" w:name="_Toc155641289"/>
      <w:bookmarkStart w:id="1543" w:name="_Toc155641562"/>
      <w:bookmarkStart w:id="1544" w:name="_Toc162185397"/>
      <w:bookmarkStart w:id="1545" w:name="_Toc169265419"/>
      <w:bookmarkStart w:id="1546" w:name="_Toc176253869"/>
      <w:bookmarkStart w:id="1547" w:name="_Toc187234081"/>
      <w:bookmarkStart w:id="1548" w:name="_Toc194093451"/>
      <w:bookmarkStart w:id="1549" w:name="_Toc210483648"/>
      <w:r w:rsidRPr="008E4C84">
        <w:lastRenderedPageBreak/>
        <w:t>6.2.</w:t>
      </w:r>
      <w:r>
        <w:t>2</w:t>
      </w:r>
      <w:r w:rsidRPr="008E4C84">
        <w:tab/>
        <w:t>PDA Grip Hand</w:t>
      </w:r>
      <w:bookmarkEnd w:id="1540"/>
      <w:bookmarkEnd w:id="1541"/>
      <w:bookmarkEnd w:id="1542"/>
      <w:bookmarkEnd w:id="1543"/>
      <w:bookmarkEnd w:id="1544"/>
      <w:bookmarkEnd w:id="1545"/>
      <w:bookmarkEnd w:id="1546"/>
      <w:bookmarkEnd w:id="1547"/>
      <w:bookmarkEnd w:id="1548"/>
      <w:bookmarkEnd w:id="1549"/>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1550" w:name="_Toc152607344"/>
      <w:bookmarkStart w:id="1551" w:name="_Toc154585661"/>
      <w:bookmarkStart w:id="1552" w:name="_Toc155641290"/>
      <w:bookmarkStart w:id="1553" w:name="_Toc155641563"/>
      <w:bookmarkStart w:id="1554" w:name="_Toc162185398"/>
      <w:bookmarkStart w:id="1555" w:name="_Toc169265420"/>
      <w:bookmarkStart w:id="1556" w:name="_Toc176253870"/>
      <w:bookmarkStart w:id="1557" w:name="_Toc187234082"/>
      <w:bookmarkStart w:id="1558" w:name="_Toc194093452"/>
      <w:bookmarkStart w:id="1559" w:name="_Toc210483649"/>
      <w:r>
        <w:t>6.3</w:t>
      </w:r>
      <w:r>
        <w:tab/>
        <w:t xml:space="preserve">Head and Hand phantom </w:t>
      </w:r>
      <w:r w:rsidRPr="00EC6B68">
        <w:t>(Talk Mode)</w:t>
      </w:r>
      <w:bookmarkEnd w:id="1550"/>
      <w:bookmarkEnd w:id="1551"/>
      <w:bookmarkEnd w:id="1552"/>
      <w:bookmarkEnd w:id="1553"/>
      <w:bookmarkEnd w:id="1554"/>
      <w:bookmarkEnd w:id="1555"/>
      <w:bookmarkEnd w:id="1556"/>
      <w:bookmarkEnd w:id="1557"/>
      <w:bookmarkEnd w:id="1558"/>
      <w:bookmarkEnd w:id="1559"/>
    </w:p>
    <w:p w14:paraId="4BE446D2" w14:textId="3D5F6D76" w:rsidR="0074402A" w:rsidRPr="008E4C84" w:rsidRDefault="0074402A" w:rsidP="0074402A">
      <w:pPr>
        <w:pStyle w:val="Heading3"/>
      </w:pPr>
      <w:bookmarkStart w:id="1560" w:name="_Toc152607345"/>
      <w:bookmarkStart w:id="1561" w:name="_Toc154585662"/>
      <w:bookmarkStart w:id="1562" w:name="_Toc155641291"/>
      <w:bookmarkStart w:id="1563" w:name="_Toc155641564"/>
      <w:bookmarkStart w:id="1564" w:name="_Toc162185399"/>
      <w:bookmarkStart w:id="1565" w:name="_Toc169265421"/>
      <w:bookmarkStart w:id="1566" w:name="_Toc176253871"/>
      <w:bookmarkStart w:id="1567" w:name="_Toc187234083"/>
      <w:bookmarkStart w:id="1568" w:name="_Toc194093453"/>
      <w:bookmarkStart w:id="1569" w:name="_Toc210483650"/>
      <w:r w:rsidRPr="008E4C84">
        <w:t>6.3.1</w:t>
      </w:r>
      <w:r w:rsidRPr="008E4C84">
        <w:tab/>
        <w:t>General</w:t>
      </w:r>
      <w:bookmarkEnd w:id="1560"/>
      <w:bookmarkEnd w:id="1561"/>
      <w:bookmarkEnd w:id="1562"/>
      <w:bookmarkEnd w:id="1563"/>
      <w:bookmarkEnd w:id="1564"/>
      <w:bookmarkEnd w:id="1565"/>
      <w:bookmarkEnd w:id="1566"/>
      <w:bookmarkEnd w:id="1567"/>
      <w:bookmarkEnd w:id="1568"/>
      <w:bookmarkEnd w:id="1569"/>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lastRenderedPageBreak/>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lastRenderedPageBreak/>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1570" w:name="_Toc152607346"/>
      <w:bookmarkStart w:id="1571" w:name="_Toc154585663"/>
      <w:bookmarkStart w:id="1572" w:name="_Toc155641292"/>
      <w:bookmarkStart w:id="1573" w:name="_Toc155641565"/>
      <w:bookmarkStart w:id="1574" w:name="_Toc162185400"/>
      <w:bookmarkStart w:id="1575" w:name="_Toc169265422"/>
      <w:bookmarkStart w:id="1576" w:name="_Toc176253872"/>
      <w:bookmarkStart w:id="1577" w:name="_Toc187234084"/>
      <w:bookmarkStart w:id="1578" w:name="_Toc194093454"/>
      <w:bookmarkStart w:id="1579" w:name="_Toc210483651"/>
      <w:r w:rsidRPr="008E4C84">
        <w:t>6.3.2</w:t>
      </w:r>
      <w:r w:rsidRPr="008E4C84">
        <w:tab/>
        <w:t>Wide Grip Hand and Head</w:t>
      </w:r>
      <w:bookmarkEnd w:id="1570"/>
      <w:bookmarkEnd w:id="1571"/>
      <w:bookmarkEnd w:id="1572"/>
      <w:bookmarkEnd w:id="1573"/>
      <w:bookmarkEnd w:id="1574"/>
      <w:bookmarkEnd w:id="1575"/>
      <w:bookmarkEnd w:id="1576"/>
      <w:bookmarkEnd w:id="1577"/>
      <w:bookmarkEnd w:id="1578"/>
      <w:bookmarkEnd w:id="157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1580" w:name="_Toc152607347"/>
      <w:bookmarkStart w:id="1581" w:name="_Toc154585664"/>
      <w:bookmarkStart w:id="1582" w:name="_Toc155641293"/>
      <w:bookmarkStart w:id="1583" w:name="_Toc155641566"/>
      <w:bookmarkStart w:id="1584" w:name="_Toc162185401"/>
      <w:bookmarkStart w:id="1585" w:name="_Toc169265423"/>
      <w:bookmarkStart w:id="1586" w:name="_Toc176253873"/>
      <w:bookmarkStart w:id="1587" w:name="_Toc187234085"/>
      <w:bookmarkStart w:id="1588" w:name="_Toc194093455"/>
      <w:bookmarkStart w:id="1589" w:name="_Toc210483652"/>
      <w:r w:rsidRPr="008E4C84">
        <w:t>6.3.3</w:t>
      </w:r>
      <w:r w:rsidRPr="008E4C84">
        <w:tab/>
        <w:t xml:space="preserve">PDA </w:t>
      </w:r>
      <w:bookmarkStart w:id="1590" w:name="_Hlk93579212"/>
      <w:r w:rsidRPr="008E4C84">
        <w:t>Grip</w:t>
      </w:r>
      <w:bookmarkEnd w:id="1590"/>
      <w:r w:rsidRPr="008E4C84">
        <w:t xml:space="preserve"> Hand and Head</w:t>
      </w:r>
      <w:bookmarkEnd w:id="1580"/>
      <w:bookmarkEnd w:id="1581"/>
      <w:bookmarkEnd w:id="1582"/>
      <w:bookmarkEnd w:id="1583"/>
      <w:bookmarkEnd w:id="1584"/>
      <w:bookmarkEnd w:id="1585"/>
      <w:bookmarkEnd w:id="1586"/>
      <w:bookmarkEnd w:id="1587"/>
      <w:bookmarkEnd w:id="1588"/>
      <w:bookmarkEnd w:id="1589"/>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1591" w:name="_Toc152607348"/>
      <w:bookmarkStart w:id="1592" w:name="_Toc154585665"/>
      <w:bookmarkStart w:id="1593" w:name="_Toc155641294"/>
      <w:bookmarkStart w:id="1594" w:name="_Toc155641567"/>
      <w:bookmarkStart w:id="1595" w:name="_Toc162185402"/>
      <w:bookmarkStart w:id="1596" w:name="_Toc169265424"/>
      <w:bookmarkStart w:id="1597" w:name="_Toc176253874"/>
      <w:bookmarkStart w:id="1598" w:name="_Toc187234086"/>
      <w:bookmarkStart w:id="1599" w:name="_Toc194093456"/>
      <w:bookmarkStart w:id="1600" w:name="_Toc210483653"/>
      <w:r>
        <w:t>6.4</w:t>
      </w:r>
      <w:r>
        <w:tab/>
        <w:t>Head phantom only</w:t>
      </w:r>
      <w:bookmarkEnd w:id="1591"/>
      <w:bookmarkEnd w:id="1592"/>
      <w:bookmarkEnd w:id="1593"/>
      <w:bookmarkEnd w:id="1594"/>
      <w:bookmarkEnd w:id="1595"/>
      <w:bookmarkEnd w:id="1596"/>
      <w:bookmarkEnd w:id="1597"/>
      <w:bookmarkEnd w:id="1598"/>
      <w:bookmarkEnd w:id="1599"/>
      <w:bookmarkEnd w:id="1600"/>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1601" w:name="_Toc129284749"/>
      <w:bookmarkStart w:id="1602" w:name="_Toc152607349"/>
      <w:bookmarkStart w:id="1603" w:name="_Toc154585666"/>
      <w:bookmarkStart w:id="1604" w:name="_Toc155641295"/>
      <w:bookmarkStart w:id="1605" w:name="_Toc155641568"/>
      <w:bookmarkStart w:id="1606" w:name="_Toc162185403"/>
      <w:bookmarkStart w:id="1607" w:name="_Toc169265425"/>
      <w:bookmarkStart w:id="1608" w:name="_Toc176253875"/>
      <w:bookmarkStart w:id="1609" w:name="_Toc187234087"/>
      <w:bookmarkStart w:id="1610" w:name="_Toc194093457"/>
      <w:bookmarkStart w:id="1611" w:name="_Toc210483654"/>
      <w:r>
        <w:t>6.5</w:t>
      </w:r>
      <w:r>
        <w:tab/>
      </w:r>
      <w:r w:rsidRPr="004328AE">
        <w:t>Forearm phantom</w:t>
      </w:r>
      <w:bookmarkEnd w:id="1601"/>
      <w:bookmarkEnd w:id="1602"/>
      <w:bookmarkEnd w:id="1603"/>
      <w:bookmarkEnd w:id="1604"/>
      <w:bookmarkEnd w:id="1605"/>
      <w:bookmarkEnd w:id="1606"/>
      <w:bookmarkEnd w:id="1607"/>
      <w:bookmarkEnd w:id="1608"/>
      <w:bookmarkEnd w:id="1609"/>
      <w:bookmarkEnd w:id="1610"/>
      <w:bookmarkEnd w:id="1611"/>
    </w:p>
    <w:p w14:paraId="02C0D097" w14:textId="77777777" w:rsidR="0074402A" w:rsidRPr="004D3578" w:rsidRDefault="0074402A" w:rsidP="0074402A">
      <w:pPr>
        <w:pStyle w:val="Heading3"/>
      </w:pPr>
      <w:bookmarkStart w:id="1612" w:name="_Toc129284755"/>
      <w:bookmarkStart w:id="1613" w:name="_Toc152607350"/>
      <w:bookmarkStart w:id="1614" w:name="_Toc154585667"/>
      <w:bookmarkStart w:id="1615" w:name="_Toc155641296"/>
      <w:bookmarkStart w:id="1616" w:name="_Toc155641569"/>
      <w:bookmarkStart w:id="1617" w:name="_Toc162185404"/>
      <w:bookmarkStart w:id="1618" w:name="_Toc169265426"/>
      <w:bookmarkStart w:id="1619" w:name="_Toc176253876"/>
      <w:bookmarkStart w:id="1620" w:name="_Toc187234088"/>
      <w:bookmarkStart w:id="1621" w:name="_Toc194093458"/>
      <w:bookmarkStart w:id="1622" w:name="_Toc210483655"/>
      <w:r>
        <w:t>6</w:t>
      </w:r>
      <w:r w:rsidRPr="004D3578">
        <w:t>.</w:t>
      </w:r>
      <w:r>
        <w:t>5.1</w:t>
      </w:r>
      <w:r w:rsidRPr="004D3578">
        <w:tab/>
      </w:r>
      <w:bookmarkEnd w:id="1612"/>
      <w:r w:rsidRPr="00492FD9">
        <w:t>Forearm Phantom</w:t>
      </w:r>
      <w:r>
        <w:t xml:space="preserve"> placement in the chamber</w:t>
      </w:r>
      <w:bookmarkEnd w:id="1613"/>
      <w:bookmarkEnd w:id="1614"/>
      <w:bookmarkEnd w:id="1615"/>
      <w:bookmarkEnd w:id="1616"/>
      <w:bookmarkEnd w:id="1617"/>
      <w:bookmarkEnd w:id="1618"/>
      <w:bookmarkEnd w:id="1619"/>
      <w:bookmarkEnd w:id="1620"/>
      <w:bookmarkEnd w:id="1621"/>
      <w:bookmarkEnd w:id="1622"/>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1623" w:name="_Toc129284756"/>
      <w:bookmarkStart w:id="1624" w:name="_Toc152607351"/>
      <w:bookmarkStart w:id="1625" w:name="_Toc154585668"/>
      <w:bookmarkStart w:id="1626" w:name="_Toc155641297"/>
      <w:bookmarkStart w:id="1627" w:name="_Toc155641570"/>
      <w:bookmarkStart w:id="1628" w:name="_Toc162185405"/>
      <w:bookmarkStart w:id="1629" w:name="_Toc169265427"/>
      <w:bookmarkStart w:id="1630" w:name="_Toc176253877"/>
      <w:bookmarkStart w:id="1631" w:name="_Toc187234089"/>
      <w:bookmarkStart w:id="1632" w:name="_Toc194093459"/>
      <w:bookmarkStart w:id="1633" w:name="_Toc210483656"/>
      <w:r>
        <w:t>6</w:t>
      </w:r>
      <w:r w:rsidRPr="004D3578">
        <w:t>.</w:t>
      </w:r>
      <w:r>
        <w:t>5.2</w:t>
      </w:r>
      <w:r w:rsidRPr="004D3578">
        <w:tab/>
      </w:r>
      <w:bookmarkStart w:id="1634" w:name="_Hlk131791831"/>
      <w:bookmarkEnd w:id="1623"/>
      <w:r w:rsidRPr="00550036">
        <w:t xml:space="preserve">Wrist-Worn </w:t>
      </w:r>
      <w:r>
        <w:t xml:space="preserve">RedCap </w:t>
      </w:r>
      <w:r w:rsidRPr="00550036">
        <w:t>Device mounted on the Forearm Phantom</w:t>
      </w:r>
      <w:bookmarkEnd w:id="1624"/>
      <w:bookmarkEnd w:id="1625"/>
      <w:bookmarkEnd w:id="1626"/>
      <w:bookmarkEnd w:id="1627"/>
      <w:bookmarkEnd w:id="1628"/>
      <w:bookmarkEnd w:id="1629"/>
      <w:bookmarkEnd w:id="1630"/>
      <w:bookmarkEnd w:id="1631"/>
      <w:bookmarkEnd w:id="1632"/>
      <w:bookmarkEnd w:id="1633"/>
      <w:r w:rsidRPr="00550036">
        <w:t xml:space="preserve"> </w:t>
      </w:r>
      <w:bookmarkEnd w:id="1634"/>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lastRenderedPageBreak/>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lang w:eastAsia="zh-CN"/>
        </w:rPr>
      </w:pPr>
      <w:bookmarkStart w:id="1635" w:name="_Toc210483657"/>
      <w:r>
        <w:lastRenderedPageBreak/>
        <w:t>6.</w:t>
      </w:r>
      <w:r>
        <w:rPr>
          <w:rFonts w:hint="eastAsia"/>
          <w:lang w:eastAsia="zh-CN"/>
        </w:rPr>
        <w:t>6</w:t>
      </w:r>
      <w:r>
        <w:tab/>
        <w:t>Hand phantom only</w:t>
      </w:r>
      <w:r w:rsidRPr="00F54508">
        <w:t xml:space="preserve"> </w:t>
      </w:r>
      <w:r>
        <w:rPr>
          <w:rFonts w:hint="eastAsia"/>
          <w:lang w:eastAsia="zh-CN"/>
        </w:rPr>
        <w:t>for NTN scenario 2</w:t>
      </w:r>
      <w:bookmarkEnd w:id="1635"/>
    </w:p>
    <w:p w14:paraId="478B0F79" w14:textId="77777777" w:rsidR="00F244DF" w:rsidRPr="00D64049" w:rsidRDefault="00F244DF" w:rsidP="00F244DF">
      <w:pPr>
        <w:rPr>
          <w:lang w:eastAsia="zh-CN"/>
        </w:rPr>
      </w:pPr>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3CDD7697" w14:textId="77777777" w:rsidR="00F244DF" w:rsidRPr="00D64049" w:rsidRDefault="00F244DF" w:rsidP="00F244DF">
      <w:pPr>
        <w:rPr>
          <w:lang w:eastAsia="zh-CN"/>
        </w:rPr>
      </w:pPr>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p>
    <w:p w14:paraId="171B4C56" w14:textId="77777777" w:rsidR="00F244DF" w:rsidRPr="00D64049" w:rsidRDefault="00F244DF" w:rsidP="00F244DF">
      <w:pPr>
        <w:pStyle w:val="TF"/>
        <w:rPr>
          <w:lang w:eastAsia="zh-CN"/>
        </w:rPr>
      </w:pPr>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D64049" w:rsidRDefault="00F244DF" w:rsidP="00F244DF">
      <w:pPr>
        <w:pStyle w:val="TF"/>
        <w:rPr>
          <w:lang w:eastAsia="zh-CN"/>
        </w:rPr>
      </w:pPr>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3E345AAC" w14:textId="77777777" w:rsidR="00F244DF" w:rsidRPr="00D64049" w:rsidRDefault="00F244DF" w:rsidP="0067271D">
      <w:pPr>
        <w:pStyle w:val="TF"/>
        <w:jc w:val="left"/>
        <w:rPr>
          <w:lang w:eastAsia="zh-CN"/>
        </w:rPr>
      </w:pPr>
    </w:p>
    <w:p w14:paraId="7987559E" w14:textId="77777777" w:rsidR="00F244DF" w:rsidRPr="00D64049" w:rsidRDefault="00F244DF" w:rsidP="00F244DF">
      <w:pPr>
        <w:pStyle w:val="TF"/>
        <w:rPr>
          <w:lang w:eastAsia="zh-CN"/>
        </w:rPr>
      </w:pPr>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F244DF" w:rsidRPr="00D64049" w14:paraId="3FAE4022" w14:textId="77777777" w:rsidTr="0067271D">
        <w:trPr>
          <w:jc w:val="center"/>
        </w:trPr>
        <w:tc>
          <w:tcPr>
            <w:tcW w:w="1129" w:type="dxa"/>
            <w:shd w:val="clear" w:color="auto" w:fill="D9D9D9" w:themeFill="background1" w:themeFillShade="D9"/>
            <w:vAlign w:val="center"/>
          </w:tcPr>
          <w:p w14:paraId="57EC8622" w14:textId="77777777" w:rsidR="00F244DF" w:rsidRPr="00D64049" w:rsidRDefault="00F244DF" w:rsidP="00C82181">
            <w:pPr>
              <w:pStyle w:val="TAH"/>
              <w:rPr>
                <w:lang w:eastAsia="zh-CN"/>
              </w:rPr>
            </w:pPr>
            <w:r>
              <w:rPr>
                <w:rFonts w:hint="eastAsia"/>
                <w:lang w:eastAsia="zh-CN"/>
              </w:rPr>
              <w:lastRenderedPageBreak/>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E2AA62" w14:textId="77777777" w:rsidR="00F244DF" w:rsidRPr="00D64049" w:rsidRDefault="00F244DF" w:rsidP="00C82181">
            <w:pPr>
              <w:pStyle w:val="TAH"/>
              <w:rPr>
                <w:lang w:eastAsia="zh-CN"/>
              </w:rPr>
            </w:pPr>
            <w:r w:rsidRPr="00D64049">
              <w:rPr>
                <w:lang w:eastAsia="zh-CN"/>
              </w:rPr>
              <w:t>Hand Phantom Orientation</w:t>
            </w:r>
          </w:p>
        </w:tc>
        <w:tc>
          <w:tcPr>
            <w:tcW w:w="1512" w:type="dxa"/>
            <w:shd w:val="clear" w:color="auto" w:fill="D9D9D9" w:themeFill="background1" w:themeFillShade="D9"/>
            <w:vAlign w:val="center"/>
          </w:tcPr>
          <w:p w14:paraId="3DAF37E3" w14:textId="77777777" w:rsidR="00F244DF" w:rsidRPr="00D64049" w:rsidRDefault="00F244DF" w:rsidP="00C82181">
            <w:pPr>
              <w:pStyle w:val="TAH"/>
              <w:rPr>
                <w:lang w:eastAsia="zh-CN"/>
              </w:rPr>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05FFC17B" w14:textId="77777777" w:rsidR="00F244DF" w:rsidRPr="00D64049" w:rsidRDefault="00F244DF" w:rsidP="00C82181">
            <w:pPr>
              <w:pStyle w:val="TAH"/>
              <w:rPr>
                <w:lang w:eastAsia="zh-CN"/>
              </w:rPr>
            </w:pPr>
            <w:r w:rsidRPr="00D64049">
              <w:rPr>
                <w:lang w:eastAsia="zh-CN"/>
              </w:rPr>
              <w:t>Hand Phantom Orientation</w:t>
            </w:r>
          </w:p>
        </w:tc>
      </w:tr>
      <w:tr w:rsidR="00F244DF" w:rsidRPr="00D64049" w14:paraId="4C1DFB36" w14:textId="77777777" w:rsidTr="0067271D">
        <w:trPr>
          <w:jc w:val="center"/>
        </w:trPr>
        <w:tc>
          <w:tcPr>
            <w:tcW w:w="1129" w:type="dxa"/>
          </w:tcPr>
          <w:p w14:paraId="1ADF37E3" w14:textId="77777777" w:rsidR="00F244DF" w:rsidRPr="00D64049" w:rsidRDefault="00F244DF" w:rsidP="00C82181">
            <w:pPr>
              <w:pStyle w:val="TAL"/>
              <w:rPr>
                <w:lang w:eastAsia="zh-CN"/>
              </w:rPr>
            </w:pPr>
            <w:r w:rsidRPr="00D64049">
              <w:rPr>
                <w:lang w:eastAsia="zh-CN"/>
              </w:rPr>
              <w:t>-90</w:t>
            </w:r>
          </w:p>
        </w:tc>
        <w:tc>
          <w:tcPr>
            <w:tcW w:w="3308" w:type="dxa"/>
          </w:tcPr>
          <w:p w14:paraId="006FC9A6"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+90</w:t>
            </w:r>
          </w:p>
        </w:tc>
        <w:tc>
          <w:tcPr>
            <w:tcW w:w="3682" w:type="dxa"/>
          </w:tcPr>
          <w:p w14:paraId="60CA4DF8"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F244DF" w:rsidRPr="00D64049" w14:paraId="73209F6A" w14:textId="77777777" w:rsidTr="0067271D">
        <w:trPr>
          <w:jc w:val="center"/>
        </w:trPr>
        <w:tc>
          <w:tcPr>
            <w:tcW w:w="1129" w:type="dxa"/>
          </w:tcPr>
          <w:p w14:paraId="353B1179" w14:textId="77777777" w:rsidR="00F244DF" w:rsidRPr="00D64049" w:rsidRDefault="00F244DF" w:rsidP="00C82181">
            <w:pPr>
              <w:pStyle w:val="TAL"/>
              <w:rPr>
                <w:lang w:eastAsia="zh-CN"/>
              </w:rPr>
            </w:pPr>
            <w:r w:rsidRPr="00D64049">
              <w:rPr>
                <w:lang w:eastAsia="zh-CN"/>
              </w:rPr>
              <w:t>-75</w:t>
            </w:r>
          </w:p>
        </w:tc>
        <w:tc>
          <w:tcPr>
            <w:tcW w:w="3308" w:type="dxa"/>
          </w:tcPr>
          <w:p w14:paraId="361A140B"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+75</w:t>
            </w:r>
          </w:p>
        </w:tc>
        <w:tc>
          <w:tcPr>
            <w:tcW w:w="3682" w:type="dxa"/>
          </w:tcPr>
          <w:p w14:paraId="3A809D55"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F244DF" w:rsidRPr="00D64049" w14:paraId="13EA8722" w14:textId="77777777" w:rsidTr="0067271D">
        <w:trPr>
          <w:jc w:val="center"/>
        </w:trPr>
        <w:tc>
          <w:tcPr>
            <w:tcW w:w="1129" w:type="dxa"/>
          </w:tcPr>
          <w:p w14:paraId="4590A808" w14:textId="77777777" w:rsidR="00F244DF" w:rsidRPr="00D64049" w:rsidRDefault="00F244DF" w:rsidP="00C82181">
            <w:pPr>
              <w:pStyle w:val="TAL"/>
              <w:rPr>
                <w:lang w:eastAsia="zh-CN"/>
              </w:rPr>
            </w:pPr>
            <w:r w:rsidRPr="00D64049">
              <w:rPr>
                <w:lang w:eastAsia="zh-CN"/>
              </w:rPr>
              <w:t>-60</w:t>
            </w:r>
          </w:p>
        </w:tc>
        <w:tc>
          <w:tcPr>
            <w:tcW w:w="3308" w:type="dxa"/>
          </w:tcPr>
          <w:p w14:paraId="598B24EE"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60</w:t>
            </w:r>
          </w:p>
        </w:tc>
        <w:tc>
          <w:tcPr>
            <w:tcW w:w="3682" w:type="dxa"/>
          </w:tcPr>
          <w:p w14:paraId="1343323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F244DF" w:rsidRPr="00D64049" w14:paraId="7DCCDCDF" w14:textId="77777777" w:rsidTr="0067271D">
        <w:trPr>
          <w:jc w:val="center"/>
        </w:trPr>
        <w:tc>
          <w:tcPr>
            <w:tcW w:w="1129" w:type="dxa"/>
          </w:tcPr>
          <w:p w14:paraId="274ECF56" w14:textId="77777777" w:rsidR="00F244DF" w:rsidRPr="00D64049" w:rsidRDefault="00F244DF" w:rsidP="00C82181">
            <w:pPr>
              <w:pStyle w:val="TAL"/>
              <w:rPr>
                <w:lang w:eastAsia="zh-CN"/>
              </w:rPr>
            </w:pPr>
            <w:r w:rsidRPr="00D64049">
              <w:rPr>
                <w:lang w:eastAsia="zh-CN"/>
              </w:rPr>
              <w:t>-45</w:t>
            </w:r>
          </w:p>
        </w:tc>
        <w:tc>
          <w:tcPr>
            <w:tcW w:w="3308" w:type="dxa"/>
          </w:tcPr>
          <w:p w14:paraId="1574E19F"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45</w:t>
            </w:r>
          </w:p>
        </w:tc>
        <w:tc>
          <w:tcPr>
            <w:tcW w:w="3682" w:type="dxa"/>
          </w:tcPr>
          <w:p w14:paraId="6979B976"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F244DF" w:rsidRPr="00D64049" w14:paraId="4203DB22" w14:textId="77777777" w:rsidTr="0067271D">
        <w:trPr>
          <w:jc w:val="center"/>
        </w:trPr>
        <w:tc>
          <w:tcPr>
            <w:tcW w:w="1129" w:type="dxa"/>
          </w:tcPr>
          <w:p w14:paraId="374264A1" w14:textId="77777777" w:rsidR="00F244DF" w:rsidRPr="00D64049" w:rsidRDefault="00F244DF" w:rsidP="00C82181">
            <w:pPr>
              <w:pStyle w:val="TAL"/>
              <w:rPr>
                <w:lang w:eastAsia="zh-CN"/>
              </w:rPr>
            </w:pPr>
            <w:r w:rsidRPr="00D64049">
              <w:rPr>
                <w:lang w:eastAsia="zh-CN"/>
              </w:rPr>
              <w:lastRenderedPageBreak/>
              <w:t>-30</w:t>
            </w:r>
          </w:p>
        </w:tc>
        <w:tc>
          <w:tcPr>
            <w:tcW w:w="3308" w:type="dxa"/>
          </w:tcPr>
          <w:p w14:paraId="091B33A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30</w:t>
            </w:r>
          </w:p>
        </w:tc>
        <w:tc>
          <w:tcPr>
            <w:tcW w:w="3682" w:type="dxa"/>
          </w:tcPr>
          <w:p w14:paraId="5FD9CFC0"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F244DF" w:rsidRPr="00D64049" w14:paraId="00B89A23" w14:textId="77777777" w:rsidTr="0067271D">
        <w:trPr>
          <w:jc w:val="center"/>
        </w:trPr>
        <w:tc>
          <w:tcPr>
            <w:tcW w:w="1129" w:type="dxa"/>
          </w:tcPr>
          <w:p w14:paraId="28FA6DC9" w14:textId="77777777" w:rsidR="00F244DF" w:rsidRPr="00D64049" w:rsidRDefault="00F244DF" w:rsidP="00C82181">
            <w:pPr>
              <w:pStyle w:val="TAL"/>
              <w:rPr>
                <w:lang w:eastAsia="zh-CN"/>
              </w:rPr>
            </w:pPr>
            <w:r w:rsidRPr="00D64049">
              <w:rPr>
                <w:lang w:eastAsia="zh-CN"/>
              </w:rPr>
              <w:t>-15</w:t>
            </w:r>
          </w:p>
        </w:tc>
        <w:tc>
          <w:tcPr>
            <w:tcW w:w="3308" w:type="dxa"/>
          </w:tcPr>
          <w:p w14:paraId="2A5287F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15</w:t>
            </w:r>
          </w:p>
        </w:tc>
        <w:tc>
          <w:tcPr>
            <w:tcW w:w="3682" w:type="dxa"/>
          </w:tcPr>
          <w:p w14:paraId="492DE50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F244DF" w:rsidRPr="00D64049" w14:paraId="04FEFDCF" w14:textId="77777777" w:rsidTr="0067271D">
        <w:trPr>
          <w:jc w:val="center"/>
        </w:trPr>
        <w:tc>
          <w:tcPr>
            <w:tcW w:w="1129" w:type="dxa"/>
            <w:shd w:val="clear" w:color="auto" w:fill="D9D9D9" w:themeFill="background1" w:themeFillShade="D9"/>
          </w:tcPr>
          <w:p w14:paraId="44FDDA9A" w14:textId="77777777" w:rsidR="00F244DF" w:rsidRPr="0067271D" w:rsidRDefault="00F244DF" w:rsidP="00C82181">
            <w:pPr>
              <w:pStyle w:val="TAL"/>
              <w:rPr>
                <w:b/>
                <w:bCs/>
                <w:lang w:eastAsia="zh-CN"/>
              </w:rPr>
            </w:pPr>
            <w:r w:rsidRPr="0067271D">
              <w:rPr>
                <w:b/>
                <w:bCs/>
                <w:lang w:eastAsia="zh-CN"/>
              </w:rPr>
              <w:t>Default</w:t>
            </w:r>
          </w:p>
        </w:tc>
        <w:tc>
          <w:tcPr>
            <w:tcW w:w="8502" w:type="dxa"/>
            <w:gridSpan w:val="3"/>
            <w:shd w:val="clear" w:color="auto" w:fill="D9D9D9" w:themeFill="background1" w:themeFillShade="D9"/>
          </w:tcPr>
          <w:p w14:paraId="59B80E07" w14:textId="77777777" w:rsidR="00F244DF" w:rsidRPr="0067271D" w:rsidRDefault="00F244DF" w:rsidP="00C82181">
            <w:pPr>
              <w:jc w:val="center"/>
              <w:rPr>
                <w:rFonts w:ascii="Arial" w:hAnsi="Arial" w:cs="Arial"/>
                <w:b/>
                <w:bCs/>
                <w:noProof/>
                <w:color w:val="FF0000"/>
                <w:sz w:val="32"/>
                <w:lang w:eastAsia="zh-CN"/>
              </w:rPr>
            </w:pPr>
            <w:r w:rsidRPr="0067271D">
              <w:rPr>
                <w:b/>
                <w:bCs/>
                <w:lang w:eastAsia="zh-CN"/>
              </w:rPr>
              <w:t xml:space="preserve">Hand Phantom Orientation, same as </w:t>
            </w:r>
            <w:r w:rsidRPr="0067271D">
              <w:rPr>
                <w:b/>
                <w:bCs/>
              </w:rPr>
              <w:t xml:space="preserve">Figure </w:t>
            </w:r>
            <w:r w:rsidRPr="0067271D">
              <w:rPr>
                <w:b/>
                <w:bCs/>
                <w:lang w:eastAsia="zh-CN"/>
              </w:rPr>
              <w:t>6.6</w:t>
            </w:r>
            <w:r w:rsidRPr="0067271D">
              <w:rPr>
                <w:b/>
                <w:bCs/>
              </w:rPr>
              <w:t>-1</w:t>
            </w:r>
          </w:p>
        </w:tc>
      </w:tr>
      <w:tr w:rsidR="00F244DF" w:rsidRPr="00D64049" w14:paraId="7FC4AD5D" w14:textId="77777777" w:rsidTr="0067271D">
        <w:trPr>
          <w:jc w:val="center"/>
        </w:trPr>
        <w:tc>
          <w:tcPr>
            <w:tcW w:w="1129" w:type="dxa"/>
          </w:tcPr>
          <w:p w14:paraId="455BAAD1" w14:textId="77777777" w:rsidR="00F244DF" w:rsidRPr="00D64049" w:rsidRDefault="00F244DF" w:rsidP="00C82181">
            <w:pPr>
              <w:pStyle w:val="TAL"/>
              <w:rPr>
                <w:lang w:eastAsia="zh-CN"/>
              </w:rPr>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8B4EBBD"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800B92" w:rsidRDefault="00F244DF" w:rsidP="00F244DF">
      <w:pPr>
        <w:rPr>
          <w:rFonts w:eastAsiaTheme="minorEastAsia"/>
          <w:lang w:eastAsia="zh-CN"/>
        </w:rPr>
      </w:pPr>
    </w:p>
    <w:p w14:paraId="784AFB08" w14:textId="77777777" w:rsidR="00026188" w:rsidRPr="004D3578" w:rsidRDefault="00026188" w:rsidP="00026188">
      <w:pPr>
        <w:pStyle w:val="Heading1"/>
      </w:pPr>
      <w:bookmarkStart w:id="1636" w:name="_Toc152607352"/>
      <w:bookmarkStart w:id="1637" w:name="_Toc154585669"/>
      <w:bookmarkStart w:id="1638" w:name="_Toc155641298"/>
      <w:bookmarkStart w:id="1639" w:name="_Toc155641571"/>
      <w:bookmarkStart w:id="1640" w:name="_Toc162185406"/>
      <w:bookmarkStart w:id="1641" w:name="_Toc169265428"/>
      <w:bookmarkStart w:id="1642" w:name="_Toc176253878"/>
      <w:bookmarkStart w:id="1643" w:name="_Toc187234090"/>
      <w:bookmarkStart w:id="1644" w:name="_Toc194093460"/>
      <w:bookmarkStart w:id="1645" w:name="_Toc210483658"/>
      <w:r>
        <w:t>7</w:t>
      </w:r>
      <w:r w:rsidRPr="004D3578">
        <w:tab/>
      </w:r>
      <w:r w:rsidR="00536E03" w:rsidRPr="00536E03">
        <w:t>Anechoic Chamber method</w:t>
      </w:r>
      <w:r w:rsidR="00D91F06">
        <w:t xml:space="preserve"> (Reference method)</w:t>
      </w:r>
      <w:bookmarkEnd w:id="1636"/>
      <w:bookmarkEnd w:id="1637"/>
      <w:bookmarkEnd w:id="1638"/>
      <w:bookmarkEnd w:id="1639"/>
      <w:bookmarkEnd w:id="1640"/>
      <w:bookmarkEnd w:id="1641"/>
      <w:bookmarkEnd w:id="1642"/>
      <w:bookmarkEnd w:id="1643"/>
      <w:bookmarkEnd w:id="1644"/>
      <w:bookmarkEnd w:id="1645"/>
    </w:p>
    <w:p w14:paraId="3577433C" w14:textId="77777777" w:rsidR="00DA3BEC" w:rsidRDefault="00DA3BEC" w:rsidP="00DA3BEC">
      <w:pPr>
        <w:pStyle w:val="Heading2"/>
      </w:pPr>
      <w:bookmarkStart w:id="1646" w:name="_Toc152607353"/>
      <w:bookmarkStart w:id="1647" w:name="_Toc154585670"/>
      <w:bookmarkStart w:id="1648" w:name="_Toc155641299"/>
      <w:bookmarkStart w:id="1649" w:name="_Toc155641572"/>
      <w:bookmarkStart w:id="1650" w:name="_Toc162185407"/>
      <w:bookmarkStart w:id="1651" w:name="_Toc169265429"/>
      <w:bookmarkStart w:id="1652" w:name="_Toc176253879"/>
      <w:bookmarkStart w:id="1653" w:name="_Toc187234091"/>
      <w:bookmarkStart w:id="1654" w:name="_Toc194093461"/>
      <w:bookmarkStart w:id="1655" w:name="_Toc210483659"/>
      <w:r>
        <w:t>7.1</w:t>
      </w:r>
      <w:r>
        <w:tab/>
        <w:t>General</w:t>
      </w:r>
      <w:bookmarkEnd w:id="1646"/>
      <w:bookmarkEnd w:id="1647"/>
      <w:bookmarkEnd w:id="1648"/>
      <w:bookmarkEnd w:id="1649"/>
      <w:bookmarkEnd w:id="1650"/>
      <w:bookmarkEnd w:id="1651"/>
      <w:bookmarkEnd w:id="1652"/>
      <w:bookmarkEnd w:id="1653"/>
      <w:bookmarkEnd w:id="1654"/>
      <w:bookmarkEnd w:id="1655"/>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1656" w:name="_Toc152607354"/>
      <w:bookmarkStart w:id="1657" w:name="_Toc154585671"/>
      <w:bookmarkStart w:id="1658" w:name="_Toc155641300"/>
      <w:bookmarkStart w:id="1659" w:name="_Toc155641573"/>
      <w:bookmarkStart w:id="1660" w:name="_Toc162185408"/>
      <w:bookmarkStart w:id="1661" w:name="_Toc169265430"/>
      <w:bookmarkStart w:id="1662" w:name="_Toc176253880"/>
      <w:bookmarkStart w:id="1663" w:name="_Toc187234092"/>
      <w:bookmarkStart w:id="1664" w:name="_Toc194093462"/>
      <w:bookmarkStart w:id="1665" w:name="_Toc210483660"/>
      <w:r>
        <w:lastRenderedPageBreak/>
        <w:t>7.2</w:t>
      </w:r>
      <w:r>
        <w:tab/>
        <w:t>Test setup</w:t>
      </w:r>
      <w:bookmarkEnd w:id="1656"/>
      <w:bookmarkEnd w:id="1657"/>
      <w:bookmarkEnd w:id="1658"/>
      <w:bookmarkEnd w:id="1659"/>
      <w:bookmarkEnd w:id="1660"/>
      <w:bookmarkEnd w:id="1661"/>
      <w:bookmarkEnd w:id="1662"/>
      <w:bookmarkEnd w:id="1663"/>
      <w:bookmarkEnd w:id="1664"/>
      <w:bookmarkEnd w:id="1665"/>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1666" w:name="_Toc210483661"/>
      <w:r w:rsidRPr="00EB5BF1">
        <w:t>7.2.1</w:t>
      </w:r>
      <w:r w:rsidRPr="00EB5BF1">
        <w:tab/>
        <w:t>General Test system</w:t>
      </w:r>
      <w:bookmarkEnd w:id="1666"/>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181BB28F">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1667" w:name="_Toc210483662"/>
      <w:r>
        <w:t>7</w:t>
      </w:r>
      <w:r w:rsidRPr="004D3578">
        <w:t>.</w:t>
      </w:r>
      <w:r>
        <w:t>2.</w:t>
      </w:r>
      <w:r>
        <w:rPr>
          <w:rFonts w:eastAsiaTheme="minorEastAsia" w:hint="eastAsia"/>
          <w:lang w:eastAsia="zh-CN"/>
        </w:rPr>
        <w:t>2</w:t>
      </w:r>
      <w:r w:rsidRPr="004D3578">
        <w:tab/>
      </w:r>
      <w:r>
        <w:t>Test equipment configuration</w:t>
      </w:r>
      <w:bookmarkEnd w:id="1667"/>
    </w:p>
    <w:p w14:paraId="6B2B547F" w14:textId="77777777" w:rsidR="00042298" w:rsidRDefault="00042298" w:rsidP="00042298">
      <w:pPr>
        <w:pStyle w:val="Heading4"/>
      </w:pPr>
      <w:bookmarkStart w:id="1668" w:name="_Toc210483663"/>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1668"/>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lastRenderedPageBreak/>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lang w:eastAsia="zh-CN"/>
        </w:rPr>
      </w:pPr>
      <w:bookmarkStart w:id="1669" w:name="_Toc210483664"/>
      <w:r>
        <w:t>7.2.</w:t>
      </w:r>
      <w:r>
        <w:rPr>
          <w:rFonts w:hint="eastAsia"/>
          <w:lang w:eastAsia="zh-CN"/>
        </w:rPr>
        <w:t>3</w:t>
      </w:r>
      <w:r>
        <w:tab/>
        <w:t>Test system</w:t>
      </w:r>
      <w:r>
        <w:rPr>
          <w:rFonts w:hint="eastAsia"/>
          <w:lang w:eastAsia="zh-CN"/>
        </w:rPr>
        <w:t xml:space="preserve"> for AIoT device</w:t>
      </w:r>
      <w:bookmarkEnd w:id="1669"/>
    </w:p>
    <w:p w14:paraId="2C7AEFF4" w14:textId="3F447E06" w:rsidR="00AD5C48" w:rsidRPr="00AD5C48" w:rsidRDefault="00AD5C48" w:rsidP="00AD5C48">
      <w:pPr>
        <w:rPr>
          <w:rFonts w:eastAsia="DengXian"/>
          <w:lang w:eastAsia="zh-CN"/>
        </w:rPr>
      </w:pPr>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p>
    <w:p w14:paraId="4880B229" w14:textId="0921AB9E" w:rsidR="00DA3BEC" w:rsidRDefault="00DA3BEC" w:rsidP="00DA3BEC">
      <w:pPr>
        <w:pStyle w:val="Heading2"/>
      </w:pPr>
      <w:bookmarkStart w:id="1670" w:name="_Toc152607355"/>
      <w:bookmarkStart w:id="1671" w:name="_Toc154585672"/>
      <w:bookmarkStart w:id="1672" w:name="_Toc155641301"/>
      <w:bookmarkStart w:id="1673" w:name="_Toc155641574"/>
      <w:bookmarkStart w:id="1674" w:name="_Toc162185409"/>
      <w:bookmarkStart w:id="1675" w:name="_Toc169265431"/>
      <w:bookmarkStart w:id="1676" w:name="_Toc176253881"/>
      <w:bookmarkStart w:id="1677" w:name="_Toc187234093"/>
      <w:bookmarkStart w:id="1678" w:name="_Toc194093463"/>
      <w:bookmarkStart w:id="1679" w:name="_Toc210483665"/>
      <w:r>
        <w:t>7.3</w:t>
      </w:r>
      <w:r>
        <w:tab/>
        <w:t>Calibration procedure</w:t>
      </w:r>
      <w:bookmarkEnd w:id="1670"/>
      <w:bookmarkEnd w:id="1671"/>
      <w:bookmarkEnd w:id="1672"/>
      <w:bookmarkEnd w:id="1673"/>
      <w:bookmarkEnd w:id="1674"/>
      <w:bookmarkEnd w:id="1675"/>
      <w:bookmarkEnd w:id="1676"/>
      <w:bookmarkEnd w:id="1677"/>
      <w:bookmarkEnd w:id="1678"/>
      <w:bookmarkEnd w:id="167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lastRenderedPageBreak/>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1680" w:name="_Toc152607356"/>
      <w:bookmarkStart w:id="1681" w:name="_Toc154585673"/>
      <w:bookmarkStart w:id="1682" w:name="_Toc155641302"/>
      <w:bookmarkStart w:id="1683" w:name="_Toc155641575"/>
      <w:bookmarkStart w:id="1684" w:name="_Toc162185410"/>
      <w:bookmarkStart w:id="1685" w:name="_Toc169265432"/>
      <w:bookmarkStart w:id="1686" w:name="_Toc176253882"/>
      <w:bookmarkStart w:id="1687" w:name="_Toc187234094"/>
      <w:bookmarkStart w:id="1688" w:name="_Toc194093464"/>
      <w:bookmarkStart w:id="1689" w:name="_Toc210483666"/>
      <w:r>
        <w:t>7.4</w:t>
      </w:r>
      <w:r>
        <w:tab/>
        <w:t>TRP Test procedure</w:t>
      </w:r>
      <w:bookmarkEnd w:id="1680"/>
      <w:bookmarkEnd w:id="1681"/>
      <w:bookmarkEnd w:id="1682"/>
      <w:bookmarkEnd w:id="1683"/>
      <w:bookmarkEnd w:id="1684"/>
      <w:bookmarkEnd w:id="1685"/>
      <w:bookmarkEnd w:id="1686"/>
      <w:bookmarkEnd w:id="1687"/>
      <w:bookmarkEnd w:id="1688"/>
      <w:bookmarkEnd w:id="1689"/>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1690" w:name="_Hlk169265274"/>
      <w:bookmarkStart w:id="1691" w:name="_Toc152607357"/>
      <w:bookmarkStart w:id="1692" w:name="_Toc154585674"/>
      <w:bookmarkStart w:id="1693" w:name="_Toc155641303"/>
      <w:bookmarkStart w:id="1694" w:name="_Toc155641576"/>
      <w:bookmarkStart w:id="1695"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1690"/>
    </w:p>
    <w:p w14:paraId="306E145E" w14:textId="77777777" w:rsidR="00DA3BEC" w:rsidRPr="004D3578" w:rsidRDefault="00DA3BEC" w:rsidP="00DA3BEC">
      <w:pPr>
        <w:pStyle w:val="Heading3"/>
      </w:pPr>
      <w:bookmarkStart w:id="1696" w:name="_Toc169265433"/>
      <w:bookmarkStart w:id="1697" w:name="_Toc176253883"/>
      <w:bookmarkStart w:id="1698" w:name="_Toc187234095"/>
      <w:bookmarkStart w:id="1699" w:name="_Toc194093465"/>
      <w:bookmarkStart w:id="1700" w:name="_Toc210483667"/>
      <w:r>
        <w:t>7</w:t>
      </w:r>
      <w:r w:rsidRPr="004D3578">
        <w:t>.</w:t>
      </w:r>
      <w:r>
        <w:t>4.1</w:t>
      </w:r>
      <w:r w:rsidRPr="004D3578">
        <w:tab/>
      </w:r>
      <w:r w:rsidRPr="00485EEB">
        <w:t>General</w:t>
      </w:r>
      <w:bookmarkEnd w:id="1691"/>
      <w:bookmarkEnd w:id="1692"/>
      <w:bookmarkEnd w:id="1693"/>
      <w:bookmarkEnd w:id="1694"/>
      <w:bookmarkEnd w:id="1695"/>
      <w:bookmarkEnd w:id="1696"/>
      <w:bookmarkEnd w:id="1697"/>
      <w:bookmarkEnd w:id="1698"/>
      <w:bookmarkEnd w:id="1699"/>
      <w:bookmarkEnd w:id="1700"/>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rFonts w:eastAsia="SimSun"/>
          <w:lang w:eastAsia="zh-CN"/>
        </w:rPr>
      </w:pPr>
      <w:bookmarkStart w:id="1701" w:name="_Toc152607358"/>
      <w:bookmarkStart w:id="1702" w:name="_Toc154585675"/>
      <w:bookmarkStart w:id="1703" w:name="_Toc155641304"/>
      <w:bookmarkStart w:id="1704" w:name="_Toc155641577"/>
      <w:bookmarkStart w:id="1705" w:name="_Toc162185412"/>
      <w:bookmarkStart w:id="1706" w:name="_Toc169265434"/>
      <w:bookmarkStart w:id="1707" w:name="_Toc176253884"/>
      <w:bookmarkStart w:id="1708" w:name="_Toc187234096"/>
      <w:bookmarkStart w:id="1709" w:name="_Toc19409346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p>
    <w:p w14:paraId="78C3110F" w14:textId="77777777" w:rsidR="00F767B8" w:rsidRPr="00D060A4" w:rsidRDefault="00F767B8" w:rsidP="00F767B8">
      <w:r>
        <w:t xml:space="preserve">For TRP </w:t>
      </w:r>
      <w:r>
        <w:rPr>
          <w:rFonts w:eastAsia="SimSun" w:hint="eastAsia"/>
          <w:lang w:eastAsia="zh-CN"/>
        </w:rPr>
        <w:t xml:space="preserve">and PRP </w:t>
      </w:r>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lang w:eastAsia="zh-CN"/>
        </w:rPr>
      </w:pPr>
      <w:r>
        <w:rPr>
          <w:rFonts w:hint="eastAsia"/>
          <w:lang w:eastAsia="zh-CN"/>
        </w:rPr>
        <w:t>The applicability of NTN usage scenarios and corresponding test procedure is summarized in Table 7.4.1-1.</w:t>
      </w:r>
    </w:p>
    <w:p w14:paraId="344F508E" w14:textId="77777777" w:rsidR="00F767B8" w:rsidRPr="004A5BF4" w:rsidRDefault="00F767B8" w:rsidP="00F767B8">
      <w:pPr>
        <w:pStyle w:val="TH"/>
        <w:rPr>
          <w:rFonts w:eastAsia="Yu Mincho"/>
          <w:lang w:eastAsia="zh-CN"/>
        </w:rPr>
      </w:pPr>
      <w:r w:rsidRPr="00EB4AEC">
        <w:rPr>
          <w:rFonts w:eastAsia="Yu Mincho" w:hint="eastAsia"/>
        </w:rPr>
        <w:lastRenderedPageBreak/>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767B8" w:rsidRPr="00041CDF"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67271D" w:rsidRDefault="00F767B8" w:rsidP="00C82181">
            <w:pPr>
              <w:pStyle w:val="TAH"/>
              <w:rPr>
                <w:rFonts w:cs="Arial"/>
                <w:lang w:val="en-US" w:eastAsia="zh-CN"/>
              </w:rPr>
            </w:pPr>
            <w:r w:rsidRPr="0067271D">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67271D" w:rsidRDefault="00F767B8" w:rsidP="00C82181">
            <w:pPr>
              <w:pStyle w:val="TAH"/>
              <w:rPr>
                <w:rFonts w:cs="Arial"/>
                <w:lang w:val="en-US" w:eastAsia="zh-CN"/>
              </w:rPr>
            </w:pPr>
            <w:r w:rsidRPr="0067271D">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67271D" w:rsidRDefault="00F767B8" w:rsidP="00C82181">
            <w:pPr>
              <w:pStyle w:val="TAH"/>
              <w:rPr>
                <w:rFonts w:cs="Arial"/>
                <w:lang w:val="en-US" w:eastAsia="zh-CN"/>
              </w:rPr>
            </w:pPr>
            <w:r w:rsidRPr="0067271D">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67271D" w:rsidRDefault="00F767B8" w:rsidP="00C82181">
            <w:pPr>
              <w:pStyle w:val="TAH"/>
              <w:rPr>
                <w:rFonts w:cs="Arial"/>
                <w:lang w:val="en-US" w:eastAsia="zh-CN"/>
              </w:rPr>
            </w:pPr>
            <w:r w:rsidRPr="0067271D">
              <w:rPr>
                <w:rFonts w:cs="Arial"/>
                <w:lang w:val="en-US" w:eastAsia="zh-CN"/>
              </w:rPr>
              <w:t>Additional parameters declared by the OEM for NTN testing</w:t>
            </w:r>
          </w:p>
        </w:tc>
      </w:tr>
      <w:tr w:rsidR="00F767B8" w:rsidRPr="00041CDF"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sz w:val="16"/>
                <w:szCs w:val="18"/>
                <w:lang w:val="en-US" w:eastAsia="zh-CN"/>
              </w:rPr>
            </w:pPr>
            <w:r w:rsidRPr="004A5BF4">
              <w:rPr>
                <w:sz w:val="16"/>
                <w:szCs w:val="18"/>
                <w:lang w:val="en-US"/>
              </w:rPr>
              <w:t>Scenario 1</w:t>
            </w:r>
            <w:r w:rsidRPr="004A5BF4">
              <w:rPr>
                <w:rFonts w:hint="eastAsia"/>
                <w:sz w:val="16"/>
                <w:szCs w:val="18"/>
                <w:lang w:val="en-US" w:eastAsia="zh-CN"/>
              </w:rPr>
              <w:t xml:space="preserve"> in Clause 4.2.1</w:t>
            </w:r>
          </w:p>
          <w:p w14:paraId="59325152" w14:textId="77777777" w:rsidR="00F767B8" w:rsidRPr="004A5BF4" w:rsidRDefault="00F767B8" w:rsidP="00C82181">
            <w:pPr>
              <w:pStyle w:val="TAC"/>
              <w:rPr>
                <w:sz w:val="16"/>
                <w:szCs w:val="18"/>
                <w:lang w:val="en-US"/>
              </w:rPr>
            </w:pPr>
          </w:p>
          <w:p w14:paraId="7A66AF92" w14:textId="77777777" w:rsidR="00F767B8" w:rsidRPr="004A5BF4" w:rsidRDefault="00F767B8" w:rsidP="00C82181">
            <w:pPr>
              <w:pStyle w:val="TAC"/>
              <w:rPr>
                <w:sz w:val="16"/>
                <w:szCs w:val="18"/>
                <w:lang w:val="en-US"/>
              </w:rPr>
            </w:pPr>
            <w:r w:rsidRPr="004A5BF4">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w:t>
            </w:r>
            <w:r w:rsidRPr="00566B2A">
              <w:rPr>
                <w:lang w:val="en-US" w:eastAsia="zh-CN"/>
              </w:rPr>
              <w:t xml:space="preserve">defined in </w:t>
            </w:r>
            <w:r w:rsidRPr="00566B2A">
              <w:t>Table 5.1.1.1-1</w:t>
            </w:r>
          </w:p>
          <w:p w14:paraId="1DDACD35" w14:textId="77777777" w:rsidR="00F767B8" w:rsidRPr="00566B2A" w:rsidRDefault="00F767B8" w:rsidP="00C82181">
            <w:pPr>
              <w:pStyle w:val="TAC"/>
              <w:rPr>
                <w:lang w:val="en-US" w:eastAsia="zh-CN"/>
              </w:rPr>
            </w:pPr>
          </w:p>
          <w:p w14:paraId="6DFF1A5B" w14:textId="77777777" w:rsidR="00F767B8" w:rsidRPr="0067271D" w:rsidRDefault="00F767B8" w:rsidP="00C82181">
            <w:pPr>
              <w:pStyle w:val="TAC"/>
              <w:rPr>
                <w:rFonts w:ascii="SimSun" w:eastAsia="SimSun" w:hAnsi="SimSun" w:cs="SimSun"/>
                <w:sz w:val="16"/>
                <w:szCs w:val="18"/>
                <w:lang w:val="en-US" w:eastAsia="zh-CN"/>
              </w:rPr>
            </w:pPr>
            <w:r w:rsidRPr="0067271D">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sz w:val="16"/>
                <w:szCs w:val="18"/>
                <w:lang w:val="en-US"/>
              </w:rPr>
            </w:pPr>
            <w:r w:rsidRPr="004A5BF4">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sz w:val="16"/>
                <w:szCs w:val="18"/>
                <w:lang w:val="en-US"/>
              </w:rPr>
            </w:pPr>
            <w:r w:rsidRPr="004A5BF4">
              <w:rPr>
                <w:sz w:val="16"/>
                <w:szCs w:val="18"/>
                <w:lang w:val="en-US"/>
              </w:rPr>
              <w:t>None</w:t>
            </w:r>
          </w:p>
        </w:tc>
      </w:tr>
      <w:tr w:rsidR="00F767B8" w:rsidRPr="00041CDF"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4A5BF4" w:rsidRDefault="00F767B8" w:rsidP="00C82181">
            <w:pPr>
              <w:pStyle w:val="TAC"/>
              <w:rPr>
                <w:sz w:val="16"/>
                <w:szCs w:val="18"/>
                <w:lang w:val="en-US"/>
              </w:rPr>
            </w:pPr>
            <w:r w:rsidRPr="004A5BF4">
              <w:rPr>
                <w:sz w:val="16"/>
                <w:szCs w:val="18"/>
                <w:lang w:val="en-US"/>
              </w:rPr>
              <w:t>Scenario 2</w:t>
            </w:r>
            <w:r w:rsidRPr="004A5BF4">
              <w:rPr>
                <w:rFonts w:hint="eastAsia"/>
                <w:sz w:val="16"/>
                <w:szCs w:val="18"/>
                <w:lang w:val="en-US" w:eastAsia="zh-CN"/>
              </w:rPr>
              <w:t xml:space="preserve"> in Clause 4.2.1</w:t>
            </w:r>
          </w:p>
          <w:p w14:paraId="7415A65F" w14:textId="77777777" w:rsidR="00F767B8" w:rsidRPr="004A5BF4" w:rsidRDefault="00F767B8" w:rsidP="00C82181">
            <w:pPr>
              <w:pStyle w:val="TAC"/>
              <w:rPr>
                <w:sz w:val="16"/>
                <w:szCs w:val="18"/>
                <w:lang w:val="en-US"/>
              </w:rPr>
            </w:pPr>
          </w:p>
          <w:p w14:paraId="7D9C89F6" w14:textId="77777777" w:rsidR="00F767B8" w:rsidRPr="004A5BF4" w:rsidRDefault="00F767B8" w:rsidP="00C82181">
            <w:pPr>
              <w:pStyle w:val="TAC"/>
              <w:rPr>
                <w:sz w:val="16"/>
                <w:szCs w:val="18"/>
                <w:lang w:val="en-US"/>
              </w:rPr>
            </w:pPr>
            <w:r w:rsidRPr="004A5BF4">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67271D" w:rsidRDefault="00F767B8" w:rsidP="00C82181">
            <w:pPr>
              <w:pStyle w:val="TAC"/>
              <w:rPr>
                <w:lang w:val="en-US" w:eastAsia="zh-CN"/>
              </w:rPr>
            </w:pPr>
            <w:r w:rsidRPr="0067271D">
              <w:rPr>
                <w:lang w:val="en-US" w:eastAsia="zh-CN"/>
              </w:rPr>
              <w:t>Partial Sphere</w:t>
            </w:r>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p>
          <w:p w14:paraId="4AF24E99" w14:textId="77777777" w:rsidR="00F767B8" w:rsidRPr="00566B2A" w:rsidRDefault="00F767B8" w:rsidP="00C82181">
            <w:pPr>
              <w:pStyle w:val="TAC"/>
              <w:rPr>
                <w:sz w:val="16"/>
                <w:szCs w:val="18"/>
                <w:lang w:val="en-US" w:eastAsia="zh-CN"/>
              </w:rPr>
            </w:pPr>
          </w:p>
          <w:p w14:paraId="4CBE10FC" w14:textId="77777777" w:rsidR="00F767B8" w:rsidRPr="0067271D" w:rsidRDefault="00F767B8" w:rsidP="00C82181">
            <w:pPr>
              <w:pStyle w:val="TAC"/>
              <w:rPr>
                <w:rFonts w:eastAsia="SimSun"/>
                <w:sz w:val="16"/>
                <w:szCs w:val="18"/>
                <w:lang w:val="en-US" w:eastAsia="zh-CN"/>
              </w:rPr>
            </w:pPr>
            <w:r w:rsidRPr="00566B2A">
              <w:rPr>
                <w:sz w:val="16"/>
                <w:szCs w:val="18"/>
                <w:lang w:val="en-US"/>
              </w:rPr>
              <w:t>U</w:t>
            </w:r>
            <w:r w:rsidRPr="00566B2A">
              <w:rPr>
                <w:rFonts w:hint="eastAsia"/>
                <w:sz w:val="16"/>
                <w:szCs w:val="18"/>
                <w:lang w:val="en-US" w:eastAsia="zh-CN"/>
              </w:rPr>
              <w:t>H</w:t>
            </w:r>
            <w:r w:rsidRPr="00566B2A">
              <w:rPr>
                <w:sz w:val="16"/>
                <w:szCs w:val="18"/>
                <w:lang w:val="en-US"/>
              </w:rPr>
              <w:t xml:space="preserve">RP or </w:t>
            </w:r>
            <w:r w:rsidRPr="00566B2A">
              <w:rPr>
                <w:rFonts w:hint="eastAsia"/>
                <w:sz w:val="16"/>
                <w:szCs w:val="18"/>
                <w:lang w:val="en-US" w:eastAsia="zh-CN"/>
              </w:rPr>
              <w:t>U</w:t>
            </w:r>
            <w:r w:rsidRPr="00566B2A">
              <w:rPr>
                <w:sz w:val="16"/>
                <w:szCs w:val="18"/>
                <w:lang w:val="en-US"/>
              </w:rPr>
              <w:t xml:space="preserve">PRP, depending on </w:t>
            </w:r>
            <w:r w:rsidRPr="0067271D">
              <w:rPr>
                <w:sz w:val="16"/>
                <w:szCs w:val="18"/>
                <w:lang w:val="en-US"/>
              </w:rPr>
              <w:t>additional parameters declared by the OEM</w:t>
            </w:r>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p>
          <w:p w14:paraId="329E5F60" w14:textId="77777777" w:rsidR="00F767B8" w:rsidRPr="00566B2A" w:rsidRDefault="00F767B8" w:rsidP="00C82181">
            <w:pPr>
              <w:pStyle w:val="TAC"/>
              <w:jc w:val="left"/>
              <w:rPr>
                <w:sz w:val="16"/>
                <w:szCs w:val="18"/>
                <w:lang w:val="en-US" w:eastAsia="zh-CN"/>
              </w:rPr>
            </w:pPr>
          </w:p>
          <w:p w14:paraId="00BDB8D3" w14:textId="77777777" w:rsidR="00F767B8" w:rsidRPr="00566B2A"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962749" w:rsidRDefault="00F767B8" w:rsidP="00C82181">
            <w:pPr>
              <w:pStyle w:val="TAC"/>
              <w:rPr>
                <w:sz w:val="16"/>
                <w:szCs w:val="18"/>
                <w:lang w:val="en-US"/>
              </w:rPr>
            </w:pPr>
            <w:r w:rsidRPr="00962749">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67271D" w:rsidRDefault="00F767B8" w:rsidP="00C82181">
            <w:pPr>
              <w:pStyle w:val="TAC"/>
              <w:rPr>
                <w:sz w:val="16"/>
                <w:szCs w:val="18"/>
                <w:lang w:val="en-US"/>
              </w:rPr>
            </w:pPr>
            <w:r w:rsidRPr="0067271D">
              <w:rPr>
                <w:sz w:val="16"/>
                <w:szCs w:val="18"/>
                <w:lang w:val="en-US"/>
              </w:rPr>
              <w:t>DUT tilt for initial positioning is declared as one of the following values:</w:t>
            </w:r>
          </w:p>
          <w:p w14:paraId="00112B07" w14:textId="77777777" w:rsidR="00F767B8" w:rsidRPr="0067271D" w:rsidRDefault="00F767B8" w:rsidP="00C82181">
            <w:pPr>
              <w:pStyle w:val="TAC"/>
              <w:rPr>
                <w:sz w:val="16"/>
                <w:szCs w:val="18"/>
                <w:lang w:val="en-US"/>
              </w:rPr>
            </w:pPr>
          </w:p>
          <w:p w14:paraId="2DAC4A57" w14:textId="77777777" w:rsidR="00F767B8" w:rsidRPr="0067271D" w:rsidRDefault="00F767B8" w:rsidP="00C82181">
            <w:pPr>
              <w:pStyle w:val="TAC"/>
              <w:rPr>
                <w:sz w:val="16"/>
                <w:szCs w:val="18"/>
                <w:lang w:val="en-US"/>
              </w:rPr>
            </w:pPr>
            <w:r w:rsidRPr="0067271D">
              <w:rPr>
                <w:sz w:val="16"/>
                <w:szCs w:val="18"/>
                <w:lang w:val="en-US"/>
              </w:rPr>
              <w:t>θ</w:t>
            </w:r>
            <w:r w:rsidRPr="0067271D">
              <w:rPr>
                <w:sz w:val="16"/>
                <w:szCs w:val="18"/>
                <w:vertAlign w:val="subscript"/>
                <w:lang w:val="en-US"/>
              </w:rPr>
              <w:t>T</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w:t>
            </w:r>
            <w:r w:rsidRPr="0067271D">
              <w:rPr>
                <w:sz w:val="16"/>
                <w:szCs w:val="18"/>
                <w:lang w:val="en-US" w:eastAsia="zh-CN"/>
              </w:rPr>
              <w:t>-90, -75</w:t>
            </w:r>
            <w:r w:rsidRPr="0067271D">
              <w:rPr>
                <w:color w:val="000000" w:themeColor="text1"/>
                <w:sz w:val="16"/>
                <w:szCs w:val="18"/>
                <w:lang w:val="en-US" w:eastAsia="zh-CN"/>
              </w:rPr>
              <w:t>,</w:t>
            </w:r>
            <w:r>
              <w:rPr>
                <w:rFonts w:hint="eastAsia"/>
                <w:color w:val="000000" w:themeColor="text1"/>
                <w:sz w:val="16"/>
                <w:szCs w:val="18"/>
                <w:lang w:val="en-US" w:eastAsia="zh-CN"/>
              </w:rPr>
              <w:t xml:space="preserve"> </w:t>
            </w:r>
            <w:r w:rsidRPr="0067271D">
              <w:rPr>
                <w:color w:val="000000" w:themeColor="text1"/>
                <w:sz w:val="16"/>
                <w:szCs w:val="18"/>
                <w:lang w:val="en-US" w:eastAsia="zh-CN"/>
              </w:rPr>
              <w:t xml:space="preserve">-60, </w:t>
            </w:r>
            <w:r w:rsidRPr="0067271D">
              <w:rPr>
                <w:color w:val="000000" w:themeColor="text1"/>
                <w:sz w:val="16"/>
                <w:szCs w:val="18"/>
                <w:lang w:val="en-US"/>
              </w:rPr>
              <w:t>-45, -30, -15, 0, 15, 30, 45</w:t>
            </w:r>
            <w:r w:rsidRPr="0067271D">
              <w:rPr>
                <w:color w:val="000000" w:themeColor="text1"/>
                <w:sz w:val="16"/>
                <w:szCs w:val="18"/>
                <w:lang w:val="en-US" w:eastAsia="zh-CN"/>
              </w:rPr>
              <w:t>, 60, 75, 90</w:t>
            </w:r>
            <w:r w:rsidRPr="0067271D">
              <w:rPr>
                <w:color w:val="000000" w:themeColor="text1"/>
                <w:sz w:val="16"/>
                <w:szCs w:val="18"/>
                <w:lang w:val="en-US"/>
              </w:rPr>
              <w:t>]</w:t>
            </w:r>
            <w:r w:rsidRPr="0067271D">
              <w:rPr>
                <w:color w:val="000000" w:themeColor="text1"/>
                <w:sz w:val="16"/>
                <w:szCs w:val="18"/>
                <w:vertAlign w:val="superscript"/>
                <w:lang w:val="en-US"/>
              </w:rPr>
              <w:t>o</w:t>
            </w:r>
          </w:p>
        </w:tc>
      </w:tr>
      <w:tr w:rsidR="00F767B8" w:rsidRPr="00041CDF"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67271D" w:rsidRDefault="00F767B8" w:rsidP="00C82181">
            <w:pPr>
              <w:pStyle w:val="TAC"/>
              <w:rPr>
                <w:sz w:val="16"/>
                <w:szCs w:val="18"/>
                <w:lang w:val="en-US" w:eastAsia="zh-CN"/>
              </w:rPr>
            </w:pPr>
            <w:r w:rsidRPr="0067271D">
              <w:rPr>
                <w:sz w:val="16"/>
                <w:szCs w:val="18"/>
                <w:lang w:val="en-US"/>
              </w:rPr>
              <w:t xml:space="preserve">Elevation range: θ </w:t>
            </w:r>
            <w:r w:rsidRPr="0067271D">
              <w:rPr>
                <w:rFonts w:ascii="Cambria Math" w:hAnsi="Cambria Math" w:cs="Cambria Math"/>
                <w:sz w:val="16"/>
                <w:szCs w:val="18"/>
                <w:lang w:val="en-US"/>
              </w:rPr>
              <w:t>∈</w:t>
            </w:r>
            <w:r w:rsidRPr="0067271D">
              <w:rPr>
                <w:sz w:val="16"/>
                <w:szCs w:val="18"/>
                <w:lang w:val="en-US"/>
              </w:rPr>
              <w:t xml:space="preserve"> [-θ</w:t>
            </w:r>
            <w:r w:rsidRPr="0067271D">
              <w:rPr>
                <w:sz w:val="16"/>
                <w:szCs w:val="18"/>
                <w:vertAlign w:val="subscript"/>
                <w:lang w:val="en-US"/>
              </w:rPr>
              <w:t>R</w:t>
            </w:r>
            <w:r w:rsidRPr="0067271D">
              <w:rPr>
                <w:sz w:val="16"/>
                <w:szCs w:val="18"/>
                <w:lang w:val="en-US"/>
              </w:rPr>
              <w:t>, θ</w:t>
            </w:r>
            <w:r w:rsidRPr="0067271D">
              <w:rPr>
                <w:sz w:val="16"/>
                <w:szCs w:val="18"/>
                <w:vertAlign w:val="subscript"/>
                <w:lang w:val="en-US"/>
              </w:rPr>
              <w:t>R</w:t>
            </w:r>
            <w:r w:rsidRPr="0067271D">
              <w:rPr>
                <w:sz w:val="16"/>
                <w:szCs w:val="18"/>
                <w:lang w:val="en-US"/>
              </w:rPr>
              <w:t>]</w:t>
            </w:r>
            <w:r w:rsidRPr="0067271D">
              <w:rPr>
                <w:sz w:val="16"/>
                <w:szCs w:val="18"/>
                <w:vertAlign w:val="superscript"/>
                <w:lang w:val="en-US"/>
              </w:rPr>
              <w:t xml:space="preserve"> o</w:t>
            </w:r>
            <w:r w:rsidRPr="0067271D">
              <w:rPr>
                <w:sz w:val="16"/>
                <w:szCs w:val="18"/>
                <w:lang w:val="en-US"/>
              </w:rPr>
              <w:t xml:space="preserve">, </w:t>
            </w:r>
          </w:p>
          <w:p w14:paraId="0C6F5244" w14:textId="77777777" w:rsidR="00F767B8" w:rsidRPr="0067271D" w:rsidRDefault="00F767B8" w:rsidP="00C82181">
            <w:pPr>
              <w:pStyle w:val="TAC"/>
              <w:rPr>
                <w:sz w:val="16"/>
                <w:szCs w:val="18"/>
                <w:lang w:val="en-US" w:eastAsia="zh-CN"/>
              </w:rPr>
            </w:pPr>
          </w:p>
          <w:p w14:paraId="25B3A603" w14:textId="77777777" w:rsidR="00F767B8" w:rsidRPr="0067271D" w:rsidRDefault="00F767B8" w:rsidP="00C82181">
            <w:pPr>
              <w:pStyle w:val="TAC"/>
              <w:rPr>
                <w:sz w:val="16"/>
                <w:szCs w:val="18"/>
                <w:lang w:val="en-US" w:eastAsia="zh-CN"/>
              </w:rPr>
            </w:pPr>
            <w:r w:rsidRPr="0067271D">
              <w:rPr>
                <w:sz w:val="16"/>
                <w:szCs w:val="18"/>
                <w:lang w:val="en-US" w:eastAsia="zh-CN"/>
              </w:rPr>
              <w:t xml:space="preserve">Option1: </w:t>
            </w:r>
            <w:r w:rsidRPr="0067271D">
              <w:rPr>
                <w:sz w:val="16"/>
                <w:szCs w:val="18"/>
                <w:lang w:val="en-US"/>
              </w:rPr>
              <w:t>θ</w:t>
            </w:r>
            <w:r w:rsidRPr="0067271D">
              <w:rPr>
                <w:sz w:val="16"/>
                <w:szCs w:val="18"/>
                <w:vertAlign w:val="subscript"/>
                <w:lang w:val="en-US"/>
              </w:rPr>
              <w:t>R</w:t>
            </w:r>
            <w:r w:rsidRPr="00962749">
              <w:rPr>
                <w:rFonts w:hint="eastAsia"/>
                <w:sz w:val="16"/>
                <w:szCs w:val="18"/>
                <w:lang w:val="en-US" w:eastAsia="zh-CN"/>
              </w:rPr>
              <w:t xml:space="preserve"> =90 is the only metric</w:t>
            </w:r>
          </w:p>
          <w:p w14:paraId="77F49A7A" w14:textId="77777777" w:rsidR="00F767B8" w:rsidRPr="0067271D" w:rsidRDefault="00F767B8" w:rsidP="00C82181">
            <w:pPr>
              <w:pStyle w:val="TAC"/>
              <w:rPr>
                <w:sz w:val="16"/>
                <w:szCs w:val="18"/>
                <w:lang w:val="en-US" w:eastAsia="zh-CN"/>
              </w:rPr>
            </w:pPr>
            <w:r w:rsidRPr="0067271D">
              <w:rPr>
                <w:sz w:val="16"/>
                <w:szCs w:val="18"/>
                <w:lang w:val="en-US"/>
              </w:rPr>
              <w:t xml:space="preserve"> </w:t>
            </w:r>
            <w:r w:rsidRPr="0067271D">
              <w:rPr>
                <w:sz w:val="16"/>
                <w:szCs w:val="18"/>
                <w:lang w:val="en-US" w:eastAsia="zh-CN"/>
              </w:rPr>
              <w:t xml:space="preserve">Option 2: </w:t>
            </w: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sz w:val="16"/>
                <w:szCs w:val="18"/>
                <w:lang w:val="en-US" w:eastAsia="zh-CN"/>
              </w:rPr>
              <w:t>can be</w:t>
            </w:r>
            <w:r w:rsidRPr="0067271D">
              <w:rPr>
                <w:sz w:val="16"/>
                <w:szCs w:val="18"/>
                <w:lang w:val="en-US"/>
              </w:rPr>
              <w:t xml:space="preserve"> declared as one of the following values:</w:t>
            </w:r>
          </w:p>
          <w:p w14:paraId="7DD72EE8" w14:textId="77777777" w:rsidR="00F767B8" w:rsidRPr="0067271D" w:rsidRDefault="00F767B8" w:rsidP="00C82181">
            <w:pPr>
              <w:pStyle w:val="TAC"/>
              <w:rPr>
                <w:rFonts w:eastAsia="SimSun"/>
                <w:sz w:val="16"/>
                <w:szCs w:val="18"/>
                <w:vertAlign w:val="superscript"/>
                <w:lang w:val="en-US" w:eastAsia="zh-CN"/>
              </w:rPr>
            </w:pP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[90, 60]</w:t>
            </w:r>
            <w:r w:rsidRPr="0067271D">
              <w:rPr>
                <w:sz w:val="16"/>
                <w:szCs w:val="18"/>
                <w:vertAlign w:val="superscript"/>
                <w:lang w:val="en-US"/>
              </w:rPr>
              <w:t>o</w:t>
            </w:r>
            <w:r>
              <w:rPr>
                <w:rFonts w:eastAsia="SimSun" w:hint="eastAsia"/>
                <w:sz w:val="16"/>
                <w:szCs w:val="18"/>
                <w:vertAlign w:val="superscript"/>
                <w:lang w:val="en-US" w:eastAsia="zh-CN"/>
              </w:rPr>
              <w:t xml:space="preserve"> </w:t>
            </w:r>
            <w:r w:rsidRPr="0067271D">
              <w:rPr>
                <w:rFonts w:eastAsia="SimSun"/>
                <w:sz w:val="16"/>
                <w:szCs w:val="18"/>
                <w:lang w:val="en-US" w:eastAsia="zh-CN"/>
              </w:rPr>
              <w:t xml:space="preserve">and </w:t>
            </w:r>
            <w:r>
              <w:rPr>
                <w:rFonts w:eastAsia="SimSun" w:hint="eastAsia"/>
                <w:sz w:val="16"/>
                <w:szCs w:val="18"/>
                <w:lang w:val="en-US" w:eastAsia="zh-CN"/>
              </w:rPr>
              <w:t>single set requirement will be defined.</w:t>
            </w:r>
          </w:p>
        </w:tc>
      </w:tr>
      <w:tr w:rsidR="00F767B8" w:rsidRPr="00041CDF"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sz w:val="16"/>
                <w:szCs w:val="18"/>
                <w:lang w:val="en-US"/>
              </w:rPr>
            </w:pPr>
            <w:r w:rsidRPr="004A5BF4">
              <w:rPr>
                <w:sz w:val="16"/>
                <w:szCs w:val="18"/>
                <w:lang w:val="en-US"/>
              </w:rPr>
              <w:t>Scenario 3</w:t>
            </w:r>
            <w:r w:rsidRPr="004A5BF4">
              <w:rPr>
                <w:rFonts w:hint="eastAsia"/>
                <w:sz w:val="16"/>
                <w:szCs w:val="18"/>
                <w:lang w:val="en-US" w:eastAsia="zh-CN"/>
              </w:rPr>
              <w:t xml:space="preserve"> in Clause 4.2.1</w:t>
            </w:r>
          </w:p>
          <w:p w14:paraId="765A60A8" w14:textId="77777777" w:rsidR="00F767B8" w:rsidRPr="004A5BF4" w:rsidRDefault="00F767B8" w:rsidP="00C82181">
            <w:pPr>
              <w:pStyle w:val="TAC"/>
              <w:rPr>
                <w:sz w:val="16"/>
                <w:szCs w:val="18"/>
                <w:lang w:val="en-US"/>
              </w:rPr>
            </w:pPr>
          </w:p>
          <w:p w14:paraId="043B03CC" w14:textId="77777777" w:rsidR="00F767B8" w:rsidRPr="004A5BF4" w:rsidRDefault="00F767B8" w:rsidP="00C82181">
            <w:pPr>
              <w:pStyle w:val="TAC"/>
              <w:rPr>
                <w:sz w:val="16"/>
                <w:szCs w:val="18"/>
                <w:lang w:val="en-US"/>
              </w:rPr>
            </w:pPr>
            <w:r w:rsidRPr="004A5BF4">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defined in </w:t>
            </w:r>
            <w:r w:rsidRPr="00566B2A">
              <w:t>Table 5.1.1.1-1</w:t>
            </w:r>
          </w:p>
          <w:p w14:paraId="0615FEA2" w14:textId="77777777" w:rsidR="00F767B8" w:rsidRPr="00566B2A" w:rsidRDefault="00F767B8" w:rsidP="00C82181">
            <w:pPr>
              <w:pStyle w:val="TAC"/>
              <w:rPr>
                <w:sz w:val="16"/>
                <w:szCs w:val="18"/>
                <w:lang w:val="en-US" w:eastAsia="zh-CN"/>
              </w:rPr>
            </w:pPr>
          </w:p>
          <w:p w14:paraId="14D64E1E" w14:textId="77777777" w:rsidR="00F767B8" w:rsidRPr="00566B2A" w:rsidRDefault="00F767B8" w:rsidP="00C82181">
            <w:pPr>
              <w:pStyle w:val="TAC"/>
              <w:rPr>
                <w:sz w:val="16"/>
                <w:szCs w:val="18"/>
                <w:lang w:val="en-US" w:eastAsia="zh-CN"/>
              </w:rPr>
            </w:pPr>
            <w:r w:rsidRPr="00566B2A">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sz w:val="16"/>
                <w:szCs w:val="18"/>
                <w:lang w:val="en-US"/>
              </w:rPr>
            </w:pPr>
            <w:r w:rsidRPr="004A5BF4">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sz w:val="16"/>
                <w:szCs w:val="18"/>
                <w:lang w:val="en-US"/>
              </w:rPr>
            </w:pPr>
            <w:r w:rsidRPr="004A5BF4">
              <w:rPr>
                <w:sz w:val="16"/>
                <w:szCs w:val="18"/>
                <w:lang w:val="en-US"/>
              </w:rPr>
              <w:t>None</w:t>
            </w:r>
          </w:p>
        </w:tc>
      </w:tr>
    </w:tbl>
    <w:p w14:paraId="2F3E4B0B" w14:textId="77777777" w:rsidR="00F767B8" w:rsidRDefault="00F767B8" w:rsidP="00F767B8">
      <w:pPr>
        <w:rPr>
          <w:lang w:eastAsia="zh-CN"/>
        </w:rPr>
      </w:pPr>
    </w:p>
    <w:p w14:paraId="3DF9EDF5" w14:textId="77777777" w:rsidR="00DA3BEC" w:rsidRDefault="00DA3BEC" w:rsidP="00DA3BEC">
      <w:pPr>
        <w:pStyle w:val="Heading3"/>
      </w:pPr>
      <w:bookmarkStart w:id="1710" w:name="_Toc210483668"/>
      <w:r>
        <w:t>7</w:t>
      </w:r>
      <w:r w:rsidRPr="004D3578">
        <w:t>.</w:t>
      </w:r>
      <w:r>
        <w:t>4.2</w:t>
      </w:r>
      <w:r w:rsidRPr="004D3578">
        <w:tab/>
      </w:r>
      <w:r>
        <w:t>TRP test procedure for NR 1Tx configuration</w:t>
      </w:r>
      <w:bookmarkEnd w:id="1701"/>
      <w:bookmarkEnd w:id="1702"/>
      <w:bookmarkEnd w:id="1703"/>
      <w:bookmarkEnd w:id="1704"/>
      <w:bookmarkEnd w:id="1705"/>
      <w:bookmarkEnd w:id="1706"/>
      <w:bookmarkEnd w:id="1707"/>
      <w:bookmarkEnd w:id="1708"/>
      <w:bookmarkEnd w:id="1709"/>
      <w:bookmarkEnd w:id="1710"/>
    </w:p>
    <w:p w14:paraId="382A9E74" w14:textId="77777777" w:rsidR="00DA3BEC" w:rsidRDefault="00DA3BEC" w:rsidP="00DA3BEC">
      <w:pPr>
        <w:pStyle w:val="Heading4"/>
      </w:pPr>
      <w:bookmarkStart w:id="1711" w:name="_Toc21020167"/>
      <w:bookmarkStart w:id="1712" w:name="_Toc29812999"/>
      <w:bookmarkStart w:id="1713" w:name="_Toc29813265"/>
      <w:bookmarkStart w:id="1714" w:name="_Toc52565483"/>
      <w:bookmarkStart w:id="1715" w:name="_Toc152607359"/>
      <w:bookmarkStart w:id="1716" w:name="_Toc154585676"/>
      <w:bookmarkStart w:id="1717" w:name="_Toc155641305"/>
      <w:bookmarkStart w:id="1718" w:name="_Toc155641578"/>
      <w:bookmarkStart w:id="1719" w:name="_Toc162185413"/>
      <w:bookmarkStart w:id="1720" w:name="_Toc169265435"/>
      <w:bookmarkStart w:id="1721" w:name="_Toc176253885"/>
      <w:bookmarkStart w:id="1722" w:name="_Toc187234097"/>
      <w:bookmarkStart w:id="1723" w:name="_Toc194093467"/>
      <w:bookmarkStart w:id="1724" w:name="_Toc210483669"/>
      <w:r>
        <w:t>7</w:t>
      </w:r>
      <w:r w:rsidRPr="00684CEA">
        <w:t>.</w:t>
      </w:r>
      <w:r>
        <w:t>4</w:t>
      </w:r>
      <w:r w:rsidRPr="00684CEA">
        <w:t>.</w:t>
      </w:r>
      <w:r>
        <w:t>2</w:t>
      </w:r>
      <w:r w:rsidRPr="00684CEA">
        <w:t>.1</w:t>
      </w:r>
      <w:r w:rsidRPr="00684CEA">
        <w:tab/>
      </w:r>
      <w:bookmarkEnd w:id="1711"/>
      <w:bookmarkEnd w:id="1712"/>
      <w:bookmarkEnd w:id="1713"/>
      <w:bookmarkEnd w:id="1714"/>
      <w:r>
        <w:t>UE configuration</w:t>
      </w:r>
      <w:bookmarkEnd w:id="1715"/>
      <w:bookmarkEnd w:id="1716"/>
      <w:bookmarkEnd w:id="1717"/>
      <w:bookmarkEnd w:id="1718"/>
      <w:bookmarkEnd w:id="1719"/>
      <w:bookmarkEnd w:id="1720"/>
      <w:bookmarkEnd w:id="1721"/>
      <w:bookmarkEnd w:id="1722"/>
      <w:bookmarkEnd w:id="1723"/>
      <w:bookmarkEnd w:id="1724"/>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1725" w:name="_Hlk103727141"/>
      <w:r w:rsidRPr="0060635E">
        <w:t>should be selected based on manufacturer declaration</w:t>
      </w:r>
      <w:bookmarkEnd w:id="1725"/>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1726" w:name="_Toc152607360"/>
      <w:bookmarkStart w:id="1727" w:name="_Toc154585677"/>
      <w:bookmarkStart w:id="1728" w:name="_Toc155641306"/>
      <w:bookmarkStart w:id="1729" w:name="_Toc155641579"/>
      <w:bookmarkStart w:id="1730" w:name="_Toc162185414"/>
      <w:bookmarkStart w:id="1731" w:name="_Toc169265436"/>
      <w:bookmarkStart w:id="1732" w:name="_Toc176253886"/>
      <w:bookmarkStart w:id="1733" w:name="_Toc187234098"/>
      <w:bookmarkStart w:id="1734" w:name="_Toc194093468"/>
      <w:bookmarkStart w:id="1735" w:name="_Toc210483670"/>
      <w:r>
        <w:t>7</w:t>
      </w:r>
      <w:r w:rsidRPr="00684CEA">
        <w:t>.</w:t>
      </w:r>
      <w:r>
        <w:t>4</w:t>
      </w:r>
      <w:r w:rsidRPr="00684CEA">
        <w:t>.</w:t>
      </w:r>
      <w:r>
        <w:t>2</w:t>
      </w:r>
      <w:r w:rsidRPr="00684CEA">
        <w:t>.</w:t>
      </w:r>
      <w:r>
        <w:t>2</w:t>
      </w:r>
      <w:r w:rsidRPr="00684CEA">
        <w:tab/>
      </w:r>
      <w:r>
        <w:t>Test procedure</w:t>
      </w:r>
      <w:bookmarkEnd w:id="1726"/>
      <w:bookmarkEnd w:id="1727"/>
      <w:bookmarkEnd w:id="1728"/>
      <w:bookmarkEnd w:id="1729"/>
      <w:bookmarkEnd w:id="1730"/>
      <w:bookmarkEnd w:id="1731"/>
      <w:bookmarkEnd w:id="1732"/>
      <w:bookmarkEnd w:id="1733"/>
      <w:bookmarkEnd w:id="1734"/>
      <w:bookmarkEnd w:id="1735"/>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lastRenderedPageBreak/>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1736" w:name="_Toc152607361"/>
      <w:bookmarkStart w:id="1737" w:name="_Toc154585678"/>
      <w:bookmarkStart w:id="1738" w:name="_Toc155641307"/>
      <w:bookmarkStart w:id="1739" w:name="_Toc155641580"/>
      <w:bookmarkStart w:id="1740" w:name="_Toc162185415"/>
      <w:bookmarkStart w:id="1741" w:name="_Toc169265437"/>
      <w:bookmarkStart w:id="1742" w:name="_Toc176253887"/>
      <w:bookmarkStart w:id="1743" w:name="_Toc187234099"/>
      <w:bookmarkStart w:id="1744" w:name="_Toc194093469"/>
      <w:bookmarkStart w:id="1745" w:name="_Toc210483671"/>
      <w:r>
        <w:t>7</w:t>
      </w:r>
      <w:r w:rsidRPr="004D3578">
        <w:t>.</w:t>
      </w:r>
      <w:r>
        <w:t>4.3</w:t>
      </w:r>
      <w:r w:rsidRPr="004D3578">
        <w:tab/>
      </w:r>
      <w:r>
        <w:t>TRP test procedure for NR 2Tx configuration</w:t>
      </w:r>
      <w:bookmarkEnd w:id="1736"/>
      <w:bookmarkEnd w:id="1737"/>
      <w:bookmarkEnd w:id="1738"/>
      <w:bookmarkEnd w:id="1739"/>
      <w:bookmarkEnd w:id="1740"/>
      <w:bookmarkEnd w:id="1741"/>
      <w:bookmarkEnd w:id="1742"/>
      <w:bookmarkEnd w:id="1743"/>
      <w:bookmarkEnd w:id="1744"/>
      <w:bookmarkEnd w:id="1745"/>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1746" w:name="_Toc152607362"/>
      <w:bookmarkStart w:id="1747" w:name="_Toc154585679"/>
      <w:bookmarkStart w:id="1748" w:name="_Toc155641308"/>
      <w:bookmarkStart w:id="1749" w:name="_Toc155641581"/>
      <w:bookmarkStart w:id="1750"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1751" w:name="_Toc169265438"/>
      <w:bookmarkStart w:id="1752" w:name="_Toc176253888"/>
      <w:bookmarkStart w:id="1753" w:name="_Toc187234100"/>
      <w:bookmarkStart w:id="1754" w:name="_Toc194093470"/>
      <w:bookmarkStart w:id="1755" w:name="_Toc210483672"/>
      <w:r>
        <w:t>7</w:t>
      </w:r>
      <w:r w:rsidRPr="00684CEA">
        <w:t>.</w:t>
      </w:r>
      <w:r>
        <w:t>4</w:t>
      </w:r>
      <w:r w:rsidRPr="00684CEA">
        <w:t>.</w:t>
      </w:r>
      <w:r>
        <w:t>3</w:t>
      </w:r>
      <w:r w:rsidRPr="00684CEA">
        <w:t>.1</w:t>
      </w:r>
      <w:r w:rsidRPr="00684CEA">
        <w:tab/>
      </w:r>
      <w:r>
        <w:t>UE configuration</w:t>
      </w:r>
      <w:bookmarkEnd w:id="1746"/>
      <w:bookmarkEnd w:id="1747"/>
      <w:bookmarkEnd w:id="1748"/>
      <w:bookmarkEnd w:id="1749"/>
      <w:bookmarkEnd w:id="1750"/>
      <w:bookmarkEnd w:id="1751"/>
      <w:bookmarkEnd w:id="1752"/>
      <w:bookmarkEnd w:id="1753"/>
      <w:bookmarkEnd w:id="1754"/>
      <w:bookmarkEnd w:id="175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1756" w:name="_Hlk146706955"/>
      <w:r w:rsidRPr="00DD4BB7">
        <w:t>non-coherent UE support fullpowerMode1</w:t>
      </w:r>
      <w:bookmarkEnd w:id="1756"/>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1757" w:name="_Toc152607363"/>
      <w:bookmarkStart w:id="1758" w:name="_Toc154585680"/>
      <w:bookmarkStart w:id="1759" w:name="_Toc155641309"/>
      <w:bookmarkStart w:id="1760" w:name="_Toc155641582"/>
      <w:bookmarkStart w:id="1761" w:name="_Toc162185417"/>
      <w:bookmarkStart w:id="1762" w:name="_Toc169265439"/>
      <w:bookmarkStart w:id="1763" w:name="_Toc176253889"/>
      <w:bookmarkStart w:id="1764" w:name="_Toc187234101"/>
      <w:bookmarkStart w:id="1765" w:name="_Toc194093471"/>
      <w:bookmarkStart w:id="1766" w:name="_Toc210483673"/>
      <w:r>
        <w:t>7</w:t>
      </w:r>
      <w:r w:rsidRPr="00684CEA">
        <w:t>.</w:t>
      </w:r>
      <w:r>
        <w:t>4</w:t>
      </w:r>
      <w:r w:rsidRPr="00684CEA">
        <w:t>.</w:t>
      </w:r>
      <w:r>
        <w:t>3</w:t>
      </w:r>
      <w:r w:rsidRPr="00684CEA">
        <w:t>.</w:t>
      </w:r>
      <w:r>
        <w:t>2</w:t>
      </w:r>
      <w:r w:rsidRPr="00684CEA">
        <w:tab/>
      </w:r>
      <w:r w:rsidR="00655599">
        <w:t xml:space="preserve">TxD TRP </w:t>
      </w:r>
      <w:r>
        <w:t>Test procedure</w:t>
      </w:r>
      <w:bookmarkEnd w:id="1757"/>
      <w:bookmarkEnd w:id="1758"/>
      <w:bookmarkEnd w:id="1759"/>
      <w:bookmarkEnd w:id="1760"/>
      <w:bookmarkEnd w:id="1761"/>
      <w:bookmarkEnd w:id="1762"/>
      <w:bookmarkEnd w:id="1763"/>
      <w:bookmarkEnd w:id="1764"/>
      <w:bookmarkEnd w:id="1765"/>
      <w:bookmarkEnd w:id="1766"/>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1767" w:name="_Toc152607364"/>
      <w:bookmarkStart w:id="1768" w:name="_Toc154585681"/>
      <w:bookmarkStart w:id="1769" w:name="_Toc155641310"/>
      <w:bookmarkStart w:id="1770" w:name="_Toc155641583"/>
      <w:bookmarkStart w:id="1771" w:name="_Toc162185418"/>
      <w:bookmarkStart w:id="1772" w:name="_Toc169265440"/>
      <w:bookmarkStart w:id="1773" w:name="_Toc176253890"/>
      <w:bookmarkStart w:id="1774" w:name="_Toc187234102"/>
      <w:bookmarkStart w:id="1775" w:name="_Toc194093472"/>
      <w:bookmarkStart w:id="1776" w:name="_Toc210483674"/>
      <w:r>
        <w:t>7</w:t>
      </w:r>
      <w:r w:rsidRPr="00684CEA">
        <w:t>.</w:t>
      </w:r>
      <w:r>
        <w:t>4</w:t>
      </w:r>
      <w:r w:rsidRPr="00684CEA">
        <w:t>.</w:t>
      </w:r>
      <w:r>
        <w:t>3</w:t>
      </w:r>
      <w:r w:rsidRPr="00684CEA">
        <w:t>.</w:t>
      </w:r>
      <w:r>
        <w:t>3</w:t>
      </w:r>
      <w:r w:rsidRPr="00684CEA">
        <w:tab/>
      </w:r>
      <w:r>
        <w:t>Single-layer UL-MIMO TRP Test procedure</w:t>
      </w:r>
      <w:bookmarkEnd w:id="1767"/>
      <w:bookmarkEnd w:id="1768"/>
      <w:bookmarkEnd w:id="1769"/>
      <w:bookmarkEnd w:id="1770"/>
      <w:bookmarkEnd w:id="1771"/>
      <w:bookmarkEnd w:id="1772"/>
      <w:bookmarkEnd w:id="1773"/>
      <w:bookmarkEnd w:id="1774"/>
      <w:bookmarkEnd w:id="1775"/>
      <w:bookmarkEnd w:id="1776"/>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lastRenderedPageBreak/>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1777" w:name="_Toc152607365"/>
      <w:bookmarkStart w:id="1778" w:name="_Toc154585682"/>
      <w:bookmarkStart w:id="1779" w:name="_Toc155641311"/>
      <w:bookmarkStart w:id="1780" w:name="_Toc155641584"/>
      <w:bookmarkStart w:id="1781"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1782" w:name="_Toc169265441"/>
      <w:bookmarkStart w:id="1783" w:name="_Toc176253891"/>
      <w:bookmarkStart w:id="1784" w:name="_Toc187234103"/>
      <w:bookmarkStart w:id="1785" w:name="_Toc194093473"/>
      <w:bookmarkStart w:id="1786" w:name="_Toc210483675"/>
      <w:r>
        <w:t>7</w:t>
      </w:r>
      <w:r w:rsidRPr="004D3578">
        <w:t>.</w:t>
      </w:r>
      <w:r>
        <w:t>4.4</w:t>
      </w:r>
      <w:r w:rsidRPr="004D3578">
        <w:tab/>
      </w:r>
      <w:r>
        <w:t xml:space="preserve">TRP test procedure for NR </w:t>
      </w:r>
      <w:r w:rsidR="00C479FD">
        <w:t xml:space="preserve">DL </w:t>
      </w:r>
      <w:r>
        <w:t>CA configuration</w:t>
      </w:r>
      <w:bookmarkEnd w:id="1777"/>
      <w:bookmarkEnd w:id="1778"/>
      <w:bookmarkEnd w:id="1779"/>
      <w:bookmarkEnd w:id="1780"/>
      <w:bookmarkEnd w:id="1781"/>
      <w:bookmarkEnd w:id="1782"/>
      <w:bookmarkEnd w:id="1783"/>
      <w:bookmarkEnd w:id="1784"/>
      <w:bookmarkEnd w:id="1785"/>
      <w:bookmarkEnd w:id="1786"/>
    </w:p>
    <w:p w14:paraId="5AA243DA" w14:textId="77777777" w:rsidR="00DA3BEC" w:rsidRDefault="00DA3BEC" w:rsidP="00DA3BEC">
      <w:pPr>
        <w:pStyle w:val="Heading4"/>
      </w:pPr>
      <w:bookmarkStart w:id="1787" w:name="_Toc152607366"/>
      <w:bookmarkStart w:id="1788" w:name="_Toc154585683"/>
      <w:bookmarkStart w:id="1789" w:name="_Toc155641312"/>
      <w:bookmarkStart w:id="1790" w:name="_Toc155641585"/>
      <w:bookmarkStart w:id="1791" w:name="_Toc162185420"/>
      <w:bookmarkStart w:id="1792" w:name="_Toc169265442"/>
      <w:bookmarkStart w:id="1793" w:name="_Toc176253892"/>
      <w:bookmarkStart w:id="1794" w:name="_Toc187234104"/>
      <w:bookmarkStart w:id="1795" w:name="_Toc194093474"/>
      <w:bookmarkStart w:id="1796" w:name="_Toc210483676"/>
      <w:r>
        <w:t>7</w:t>
      </w:r>
      <w:r w:rsidRPr="00684CEA">
        <w:t>.</w:t>
      </w:r>
      <w:r>
        <w:t>4</w:t>
      </w:r>
      <w:r w:rsidRPr="00684CEA">
        <w:t>.</w:t>
      </w:r>
      <w:r>
        <w:t>4</w:t>
      </w:r>
      <w:r w:rsidRPr="00684CEA">
        <w:t>.1</w:t>
      </w:r>
      <w:r w:rsidRPr="00684CEA">
        <w:tab/>
      </w:r>
      <w:r>
        <w:t>UE configuration</w:t>
      </w:r>
      <w:bookmarkEnd w:id="1787"/>
      <w:bookmarkEnd w:id="1788"/>
      <w:bookmarkEnd w:id="1789"/>
      <w:bookmarkEnd w:id="1790"/>
      <w:bookmarkEnd w:id="1791"/>
      <w:bookmarkEnd w:id="1792"/>
      <w:bookmarkEnd w:id="1793"/>
      <w:bookmarkEnd w:id="1794"/>
      <w:bookmarkEnd w:id="1795"/>
      <w:bookmarkEnd w:id="1796"/>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1797" w:name="_Toc152607367"/>
      <w:bookmarkStart w:id="1798" w:name="_Toc154585684"/>
      <w:bookmarkStart w:id="1799" w:name="_Toc155641313"/>
      <w:bookmarkStart w:id="1800" w:name="_Toc155641586"/>
      <w:bookmarkStart w:id="1801" w:name="_Toc162185421"/>
      <w:bookmarkStart w:id="1802" w:name="_Toc169265443"/>
      <w:bookmarkStart w:id="1803" w:name="_Toc176253893"/>
      <w:bookmarkStart w:id="1804" w:name="_Toc187234105"/>
      <w:bookmarkStart w:id="1805" w:name="_Toc194093475"/>
      <w:bookmarkStart w:id="1806" w:name="_Toc210483677"/>
      <w:r>
        <w:t>7</w:t>
      </w:r>
      <w:r w:rsidRPr="00684CEA">
        <w:t>.</w:t>
      </w:r>
      <w:r>
        <w:t>4</w:t>
      </w:r>
      <w:r w:rsidRPr="00684CEA">
        <w:t>.</w:t>
      </w:r>
      <w:r>
        <w:t>4</w:t>
      </w:r>
      <w:r w:rsidRPr="00684CEA">
        <w:t>.</w:t>
      </w:r>
      <w:r>
        <w:t>2</w:t>
      </w:r>
      <w:r w:rsidRPr="00684CEA">
        <w:tab/>
      </w:r>
      <w:r>
        <w:t>Test procedure</w:t>
      </w:r>
      <w:bookmarkEnd w:id="1797"/>
      <w:bookmarkEnd w:id="1798"/>
      <w:bookmarkEnd w:id="1799"/>
      <w:bookmarkEnd w:id="1800"/>
      <w:bookmarkEnd w:id="1801"/>
      <w:bookmarkEnd w:id="1802"/>
      <w:bookmarkEnd w:id="1803"/>
      <w:bookmarkEnd w:id="1804"/>
      <w:bookmarkEnd w:id="1805"/>
      <w:bookmarkEnd w:id="1806"/>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rFonts w:eastAsia="SimSun"/>
          <w:lang w:eastAsia="zh-CN"/>
        </w:rPr>
      </w:pPr>
      <w:bookmarkStart w:id="1807" w:name="_Toc210483678"/>
      <w:r>
        <w:lastRenderedPageBreak/>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bookmarkEnd w:id="1807"/>
    </w:p>
    <w:p w14:paraId="1E23181C" w14:textId="77777777" w:rsidR="00271CE7" w:rsidRDefault="00271CE7" w:rsidP="00271CE7">
      <w:pPr>
        <w:pStyle w:val="Heading4"/>
      </w:pPr>
      <w:bookmarkStart w:id="1808" w:name="_Toc210483679"/>
      <w:r>
        <w:t>7</w:t>
      </w:r>
      <w:r w:rsidRPr="00684CEA">
        <w:t>.</w:t>
      </w:r>
      <w:r>
        <w:t>4</w:t>
      </w:r>
      <w:r w:rsidRPr="00684CEA">
        <w:t>.</w:t>
      </w:r>
      <w:r>
        <w:rPr>
          <w:rFonts w:eastAsia="SimSun" w:hint="eastAsia"/>
          <w:lang w:eastAsia="zh-CN"/>
        </w:rPr>
        <w:t>5</w:t>
      </w:r>
      <w:r w:rsidRPr="00684CEA">
        <w:t>.1</w:t>
      </w:r>
      <w:r w:rsidRPr="00684CEA">
        <w:tab/>
      </w:r>
      <w:r>
        <w:t>UE configuration</w:t>
      </w:r>
      <w:bookmarkEnd w:id="1808"/>
    </w:p>
    <w:p w14:paraId="4360AAE9" w14:textId="77777777" w:rsidR="00271CE7" w:rsidRDefault="00271CE7" w:rsidP="00271CE7">
      <w:pPr>
        <w:rPr>
          <w:rFonts w:eastAsia="SimSun"/>
          <w:lang w:eastAsia="zh-CN"/>
        </w:rPr>
      </w:pPr>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5B7213" w:rsidRDefault="00271CE7" w:rsidP="00271CE7">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2C9D18DC" w14:textId="77777777" w:rsidR="00271CE7" w:rsidRPr="00D66D92" w:rsidRDefault="00271CE7" w:rsidP="00271CE7">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r>
        <w:rPr>
          <w:rFonts w:hint="eastAsia"/>
          <w:lang w:eastAsia="zh-CN"/>
        </w:rPr>
        <w:t>PRP</w:t>
      </w:r>
      <w:r w:rsidRPr="00D66D92">
        <w:t xml:space="preserve"> test.</w:t>
      </w:r>
    </w:p>
    <w:p w14:paraId="21CF73E2" w14:textId="77777777" w:rsidR="00271CE7" w:rsidRDefault="00271CE7" w:rsidP="00271CE7">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p>
    <w:p w14:paraId="69A8E5E7" w14:textId="5B854937" w:rsidR="00271CE7" w:rsidRDefault="00271CE7" w:rsidP="00271CE7">
      <w:pPr>
        <w:rPr>
          <w:rFonts w:eastAsia="SimSun"/>
          <w:lang w:eastAsia="zh-CN"/>
        </w:rPr>
      </w:pPr>
      <w:r>
        <w:t>7</w:t>
      </w:r>
      <w:r w:rsidRPr="00684CEA">
        <w:t>.</w:t>
      </w:r>
      <w:r>
        <w:t>4</w:t>
      </w:r>
      <w:r w:rsidRPr="00684CEA">
        <w:t>.</w:t>
      </w:r>
      <w:r w:rsidRPr="007A04E7">
        <w:rPr>
          <w:rFonts w:hint="eastAsia"/>
        </w:rPr>
        <w:t>5</w:t>
      </w:r>
      <w:r w:rsidRPr="00684CEA">
        <w:t>.</w:t>
      </w:r>
      <w:r>
        <w:t>2</w:t>
      </w:r>
      <w:r w:rsidRPr="00684CEA">
        <w:tab/>
      </w:r>
      <w:r>
        <w:t>Test procedure</w:t>
      </w: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0F88C934" w14:textId="77777777" w:rsidR="00271CE7" w:rsidRDefault="00271CE7" w:rsidP="00271CE7">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0D9B9427"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48F61DA"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2BA9BF30"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2A1869DB" w14:textId="77777777" w:rsidR="00271CE7" w:rsidRDefault="00271CE7" w:rsidP="00271CE7">
      <w:pPr>
        <w:pStyle w:val="B10"/>
        <w:rPr>
          <w:rFonts w:eastAsia="SimSun"/>
          <w:lang w:eastAsia="zh-CN"/>
        </w:rPr>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05A1D319" w14:textId="77777777" w:rsidR="00271CE7" w:rsidRDefault="00271CE7" w:rsidP="00271CE7">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C2C2613"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34BD5F06"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5FF344E4" w14:textId="77777777" w:rsidR="00271CE7" w:rsidRDefault="00271CE7" w:rsidP="00271CE7">
      <w:pPr>
        <w:pStyle w:val="B10"/>
      </w:pPr>
      <w:r>
        <w:t>3)</w:t>
      </w:r>
      <w:r>
        <w:tab/>
        <w:t xml:space="preserve">Measure the power at each measurement point </w:t>
      </w:r>
      <w:r>
        <w:rPr>
          <w:rFonts w:hint="eastAsia"/>
          <w:lang w:eastAsia="zh-CN"/>
        </w:rPr>
        <w:t>of upper</w:t>
      </w:r>
      <w:r>
        <w:t xml:space="preserve"> </w:t>
      </w:r>
      <w:r w:rsidRPr="0026613E">
        <w:t>Hemisphere</w:t>
      </w:r>
      <w:r>
        <w:t xml:space="preserv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12A6C542" w14:textId="77777777" w:rsidR="00271CE7" w:rsidRPr="0067271D" w:rsidRDefault="00271CE7" w:rsidP="00271CE7">
      <w:pPr>
        <w:pStyle w:val="B10"/>
        <w:rPr>
          <w:rFonts w:ascii="SimSun" w:eastAsia="SimSun" w:hAnsi="SimSun" w:cs="SimSun"/>
          <w:lang w:eastAsia="zh-CN"/>
        </w:rPr>
      </w:pPr>
      <w:r>
        <w:t>4)</w:t>
      </w:r>
      <w:r>
        <w:tab/>
        <w:t xml:space="preserve">Calculate the </w:t>
      </w:r>
      <w:bookmarkStart w:id="1809" w:name="_Hlk197685465"/>
      <w:r>
        <w:rPr>
          <w:rFonts w:hint="eastAsia"/>
          <w:lang w:eastAsia="zh-CN"/>
        </w:rPr>
        <w:t>partial sphere</w:t>
      </w:r>
      <w:r>
        <w:t xml:space="preserve"> performance metric</w:t>
      </w:r>
      <w:r w:rsidRPr="00AD01EF">
        <w:t xml:space="preserve"> using </w:t>
      </w:r>
      <w:r w:rsidRPr="003A31F4">
        <w:t>the approaches outli</w:t>
      </w:r>
      <w:bookmarkStart w:id="1810" w:name="OLE_LINK12"/>
      <w:r w:rsidRPr="003A31F4">
        <w:t>ned in Clause 5.3.1</w:t>
      </w:r>
      <w:bookmarkEnd w:id="1809"/>
      <w:r w:rsidRPr="0067271D">
        <w:t>.4.</w:t>
      </w:r>
      <w:bookmarkEnd w:id="1810"/>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22EA3411" w14:textId="77777777" w:rsidR="00271CE7" w:rsidRPr="00D66D92" w:rsidRDefault="00271CE7" w:rsidP="00271CE7">
      <w:pPr>
        <w:pStyle w:val="Heading3"/>
        <w:rPr>
          <w:rFonts w:eastAsia="SimSun"/>
          <w:lang w:eastAsia="zh-CN"/>
        </w:rPr>
      </w:pPr>
      <w:bookmarkStart w:id="1811" w:name="_Toc210483680"/>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bookmarkEnd w:id="1811"/>
    </w:p>
    <w:p w14:paraId="0DDC47C5" w14:textId="77777777" w:rsidR="00271CE7" w:rsidRDefault="00271CE7" w:rsidP="00271CE7">
      <w:pPr>
        <w:pStyle w:val="Heading4"/>
      </w:pPr>
      <w:bookmarkStart w:id="1812" w:name="_Toc210483681"/>
      <w:r>
        <w:t>7</w:t>
      </w:r>
      <w:r w:rsidRPr="00684CEA">
        <w:t>.</w:t>
      </w:r>
      <w:r>
        <w:t>4</w:t>
      </w:r>
      <w:r w:rsidRPr="00684CEA">
        <w:t>.</w:t>
      </w:r>
      <w:r>
        <w:rPr>
          <w:rFonts w:eastAsia="SimSun" w:hint="eastAsia"/>
          <w:lang w:eastAsia="zh-CN"/>
        </w:rPr>
        <w:t>6</w:t>
      </w:r>
      <w:r w:rsidRPr="00684CEA">
        <w:t>.1</w:t>
      </w:r>
      <w:r w:rsidRPr="00684CEA">
        <w:tab/>
      </w:r>
      <w:r>
        <w:t>UE configuration</w:t>
      </w:r>
      <w:bookmarkEnd w:id="1812"/>
    </w:p>
    <w:p w14:paraId="56BA1101" w14:textId="77777777" w:rsidR="00271CE7" w:rsidRPr="00D66D92" w:rsidRDefault="00271CE7" w:rsidP="00271CE7">
      <w:r>
        <w:rPr>
          <w:rFonts w:eastAsia="SimSun" w:hint="eastAsia"/>
          <w:lang w:eastAsia="zh-CN"/>
        </w:rPr>
        <w:t>IoT</w:t>
      </w:r>
      <w:r w:rsidRPr="00D66D92">
        <w:rPr>
          <w:rFonts w:eastAsia="SimSun" w:hint="eastAsia"/>
          <w:lang w:eastAsia="zh-CN"/>
        </w:rPr>
        <w:t xml:space="preserve">-NTN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B2B354C" w14:textId="77777777" w:rsidR="00271CE7" w:rsidRPr="00CB1E74" w:rsidRDefault="00271CE7" w:rsidP="00271CE7">
      <w:pPr>
        <w:rPr>
          <w:rFonts w:eastAsia="SimSun"/>
          <w:lang w:eastAsia="zh-CN"/>
        </w:rPr>
      </w:pPr>
      <w:r w:rsidRPr="006B299A">
        <w:t xml:space="preserve">The </w:t>
      </w:r>
      <w:r w:rsidRPr="006B299A">
        <w:rPr>
          <w:rFonts w:eastAsia="SimSun"/>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03A86799" w14:textId="77777777" w:rsidR="00271CE7" w:rsidRDefault="00271CE7" w:rsidP="00271CE7">
      <w:r w:rsidRPr="00D66D92">
        <w:lastRenderedPageBreak/>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A.</w:t>
      </w:r>
      <w:r w:rsidRPr="00D66D92">
        <w:t>1 (</w:t>
      </w:r>
      <w:r w:rsidRPr="00976E0D">
        <w:t>UE maximum output power for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7</w:t>
      </w:r>
      <w:r w:rsidRPr="00D66D92">
        <w:rPr>
          <w:rFonts w:eastAsia="SimSun" w:hint="eastAsia"/>
          <w:lang w:eastAsia="zh-CN"/>
        </w:rPr>
        <w:t xml:space="preserve"> </w:t>
      </w:r>
      <w:r w:rsidRPr="00D66D92">
        <w:t>Clause 4.3.</w:t>
      </w:r>
    </w:p>
    <w:p w14:paraId="6E9B1AE4" w14:textId="77777777" w:rsidR="00271CE7" w:rsidRDefault="00271CE7" w:rsidP="00271CE7">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B.</w:t>
      </w:r>
      <w:r w:rsidRPr="00D66D92">
        <w:t>1 (</w:t>
      </w:r>
      <w:r w:rsidRPr="002304B3">
        <w:t>UE maximum output power for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9</w:t>
      </w:r>
      <w:r w:rsidRPr="00D66D92">
        <w:rPr>
          <w:rFonts w:eastAsia="SimSun" w:hint="eastAsia"/>
          <w:lang w:eastAsia="zh-CN"/>
        </w:rPr>
        <w:t xml:space="preserve"> </w:t>
      </w:r>
      <w:r w:rsidRPr="00D66D92">
        <w:t>Clause 4.3.</w:t>
      </w:r>
    </w:p>
    <w:p w14:paraId="4F639384" w14:textId="77777777" w:rsidR="00271CE7" w:rsidRPr="007339D7" w:rsidRDefault="00271CE7" w:rsidP="00271CE7">
      <w:pPr>
        <w:pStyle w:val="Heading4"/>
        <w:rPr>
          <w:rFonts w:eastAsia="SimSun"/>
          <w:lang w:eastAsia="zh-CN"/>
        </w:rPr>
      </w:pPr>
      <w:bookmarkStart w:id="1813" w:name="_Toc210483682"/>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1813"/>
    </w:p>
    <w:p w14:paraId="3A1EFE01"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203380A" w14:textId="77777777" w:rsidR="00271CE7" w:rsidRDefault="00271CE7" w:rsidP="00271CE7">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089C301"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00AE25E"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5C9B044B"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42008A69"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29CABDD4" w14:textId="77777777" w:rsidR="00271CE7" w:rsidRDefault="00271CE7" w:rsidP="00271CE7">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61E14621"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A4C5135"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7CD42356" w14:textId="77777777" w:rsidR="00271CE7" w:rsidRDefault="00271CE7" w:rsidP="00271CE7">
      <w:pPr>
        <w:pStyle w:val="B10"/>
      </w:pPr>
      <w:r>
        <w:t>3)</w:t>
      </w:r>
      <w:r>
        <w:tab/>
        <w:t xml:space="preserve">Measure the power at each measurement point </w:t>
      </w:r>
      <w:r>
        <w:rPr>
          <w:rFonts w:hint="eastAsia"/>
          <w:lang w:eastAsia="zh-CN"/>
        </w:rPr>
        <w:t xml:space="preserve">of upper hemisphere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0595BC15" w14:textId="5C489102" w:rsidR="00271CE7" w:rsidRPr="009F44ED" w:rsidRDefault="00271CE7" w:rsidP="00B264ED">
      <w:pPr>
        <w:pStyle w:val="B10"/>
        <w:rPr>
          <w:rFonts w:ascii="SimSun" w:eastAsiaTheme="minorEastAsia" w:hAnsi="SimSun" w:cs="SimSun"/>
          <w:lang w:eastAsia="zh-CN"/>
        </w:rPr>
      </w:pPr>
      <w:r>
        <w:t>4)</w:t>
      </w:r>
      <w:r>
        <w:tab/>
        <w:t xml:space="preserve">Calculate the </w:t>
      </w:r>
      <w:r>
        <w:rPr>
          <w:rFonts w:hint="eastAsia"/>
          <w:lang w:eastAsia="zh-CN"/>
        </w:rPr>
        <w:t>partial sphere</w:t>
      </w:r>
      <w:r>
        <w:t xml:space="preserve"> performance metric</w:t>
      </w:r>
      <w:r w:rsidRPr="00AD01EF">
        <w:t xml:space="preserve"> u</w:t>
      </w:r>
      <w:r w:rsidRPr="003A31F4">
        <w:t>sing the approaches outlined in Clause 5.3.1</w:t>
      </w:r>
      <w:r w:rsidRPr="003A31F4">
        <w:rPr>
          <w:rFonts w:ascii="SimSun" w:eastAsia="SimSun" w:hAnsi="SimSun" w:cs="SimSun" w:hint="eastAsia"/>
          <w:lang w:eastAsia="zh-CN"/>
        </w:rPr>
        <w:t>.4.</w:t>
      </w:r>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5C5D2BD9" w14:textId="77777777" w:rsidR="00271CE7" w:rsidRPr="00CB1E74" w:rsidRDefault="00271CE7" w:rsidP="00271CE7">
      <w:pPr>
        <w:pStyle w:val="Heading4"/>
        <w:rPr>
          <w:rFonts w:eastAsia="SimSun"/>
          <w:lang w:eastAsia="zh-CN"/>
        </w:rPr>
      </w:pPr>
      <w:bookmarkStart w:id="1814" w:name="_Toc210483683"/>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1814"/>
    </w:p>
    <w:p w14:paraId="7D6802D6"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A41D83C" w14:textId="77777777" w:rsidR="00271CE7" w:rsidRDefault="00271CE7" w:rsidP="00271CE7">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B113F73"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FBC0DD3"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C6B129F" w14:textId="77777777" w:rsidR="00271CE7" w:rsidRDefault="00271CE7" w:rsidP="00271CE7">
      <w:pPr>
        <w:pStyle w:val="B10"/>
        <w:rPr>
          <w:lang w:eastAsia="zh-CN"/>
        </w:rPr>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72B635BA"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533803D9" w14:textId="77777777" w:rsidR="00271CE7" w:rsidRPr="00133510" w:rsidRDefault="00271CE7" w:rsidP="00271CE7">
      <w:pPr>
        <w:pStyle w:val="B10"/>
        <w:rPr>
          <w:lang w:eastAsia="zh-CN"/>
        </w:rPr>
      </w:pPr>
    </w:p>
    <w:p w14:paraId="26F88F99" w14:textId="77777777" w:rsidR="00271CE7" w:rsidRDefault="00271CE7" w:rsidP="00271CE7">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8A9AC69"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0480B18" w14:textId="77777777" w:rsidR="00271CE7" w:rsidRDefault="00271CE7" w:rsidP="00271CE7">
      <w:pPr>
        <w:pStyle w:val="B10"/>
      </w:pPr>
      <w:r>
        <w:lastRenderedPageBreak/>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6DE4E1E" w14:textId="77777777" w:rsidR="00271CE7" w:rsidRDefault="00271CE7" w:rsidP="00271CE7">
      <w:pPr>
        <w:pStyle w:val="B10"/>
      </w:pPr>
      <w:r>
        <w:t>3)</w:t>
      </w:r>
      <w:r>
        <w:tab/>
        <w:t xml:space="preserve">Measure the power at each measurement point </w:t>
      </w:r>
      <w:r>
        <w:rPr>
          <w:rFonts w:hint="eastAsia"/>
          <w:lang w:eastAsia="zh-CN"/>
        </w:rPr>
        <w:t xml:space="preserve">of upper </w:t>
      </w:r>
      <w:r>
        <w:rPr>
          <w:lang w:eastAsia="zh-CN"/>
        </w:rPr>
        <w:t>hemisphere</w:t>
      </w:r>
      <w:r>
        <w:rPr>
          <w:rFonts w:hint="eastAsia"/>
          <w:lang w:eastAsia="zh-CN"/>
        </w:rPr>
        <w:t xml:space="preserv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68E9A2DE" w14:textId="41B5B75D" w:rsidR="00271CE7" w:rsidRPr="0067271D" w:rsidRDefault="00271CE7" w:rsidP="00D91F09">
      <w:pPr>
        <w:pStyle w:val="B10"/>
        <w:rPr>
          <w:rFonts w:eastAsiaTheme="minorEastAsia"/>
          <w:lang w:eastAsia="zh-CN"/>
        </w:rPr>
      </w:pPr>
      <w:r>
        <w:t>4)</w:t>
      </w:r>
      <w:r>
        <w:tab/>
        <w:t xml:space="preserve">Calculate the </w:t>
      </w:r>
      <w:r>
        <w:rPr>
          <w:rFonts w:hint="eastAsia"/>
          <w:lang w:eastAsia="zh-CN"/>
        </w:rPr>
        <w:t>partial sphere</w:t>
      </w:r>
      <w:r>
        <w:t xml:space="preserve"> performance m</w:t>
      </w:r>
      <w:r w:rsidRPr="003A31F4">
        <w:t>etric using the approaches outlined in Clause 5.3.1</w:t>
      </w:r>
      <w:r w:rsidRPr="003A31F4">
        <w:rPr>
          <w:rFonts w:hint="eastAsia"/>
          <w:lang w:eastAsia="zh-CN"/>
        </w:rPr>
        <w:t xml:space="preserve">.4.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6619FB7C" w14:textId="77777777" w:rsidR="00271CE7" w:rsidRDefault="00271CE7" w:rsidP="00271CE7">
      <w:pPr>
        <w:pStyle w:val="Heading3"/>
        <w:rPr>
          <w:lang w:eastAsia="zh-CN"/>
        </w:rPr>
      </w:pPr>
      <w:bookmarkStart w:id="1815" w:name="_Toc210483684"/>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bookmarkEnd w:id="1815"/>
    </w:p>
    <w:p w14:paraId="0DD19FEA" w14:textId="77777777" w:rsidR="00271CE7" w:rsidRDefault="00271CE7" w:rsidP="00271CE7">
      <w:pPr>
        <w:pStyle w:val="Heading4"/>
      </w:pPr>
      <w:bookmarkStart w:id="1816" w:name="_Toc210483685"/>
      <w:r>
        <w:t>7.4.</w:t>
      </w:r>
      <w:r>
        <w:rPr>
          <w:rFonts w:hint="eastAsia"/>
          <w:lang w:eastAsia="zh-CN"/>
        </w:rPr>
        <w:t>7</w:t>
      </w:r>
      <w:r>
        <w:t>.1</w:t>
      </w:r>
      <w:r>
        <w:tab/>
      </w:r>
      <w:r>
        <w:rPr>
          <w:rFonts w:hint="eastAsia"/>
          <w:lang w:eastAsia="zh-CN"/>
        </w:rPr>
        <w:t xml:space="preserve">Device </w:t>
      </w:r>
      <w:r>
        <w:t>configuration</w:t>
      </w:r>
      <w:bookmarkEnd w:id="1816"/>
    </w:p>
    <w:p w14:paraId="3DF07BA5" w14:textId="77777777" w:rsidR="00271CE7" w:rsidRPr="00A047BF" w:rsidRDefault="00271CE7" w:rsidP="00271CE7">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p>
    <w:p w14:paraId="4DC44627" w14:textId="77777777" w:rsidR="00271CE7" w:rsidRDefault="00271CE7" w:rsidP="00271CE7">
      <w:pPr>
        <w:pStyle w:val="Heading4"/>
        <w:ind w:left="0" w:firstLine="0"/>
      </w:pPr>
      <w:bookmarkStart w:id="1817" w:name="_Toc210483686"/>
      <w:r>
        <w:rPr>
          <w:rFonts w:hint="eastAsia"/>
          <w:lang w:eastAsia="zh-CN"/>
        </w:rPr>
        <w:t>7.4.7.2</w:t>
      </w:r>
      <w:r>
        <w:rPr>
          <w:lang w:eastAsia="zh-CN"/>
        </w:rPr>
        <w:tab/>
      </w:r>
      <w:r>
        <w:rPr>
          <w:lang w:eastAsia="zh-CN"/>
        </w:rPr>
        <w:tab/>
      </w:r>
      <w:r>
        <w:rPr>
          <w:lang w:eastAsia="zh-CN"/>
        </w:rPr>
        <w:tab/>
      </w:r>
      <w:r>
        <w:t>Test procedure</w:t>
      </w:r>
      <w:bookmarkEnd w:id="1817"/>
    </w:p>
    <w:p w14:paraId="7DC41E81" w14:textId="77777777" w:rsidR="00271CE7" w:rsidRDefault="00271CE7" w:rsidP="00271CE7">
      <w:r>
        <w:t xml:space="preserve">For </w:t>
      </w:r>
      <w:r>
        <w:rPr>
          <w:rFonts w:hint="eastAsia"/>
          <w:lang w:eastAsia="zh-CN"/>
        </w:rPr>
        <w:t>ambient IoT device</w:t>
      </w:r>
      <w:r>
        <w:t>, the measurement procedure includes the following steps:</w:t>
      </w:r>
    </w:p>
    <w:p w14:paraId="67D340FC" w14:textId="6C9615F0" w:rsidR="00271CE7" w:rsidRPr="00CD5BFA" w:rsidRDefault="00CD5BFA" w:rsidP="0069783E">
      <w:pPr>
        <w:pStyle w:val="B10"/>
        <w:rPr>
          <w:lang w:eastAsia="zh-CN"/>
        </w:rPr>
      </w:pPr>
      <w:r>
        <w:rPr>
          <w:rFonts w:eastAsiaTheme="minorEastAsia" w:hint="eastAsia"/>
          <w:lang w:eastAsia="zh-CN"/>
        </w:rPr>
        <w:t>1)</w:t>
      </w:r>
      <w:r>
        <w:rPr>
          <w:rFonts w:eastAsiaTheme="minorEastAsia"/>
          <w:lang w:eastAsia="zh-CN"/>
        </w:rPr>
        <w:tab/>
      </w:r>
      <w:r w:rsidR="00271CE7" w:rsidRPr="00CD5BFA">
        <w:rPr>
          <w:lang w:eastAsia="zh-CN"/>
        </w:rPr>
        <w:t>Place DUT based on UE positioning guidelines in clause 6.1.</w:t>
      </w:r>
    </w:p>
    <w:p w14:paraId="2E70E2C8" w14:textId="2291F4CB" w:rsidR="00271CE7" w:rsidRPr="00F5655E" w:rsidRDefault="005B2D06" w:rsidP="0069783E">
      <w:pPr>
        <w:pStyle w:val="B10"/>
        <w:rPr>
          <w:rFonts w:eastAsia="SimSun"/>
          <w:bCs/>
          <w:lang w:eastAsia="en-US"/>
        </w:rPr>
      </w:pPr>
      <w:r>
        <w:rPr>
          <w:rFonts w:eastAsiaTheme="minorEastAsia" w:hint="eastAsia"/>
          <w:lang w:eastAsia="zh-CN"/>
        </w:rPr>
        <w:t>2</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F5655E" w:rsidRDefault="005B2D06" w:rsidP="0069783E">
      <w:pPr>
        <w:pStyle w:val="B10"/>
        <w:rPr>
          <w:rFonts w:eastAsia="SimSun"/>
          <w:bCs/>
          <w:lang w:eastAsia="en-US"/>
        </w:rPr>
      </w:pPr>
      <w:r>
        <w:rPr>
          <w:rFonts w:eastAsiaTheme="minorEastAsia" w:hint="eastAsia"/>
          <w:lang w:eastAsia="zh-CN"/>
        </w:rPr>
        <w:t>3</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Pr>
          <w:rFonts w:eastAsia="SimSun"/>
          <w:bCs/>
          <w:lang w:eastAsia="zh-CN"/>
        </w:rPr>
        <w:t>according</w:t>
      </w:r>
      <w:r w:rsidR="00271CE7">
        <w:rPr>
          <w:rFonts w:eastAsia="SimSun" w:hint="eastAsia"/>
          <w:bCs/>
          <w:lang w:eastAsia="zh-CN"/>
        </w:rPr>
        <w:t xml:space="preserve"> to TS 38.191[34]</w:t>
      </w:r>
      <w:r w:rsidR="00271CE7" w:rsidRPr="00F5655E">
        <w:rPr>
          <w:rFonts w:eastAsia="SimSun"/>
          <w:bCs/>
          <w:lang w:eastAsia="en-US"/>
        </w:rPr>
        <w:t>.</w:t>
      </w:r>
    </w:p>
    <w:p w14:paraId="3F8F3EBB" w14:textId="2D2FB767" w:rsidR="00271CE7" w:rsidRPr="00F5655E" w:rsidRDefault="005B2D06" w:rsidP="0069783E">
      <w:pPr>
        <w:pStyle w:val="B10"/>
        <w:rPr>
          <w:rFonts w:eastAsia="SimSun"/>
          <w:bCs/>
          <w:lang w:eastAsia="en-US"/>
        </w:rPr>
      </w:pPr>
      <w:r>
        <w:rPr>
          <w:rFonts w:eastAsiaTheme="minorEastAsia" w:hint="eastAsia"/>
          <w:lang w:eastAsia="zh-CN"/>
        </w:rPr>
        <w:t>4</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F5655E" w:rsidRDefault="005B2D06" w:rsidP="0069783E">
      <w:pPr>
        <w:pStyle w:val="B10"/>
        <w:rPr>
          <w:rFonts w:eastAsia="SimSun"/>
          <w:bCs/>
          <w:lang w:eastAsia="en-US"/>
        </w:rPr>
      </w:pPr>
      <w:r>
        <w:rPr>
          <w:rFonts w:eastAsiaTheme="minorEastAsia" w:hint="eastAsia"/>
          <w:lang w:eastAsia="zh-CN"/>
        </w:rPr>
        <w:t>5</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Repeat step </w:t>
      </w:r>
      <w:r w:rsidR="00271CE7">
        <w:rPr>
          <w:rFonts w:eastAsia="SimSun" w:hint="eastAsia"/>
          <w:bCs/>
          <w:lang w:eastAsia="zh-CN"/>
        </w:rPr>
        <w:t>3</w:t>
      </w:r>
      <w:r w:rsidR="00271CE7" w:rsidRPr="00F5655E">
        <w:rPr>
          <w:rFonts w:eastAsia="SimSun"/>
          <w:bCs/>
          <w:lang w:eastAsia="en-US"/>
        </w:rPr>
        <w:t xml:space="preserve">) and </w:t>
      </w:r>
      <w:r w:rsidR="00271CE7">
        <w:rPr>
          <w:rFonts w:eastAsia="SimSun" w:hint="eastAsia"/>
          <w:bCs/>
          <w:lang w:eastAsia="zh-CN"/>
        </w:rPr>
        <w:t>4</w:t>
      </w:r>
      <w:r w:rsidR="00271CE7" w:rsidRPr="00F5655E">
        <w:rPr>
          <w:rFonts w:eastAsia="SimSun"/>
          <w:bCs/>
          <w:lang w:eastAsia="en-US"/>
        </w:rPr>
        <w:t xml:space="preserve">) setting the signal generator and the CW generator to transmit in </w:t>
      </w:r>
      <w:bookmarkStart w:id="1818" w:name="_Hlk204845085"/>
      <w:r w:rsidR="00271CE7" w:rsidRPr="00F5655E">
        <w:rPr>
          <w:rFonts w:eastAsia="SimSun"/>
          <w:bCs/>
          <w:lang w:eastAsia="en-US"/>
        </w:rPr>
        <w:t>ϕ</w:t>
      </w:r>
      <w:bookmarkEnd w:id="1818"/>
      <w:r w:rsidR="00271CE7" w:rsidRPr="00F5655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F5655E" w:rsidRDefault="005B2D06" w:rsidP="0069783E">
      <w:pPr>
        <w:pStyle w:val="B10"/>
        <w:rPr>
          <w:rFonts w:eastAsia="SimSun"/>
          <w:bCs/>
          <w:lang w:eastAsia="en-US"/>
        </w:rPr>
      </w:pPr>
      <w:r>
        <w:rPr>
          <w:rFonts w:eastAsiaTheme="minorEastAsia" w:hint="eastAsia"/>
          <w:lang w:eastAsia="zh-CN"/>
        </w:rPr>
        <w:t>6</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Calculate the backscattered power at</w:t>
      </w:r>
      <w:r w:rsidR="00271CE7" w:rsidRPr="00F5655E">
        <w:rPr>
          <w:rFonts w:eastAsia="SimSun"/>
          <w:lang w:eastAsia="en-US"/>
        </w:rPr>
        <w:t xml:space="preserve"> the </w:t>
      </w:r>
      <w:r w:rsidR="00271CE7" w:rsidRPr="00F5655E">
        <w:rPr>
          <w:rFonts w:eastAsia="SimSun"/>
          <w:bCs/>
          <w:lang w:eastAsia="en-US"/>
        </w:rPr>
        <w:t>direction declared by device manufacturers as:</w:t>
      </w:r>
    </w:p>
    <w:p w14:paraId="377A6EFF" w14:textId="77777777" w:rsidR="00271CE7" w:rsidRPr="00F5655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F5655E" w:rsidRDefault="00271CE7" w:rsidP="00271CE7">
      <w:pPr>
        <w:overflowPunct/>
        <w:autoSpaceDE/>
        <w:autoSpaceDN/>
        <w:adjustRightInd/>
        <w:ind w:left="852"/>
        <w:textAlignment w:val="auto"/>
        <w:rPr>
          <w:rFonts w:eastAsia="SimSun"/>
          <w:bCs/>
          <w:lang w:eastAsia="en-US"/>
        </w:rPr>
      </w:pPr>
      <w:r w:rsidRPr="00F5655E">
        <w:rPr>
          <w:rFonts w:eastAsia="SimSun"/>
          <w:bCs/>
          <w:lang w:eastAsia="en-US"/>
        </w:rPr>
        <w:t>Where</w:t>
      </w:r>
      <w:r>
        <w:rPr>
          <w:rFonts w:eastAsia="SimSun" w:hint="eastAsia"/>
          <w:bCs/>
          <w:lang w:eastAsia="zh-CN"/>
        </w:rPr>
        <w:t>,</w:t>
      </w:r>
      <w:r w:rsidRPr="00F5655E">
        <w:rPr>
          <w:rFonts w:eastAsia="SimSun"/>
          <w:bCs/>
          <w:lang w:eastAsia="en-US"/>
        </w:rPr>
        <w:t xml:space="preserve"> </w:t>
      </w:r>
      <w:r w:rsidRPr="00F5655E">
        <w:rPr>
          <w:rFonts w:eastAsia="SimSun"/>
          <w:bCs/>
          <w:lang w:eastAsia="en-US"/>
        </w:rPr>
        <w:tab/>
      </w:r>
    </w:p>
    <w:p w14:paraId="3793A839" w14:textId="231C3021" w:rsidR="00271CE7" w:rsidRPr="00206F43"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lang w:eastAsia="en-US"/>
        </w:rPr>
        <w:t xml:space="preserve"> a</w:t>
      </w:r>
      <w:r w:rsidR="00271CE7" w:rsidRPr="00F5655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hint="eastAsia"/>
          <w:bCs/>
          <w:lang w:eastAsia="zh-CN"/>
        </w:rPr>
        <w:t xml:space="preserve"> </w:t>
      </w:r>
      <w:r w:rsidR="00271CE7" w:rsidRPr="00F5655E">
        <w:rPr>
          <w:rFonts w:eastAsia="SimSun"/>
          <w:bCs/>
          <w:lang w:eastAsia="zh-CN"/>
        </w:rPr>
        <w:t xml:space="preserve">are </w:t>
      </w:r>
      <w:r w:rsidR="00271CE7" w:rsidRPr="00F5655E">
        <w:rPr>
          <w:rFonts w:eastAsia="SimSun"/>
          <w:bCs/>
          <w:lang w:val="en-US" w:eastAsia="zh-CN"/>
        </w:rPr>
        <w:t xml:space="preserve">measured backscatter power at the device antenna when incident CW power is </w:t>
      </w:r>
      <w:r w:rsidR="00271CE7" w:rsidRPr="00F5655E">
        <w:rPr>
          <w:rFonts w:eastAsia="SimSun"/>
          <w:bCs/>
          <w:lang w:eastAsia="en-US"/>
        </w:rPr>
        <w:t>in θ-polarization and the ϕ-polarization, respectively.</w:t>
      </w:r>
    </w:p>
    <w:p w14:paraId="22A2C362" w14:textId="4FFA924C" w:rsidR="00DA3BEC" w:rsidRDefault="00DA3BEC" w:rsidP="00DA3BEC">
      <w:pPr>
        <w:pStyle w:val="Heading2"/>
      </w:pPr>
      <w:bookmarkStart w:id="1819" w:name="_Toc152607368"/>
      <w:bookmarkStart w:id="1820" w:name="_Toc154585685"/>
      <w:bookmarkStart w:id="1821" w:name="_Toc155641314"/>
      <w:bookmarkStart w:id="1822" w:name="_Toc155641587"/>
      <w:bookmarkStart w:id="1823" w:name="_Toc162185422"/>
      <w:bookmarkStart w:id="1824" w:name="_Toc169265444"/>
      <w:bookmarkStart w:id="1825" w:name="_Toc176253894"/>
      <w:bookmarkStart w:id="1826" w:name="_Toc187234106"/>
      <w:bookmarkStart w:id="1827" w:name="_Toc194093476"/>
      <w:bookmarkStart w:id="1828" w:name="_Toc210483687"/>
      <w:r>
        <w:t>7.5</w:t>
      </w:r>
      <w:r>
        <w:tab/>
        <w:t>TRS Test procedure</w:t>
      </w:r>
      <w:bookmarkEnd w:id="1819"/>
      <w:bookmarkEnd w:id="1820"/>
      <w:bookmarkEnd w:id="1821"/>
      <w:bookmarkEnd w:id="1822"/>
      <w:bookmarkEnd w:id="1823"/>
      <w:bookmarkEnd w:id="1824"/>
      <w:bookmarkEnd w:id="1825"/>
      <w:bookmarkEnd w:id="1826"/>
      <w:bookmarkEnd w:id="1827"/>
      <w:bookmarkEnd w:id="1828"/>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1829" w:name="_Toc152607369"/>
      <w:bookmarkStart w:id="1830" w:name="_Toc154585686"/>
      <w:bookmarkStart w:id="1831" w:name="_Toc155641315"/>
      <w:bookmarkStart w:id="1832" w:name="_Toc155641588"/>
      <w:bookmarkStart w:id="1833"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1834" w:name="_Toc169265445"/>
      <w:bookmarkStart w:id="1835" w:name="_Toc176253895"/>
      <w:bookmarkStart w:id="1836" w:name="_Toc187234107"/>
      <w:bookmarkStart w:id="1837" w:name="_Toc194093477"/>
      <w:bookmarkStart w:id="1838" w:name="_Toc210483688"/>
      <w:r>
        <w:t>7</w:t>
      </w:r>
      <w:r w:rsidRPr="004D3578">
        <w:t>.</w:t>
      </w:r>
      <w:r>
        <w:t>5.1</w:t>
      </w:r>
      <w:r w:rsidRPr="004D3578">
        <w:tab/>
      </w:r>
      <w:r w:rsidRPr="00485EEB">
        <w:t>General</w:t>
      </w:r>
      <w:bookmarkEnd w:id="1829"/>
      <w:bookmarkEnd w:id="1830"/>
      <w:bookmarkEnd w:id="1831"/>
      <w:bookmarkEnd w:id="1832"/>
      <w:bookmarkEnd w:id="1833"/>
      <w:bookmarkEnd w:id="1834"/>
      <w:bookmarkEnd w:id="1835"/>
      <w:bookmarkEnd w:id="1836"/>
      <w:bookmarkEnd w:id="1837"/>
      <w:bookmarkEnd w:id="1838"/>
    </w:p>
    <w:p w14:paraId="066009C1" w14:textId="77777777" w:rsidR="009F44ED" w:rsidRDefault="009F44ED" w:rsidP="009F44ED">
      <w:bookmarkStart w:id="1839" w:name="_Toc152607370"/>
      <w:bookmarkStart w:id="1840" w:name="_Toc154585687"/>
      <w:bookmarkStart w:id="1841" w:name="_Toc155641316"/>
      <w:bookmarkStart w:id="1842" w:name="_Toc155641589"/>
      <w:bookmarkStart w:id="1843" w:name="_Toc162185424"/>
      <w:bookmarkStart w:id="1844" w:name="_Toc169265446"/>
      <w:bookmarkStart w:id="1845" w:name="_Toc176253896"/>
      <w:bookmarkStart w:id="1846" w:name="_Toc187234108"/>
      <w:bookmarkStart w:id="1847" w:name="_Toc194093478"/>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rFonts w:eastAsia="SimSun"/>
          <w:lang w:eastAsia="zh-CN"/>
        </w:rPr>
      </w:pPr>
      <w:r w:rsidRPr="004C07A9">
        <w:lastRenderedPageBreak/>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p>
    <w:p w14:paraId="1A0F7219" w14:textId="77777777" w:rsidR="009F44ED" w:rsidRDefault="009F44ED" w:rsidP="009F44ED">
      <w:r>
        <w:t xml:space="preserve">For TRS </w:t>
      </w:r>
      <w:r>
        <w:rPr>
          <w:rFonts w:eastAsia="SimSun" w:hint="eastAsia"/>
          <w:lang w:eastAsia="zh-CN"/>
        </w:rPr>
        <w:t xml:space="preserve">and PRS </w:t>
      </w:r>
      <w:r>
        <w:t xml:space="preserve">measurement, the </w:t>
      </w:r>
      <w:r w:rsidRPr="00A4288E">
        <w:t xml:space="preserve">evaluations </w:t>
      </w:r>
      <w:r>
        <w:t>shall be performed at maximum transmit power.</w:t>
      </w:r>
    </w:p>
    <w:p w14:paraId="5D98F043" w14:textId="77777777" w:rsidR="009F44ED" w:rsidRDefault="009F44ED" w:rsidP="009F44ED">
      <w:pPr>
        <w:rPr>
          <w:lang w:eastAsia="zh-CN"/>
        </w:rPr>
      </w:pPr>
      <w:r>
        <w:t xml:space="preserve">For TRS </w:t>
      </w:r>
      <w:r>
        <w:rPr>
          <w:rFonts w:hint="eastAsia"/>
          <w:lang w:eastAsia="zh-CN"/>
        </w:rPr>
        <w:t xml:space="preserve">and PRS </w:t>
      </w:r>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r>
        <w:rPr>
          <w:rFonts w:eastAsia="SimSun" w:hint="eastAsia"/>
          <w:lang w:eastAsia="zh-CN"/>
        </w:rPr>
        <w:t xml:space="preserve">and PRS </w:t>
      </w:r>
      <w:r w:rsidRPr="007A2386">
        <w:t>test</w:t>
      </w:r>
      <w:r>
        <w:t xml:space="preserve">. </w:t>
      </w:r>
    </w:p>
    <w:p w14:paraId="4F46299C" w14:textId="77777777" w:rsidR="009F44ED" w:rsidRDefault="009F44ED" w:rsidP="009F44ED">
      <w:pPr>
        <w:rPr>
          <w:lang w:eastAsia="zh-CN"/>
        </w:rPr>
      </w:pPr>
      <w:r>
        <w:rPr>
          <w:rFonts w:hint="eastAsia"/>
          <w:lang w:eastAsia="zh-CN"/>
        </w:rPr>
        <w:t>The applicability of NTN usage scenarios and corresponding test procedure is summarized in Table 7.4.1-1 Clause 7.4.1.</w:t>
      </w:r>
    </w:p>
    <w:p w14:paraId="75D3ED31" w14:textId="77777777" w:rsidR="00DA3BEC" w:rsidRDefault="00DA3BEC" w:rsidP="00DA3BEC">
      <w:pPr>
        <w:pStyle w:val="Heading3"/>
      </w:pPr>
      <w:bookmarkStart w:id="1848" w:name="_Toc210483689"/>
      <w:r>
        <w:t>7</w:t>
      </w:r>
      <w:r w:rsidRPr="004D3578">
        <w:t>.</w:t>
      </w:r>
      <w:r>
        <w:t>5.2</w:t>
      </w:r>
      <w:r w:rsidRPr="004D3578">
        <w:tab/>
      </w:r>
      <w:r>
        <w:t>TRS test procedure for NR 1Tx configuration</w:t>
      </w:r>
      <w:bookmarkEnd w:id="1839"/>
      <w:bookmarkEnd w:id="1840"/>
      <w:bookmarkEnd w:id="1841"/>
      <w:bookmarkEnd w:id="1842"/>
      <w:bookmarkEnd w:id="1843"/>
      <w:bookmarkEnd w:id="1844"/>
      <w:bookmarkEnd w:id="1845"/>
      <w:bookmarkEnd w:id="1846"/>
      <w:bookmarkEnd w:id="1847"/>
      <w:bookmarkEnd w:id="1848"/>
    </w:p>
    <w:p w14:paraId="5E3F5DAC" w14:textId="77777777" w:rsidR="00DA3BEC" w:rsidRDefault="00DA3BEC" w:rsidP="00DA3BEC">
      <w:pPr>
        <w:pStyle w:val="Heading4"/>
      </w:pPr>
      <w:bookmarkStart w:id="1849" w:name="_Toc152607371"/>
      <w:bookmarkStart w:id="1850" w:name="_Toc154585688"/>
      <w:bookmarkStart w:id="1851" w:name="_Toc155641317"/>
      <w:bookmarkStart w:id="1852" w:name="_Toc155641590"/>
      <w:bookmarkStart w:id="1853" w:name="_Toc162185425"/>
      <w:bookmarkStart w:id="1854" w:name="_Toc169265447"/>
      <w:bookmarkStart w:id="1855" w:name="_Toc176253897"/>
      <w:bookmarkStart w:id="1856" w:name="_Toc187234109"/>
      <w:bookmarkStart w:id="1857" w:name="_Toc194093479"/>
      <w:bookmarkStart w:id="1858" w:name="_Toc210483690"/>
      <w:r>
        <w:t>7</w:t>
      </w:r>
      <w:r w:rsidRPr="00684CEA">
        <w:t>.</w:t>
      </w:r>
      <w:r>
        <w:t>5</w:t>
      </w:r>
      <w:r w:rsidRPr="00684CEA">
        <w:t>.</w:t>
      </w:r>
      <w:r>
        <w:t>2</w:t>
      </w:r>
      <w:r w:rsidRPr="00684CEA">
        <w:t>.1</w:t>
      </w:r>
      <w:r w:rsidRPr="00684CEA">
        <w:tab/>
      </w:r>
      <w:r>
        <w:t>UE configuration</w:t>
      </w:r>
      <w:bookmarkEnd w:id="1849"/>
      <w:bookmarkEnd w:id="1850"/>
      <w:bookmarkEnd w:id="1851"/>
      <w:bookmarkEnd w:id="1852"/>
      <w:bookmarkEnd w:id="1853"/>
      <w:bookmarkEnd w:id="1854"/>
      <w:bookmarkEnd w:id="1855"/>
      <w:bookmarkEnd w:id="1856"/>
      <w:bookmarkEnd w:id="1857"/>
      <w:bookmarkEnd w:id="1858"/>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1859" w:name="_Toc152607372"/>
      <w:bookmarkStart w:id="1860" w:name="_Toc154585689"/>
      <w:bookmarkStart w:id="1861" w:name="_Toc155641318"/>
      <w:bookmarkStart w:id="1862" w:name="_Toc155641591"/>
      <w:bookmarkStart w:id="1863" w:name="_Toc162185426"/>
      <w:bookmarkStart w:id="1864" w:name="_Toc169265448"/>
      <w:bookmarkStart w:id="1865" w:name="_Toc176253898"/>
      <w:bookmarkStart w:id="1866" w:name="_Toc187234110"/>
      <w:bookmarkStart w:id="1867" w:name="_Toc194093480"/>
      <w:bookmarkStart w:id="1868" w:name="_Toc210483691"/>
      <w:r>
        <w:t>7</w:t>
      </w:r>
      <w:r w:rsidRPr="00684CEA">
        <w:t>.</w:t>
      </w:r>
      <w:r>
        <w:t>5</w:t>
      </w:r>
      <w:r w:rsidRPr="00684CEA">
        <w:t>.</w:t>
      </w:r>
      <w:r>
        <w:t>2</w:t>
      </w:r>
      <w:r w:rsidRPr="00684CEA">
        <w:t>.</w:t>
      </w:r>
      <w:r w:rsidR="00655599">
        <w:t>2</w:t>
      </w:r>
      <w:r w:rsidRPr="00684CEA">
        <w:tab/>
      </w:r>
      <w:r>
        <w:t>Test Procedure</w:t>
      </w:r>
      <w:bookmarkEnd w:id="1859"/>
      <w:bookmarkEnd w:id="1860"/>
      <w:bookmarkEnd w:id="1861"/>
      <w:bookmarkEnd w:id="1862"/>
      <w:bookmarkEnd w:id="1863"/>
      <w:bookmarkEnd w:id="1864"/>
      <w:bookmarkEnd w:id="1865"/>
      <w:bookmarkEnd w:id="1866"/>
      <w:bookmarkEnd w:id="1867"/>
      <w:bookmarkEnd w:id="1868"/>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1869" w:name="_Toc152607373"/>
      <w:bookmarkStart w:id="1870" w:name="_Toc154585690"/>
      <w:bookmarkStart w:id="1871" w:name="_Toc155641319"/>
      <w:bookmarkStart w:id="1872" w:name="_Toc155641592"/>
      <w:bookmarkStart w:id="1873" w:name="_Toc162185427"/>
      <w:bookmarkStart w:id="1874" w:name="_Toc169265449"/>
      <w:bookmarkStart w:id="1875" w:name="_Toc176253899"/>
      <w:bookmarkStart w:id="1876" w:name="_Toc187234111"/>
      <w:bookmarkStart w:id="1877" w:name="_Toc194093481"/>
      <w:bookmarkStart w:id="1878" w:name="_Toc210483692"/>
      <w:r>
        <w:t>7</w:t>
      </w:r>
      <w:r w:rsidRPr="004D3578">
        <w:t>.</w:t>
      </w:r>
      <w:r>
        <w:t>5.3</w:t>
      </w:r>
      <w:r w:rsidRPr="004D3578">
        <w:tab/>
      </w:r>
      <w:r>
        <w:t>TRS test procedure for NR 2Tx configuration</w:t>
      </w:r>
      <w:bookmarkEnd w:id="1869"/>
      <w:bookmarkEnd w:id="1870"/>
      <w:bookmarkEnd w:id="1871"/>
      <w:bookmarkEnd w:id="1872"/>
      <w:bookmarkEnd w:id="1873"/>
      <w:bookmarkEnd w:id="1874"/>
      <w:bookmarkEnd w:id="1875"/>
      <w:bookmarkEnd w:id="1876"/>
      <w:bookmarkEnd w:id="1877"/>
      <w:bookmarkEnd w:id="1878"/>
    </w:p>
    <w:p w14:paraId="4299487B" w14:textId="77777777" w:rsidR="00DA3BEC" w:rsidRDefault="00DA3BEC" w:rsidP="00DA3BEC">
      <w:pPr>
        <w:pStyle w:val="Heading4"/>
      </w:pPr>
      <w:bookmarkStart w:id="1879" w:name="_Toc152607374"/>
      <w:bookmarkStart w:id="1880" w:name="_Toc154585691"/>
      <w:bookmarkStart w:id="1881" w:name="_Toc155641320"/>
      <w:bookmarkStart w:id="1882" w:name="_Toc155641593"/>
      <w:bookmarkStart w:id="1883" w:name="_Toc162185428"/>
      <w:bookmarkStart w:id="1884" w:name="_Toc169265450"/>
      <w:bookmarkStart w:id="1885" w:name="_Toc176253900"/>
      <w:bookmarkStart w:id="1886" w:name="_Toc187234112"/>
      <w:bookmarkStart w:id="1887" w:name="_Toc194093482"/>
      <w:bookmarkStart w:id="1888" w:name="_Toc210483693"/>
      <w:r>
        <w:t>7</w:t>
      </w:r>
      <w:r w:rsidRPr="00684CEA">
        <w:t>.</w:t>
      </w:r>
      <w:r>
        <w:t>5</w:t>
      </w:r>
      <w:r w:rsidRPr="00684CEA">
        <w:t>.</w:t>
      </w:r>
      <w:r>
        <w:t>3</w:t>
      </w:r>
      <w:r w:rsidRPr="00684CEA">
        <w:t>.1</w:t>
      </w:r>
      <w:r w:rsidRPr="00684CEA">
        <w:tab/>
      </w:r>
      <w:r>
        <w:t>UE configuration</w:t>
      </w:r>
      <w:bookmarkEnd w:id="1879"/>
      <w:bookmarkEnd w:id="1880"/>
      <w:bookmarkEnd w:id="1881"/>
      <w:bookmarkEnd w:id="1882"/>
      <w:bookmarkEnd w:id="1883"/>
      <w:bookmarkEnd w:id="1884"/>
      <w:bookmarkEnd w:id="1885"/>
      <w:bookmarkEnd w:id="1886"/>
      <w:bookmarkEnd w:id="1887"/>
      <w:bookmarkEnd w:id="188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lastRenderedPageBreak/>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1889" w:name="_Toc152607375"/>
      <w:bookmarkStart w:id="1890" w:name="_Toc154585692"/>
      <w:bookmarkStart w:id="1891" w:name="_Toc155641321"/>
      <w:bookmarkStart w:id="1892" w:name="_Toc155641594"/>
      <w:bookmarkStart w:id="1893" w:name="_Toc162185429"/>
      <w:bookmarkStart w:id="1894" w:name="_Toc169265451"/>
      <w:bookmarkStart w:id="1895" w:name="_Toc176253901"/>
      <w:bookmarkStart w:id="1896" w:name="_Toc187234113"/>
      <w:bookmarkStart w:id="1897" w:name="_Toc194093483"/>
      <w:bookmarkStart w:id="1898" w:name="_Toc210483694"/>
      <w:r>
        <w:t>7</w:t>
      </w:r>
      <w:r w:rsidRPr="00684CEA">
        <w:t>.</w:t>
      </w:r>
      <w:r>
        <w:t>5</w:t>
      </w:r>
      <w:r w:rsidRPr="00684CEA">
        <w:t>.</w:t>
      </w:r>
      <w:r>
        <w:t>3</w:t>
      </w:r>
      <w:r w:rsidRPr="00684CEA">
        <w:t>.</w:t>
      </w:r>
      <w:r>
        <w:t>2</w:t>
      </w:r>
      <w:r w:rsidRPr="00684CEA">
        <w:tab/>
      </w:r>
      <w:r>
        <w:t>Test procedure</w:t>
      </w:r>
      <w:bookmarkEnd w:id="1889"/>
      <w:bookmarkEnd w:id="1890"/>
      <w:bookmarkEnd w:id="1891"/>
      <w:bookmarkEnd w:id="1892"/>
      <w:bookmarkEnd w:id="1893"/>
      <w:bookmarkEnd w:id="1894"/>
      <w:bookmarkEnd w:id="1895"/>
      <w:bookmarkEnd w:id="1896"/>
      <w:bookmarkEnd w:id="1897"/>
      <w:bookmarkEnd w:id="189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1899" w:name="_Toc152607376"/>
      <w:bookmarkStart w:id="1900" w:name="_Toc154585693"/>
      <w:bookmarkStart w:id="1901" w:name="_Toc155641322"/>
      <w:bookmarkStart w:id="1902" w:name="_Toc155641595"/>
      <w:bookmarkStart w:id="1903" w:name="_Toc162185430"/>
      <w:bookmarkStart w:id="1904" w:name="_Toc169265452"/>
      <w:bookmarkStart w:id="1905" w:name="_Toc176253902"/>
      <w:bookmarkStart w:id="1906" w:name="_Toc187234114"/>
      <w:bookmarkStart w:id="1907" w:name="_Toc194093484"/>
      <w:bookmarkStart w:id="1908" w:name="_Toc210483695"/>
      <w:r>
        <w:t>7</w:t>
      </w:r>
      <w:r w:rsidRPr="004D3578">
        <w:t>.</w:t>
      </w:r>
      <w:r w:rsidR="00C76238">
        <w:t>5</w:t>
      </w:r>
      <w:r>
        <w:t>.4</w:t>
      </w:r>
      <w:r w:rsidRPr="004D3578">
        <w:tab/>
      </w:r>
      <w:r>
        <w:t xml:space="preserve">TRS test procedure for NR </w:t>
      </w:r>
      <w:r w:rsidR="00407662">
        <w:t xml:space="preserve">DL </w:t>
      </w:r>
      <w:r>
        <w:t>CA configuration</w:t>
      </w:r>
      <w:bookmarkEnd w:id="1899"/>
      <w:bookmarkEnd w:id="1900"/>
      <w:bookmarkEnd w:id="1901"/>
      <w:bookmarkEnd w:id="1902"/>
      <w:bookmarkEnd w:id="1903"/>
      <w:bookmarkEnd w:id="1904"/>
      <w:bookmarkEnd w:id="1905"/>
      <w:bookmarkEnd w:id="1906"/>
      <w:bookmarkEnd w:id="1907"/>
      <w:bookmarkEnd w:id="1908"/>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1909" w:name="_Hlk169264800"/>
      <w:bookmarkStart w:id="1910" w:name="_Toc152607377"/>
      <w:bookmarkStart w:id="1911" w:name="_Toc154585694"/>
      <w:bookmarkStart w:id="1912" w:name="_Toc155641323"/>
      <w:bookmarkStart w:id="1913" w:name="_Toc155641596"/>
      <w:bookmarkStart w:id="1914" w:name="_Toc162185431"/>
      <w:r w:rsidRPr="00D450FF">
        <w:rPr>
          <w:rFonts w:eastAsiaTheme="minorEastAsia"/>
          <w:color w:val="FF0000"/>
          <w:lang w:eastAsia="en-US"/>
        </w:rPr>
        <w:t>&lt;Editor’s note: In the current release of the specification, RAN4 has not introduced CA TRS requirements in Rel-18. &gt;</w:t>
      </w:r>
      <w:bookmarkEnd w:id="1909"/>
    </w:p>
    <w:p w14:paraId="368929C4" w14:textId="0AD92568" w:rsidR="00DA3BEC" w:rsidRDefault="00DA3BEC" w:rsidP="00DA3BEC">
      <w:pPr>
        <w:pStyle w:val="Heading4"/>
      </w:pPr>
      <w:bookmarkStart w:id="1915" w:name="_Toc169265453"/>
      <w:bookmarkStart w:id="1916" w:name="_Toc176253903"/>
      <w:bookmarkStart w:id="1917" w:name="_Toc187234115"/>
      <w:bookmarkStart w:id="1918" w:name="_Toc194093485"/>
      <w:bookmarkStart w:id="1919" w:name="_Toc210483696"/>
      <w:r>
        <w:t>7</w:t>
      </w:r>
      <w:r w:rsidRPr="00684CEA">
        <w:t>.</w:t>
      </w:r>
      <w:r w:rsidR="00C76238">
        <w:t>5</w:t>
      </w:r>
      <w:r w:rsidRPr="00684CEA">
        <w:t>.</w:t>
      </w:r>
      <w:r>
        <w:t>4</w:t>
      </w:r>
      <w:r w:rsidRPr="00684CEA">
        <w:t>.1</w:t>
      </w:r>
      <w:r w:rsidRPr="00684CEA">
        <w:tab/>
      </w:r>
      <w:r>
        <w:t>UE configuration</w:t>
      </w:r>
      <w:bookmarkEnd w:id="1910"/>
      <w:bookmarkEnd w:id="1911"/>
      <w:bookmarkEnd w:id="1912"/>
      <w:bookmarkEnd w:id="1913"/>
      <w:bookmarkEnd w:id="1914"/>
      <w:bookmarkEnd w:id="1915"/>
      <w:bookmarkEnd w:id="1916"/>
      <w:bookmarkEnd w:id="1917"/>
      <w:bookmarkEnd w:id="1918"/>
      <w:bookmarkEnd w:id="1919"/>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1920" w:name="_Toc152607378"/>
      <w:bookmarkStart w:id="1921" w:name="_Toc154585695"/>
      <w:bookmarkStart w:id="1922" w:name="_Toc155641324"/>
      <w:bookmarkStart w:id="1923" w:name="_Toc155641597"/>
      <w:bookmarkStart w:id="1924" w:name="_Toc162185432"/>
      <w:bookmarkStart w:id="1925" w:name="_Toc169265454"/>
      <w:bookmarkStart w:id="1926" w:name="_Toc176253904"/>
      <w:bookmarkStart w:id="1927" w:name="_Toc187234116"/>
      <w:bookmarkStart w:id="1928" w:name="_Toc194093486"/>
      <w:bookmarkStart w:id="1929" w:name="_Toc210483697"/>
      <w:r>
        <w:t>7</w:t>
      </w:r>
      <w:r w:rsidRPr="00684CEA">
        <w:t>.</w:t>
      </w:r>
      <w:r w:rsidR="00C76238">
        <w:t>5</w:t>
      </w:r>
      <w:r w:rsidRPr="00684CEA">
        <w:t>.</w:t>
      </w:r>
      <w:r>
        <w:t>4</w:t>
      </w:r>
      <w:r w:rsidRPr="00684CEA">
        <w:t>.</w:t>
      </w:r>
      <w:r>
        <w:t>2</w:t>
      </w:r>
      <w:r w:rsidRPr="00684CEA">
        <w:tab/>
      </w:r>
      <w:r>
        <w:t>Test procedure</w:t>
      </w:r>
      <w:bookmarkEnd w:id="1920"/>
      <w:bookmarkEnd w:id="1921"/>
      <w:bookmarkEnd w:id="1922"/>
      <w:bookmarkEnd w:id="1923"/>
      <w:bookmarkEnd w:id="1924"/>
      <w:bookmarkEnd w:id="1925"/>
      <w:bookmarkEnd w:id="1926"/>
      <w:bookmarkEnd w:id="1927"/>
      <w:bookmarkEnd w:id="1928"/>
      <w:bookmarkEnd w:id="1929"/>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rFonts w:eastAsia="SimSun"/>
          <w:lang w:eastAsia="zh-CN"/>
        </w:rPr>
      </w:pPr>
      <w:bookmarkStart w:id="1930" w:name="_Toc210483698"/>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bookmarkEnd w:id="1930"/>
    </w:p>
    <w:p w14:paraId="1B9244F4" w14:textId="77777777" w:rsidR="00295914" w:rsidRDefault="00295914" w:rsidP="00295914">
      <w:pPr>
        <w:pStyle w:val="Heading4"/>
      </w:pPr>
      <w:bookmarkStart w:id="1931" w:name="_Toc210483699"/>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bookmarkEnd w:id="1931"/>
    </w:p>
    <w:p w14:paraId="556BFBDD" w14:textId="77777777" w:rsidR="00295914" w:rsidRDefault="00295914" w:rsidP="00295914">
      <w:pPr>
        <w:rPr>
          <w:rFonts w:eastAsia="SimSun"/>
          <w:lang w:eastAsia="zh-CN"/>
        </w:rPr>
      </w:pPr>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5B7213" w:rsidRDefault="00295914" w:rsidP="00295914">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5BEB30F6" w14:textId="77777777" w:rsidR="00295914" w:rsidRPr="00D66D92" w:rsidRDefault="00295914" w:rsidP="00295914">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p>
    <w:p w14:paraId="68C22E52" w14:textId="77777777" w:rsidR="00295914" w:rsidRDefault="00295914" w:rsidP="00295914">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p>
    <w:p w14:paraId="7C7801A3" w14:textId="77777777" w:rsidR="00295914" w:rsidRDefault="00295914" w:rsidP="00295914">
      <w:pPr>
        <w:pStyle w:val="Heading4"/>
      </w:pPr>
      <w:bookmarkStart w:id="1932" w:name="_Toc210483700"/>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bookmarkEnd w:id="1932"/>
    </w:p>
    <w:p w14:paraId="22E3C21A"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69A2AE7" w14:textId="77777777" w:rsidR="00295914" w:rsidRDefault="00295914" w:rsidP="00295914">
      <w:r>
        <w:lastRenderedPageBreak/>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36C9006"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66DE012E" w14:textId="77777777" w:rsidR="00295914" w:rsidRDefault="00295914" w:rsidP="00295914">
      <w:pPr>
        <w:pStyle w:val="B10"/>
      </w:pPr>
      <w:r>
        <w:t>2)</w:t>
      </w:r>
      <w:r>
        <w:tab/>
      </w:r>
      <w:r w:rsidRPr="00111D8E">
        <w:t>Connect the SS with the DUT through the measurement antenna.</w:t>
      </w:r>
      <w:r>
        <w:t xml:space="preserve"> </w:t>
      </w:r>
    </w:p>
    <w:p w14:paraId="6DE03B18"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4E47EB73"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38206BA0" w14:textId="77777777" w:rsidR="00295914" w:rsidRDefault="00295914" w:rsidP="00295914">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4ECDB297"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449200D" w14:textId="77777777" w:rsidR="00295914" w:rsidRDefault="00295914" w:rsidP="00295914">
      <w:pPr>
        <w:pStyle w:val="B10"/>
      </w:pPr>
      <w:r>
        <w:t>2)</w:t>
      </w:r>
      <w:r>
        <w:tab/>
      </w:r>
      <w:r w:rsidRPr="00111D8E">
        <w:t>Connect the SS with the DUT through the measurement antenna.</w:t>
      </w:r>
      <w:r>
        <w:t xml:space="preserve"> </w:t>
      </w:r>
    </w:p>
    <w:p w14:paraId="445F5A5B"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r w:rsidRPr="00944CEF">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191A216A" w14:textId="77777777" w:rsidR="00295914" w:rsidRPr="0067271D" w:rsidRDefault="00295914" w:rsidP="00295914">
      <w:pPr>
        <w:pStyle w:val="B10"/>
        <w:rPr>
          <w:rFonts w:eastAsia="SimSun"/>
          <w:lang w:val="en-US" w:eastAsia="zh-CN"/>
        </w:rPr>
      </w:pPr>
      <w:r>
        <w:t>4)</w:t>
      </w:r>
      <w:r>
        <w:tab/>
        <w:t xml:space="preserve">Calculate the </w:t>
      </w:r>
      <w:r>
        <w:rPr>
          <w:rFonts w:hint="eastAsia"/>
          <w:lang w:eastAsia="zh-CN"/>
        </w:rPr>
        <w:t>partial sphere</w:t>
      </w:r>
      <w:r>
        <w:t xml:space="preserve"> </w:t>
      </w:r>
      <w:r>
        <w:rPr>
          <w:rFonts w:eastAsia="SimSun" w:hint="eastAsia"/>
          <w:lang w:eastAsia="zh-CN"/>
        </w:rPr>
        <w:t xml:space="preserve">performance metric </w:t>
      </w:r>
      <w:r w:rsidRPr="003A31F4">
        <w:t>using the integration approaches outlined in Clause 5.</w:t>
      </w:r>
      <w:r w:rsidRPr="003A31F4">
        <w:rPr>
          <w:rFonts w:eastAsia="SimSun" w:hint="eastAsia"/>
          <w:lang w:eastAsia="zh-CN"/>
        </w:rPr>
        <w:t>3</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A809682" w14:textId="77777777" w:rsidR="00295914" w:rsidRPr="00D66D92" w:rsidRDefault="00295914" w:rsidP="00295914">
      <w:pPr>
        <w:pStyle w:val="Heading3"/>
        <w:rPr>
          <w:rFonts w:eastAsia="SimSun"/>
          <w:lang w:eastAsia="zh-CN"/>
        </w:rPr>
      </w:pPr>
      <w:bookmarkStart w:id="1933" w:name="_Toc210483701"/>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bookmarkEnd w:id="1933"/>
    </w:p>
    <w:p w14:paraId="521AB924" w14:textId="77777777" w:rsidR="00295914" w:rsidRDefault="00295914" w:rsidP="00295914">
      <w:pPr>
        <w:pStyle w:val="Heading4"/>
      </w:pPr>
      <w:bookmarkStart w:id="1934" w:name="_Toc210483702"/>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bookmarkEnd w:id="1934"/>
    </w:p>
    <w:p w14:paraId="663D7198" w14:textId="77777777" w:rsidR="00295914" w:rsidRPr="00D66D92" w:rsidRDefault="00295914" w:rsidP="00295914">
      <w:r>
        <w:rPr>
          <w:rFonts w:eastAsia="SimSun" w:hint="eastAsia"/>
          <w:lang w:eastAsia="zh-CN"/>
        </w:rPr>
        <w:t>IoT</w:t>
      </w:r>
      <w:r w:rsidRPr="00D66D92">
        <w:rPr>
          <w:rFonts w:eastAsia="SimSun" w:hint="eastAsia"/>
          <w:lang w:eastAsia="zh-CN"/>
        </w:rPr>
        <w:t xml:space="preserve">-NTN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E3BB40D" w14:textId="77777777" w:rsidR="00295914" w:rsidRPr="00CB1E74" w:rsidRDefault="00295914" w:rsidP="00295914">
      <w:pPr>
        <w:rPr>
          <w:rFonts w:eastAsia="SimSun"/>
          <w:lang w:eastAsia="zh-CN"/>
        </w:rPr>
      </w:pPr>
      <w:r w:rsidRPr="00D66D92">
        <w:t xml:space="preserve">The </w:t>
      </w:r>
      <w:r>
        <w:rPr>
          <w:rFonts w:eastAsia="SimSun" w:hint="eastAsia"/>
          <w:lang w:eastAsia="zh-CN"/>
        </w:rPr>
        <w:t>IoT-</w:t>
      </w:r>
      <w:r w:rsidRPr="00D66D92">
        <w:rPr>
          <w:rFonts w:eastAsia="SimSun" w:hint="eastAsia"/>
          <w:lang w:eastAsia="zh-CN"/>
        </w:rPr>
        <w:t>NTN</w:t>
      </w:r>
      <w:r w:rsidRPr="00D66D92">
        <w:t xml:space="preserve"> SS should send continuous uplink power control “up” commands in every uplink scheduling information to the DUT to ensure the DUT’s transmitter is at maximum output power during the TR</w:t>
      </w:r>
      <w:r>
        <w:rPr>
          <w:rFonts w:hint="eastAsia"/>
          <w:lang w:eastAsia="zh-CN"/>
        </w:rPr>
        <w:t>S</w:t>
      </w:r>
      <w:r w:rsidRPr="00D66D92">
        <w:t xml:space="preserve"> and </w:t>
      </w:r>
      <w:r>
        <w:rPr>
          <w:rFonts w:hint="eastAsia"/>
          <w:lang w:eastAsia="zh-CN"/>
        </w:rPr>
        <w:t>P</w:t>
      </w:r>
      <w:r w:rsidRPr="00D66D92">
        <w: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33773CC7" w14:textId="77777777" w:rsidR="00295914" w:rsidRDefault="00295914" w:rsidP="00295914">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A</w:t>
      </w:r>
      <w:r w:rsidRPr="00D66D92">
        <w:t xml:space="preserve"> (</w:t>
      </w:r>
      <w:r w:rsidRPr="005A3317">
        <w:t>Reference sensitivity power level for UE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8</w:t>
      </w:r>
      <w:r w:rsidRPr="00D66D92">
        <w:rPr>
          <w:rFonts w:eastAsia="SimSun" w:hint="eastAsia"/>
          <w:lang w:eastAsia="zh-CN"/>
        </w:rPr>
        <w:t xml:space="preserve"> </w:t>
      </w:r>
      <w:r w:rsidRPr="00D66D92">
        <w:t>Clause 4.3.</w:t>
      </w:r>
    </w:p>
    <w:p w14:paraId="006360E9" w14:textId="77777777" w:rsidR="00295914" w:rsidRDefault="00295914" w:rsidP="00295914">
      <w:pPr>
        <w:rPr>
          <w:lang w:eastAsia="zh-CN"/>
        </w:rPr>
      </w:pPr>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B</w:t>
      </w:r>
      <w:r w:rsidRPr="00D66D92">
        <w:t xml:space="preserve"> (</w:t>
      </w:r>
      <w:r w:rsidRPr="005A3317">
        <w:t>Reference sensitivity power level for UE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10</w:t>
      </w:r>
      <w:r w:rsidRPr="00D66D92">
        <w:rPr>
          <w:rFonts w:eastAsia="SimSun" w:hint="eastAsia"/>
          <w:lang w:eastAsia="zh-CN"/>
        </w:rPr>
        <w:t xml:space="preserve"> </w:t>
      </w:r>
      <w:r w:rsidRPr="00D66D92">
        <w:t>Clause 4.3.</w:t>
      </w:r>
    </w:p>
    <w:p w14:paraId="7F896A1C" w14:textId="77777777" w:rsidR="00295914" w:rsidRPr="007339D7" w:rsidRDefault="00295914" w:rsidP="00295914">
      <w:pPr>
        <w:pStyle w:val="Heading4"/>
        <w:rPr>
          <w:rFonts w:eastAsia="SimSun"/>
          <w:lang w:eastAsia="zh-CN"/>
        </w:rPr>
      </w:pPr>
      <w:bookmarkStart w:id="1935" w:name="_Toc210483703"/>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1935"/>
    </w:p>
    <w:p w14:paraId="55B8BF77"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2B9613DF" w14:textId="77777777" w:rsidR="00295914" w:rsidRDefault="00295914" w:rsidP="00295914">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7850B1C"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607F463" w14:textId="77777777" w:rsidR="00295914" w:rsidRDefault="00295914" w:rsidP="00295914">
      <w:pPr>
        <w:pStyle w:val="B10"/>
      </w:pPr>
      <w:r>
        <w:t>2)</w:t>
      </w:r>
      <w:r>
        <w:tab/>
      </w:r>
      <w:r w:rsidRPr="00111D8E">
        <w:t>Connect the SS with the DUT through the measurement antenna.</w:t>
      </w:r>
      <w:r>
        <w:t xml:space="preserve"> </w:t>
      </w:r>
    </w:p>
    <w:p w14:paraId="7A372AD1" w14:textId="77777777" w:rsidR="00295914" w:rsidRDefault="00295914" w:rsidP="00295914">
      <w:pPr>
        <w:pStyle w:val="B10"/>
      </w:pPr>
      <w:r>
        <w:lastRenderedPageBreak/>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31727E40"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10622D80" w14:textId="77777777" w:rsidR="00295914" w:rsidRDefault="00295914" w:rsidP="00295914">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1784F95"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1F91D6EE" w14:textId="77777777" w:rsidR="00295914" w:rsidRDefault="00295914" w:rsidP="00295914">
      <w:pPr>
        <w:pStyle w:val="B10"/>
      </w:pPr>
      <w:r>
        <w:t>2)</w:t>
      </w:r>
      <w:r>
        <w:tab/>
      </w:r>
      <w:r w:rsidRPr="00111D8E">
        <w:t>Connect the SS with the DUT through the measurement antenna.</w:t>
      </w:r>
      <w:r>
        <w:t xml:space="preserve"> </w:t>
      </w:r>
    </w:p>
    <w:p w14:paraId="38EF2D19"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4AA1DA3E" w14:textId="77777777" w:rsidR="00295914" w:rsidRDefault="00295914" w:rsidP="00295914">
      <w:pPr>
        <w:pStyle w:val="B10"/>
        <w:rPr>
          <w:rFonts w:eastAsia="SimSun"/>
          <w:lang w:eastAsia="zh-CN"/>
        </w:rPr>
      </w:pPr>
      <w:r>
        <w:t>4)</w:t>
      </w:r>
      <w:r>
        <w:tab/>
        <w:t xml:space="preserve">Calculate the </w:t>
      </w:r>
      <w:r>
        <w:rPr>
          <w:rFonts w:hint="eastAsia"/>
          <w:lang w:eastAsia="zh-CN"/>
        </w:rPr>
        <w:t>partial sphere</w:t>
      </w:r>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3E3E6546" w14:textId="77777777" w:rsidR="00295914" w:rsidRPr="003C521B" w:rsidRDefault="00295914" w:rsidP="00295914">
      <w:pPr>
        <w:rPr>
          <w:rFonts w:eastAsia="SimSun"/>
          <w:lang w:eastAsia="zh-CN"/>
        </w:rPr>
      </w:pPr>
    </w:p>
    <w:p w14:paraId="7AC005B8" w14:textId="77777777" w:rsidR="00295914" w:rsidRPr="00CB1E74" w:rsidRDefault="00295914" w:rsidP="00295914">
      <w:pPr>
        <w:pStyle w:val="Heading4"/>
        <w:rPr>
          <w:rFonts w:eastAsia="SimSun"/>
          <w:lang w:eastAsia="zh-CN"/>
        </w:rPr>
      </w:pPr>
      <w:bookmarkStart w:id="1936" w:name="_Toc210483704"/>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1936"/>
    </w:p>
    <w:p w14:paraId="33A85523"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BD6EBC4" w14:textId="77777777" w:rsidR="00295914" w:rsidRDefault="00295914" w:rsidP="00295914">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5F1FA60D"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5C32377C" w14:textId="77777777" w:rsidR="00295914" w:rsidRDefault="00295914" w:rsidP="00295914">
      <w:pPr>
        <w:pStyle w:val="B10"/>
      </w:pPr>
      <w:r>
        <w:t>2)</w:t>
      </w:r>
      <w:r>
        <w:tab/>
      </w:r>
      <w:r w:rsidRPr="00111D8E">
        <w:t>Connect the SS with the DUT through the measurement antenna.</w:t>
      </w:r>
      <w:r>
        <w:t xml:space="preserve"> </w:t>
      </w:r>
    </w:p>
    <w:p w14:paraId="0D876611"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1E6361BC"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65A92EAE" w14:textId="77777777" w:rsidR="00295914" w:rsidRDefault="00295914" w:rsidP="00295914">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670AAB2"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B512E34" w14:textId="77777777" w:rsidR="00295914" w:rsidRDefault="00295914" w:rsidP="00295914">
      <w:pPr>
        <w:pStyle w:val="B10"/>
      </w:pPr>
      <w:r>
        <w:t>2)</w:t>
      </w:r>
      <w:r>
        <w:tab/>
      </w:r>
      <w:r w:rsidRPr="00111D8E">
        <w:t>Connect the SS with the DUT through the measurement antenna.</w:t>
      </w:r>
      <w:r>
        <w:t xml:space="preserve"> </w:t>
      </w:r>
    </w:p>
    <w:p w14:paraId="04665BEF"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65E18789" w14:textId="77777777" w:rsidR="00295914" w:rsidRDefault="00295914" w:rsidP="00295914">
      <w:pPr>
        <w:pStyle w:val="B10"/>
        <w:rPr>
          <w:rFonts w:eastAsia="Yu Mincho"/>
          <w:lang w:eastAsia="zh-CN"/>
        </w:rPr>
      </w:pPr>
      <w:r>
        <w:t>4)</w:t>
      </w:r>
      <w:r>
        <w:tab/>
        <w:t xml:space="preserve">Calculate the </w:t>
      </w:r>
      <w:r>
        <w:rPr>
          <w:rFonts w:hint="eastAsia"/>
          <w:lang w:eastAsia="zh-CN"/>
        </w:rPr>
        <w:t>partial sphere</w:t>
      </w:r>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81976F4" w14:textId="77777777" w:rsidR="00295914" w:rsidRDefault="00295914" w:rsidP="00295914">
      <w:pPr>
        <w:pStyle w:val="B10"/>
        <w:rPr>
          <w:rFonts w:eastAsia="SimSun"/>
          <w:lang w:eastAsia="zh-CN"/>
        </w:rPr>
      </w:pPr>
    </w:p>
    <w:p w14:paraId="23F51C80" w14:textId="77777777" w:rsidR="00295914" w:rsidRDefault="00295914" w:rsidP="00295914">
      <w:pPr>
        <w:pStyle w:val="Heading3"/>
        <w:rPr>
          <w:lang w:eastAsia="zh-CN"/>
        </w:rPr>
      </w:pPr>
      <w:bookmarkStart w:id="1937" w:name="_Toc210483705"/>
      <w:r>
        <w:lastRenderedPageBreak/>
        <w:t>7.</w:t>
      </w:r>
      <w:r>
        <w:rPr>
          <w:rFonts w:hint="eastAsia"/>
          <w:lang w:eastAsia="zh-CN"/>
        </w:rPr>
        <w:t>5</w:t>
      </w:r>
      <w:r>
        <w:t>.</w:t>
      </w:r>
      <w:r>
        <w:rPr>
          <w:rFonts w:hint="eastAsia"/>
          <w:lang w:eastAsia="zh-CN"/>
        </w:rPr>
        <w:t>7</w:t>
      </w:r>
      <w:r>
        <w:tab/>
      </w:r>
      <w:r>
        <w:rPr>
          <w:rFonts w:hint="eastAsia"/>
          <w:lang w:eastAsia="zh-CN"/>
        </w:rPr>
        <w:t>Radiated receiver</w:t>
      </w:r>
      <w:r>
        <w:t xml:space="preserve"> test procedure for </w:t>
      </w:r>
      <w:r>
        <w:rPr>
          <w:rFonts w:hint="eastAsia"/>
          <w:lang w:eastAsia="zh-CN"/>
        </w:rPr>
        <w:t>Ambient IoT device</w:t>
      </w:r>
      <w:bookmarkEnd w:id="1937"/>
    </w:p>
    <w:p w14:paraId="0D531446" w14:textId="77777777" w:rsidR="00295914" w:rsidRDefault="00295914" w:rsidP="00295914">
      <w:pPr>
        <w:pStyle w:val="Heading4"/>
      </w:pPr>
      <w:bookmarkStart w:id="1938" w:name="_Toc210483706"/>
      <w:r>
        <w:t>7.</w:t>
      </w:r>
      <w:r>
        <w:rPr>
          <w:rFonts w:hint="eastAsia"/>
          <w:lang w:eastAsia="zh-CN"/>
        </w:rPr>
        <w:t>5</w:t>
      </w:r>
      <w:r>
        <w:t>.</w:t>
      </w:r>
      <w:r>
        <w:rPr>
          <w:rFonts w:hint="eastAsia"/>
          <w:lang w:eastAsia="zh-CN"/>
        </w:rPr>
        <w:t>7</w:t>
      </w:r>
      <w:r>
        <w:t>.1</w:t>
      </w:r>
      <w:r>
        <w:tab/>
      </w:r>
      <w:r>
        <w:rPr>
          <w:rFonts w:hint="eastAsia"/>
          <w:lang w:eastAsia="zh-CN"/>
        </w:rPr>
        <w:t xml:space="preserve">Device </w:t>
      </w:r>
      <w:r>
        <w:t>configuration</w:t>
      </w:r>
      <w:bookmarkEnd w:id="1938"/>
    </w:p>
    <w:p w14:paraId="473D76A1" w14:textId="77777777" w:rsidR="00295914" w:rsidRPr="00A047BF" w:rsidRDefault="00295914" w:rsidP="00295914">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p>
    <w:p w14:paraId="1BFCD6FB" w14:textId="77777777" w:rsidR="00295914" w:rsidRDefault="00295914" w:rsidP="00295914">
      <w:pPr>
        <w:pStyle w:val="Heading4"/>
      </w:pPr>
      <w:bookmarkStart w:id="1939" w:name="_Toc210483707"/>
      <w:r>
        <w:t>7.</w:t>
      </w:r>
      <w:r>
        <w:rPr>
          <w:rFonts w:hint="eastAsia"/>
          <w:lang w:eastAsia="zh-CN"/>
        </w:rPr>
        <w:t>5</w:t>
      </w:r>
      <w:r>
        <w:t>.</w:t>
      </w:r>
      <w:r>
        <w:rPr>
          <w:rFonts w:hint="eastAsia"/>
          <w:lang w:eastAsia="zh-CN"/>
        </w:rPr>
        <w:t>7</w:t>
      </w:r>
      <w:r>
        <w:t>.</w:t>
      </w:r>
      <w:r>
        <w:rPr>
          <w:rFonts w:hint="eastAsia"/>
          <w:lang w:eastAsia="zh-CN"/>
        </w:rPr>
        <w:t>2</w:t>
      </w:r>
      <w:r>
        <w:tab/>
        <w:t>Test procedure</w:t>
      </w:r>
      <w:bookmarkEnd w:id="1939"/>
    </w:p>
    <w:p w14:paraId="4DD02284" w14:textId="77777777" w:rsidR="00295914" w:rsidRDefault="00295914" w:rsidP="00295914">
      <w:r>
        <w:t xml:space="preserve">For </w:t>
      </w:r>
      <w:r>
        <w:rPr>
          <w:rFonts w:hint="eastAsia"/>
          <w:lang w:eastAsia="zh-CN"/>
        </w:rPr>
        <w:t>ambient IoT device</w:t>
      </w:r>
      <w:r>
        <w:t>, the measurement procedure includes the following steps:</w:t>
      </w:r>
    </w:p>
    <w:p w14:paraId="44C8F8CC" w14:textId="77777777" w:rsidR="00295914" w:rsidRPr="00F260BC" w:rsidRDefault="00295914" w:rsidP="00F260BC">
      <w:pPr>
        <w:overflowPunct/>
        <w:autoSpaceDE/>
        <w:autoSpaceDN/>
        <w:adjustRightInd/>
        <w:textAlignment w:val="auto"/>
        <w:rPr>
          <w:lang w:eastAsia="zh-CN"/>
        </w:rPr>
      </w:pPr>
      <w:r w:rsidRPr="00F260BC">
        <w:rPr>
          <w:lang w:eastAsia="zh-CN"/>
        </w:rPr>
        <w:t>Place DUT based on UE positioning guidelines in clause 6.1.</w:t>
      </w:r>
    </w:p>
    <w:p w14:paraId="6CFD7197" w14:textId="69764F45" w:rsidR="00295914" w:rsidRPr="007B5617" w:rsidRDefault="00F260BC" w:rsidP="002662FD">
      <w:pPr>
        <w:pStyle w:val="B10"/>
        <w:rPr>
          <w:rFonts w:eastAsia="SimSun"/>
          <w:lang w:eastAsia="en-US"/>
        </w:rPr>
      </w:pPr>
      <w:r>
        <w:rPr>
          <w:rFonts w:eastAsia="SimSun" w:hint="eastAsia"/>
          <w:lang w:eastAsia="zh-CN"/>
        </w:rPr>
        <w:t>1)</w:t>
      </w:r>
      <w:r>
        <w:rPr>
          <w:rFonts w:eastAsia="SimSun"/>
          <w:lang w:eastAsia="zh-CN"/>
        </w:rPr>
        <w:tab/>
      </w:r>
      <w:r w:rsidR="00295914" w:rsidRPr="007B5617">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7B5617" w:rsidRDefault="002662FD" w:rsidP="002662FD">
      <w:pPr>
        <w:pStyle w:val="B10"/>
        <w:rPr>
          <w:rFonts w:eastAsia="SimSun"/>
          <w:lang w:eastAsia="en-US"/>
        </w:rPr>
      </w:pPr>
      <w:r>
        <w:rPr>
          <w:rFonts w:eastAsia="SimSun" w:hint="eastAsia"/>
          <w:lang w:eastAsia="zh-CN"/>
        </w:rPr>
        <w:t>2</w:t>
      </w:r>
      <w:r w:rsidR="00F260BC">
        <w:rPr>
          <w:rFonts w:eastAsia="SimSun" w:hint="eastAsia"/>
          <w:lang w:eastAsia="zh-CN"/>
        </w:rPr>
        <w:t>)</w:t>
      </w:r>
      <w:r w:rsidR="00F260BC">
        <w:rPr>
          <w:rFonts w:eastAsia="SimSun"/>
          <w:lang w:eastAsia="zh-CN"/>
        </w:rPr>
        <w:tab/>
      </w:r>
      <w:r w:rsidR="00295914" w:rsidRPr="007B5617">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Pr>
          <w:rFonts w:eastAsia="SimSun" w:hint="eastAsia"/>
          <w:lang w:eastAsia="zh-CN"/>
        </w:rPr>
        <w:t xml:space="preserve"> </w:t>
      </w:r>
      <w:r w:rsidR="00295914" w:rsidRPr="007B5617">
        <w:rPr>
          <w:rFonts w:eastAsia="SimSun"/>
          <w:lang w:eastAsia="en-US"/>
        </w:rPr>
        <w:t>dB above minimum reference sensitivity requirement of the DUT.</w:t>
      </w:r>
    </w:p>
    <w:p w14:paraId="3B353688" w14:textId="46120A7F" w:rsidR="00295914" w:rsidRPr="007B5617" w:rsidRDefault="002662FD" w:rsidP="002662FD">
      <w:pPr>
        <w:pStyle w:val="B10"/>
        <w:rPr>
          <w:rFonts w:eastAsia="SimSun"/>
          <w:lang w:eastAsia="en-US"/>
        </w:rPr>
      </w:pPr>
      <w:r>
        <w:rPr>
          <w:rFonts w:eastAsia="SimSun" w:hint="eastAsia"/>
          <w:lang w:eastAsia="zh-CN"/>
        </w:rPr>
        <w:t>3</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7B5617" w:rsidRDefault="002662FD" w:rsidP="002662FD">
      <w:pPr>
        <w:pStyle w:val="B10"/>
        <w:rPr>
          <w:rFonts w:eastAsia="SimSun"/>
          <w:lang w:eastAsia="en-US"/>
        </w:rPr>
      </w:pPr>
      <w:r>
        <w:rPr>
          <w:rFonts w:eastAsia="SimSun" w:hint="eastAsia"/>
          <w:lang w:eastAsia="zh-CN"/>
        </w:rPr>
        <w:t>4</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7B5617" w:rsidRDefault="002662FD" w:rsidP="002662FD">
      <w:pPr>
        <w:pStyle w:val="B10"/>
        <w:rPr>
          <w:rFonts w:eastAsia="SimSun"/>
          <w:lang w:eastAsia="en-US"/>
        </w:rPr>
      </w:pPr>
      <w:r>
        <w:rPr>
          <w:rFonts w:eastAsia="SimSun" w:hint="eastAsia"/>
          <w:lang w:eastAsia="zh-CN"/>
        </w:rPr>
        <w:t>5</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w:t>
      </w:r>
    </w:p>
    <w:p w14:paraId="0C8DD919" w14:textId="347CDD4C" w:rsidR="00295914" w:rsidRPr="007B5617" w:rsidRDefault="002662FD" w:rsidP="002662FD">
      <w:pPr>
        <w:pStyle w:val="B10"/>
        <w:rPr>
          <w:rFonts w:eastAsia="SimSun"/>
          <w:lang w:eastAsia="en-US"/>
        </w:rPr>
      </w:pPr>
      <w:r>
        <w:rPr>
          <w:rFonts w:eastAsia="SimSun" w:hint="eastAsia"/>
          <w:lang w:eastAsia="zh-CN"/>
        </w:rPr>
        <w:t>6</w:t>
      </w:r>
      <w:r w:rsidR="00F260BC">
        <w:rPr>
          <w:rFonts w:eastAsia="SimSun" w:hint="eastAsia"/>
          <w:lang w:eastAsia="zh-CN"/>
        </w:rPr>
        <w:t>)</w:t>
      </w:r>
      <w:r w:rsidR="00F260BC">
        <w:rPr>
          <w:rFonts w:eastAsia="SimSun"/>
          <w:lang w:eastAsia="zh-CN"/>
        </w:rPr>
        <w:tab/>
      </w:r>
      <w:r w:rsidR="00295914" w:rsidRPr="007B5617">
        <w:rPr>
          <w:rFonts w:eastAsia="SimSun"/>
          <w:lang w:eastAsia="en-US"/>
        </w:rPr>
        <w:t>Switch the signal generator (i.e. R2D signal) to transmit at the target test frequency with ϕ-polarization.</w:t>
      </w:r>
    </w:p>
    <w:p w14:paraId="38CE4CA7" w14:textId="546918BB" w:rsidR="00295914" w:rsidRPr="007B5617" w:rsidRDefault="002662FD" w:rsidP="002662FD">
      <w:pPr>
        <w:pStyle w:val="B10"/>
        <w:rPr>
          <w:rFonts w:eastAsia="SimSun"/>
          <w:lang w:eastAsia="en-US"/>
        </w:rPr>
      </w:pPr>
      <w:r>
        <w:rPr>
          <w:rFonts w:eastAsia="SimSun" w:hint="eastAsia"/>
          <w:lang w:eastAsia="zh-CN"/>
        </w:rPr>
        <w:t>7</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Calculate the EIS at every grid point using linear values: </w:t>
      </w:r>
    </w:p>
    <w:p w14:paraId="5D5F81D3"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7B5617" w:rsidRDefault="00295914" w:rsidP="002662FD">
      <w:pPr>
        <w:pStyle w:val="B10"/>
        <w:rPr>
          <w:rFonts w:eastAsia="SimSun"/>
          <w:lang w:eastAsia="en-US"/>
        </w:rPr>
      </w:pPr>
    </w:p>
    <w:p w14:paraId="293EA72F" w14:textId="538F481A" w:rsidR="00295914" w:rsidRPr="007B5617" w:rsidRDefault="002662FD" w:rsidP="002662FD">
      <w:pPr>
        <w:pStyle w:val="B10"/>
        <w:rPr>
          <w:rFonts w:eastAsia="SimSun"/>
          <w:lang w:eastAsia="en-US"/>
        </w:rPr>
      </w:pPr>
      <w:r>
        <w:rPr>
          <w:rFonts w:eastAsia="SimSun" w:hint="eastAsia"/>
          <w:lang w:eastAsia="zh-CN"/>
        </w:rPr>
        <w:t>8</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Switch the CW generator to transmit at the target test frequency with ϕ-polarization and repeat step </w:t>
      </w:r>
      <w:r w:rsidR="00295914">
        <w:rPr>
          <w:rFonts w:eastAsia="SimSun" w:hint="eastAsia"/>
          <w:lang w:eastAsia="zh-CN"/>
        </w:rPr>
        <w:t>3</w:t>
      </w:r>
      <w:r w:rsidR="00295914" w:rsidRPr="007B5617">
        <w:rPr>
          <w:rFonts w:eastAsia="SimSun"/>
          <w:lang w:eastAsia="en-US"/>
        </w:rPr>
        <w:t xml:space="preserve">) to </w:t>
      </w:r>
      <w:r w:rsidR="00295914">
        <w:rPr>
          <w:rFonts w:eastAsia="SimSun" w:hint="eastAsia"/>
          <w:lang w:eastAsia="zh-CN"/>
        </w:rPr>
        <w:t>7</w:t>
      </w:r>
      <w:r w:rsidR="00295914" w:rsidRPr="007B5617">
        <w:rPr>
          <w:rFonts w:eastAsia="SimSun"/>
          <w:lang w:eastAsia="en-US"/>
        </w:rPr>
        <w:t>), and calculate the EIS under CW with ϕ-polarization</w:t>
      </w:r>
    </w:p>
    <w:p w14:paraId="63A07889"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7B5617" w:rsidRDefault="00295914" w:rsidP="002662FD">
      <w:pPr>
        <w:pStyle w:val="B10"/>
        <w:rPr>
          <w:rFonts w:eastAsia="SimSun"/>
          <w:lang w:eastAsia="en-US"/>
        </w:rPr>
      </w:pPr>
    </w:p>
    <w:p w14:paraId="24EA3FB7" w14:textId="0C3C5E82" w:rsidR="00295914" w:rsidRPr="007B5617" w:rsidRDefault="002662FD" w:rsidP="002662FD">
      <w:pPr>
        <w:pStyle w:val="B10"/>
        <w:rPr>
          <w:rFonts w:eastAsia="SimSun"/>
          <w:lang w:eastAsia="en-US"/>
        </w:rPr>
      </w:pPr>
      <w:r>
        <w:rPr>
          <w:rFonts w:eastAsia="SimSun" w:hint="eastAsia"/>
          <w:lang w:eastAsia="zh-CN"/>
        </w:rPr>
        <w:t>9</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7B5617">
        <w:rPr>
          <w:rFonts w:eastAsia="SimSun"/>
          <w:lang w:eastAsia="en-US"/>
        </w:rPr>
        <w:t>:</w:t>
      </w:r>
    </w:p>
    <w:p w14:paraId="033D9A69" w14:textId="03834E3A" w:rsidR="00295914" w:rsidRPr="00FC06B8"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Default="001A510A" w:rsidP="001A510A">
      <w:pPr>
        <w:pStyle w:val="Heading2"/>
      </w:pPr>
      <w:bookmarkStart w:id="1940" w:name="_Toc152607379"/>
      <w:bookmarkStart w:id="1941" w:name="_Toc154585696"/>
      <w:bookmarkStart w:id="1942" w:name="_Toc155641325"/>
      <w:bookmarkStart w:id="1943" w:name="_Toc155641598"/>
      <w:bookmarkStart w:id="1944" w:name="_Toc162185433"/>
      <w:bookmarkStart w:id="1945" w:name="_Toc169265455"/>
      <w:bookmarkStart w:id="1946" w:name="_Toc176253905"/>
      <w:bookmarkStart w:id="1947" w:name="_Toc187234117"/>
      <w:bookmarkStart w:id="1948" w:name="_Toc194093487"/>
      <w:bookmarkStart w:id="1949" w:name="_Toc210483708"/>
      <w:r>
        <w:t>7.</w:t>
      </w:r>
      <w:r w:rsidR="00235844">
        <w:t>6</w:t>
      </w:r>
      <w:r>
        <w:tab/>
      </w:r>
      <w:r w:rsidRPr="00B52DB4">
        <w:t xml:space="preserve">Ripple </w:t>
      </w:r>
      <w:r w:rsidR="00332F4C">
        <w:t>T</w:t>
      </w:r>
      <w:r w:rsidRPr="00B52DB4">
        <w:t>est for Quiet Zone</w:t>
      </w:r>
      <w:bookmarkEnd w:id="1940"/>
      <w:bookmarkEnd w:id="1941"/>
      <w:bookmarkEnd w:id="1942"/>
      <w:bookmarkEnd w:id="1943"/>
      <w:bookmarkEnd w:id="1944"/>
      <w:bookmarkEnd w:id="1945"/>
      <w:bookmarkEnd w:id="1946"/>
      <w:bookmarkEnd w:id="1947"/>
      <w:bookmarkEnd w:id="1948"/>
      <w:bookmarkEnd w:id="1949"/>
    </w:p>
    <w:p w14:paraId="67C320F0" w14:textId="77777777" w:rsidR="007677AD" w:rsidRPr="004D3578" w:rsidRDefault="007677AD" w:rsidP="00A76FED">
      <w:pPr>
        <w:pStyle w:val="Heading3"/>
      </w:pPr>
      <w:bookmarkStart w:id="1950" w:name="_Toc97741371"/>
      <w:bookmarkStart w:id="1951" w:name="_Toc47717856"/>
      <w:bookmarkStart w:id="1952" w:name="_Toc106114451"/>
      <w:bookmarkStart w:id="1953" w:name="_Toc114134411"/>
      <w:bookmarkStart w:id="1954" w:name="_Toc152607380"/>
      <w:bookmarkStart w:id="1955" w:name="_Toc154585697"/>
      <w:bookmarkStart w:id="1956" w:name="_Toc155641326"/>
      <w:bookmarkStart w:id="1957" w:name="_Toc155641599"/>
      <w:bookmarkStart w:id="1958" w:name="_Toc162185434"/>
      <w:bookmarkStart w:id="1959" w:name="_Toc169265456"/>
      <w:bookmarkStart w:id="1960" w:name="_Toc176253906"/>
      <w:bookmarkStart w:id="1961" w:name="_Toc187234118"/>
      <w:bookmarkStart w:id="1962" w:name="_Toc194093488"/>
      <w:bookmarkStart w:id="1963" w:name="_Toc210483709"/>
      <w:r>
        <w:t>7</w:t>
      </w:r>
      <w:r w:rsidRPr="004D3578">
        <w:t>.</w:t>
      </w:r>
      <w:r>
        <w:t>6.1</w:t>
      </w:r>
      <w:r w:rsidRPr="004D3578">
        <w:tab/>
      </w:r>
      <w:r w:rsidRPr="00485EE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964" w:name="_Hlk96081654"/>
      <w:r>
        <w:lastRenderedPageBreak/>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1965" w:name="_Toc97741372"/>
      <w:bookmarkStart w:id="1966" w:name="_Toc106114452"/>
      <w:bookmarkStart w:id="1967" w:name="_Toc114134412"/>
      <w:bookmarkEnd w:id="1964"/>
    </w:p>
    <w:p w14:paraId="43FE592D" w14:textId="24971D5F" w:rsidR="007677AD" w:rsidRPr="004D3578" w:rsidRDefault="007677AD" w:rsidP="00A76FED">
      <w:pPr>
        <w:pStyle w:val="Heading3"/>
      </w:pPr>
      <w:bookmarkStart w:id="1968" w:name="_Toc152607381"/>
      <w:bookmarkStart w:id="1969" w:name="_Toc154585698"/>
      <w:bookmarkStart w:id="1970" w:name="_Toc155641327"/>
      <w:bookmarkStart w:id="1971" w:name="_Toc155641600"/>
      <w:bookmarkStart w:id="1972" w:name="_Toc162185435"/>
      <w:bookmarkStart w:id="1973" w:name="_Toc169265457"/>
      <w:bookmarkStart w:id="1974" w:name="_Toc176253907"/>
      <w:bookmarkStart w:id="1975" w:name="_Toc187234119"/>
      <w:bookmarkStart w:id="1976" w:name="_Toc194093489"/>
      <w:bookmarkStart w:id="1977" w:name="_Toc210483710"/>
      <w:r>
        <w:t>7</w:t>
      </w:r>
      <w:r w:rsidRPr="004D3578">
        <w:t>.</w:t>
      </w:r>
      <w:r>
        <w:t>6.2</w:t>
      </w:r>
      <w:r w:rsidRPr="004D3578">
        <w:tab/>
      </w:r>
      <w:r>
        <w:t>Ripple test procedure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 xml:space="preserve">tests about the phi- and theta-axes utilizing both electric dipoles and magnetic loop dipoles to generate uniform </w:t>
      </w:r>
      <w:r w:rsidRPr="0002518E">
        <w:rPr>
          <w:lang w:val="en-US"/>
        </w:rPr>
        <w:lastRenderedPageBreak/>
        <w:t>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bookmarkStart w:id="1978" w:name="_Toc210483711"/>
      <w:r>
        <w:t>7.7</w:t>
      </w:r>
      <w:r>
        <w:tab/>
      </w:r>
      <w:r w:rsidRPr="00332F4C">
        <w:t>Minimum Range Length</w:t>
      </w:r>
      <w:bookmarkEnd w:id="1978"/>
    </w:p>
    <w:p w14:paraId="7D559B2E" w14:textId="77777777" w:rsidR="00D37A82" w:rsidRPr="002B75F6" w:rsidRDefault="00D37A82" w:rsidP="00D37A82">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 GHz to 7.125 GHz, respectively. 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Default="00CA3644" w:rsidP="00CA3644">
            <w:pPr>
              <w:pStyle w:val="TAH"/>
            </w:pPr>
            <w:r w:rsidRPr="00A64465">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bookmarkStart w:id="1979" w:name="_Toc152607383"/>
      <w:bookmarkStart w:id="1980" w:name="_Toc154585700"/>
      <w:bookmarkStart w:id="1981" w:name="_Toc155641329"/>
      <w:bookmarkStart w:id="1982" w:name="_Toc155641602"/>
      <w:bookmarkStart w:id="1983" w:name="_Toc162185437"/>
      <w:bookmarkStart w:id="1984" w:name="_Toc169265459"/>
      <w:bookmarkStart w:id="1985" w:name="_Toc176253909"/>
      <w:bookmarkStart w:id="1986" w:name="_Toc187234121"/>
      <w:bookmarkStart w:id="1987" w:name="_Toc194093491"/>
    </w:p>
    <w:p w14:paraId="32B4A8C8" w14:textId="77777777" w:rsidR="00D05A6C" w:rsidRDefault="00D05A6C" w:rsidP="00D05A6C">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trPr>
        <w:tc>
          <w:tcPr>
            <w:tcW w:w="1444" w:type="dxa"/>
            <w:shd w:val="clear" w:color="auto" w:fill="D9D9D9"/>
            <w:vAlign w:val="center"/>
            <w:hideMark/>
          </w:tcPr>
          <w:p w14:paraId="57BBC19E" w14:textId="77777777" w:rsidR="00D05A6C" w:rsidRDefault="00D05A6C" w:rsidP="00C82181">
            <w:pPr>
              <w:pStyle w:val="TAH"/>
            </w:pPr>
            <w:r w:rsidRPr="00A64465">
              <w:rPr>
                <w:i/>
                <w:iCs/>
                <w:lang w:val="en-US"/>
              </w:rPr>
              <w:t>f</w:t>
            </w:r>
            <w:r>
              <w:rPr>
                <w:lang w:val="en-US"/>
              </w:rPr>
              <w:t xml:space="preserve"> [GHz]</w:t>
            </w:r>
          </w:p>
        </w:tc>
        <w:tc>
          <w:tcPr>
            <w:tcW w:w="1186" w:type="dxa"/>
            <w:shd w:val="clear" w:color="auto" w:fill="D9D9D9"/>
            <w:vAlign w:val="center"/>
            <w:hideMark/>
          </w:tcPr>
          <w:p w14:paraId="58FFB6BE" w14:textId="77777777" w:rsidR="00D05A6C" w:rsidRDefault="00D05A6C" w:rsidP="00C82181">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651289E3" w14:textId="77777777" w:rsidR="00D05A6C" w:rsidRDefault="00D05A6C" w:rsidP="00C8218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1340B4C4" w14:textId="77777777" w:rsidR="00D05A6C" w:rsidRDefault="00D05A6C" w:rsidP="00C8218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4637AE0" w14:textId="77777777" w:rsidR="00D05A6C" w:rsidRDefault="00D05A6C" w:rsidP="00C82181">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676DBBA3" w14:textId="77777777" w:rsidR="00D05A6C" w:rsidRDefault="00D05A6C" w:rsidP="00C82181">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D05A6C" w14:paraId="03355257" w14:textId="77777777" w:rsidTr="00C82181">
        <w:trPr>
          <w:trHeight w:val="284"/>
          <w:jc w:val="center"/>
        </w:trPr>
        <w:tc>
          <w:tcPr>
            <w:tcW w:w="1444" w:type="dxa"/>
            <w:vAlign w:val="bottom"/>
            <w:hideMark/>
          </w:tcPr>
          <w:p w14:paraId="42F2085B" w14:textId="77777777" w:rsidR="00D05A6C" w:rsidRDefault="00D05A6C" w:rsidP="00C82181">
            <w:pPr>
              <w:pStyle w:val="TAC"/>
            </w:pPr>
            <w:r w:rsidRPr="00271C7E">
              <w:t>0.41</w:t>
            </w:r>
          </w:p>
        </w:tc>
        <w:tc>
          <w:tcPr>
            <w:tcW w:w="1186" w:type="dxa"/>
            <w:vAlign w:val="bottom"/>
            <w:hideMark/>
          </w:tcPr>
          <w:p w14:paraId="5A37516A" w14:textId="77777777" w:rsidR="00D05A6C" w:rsidRDefault="00D05A6C" w:rsidP="00C82181">
            <w:pPr>
              <w:pStyle w:val="TAC"/>
            </w:pPr>
            <w:r w:rsidRPr="00BD702A">
              <w:t>0.50</w:t>
            </w:r>
          </w:p>
        </w:tc>
        <w:tc>
          <w:tcPr>
            <w:tcW w:w="1523" w:type="dxa"/>
            <w:vAlign w:val="bottom"/>
            <w:hideMark/>
          </w:tcPr>
          <w:p w14:paraId="173B3EDB" w14:textId="77777777" w:rsidR="00D05A6C" w:rsidRDefault="00D05A6C" w:rsidP="00C82181">
            <w:pPr>
              <w:pStyle w:val="TAC"/>
            </w:pPr>
            <w:r w:rsidRPr="00BD702A">
              <w:t>0.93</w:t>
            </w:r>
          </w:p>
        </w:tc>
        <w:tc>
          <w:tcPr>
            <w:tcW w:w="1434" w:type="dxa"/>
            <w:vAlign w:val="bottom"/>
            <w:hideMark/>
          </w:tcPr>
          <w:p w14:paraId="56E707E3" w14:textId="77777777" w:rsidR="00D05A6C" w:rsidRDefault="00D05A6C" w:rsidP="00C82181">
            <w:pPr>
              <w:pStyle w:val="TAC"/>
            </w:pPr>
            <w:r w:rsidRPr="00BD702A">
              <w:t>1.5</w:t>
            </w:r>
          </w:p>
        </w:tc>
        <w:tc>
          <w:tcPr>
            <w:tcW w:w="1462" w:type="dxa"/>
            <w:vAlign w:val="bottom"/>
            <w:hideMark/>
          </w:tcPr>
          <w:p w14:paraId="78266F5F" w14:textId="77777777" w:rsidR="00D05A6C" w:rsidRDefault="00D05A6C" w:rsidP="00C82181">
            <w:pPr>
              <w:pStyle w:val="TAC"/>
            </w:pPr>
            <w:r w:rsidRPr="00BD702A">
              <w:t>1.71</w:t>
            </w:r>
          </w:p>
        </w:tc>
        <w:tc>
          <w:tcPr>
            <w:tcW w:w="2580" w:type="dxa"/>
            <w:vAlign w:val="bottom"/>
            <w:hideMark/>
          </w:tcPr>
          <w:p w14:paraId="758B7C88" w14:textId="77777777" w:rsidR="00D05A6C" w:rsidRDefault="00D05A6C" w:rsidP="00C82181">
            <w:pPr>
              <w:pStyle w:val="TAC"/>
            </w:pPr>
            <w:r w:rsidRPr="00BD702A">
              <w:t>1.71</w:t>
            </w:r>
          </w:p>
        </w:tc>
      </w:tr>
      <w:tr w:rsidR="00D05A6C" w14:paraId="17D83560" w14:textId="77777777" w:rsidTr="00C82181">
        <w:trPr>
          <w:trHeight w:val="284"/>
          <w:jc w:val="center"/>
        </w:trPr>
        <w:tc>
          <w:tcPr>
            <w:tcW w:w="1444" w:type="dxa"/>
            <w:vAlign w:val="bottom"/>
            <w:hideMark/>
          </w:tcPr>
          <w:p w14:paraId="2FA47A7F" w14:textId="77777777" w:rsidR="00D05A6C" w:rsidRDefault="00D05A6C" w:rsidP="00C82181">
            <w:pPr>
              <w:pStyle w:val="TAC"/>
            </w:pPr>
            <w:r w:rsidRPr="00271C7E">
              <w:t>0.6</w:t>
            </w:r>
          </w:p>
        </w:tc>
        <w:tc>
          <w:tcPr>
            <w:tcW w:w="1186" w:type="dxa"/>
            <w:vAlign w:val="bottom"/>
            <w:hideMark/>
          </w:tcPr>
          <w:p w14:paraId="53FC1807" w14:textId="77777777" w:rsidR="00D05A6C" w:rsidRDefault="00D05A6C" w:rsidP="00C82181">
            <w:pPr>
              <w:pStyle w:val="TAC"/>
            </w:pPr>
            <w:r w:rsidRPr="00BD702A">
              <w:t>0.50</w:t>
            </w:r>
          </w:p>
        </w:tc>
        <w:tc>
          <w:tcPr>
            <w:tcW w:w="1523" w:type="dxa"/>
            <w:vAlign w:val="bottom"/>
            <w:hideMark/>
          </w:tcPr>
          <w:p w14:paraId="0932B6BD" w14:textId="77777777" w:rsidR="00D05A6C" w:rsidRDefault="00D05A6C" w:rsidP="00C82181">
            <w:pPr>
              <w:pStyle w:val="TAC"/>
            </w:pPr>
            <w:r w:rsidRPr="00BD702A">
              <w:t>1.25</w:t>
            </w:r>
          </w:p>
        </w:tc>
        <w:tc>
          <w:tcPr>
            <w:tcW w:w="1434" w:type="dxa"/>
            <w:vAlign w:val="bottom"/>
            <w:hideMark/>
          </w:tcPr>
          <w:p w14:paraId="79991D3D" w14:textId="77777777" w:rsidR="00D05A6C" w:rsidRDefault="00D05A6C" w:rsidP="00C82181">
            <w:pPr>
              <w:pStyle w:val="TAC"/>
            </w:pPr>
            <w:r w:rsidRPr="00BD702A">
              <w:t>1.5</w:t>
            </w:r>
          </w:p>
        </w:tc>
        <w:tc>
          <w:tcPr>
            <w:tcW w:w="1462" w:type="dxa"/>
            <w:vAlign w:val="bottom"/>
            <w:hideMark/>
          </w:tcPr>
          <w:p w14:paraId="0203B04A" w14:textId="77777777" w:rsidR="00D05A6C" w:rsidRDefault="00D05A6C" w:rsidP="00C82181">
            <w:pPr>
              <w:pStyle w:val="TAC"/>
            </w:pPr>
            <w:r w:rsidRPr="00BD702A">
              <w:t>1.25</w:t>
            </w:r>
          </w:p>
        </w:tc>
        <w:tc>
          <w:tcPr>
            <w:tcW w:w="2580" w:type="dxa"/>
            <w:vAlign w:val="bottom"/>
            <w:hideMark/>
          </w:tcPr>
          <w:p w14:paraId="628EB590" w14:textId="77777777" w:rsidR="00D05A6C" w:rsidRDefault="00D05A6C" w:rsidP="00C82181">
            <w:pPr>
              <w:pStyle w:val="TAC"/>
            </w:pPr>
            <w:r w:rsidRPr="00BD702A">
              <w:t>1.50</w:t>
            </w:r>
          </w:p>
        </w:tc>
      </w:tr>
      <w:tr w:rsidR="00D05A6C" w14:paraId="47B094A4" w14:textId="77777777" w:rsidTr="00C82181">
        <w:trPr>
          <w:trHeight w:val="284"/>
          <w:jc w:val="center"/>
        </w:trPr>
        <w:tc>
          <w:tcPr>
            <w:tcW w:w="1444" w:type="dxa"/>
            <w:vAlign w:val="bottom"/>
            <w:hideMark/>
          </w:tcPr>
          <w:p w14:paraId="5C84691B" w14:textId="77777777" w:rsidR="00D05A6C" w:rsidRDefault="00D05A6C" w:rsidP="00C82181">
            <w:pPr>
              <w:pStyle w:val="TAC"/>
            </w:pPr>
            <w:r w:rsidRPr="00271C7E">
              <w:t>0.7</w:t>
            </w:r>
          </w:p>
        </w:tc>
        <w:tc>
          <w:tcPr>
            <w:tcW w:w="1186" w:type="dxa"/>
            <w:vAlign w:val="bottom"/>
            <w:hideMark/>
          </w:tcPr>
          <w:p w14:paraId="5EC12AB7" w14:textId="77777777" w:rsidR="00D05A6C" w:rsidRDefault="00D05A6C" w:rsidP="00C82181">
            <w:pPr>
              <w:pStyle w:val="TAC"/>
            </w:pPr>
            <w:r w:rsidRPr="00BD702A">
              <w:t>0.50</w:t>
            </w:r>
          </w:p>
        </w:tc>
        <w:tc>
          <w:tcPr>
            <w:tcW w:w="1523" w:type="dxa"/>
            <w:vAlign w:val="bottom"/>
            <w:hideMark/>
          </w:tcPr>
          <w:p w14:paraId="33909CA0" w14:textId="77777777" w:rsidR="00D05A6C" w:rsidRDefault="00D05A6C" w:rsidP="00C82181">
            <w:pPr>
              <w:pStyle w:val="TAC"/>
            </w:pPr>
            <w:r w:rsidRPr="00BD702A">
              <w:t>1.42</w:t>
            </w:r>
          </w:p>
        </w:tc>
        <w:tc>
          <w:tcPr>
            <w:tcW w:w="1434" w:type="dxa"/>
            <w:vAlign w:val="bottom"/>
            <w:hideMark/>
          </w:tcPr>
          <w:p w14:paraId="4DD5806A" w14:textId="77777777" w:rsidR="00D05A6C" w:rsidRDefault="00D05A6C" w:rsidP="00C82181">
            <w:pPr>
              <w:pStyle w:val="TAC"/>
            </w:pPr>
            <w:r w:rsidRPr="00BD702A">
              <w:t>1.5</w:t>
            </w:r>
          </w:p>
        </w:tc>
        <w:tc>
          <w:tcPr>
            <w:tcW w:w="1462" w:type="dxa"/>
            <w:vAlign w:val="bottom"/>
            <w:hideMark/>
          </w:tcPr>
          <w:p w14:paraId="12AC37A1" w14:textId="77777777" w:rsidR="00D05A6C" w:rsidRDefault="00D05A6C" w:rsidP="00C82181">
            <w:pPr>
              <w:pStyle w:val="TAC"/>
            </w:pPr>
            <w:r w:rsidRPr="00BD702A">
              <w:t>1.11</w:t>
            </w:r>
          </w:p>
        </w:tc>
        <w:tc>
          <w:tcPr>
            <w:tcW w:w="2580" w:type="dxa"/>
            <w:vAlign w:val="bottom"/>
            <w:hideMark/>
          </w:tcPr>
          <w:p w14:paraId="73DEDC26" w14:textId="77777777" w:rsidR="00D05A6C" w:rsidRDefault="00D05A6C" w:rsidP="00C82181">
            <w:pPr>
              <w:pStyle w:val="TAC"/>
            </w:pPr>
            <w:r w:rsidRPr="00BD702A">
              <w:t>1.50</w:t>
            </w:r>
          </w:p>
        </w:tc>
      </w:tr>
      <w:tr w:rsidR="00D05A6C" w14:paraId="5EB4B25C" w14:textId="77777777" w:rsidTr="00C82181">
        <w:trPr>
          <w:trHeight w:val="284"/>
          <w:jc w:val="center"/>
        </w:trPr>
        <w:tc>
          <w:tcPr>
            <w:tcW w:w="1444" w:type="dxa"/>
            <w:vAlign w:val="bottom"/>
            <w:hideMark/>
          </w:tcPr>
          <w:p w14:paraId="5C4334B6" w14:textId="77777777" w:rsidR="00D05A6C" w:rsidRDefault="00D05A6C" w:rsidP="00C82181">
            <w:pPr>
              <w:pStyle w:val="TAC"/>
            </w:pPr>
            <w:r w:rsidRPr="00271C7E">
              <w:t>0.8</w:t>
            </w:r>
          </w:p>
        </w:tc>
        <w:tc>
          <w:tcPr>
            <w:tcW w:w="1186" w:type="dxa"/>
            <w:vAlign w:val="bottom"/>
            <w:hideMark/>
          </w:tcPr>
          <w:p w14:paraId="194A21DB" w14:textId="77777777" w:rsidR="00D05A6C" w:rsidRDefault="00D05A6C" w:rsidP="00C82181">
            <w:pPr>
              <w:pStyle w:val="TAC"/>
            </w:pPr>
            <w:r w:rsidRPr="00BD702A">
              <w:t>0.50</w:t>
            </w:r>
          </w:p>
        </w:tc>
        <w:tc>
          <w:tcPr>
            <w:tcW w:w="1523" w:type="dxa"/>
            <w:vAlign w:val="bottom"/>
            <w:hideMark/>
          </w:tcPr>
          <w:p w14:paraId="4C018C13" w14:textId="77777777" w:rsidR="00D05A6C" w:rsidRDefault="00D05A6C" w:rsidP="00C82181">
            <w:pPr>
              <w:pStyle w:val="TAC"/>
            </w:pPr>
            <w:r w:rsidRPr="00BD702A">
              <w:t>1.58</w:t>
            </w:r>
          </w:p>
        </w:tc>
        <w:tc>
          <w:tcPr>
            <w:tcW w:w="1434" w:type="dxa"/>
            <w:vAlign w:val="bottom"/>
            <w:hideMark/>
          </w:tcPr>
          <w:p w14:paraId="7267939C" w14:textId="77777777" w:rsidR="00D05A6C" w:rsidRDefault="00D05A6C" w:rsidP="00C82181">
            <w:pPr>
              <w:pStyle w:val="TAC"/>
            </w:pPr>
            <w:r w:rsidRPr="00BD702A">
              <w:t>1.5</w:t>
            </w:r>
          </w:p>
        </w:tc>
        <w:tc>
          <w:tcPr>
            <w:tcW w:w="1462" w:type="dxa"/>
            <w:vAlign w:val="bottom"/>
            <w:hideMark/>
          </w:tcPr>
          <w:p w14:paraId="0A96B84B" w14:textId="77777777" w:rsidR="00D05A6C" w:rsidRDefault="00D05A6C" w:rsidP="00C82181">
            <w:pPr>
              <w:pStyle w:val="TAC"/>
            </w:pPr>
            <w:r w:rsidRPr="00BD702A">
              <w:t>1.00</w:t>
            </w:r>
          </w:p>
        </w:tc>
        <w:tc>
          <w:tcPr>
            <w:tcW w:w="2580" w:type="dxa"/>
            <w:vAlign w:val="bottom"/>
            <w:hideMark/>
          </w:tcPr>
          <w:p w14:paraId="5328C905" w14:textId="77777777" w:rsidR="00D05A6C" w:rsidRDefault="00D05A6C" w:rsidP="00C82181">
            <w:pPr>
              <w:pStyle w:val="TAC"/>
            </w:pPr>
            <w:r w:rsidRPr="00BD702A">
              <w:t>1.58</w:t>
            </w:r>
          </w:p>
        </w:tc>
      </w:tr>
      <w:tr w:rsidR="00D05A6C" w14:paraId="381E002B" w14:textId="77777777" w:rsidTr="00C82181">
        <w:trPr>
          <w:trHeight w:val="284"/>
          <w:jc w:val="center"/>
        </w:trPr>
        <w:tc>
          <w:tcPr>
            <w:tcW w:w="1444" w:type="dxa"/>
            <w:vAlign w:val="bottom"/>
            <w:hideMark/>
          </w:tcPr>
          <w:p w14:paraId="552B62B0" w14:textId="77777777" w:rsidR="00D05A6C" w:rsidRPr="00271C7E" w:rsidRDefault="00D05A6C" w:rsidP="00C82181">
            <w:pPr>
              <w:pStyle w:val="TAC"/>
            </w:pPr>
            <w:r w:rsidRPr="00271C7E">
              <w:t>1</w:t>
            </w:r>
          </w:p>
        </w:tc>
        <w:tc>
          <w:tcPr>
            <w:tcW w:w="1186" w:type="dxa"/>
            <w:vAlign w:val="bottom"/>
            <w:hideMark/>
          </w:tcPr>
          <w:p w14:paraId="7C75F005" w14:textId="77777777" w:rsidR="00D05A6C" w:rsidRPr="00BD702A" w:rsidRDefault="00D05A6C" w:rsidP="00C82181">
            <w:pPr>
              <w:pStyle w:val="TAC"/>
            </w:pPr>
            <w:r w:rsidRPr="00BD702A">
              <w:t>0.50</w:t>
            </w:r>
          </w:p>
        </w:tc>
        <w:tc>
          <w:tcPr>
            <w:tcW w:w="1523" w:type="dxa"/>
            <w:vAlign w:val="bottom"/>
            <w:hideMark/>
          </w:tcPr>
          <w:p w14:paraId="5385FA35" w14:textId="77777777" w:rsidR="00D05A6C" w:rsidRPr="00BD702A" w:rsidRDefault="00D05A6C" w:rsidP="00C82181">
            <w:pPr>
              <w:pStyle w:val="TAC"/>
            </w:pPr>
            <w:r w:rsidRPr="00BD702A">
              <w:t>1.92</w:t>
            </w:r>
          </w:p>
        </w:tc>
        <w:tc>
          <w:tcPr>
            <w:tcW w:w="1434" w:type="dxa"/>
            <w:vAlign w:val="bottom"/>
            <w:hideMark/>
          </w:tcPr>
          <w:p w14:paraId="55DCAFF9" w14:textId="77777777" w:rsidR="00D05A6C" w:rsidRPr="00BD702A" w:rsidRDefault="00D05A6C" w:rsidP="00C82181">
            <w:pPr>
              <w:pStyle w:val="TAC"/>
            </w:pPr>
            <w:r w:rsidRPr="00BD702A">
              <w:t>1.5</w:t>
            </w:r>
          </w:p>
        </w:tc>
        <w:tc>
          <w:tcPr>
            <w:tcW w:w="1462" w:type="dxa"/>
            <w:vAlign w:val="bottom"/>
            <w:hideMark/>
          </w:tcPr>
          <w:p w14:paraId="0E57D2CE" w14:textId="77777777" w:rsidR="00D05A6C" w:rsidRPr="00BD702A" w:rsidRDefault="00D05A6C" w:rsidP="00C82181">
            <w:pPr>
              <w:pStyle w:val="TAC"/>
            </w:pPr>
            <w:r w:rsidRPr="00BD702A">
              <w:t>0.85</w:t>
            </w:r>
          </w:p>
        </w:tc>
        <w:tc>
          <w:tcPr>
            <w:tcW w:w="2580" w:type="dxa"/>
            <w:vAlign w:val="bottom"/>
            <w:hideMark/>
          </w:tcPr>
          <w:p w14:paraId="5A3ED92A" w14:textId="77777777" w:rsidR="00D05A6C" w:rsidRPr="00BD702A" w:rsidRDefault="00D05A6C" w:rsidP="00C82181">
            <w:pPr>
              <w:pStyle w:val="TAC"/>
            </w:pPr>
            <w:r w:rsidRPr="00BD702A">
              <w:t>1.92</w:t>
            </w:r>
          </w:p>
        </w:tc>
      </w:tr>
      <w:tr w:rsidR="00D05A6C" w14:paraId="2E84BC1F" w14:textId="77777777" w:rsidTr="00C82181">
        <w:trPr>
          <w:trHeight w:val="284"/>
          <w:jc w:val="center"/>
        </w:trPr>
        <w:tc>
          <w:tcPr>
            <w:tcW w:w="1444" w:type="dxa"/>
            <w:vAlign w:val="bottom"/>
            <w:hideMark/>
          </w:tcPr>
          <w:p w14:paraId="71F93847" w14:textId="77777777" w:rsidR="00D05A6C" w:rsidRPr="00271C7E" w:rsidRDefault="00D05A6C" w:rsidP="00C82181">
            <w:pPr>
              <w:pStyle w:val="TAC"/>
            </w:pPr>
            <w:r w:rsidRPr="00271C7E">
              <w:t>1.2</w:t>
            </w:r>
          </w:p>
        </w:tc>
        <w:tc>
          <w:tcPr>
            <w:tcW w:w="1186" w:type="dxa"/>
            <w:vAlign w:val="bottom"/>
            <w:hideMark/>
          </w:tcPr>
          <w:p w14:paraId="00F0E0A7" w14:textId="77777777" w:rsidR="00D05A6C" w:rsidRPr="00BD702A" w:rsidRDefault="00D05A6C" w:rsidP="00C82181">
            <w:pPr>
              <w:pStyle w:val="TAC"/>
            </w:pPr>
            <w:r w:rsidRPr="00BD702A">
              <w:t>0.49</w:t>
            </w:r>
          </w:p>
        </w:tc>
        <w:tc>
          <w:tcPr>
            <w:tcW w:w="1523" w:type="dxa"/>
            <w:vAlign w:val="bottom"/>
            <w:hideMark/>
          </w:tcPr>
          <w:p w14:paraId="33E706AA" w14:textId="77777777" w:rsidR="00D05A6C" w:rsidRPr="00BD702A" w:rsidRDefault="00D05A6C" w:rsidP="00C82181">
            <w:pPr>
              <w:pStyle w:val="TAC"/>
            </w:pPr>
            <w:r w:rsidRPr="00BD702A">
              <w:t>2.14</w:t>
            </w:r>
          </w:p>
        </w:tc>
        <w:tc>
          <w:tcPr>
            <w:tcW w:w="1434" w:type="dxa"/>
            <w:vAlign w:val="bottom"/>
            <w:hideMark/>
          </w:tcPr>
          <w:p w14:paraId="40F770BD" w14:textId="77777777" w:rsidR="00D05A6C" w:rsidRPr="00BD702A" w:rsidRDefault="00D05A6C" w:rsidP="00C82181">
            <w:pPr>
              <w:pStyle w:val="TAC"/>
            </w:pPr>
            <w:r w:rsidRPr="00BD702A">
              <w:t>1.5</w:t>
            </w:r>
          </w:p>
        </w:tc>
        <w:tc>
          <w:tcPr>
            <w:tcW w:w="1462" w:type="dxa"/>
            <w:vAlign w:val="bottom"/>
            <w:hideMark/>
          </w:tcPr>
          <w:p w14:paraId="6FACE4DA" w14:textId="77777777" w:rsidR="00D05A6C" w:rsidRPr="00BD702A" w:rsidRDefault="00D05A6C" w:rsidP="00C82181">
            <w:pPr>
              <w:pStyle w:val="TAC"/>
            </w:pPr>
            <w:r w:rsidRPr="00BD702A">
              <w:t>0.75</w:t>
            </w:r>
          </w:p>
        </w:tc>
        <w:tc>
          <w:tcPr>
            <w:tcW w:w="2580" w:type="dxa"/>
            <w:vAlign w:val="bottom"/>
            <w:hideMark/>
          </w:tcPr>
          <w:p w14:paraId="56D46DCA" w14:textId="77777777" w:rsidR="00D05A6C" w:rsidRPr="00BD702A" w:rsidRDefault="00D05A6C" w:rsidP="00C82181">
            <w:pPr>
              <w:pStyle w:val="TAC"/>
            </w:pPr>
            <w:r w:rsidRPr="00BD702A">
              <w:t>2.14</w:t>
            </w:r>
          </w:p>
        </w:tc>
      </w:tr>
      <w:tr w:rsidR="00D05A6C" w14:paraId="1C5C0116" w14:textId="77777777" w:rsidTr="00C82181">
        <w:trPr>
          <w:trHeight w:val="284"/>
          <w:jc w:val="center"/>
        </w:trPr>
        <w:tc>
          <w:tcPr>
            <w:tcW w:w="1444" w:type="dxa"/>
            <w:vAlign w:val="bottom"/>
            <w:hideMark/>
          </w:tcPr>
          <w:p w14:paraId="3531ADA8" w14:textId="77777777" w:rsidR="00D05A6C" w:rsidRPr="00271C7E" w:rsidRDefault="00D05A6C" w:rsidP="00C82181">
            <w:pPr>
              <w:pStyle w:val="TAC"/>
            </w:pPr>
            <w:r w:rsidRPr="00271C7E">
              <w:t>1.4</w:t>
            </w:r>
          </w:p>
        </w:tc>
        <w:tc>
          <w:tcPr>
            <w:tcW w:w="1186" w:type="dxa"/>
            <w:vAlign w:val="bottom"/>
            <w:hideMark/>
          </w:tcPr>
          <w:p w14:paraId="4DDFC8F1" w14:textId="77777777" w:rsidR="00D05A6C" w:rsidRPr="00BD702A" w:rsidRDefault="00D05A6C" w:rsidP="00C82181">
            <w:pPr>
              <w:pStyle w:val="TAC"/>
            </w:pPr>
            <w:r w:rsidRPr="00BD702A">
              <w:t>0.47</w:t>
            </w:r>
          </w:p>
        </w:tc>
        <w:tc>
          <w:tcPr>
            <w:tcW w:w="1523" w:type="dxa"/>
            <w:vAlign w:val="bottom"/>
            <w:hideMark/>
          </w:tcPr>
          <w:p w14:paraId="1D2CA742" w14:textId="77777777" w:rsidR="00D05A6C" w:rsidRPr="00BD702A" w:rsidRDefault="00D05A6C" w:rsidP="00C82181">
            <w:pPr>
              <w:pStyle w:val="TAC"/>
            </w:pPr>
            <w:r w:rsidRPr="00BD702A">
              <w:t>2.32</w:t>
            </w:r>
          </w:p>
        </w:tc>
        <w:tc>
          <w:tcPr>
            <w:tcW w:w="1434" w:type="dxa"/>
            <w:vAlign w:val="bottom"/>
            <w:hideMark/>
          </w:tcPr>
          <w:p w14:paraId="5519636B" w14:textId="77777777" w:rsidR="00D05A6C" w:rsidRPr="00BD702A" w:rsidRDefault="00D05A6C" w:rsidP="00C82181">
            <w:pPr>
              <w:pStyle w:val="TAC"/>
            </w:pPr>
            <w:r w:rsidRPr="00BD702A">
              <w:t>1.5</w:t>
            </w:r>
          </w:p>
        </w:tc>
        <w:tc>
          <w:tcPr>
            <w:tcW w:w="1462" w:type="dxa"/>
            <w:vAlign w:val="bottom"/>
            <w:hideMark/>
          </w:tcPr>
          <w:p w14:paraId="4A07F4E9" w14:textId="77777777" w:rsidR="00D05A6C" w:rsidRPr="00BD702A" w:rsidRDefault="00D05A6C" w:rsidP="00C82181">
            <w:pPr>
              <w:pStyle w:val="TAC"/>
            </w:pPr>
            <w:r w:rsidRPr="00BD702A">
              <w:t>0.68</w:t>
            </w:r>
          </w:p>
        </w:tc>
        <w:tc>
          <w:tcPr>
            <w:tcW w:w="2580" w:type="dxa"/>
            <w:vAlign w:val="bottom"/>
            <w:hideMark/>
          </w:tcPr>
          <w:p w14:paraId="2E4B5DD8" w14:textId="77777777" w:rsidR="00D05A6C" w:rsidRPr="00BD702A" w:rsidRDefault="00D05A6C" w:rsidP="00C82181">
            <w:pPr>
              <w:pStyle w:val="TAC"/>
            </w:pPr>
            <w:r w:rsidRPr="00BD702A">
              <w:t>2.32</w:t>
            </w:r>
          </w:p>
        </w:tc>
      </w:tr>
      <w:tr w:rsidR="00D05A6C" w14:paraId="02A71B6B" w14:textId="77777777" w:rsidTr="00C82181">
        <w:trPr>
          <w:trHeight w:val="284"/>
          <w:jc w:val="center"/>
        </w:trPr>
        <w:tc>
          <w:tcPr>
            <w:tcW w:w="1444" w:type="dxa"/>
            <w:vAlign w:val="bottom"/>
            <w:hideMark/>
          </w:tcPr>
          <w:p w14:paraId="10A265C3" w14:textId="77777777" w:rsidR="00D05A6C" w:rsidRPr="00271C7E" w:rsidRDefault="00D05A6C" w:rsidP="00C82181">
            <w:pPr>
              <w:pStyle w:val="TAC"/>
            </w:pPr>
            <w:r w:rsidRPr="00271C7E">
              <w:t>1.6</w:t>
            </w:r>
          </w:p>
        </w:tc>
        <w:tc>
          <w:tcPr>
            <w:tcW w:w="1186" w:type="dxa"/>
            <w:vAlign w:val="bottom"/>
            <w:hideMark/>
          </w:tcPr>
          <w:p w14:paraId="4126A93B" w14:textId="77777777" w:rsidR="00D05A6C" w:rsidRPr="00BD702A" w:rsidRDefault="00D05A6C" w:rsidP="00C82181">
            <w:pPr>
              <w:pStyle w:val="TAC"/>
            </w:pPr>
            <w:r w:rsidRPr="00BD702A">
              <w:t>0.46</w:t>
            </w:r>
          </w:p>
        </w:tc>
        <w:tc>
          <w:tcPr>
            <w:tcW w:w="1523" w:type="dxa"/>
            <w:vAlign w:val="bottom"/>
            <w:hideMark/>
          </w:tcPr>
          <w:p w14:paraId="0337098A" w14:textId="77777777" w:rsidR="00D05A6C" w:rsidRPr="00BD702A" w:rsidRDefault="00D05A6C" w:rsidP="00C82181">
            <w:pPr>
              <w:pStyle w:val="TAC"/>
            </w:pPr>
            <w:r w:rsidRPr="00BD702A">
              <w:t>2.47</w:t>
            </w:r>
          </w:p>
        </w:tc>
        <w:tc>
          <w:tcPr>
            <w:tcW w:w="1434" w:type="dxa"/>
            <w:vAlign w:val="bottom"/>
            <w:hideMark/>
          </w:tcPr>
          <w:p w14:paraId="7175A316" w14:textId="77777777" w:rsidR="00D05A6C" w:rsidRPr="00BD702A" w:rsidRDefault="00D05A6C" w:rsidP="00C82181">
            <w:pPr>
              <w:pStyle w:val="TAC"/>
            </w:pPr>
            <w:r w:rsidRPr="00BD702A">
              <w:t>1.5</w:t>
            </w:r>
          </w:p>
        </w:tc>
        <w:tc>
          <w:tcPr>
            <w:tcW w:w="1462" w:type="dxa"/>
            <w:vAlign w:val="bottom"/>
            <w:hideMark/>
          </w:tcPr>
          <w:p w14:paraId="48FE666D" w14:textId="77777777" w:rsidR="00D05A6C" w:rsidRPr="00BD702A" w:rsidRDefault="00D05A6C" w:rsidP="00C82181">
            <w:pPr>
              <w:pStyle w:val="TAC"/>
            </w:pPr>
            <w:r w:rsidRPr="00BD702A">
              <w:t>0.62</w:t>
            </w:r>
          </w:p>
        </w:tc>
        <w:tc>
          <w:tcPr>
            <w:tcW w:w="2580" w:type="dxa"/>
            <w:vAlign w:val="bottom"/>
            <w:hideMark/>
          </w:tcPr>
          <w:p w14:paraId="62AC2F80" w14:textId="77777777" w:rsidR="00D05A6C" w:rsidRPr="00BD702A" w:rsidRDefault="00D05A6C" w:rsidP="00C82181">
            <w:pPr>
              <w:pStyle w:val="TAC"/>
            </w:pPr>
            <w:r w:rsidRPr="00BD702A">
              <w:t>2.47</w:t>
            </w:r>
          </w:p>
        </w:tc>
      </w:tr>
      <w:tr w:rsidR="00D05A6C" w14:paraId="7B8737BE" w14:textId="77777777" w:rsidTr="00C82181">
        <w:trPr>
          <w:trHeight w:val="284"/>
          <w:jc w:val="center"/>
        </w:trPr>
        <w:tc>
          <w:tcPr>
            <w:tcW w:w="1444" w:type="dxa"/>
            <w:vAlign w:val="bottom"/>
            <w:hideMark/>
          </w:tcPr>
          <w:p w14:paraId="5FD38A25" w14:textId="77777777" w:rsidR="00D05A6C" w:rsidRPr="00271C7E" w:rsidRDefault="00D05A6C" w:rsidP="00C82181">
            <w:pPr>
              <w:pStyle w:val="TAC"/>
            </w:pPr>
            <w:r w:rsidRPr="00271C7E">
              <w:t>1.8</w:t>
            </w:r>
          </w:p>
        </w:tc>
        <w:tc>
          <w:tcPr>
            <w:tcW w:w="1186" w:type="dxa"/>
            <w:vAlign w:val="bottom"/>
            <w:hideMark/>
          </w:tcPr>
          <w:p w14:paraId="5167A913" w14:textId="77777777" w:rsidR="00D05A6C" w:rsidRPr="00BD702A" w:rsidRDefault="00D05A6C" w:rsidP="00C82181">
            <w:pPr>
              <w:pStyle w:val="TAC"/>
            </w:pPr>
            <w:r w:rsidRPr="00BD702A">
              <w:t>0.44</w:t>
            </w:r>
          </w:p>
        </w:tc>
        <w:tc>
          <w:tcPr>
            <w:tcW w:w="1523" w:type="dxa"/>
            <w:vAlign w:val="bottom"/>
            <w:hideMark/>
          </w:tcPr>
          <w:p w14:paraId="10CE2382" w14:textId="77777777" w:rsidR="00D05A6C" w:rsidRPr="00BD702A" w:rsidRDefault="00D05A6C" w:rsidP="00C82181">
            <w:pPr>
              <w:pStyle w:val="TAC"/>
            </w:pPr>
            <w:r w:rsidRPr="00BD702A">
              <w:t>2.59</w:t>
            </w:r>
          </w:p>
        </w:tc>
        <w:tc>
          <w:tcPr>
            <w:tcW w:w="1434" w:type="dxa"/>
            <w:vAlign w:val="bottom"/>
            <w:hideMark/>
          </w:tcPr>
          <w:p w14:paraId="4F34F164" w14:textId="77777777" w:rsidR="00D05A6C" w:rsidRPr="00BD702A" w:rsidRDefault="00D05A6C" w:rsidP="00C82181">
            <w:pPr>
              <w:pStyle w:val="TAC"/>
            </w:pPr>
            <w:r w:rsidRPr="00BD702A">
              <w:t>1.5</w:t>
            </w:r>
          </w:p>
        </w:tc>
        <w:tc>
          <w:tcPr>
            <w:tcW w:w="1462" w:type="dxa"/>
            <w:vAlign w:val="bottom"/>
            <w:hideMark/>
          </w:tcPr>
          <w:p w14:paraId="3D1D67E3" w14:textId="77777777" w:rsidR="00D05A6C" w:rsidRPr="00BD702A" w:rsidRDefault="00D05A6C" w:rsidP="00C82181">
            <w:pPr>
              <w:pStyle w:val="TAC"/>
            </w:pPr>
            <w:r w:rsidRPr="00BD702A">
              <w:t>0.58</w:t>
            </w:r>
          </w:p>
        </w:tc>
        <w:tc>
          <w:tcPr>
            <w:tcW w:w="2580" w:type="dxa"/>
            <w:vAlign w:val="bottom"/>
            <w:hideMark/>
          </w:tcPr>
          <w:p w14:paraId="2C275226" w14:textId="77777777" w:rsidR="00D05A6C" w:rsidRPr="00BD702A" w:rsidRDefault="00D05A6C" w:rsidP="00C82181">
            <w:pPr>
              <w:pStyle w:val="TAC"/>
            </w:pPr>
            <w:r w:rsidRPr="00BD702A">
              <w:t>2.59</w:t>
            </w:r>
          </w:p>
        </w:tc>
      </w:tr>
      <w:tr w:rsidR="00D05A6C" w14:paraId="50887DEF" w14:textId="77777777" w:rsidTr="00C82181">
        <w:trPr>
          <w:trHeight w:val="284"/>
          <w:jc w:val="center"/>
        </w:trPr>
        <w:tc>
          <w:tcPr>
            <w:tcW w:w="1444" w:type="dxa"/>
            <w:vAlign w:val="bottom"/>
            <w:hideMark/>
          </w:tcPr>
          <w:p w14:paraId="0D728038" w14:textId="77777777" w:rsidR="00D05A6C" w:rsidRPr="00271C7E" w:rsidRDefault="00D05A6C" w:rsidP="00C82181">
            <w:pPr>
              <w:pStyle w:val="TAC"/>
            </w:pPr>
            <w:r w:rsidRPr="00271C7E">
              <w:t>2</w:t>
            </w:r>
          </w:p>
        </w:tc>
        <w:tc>
          <w:tcPr>
            <w:tcW w:w="1186" w:type="dxa"/>
            <w:vAlign w:val="bottom"/>
            <w:hideMark/>
          </w:tcPr>
          <w:p w14:paraId="7CAD921F" w14:textId="77777777" w:rsidR="00D05A6C" w:rsidRPr="00BD702A" w:rsidRDefault="00D05A6C" w:rsidP="00C82181">
            <w:pPr>
              <w:pStyle w:val="TAC"/>
            </w:pPr>
            <w:r w:rsidRPr="00BD702A">
              <w:t>0.43</w:t>
            </w:r>
          </w:p>
        </w:tc>
        <w:tc>
          <w:tcPr>
            <w:tcW w:w="1523" w:type="dxa"/>
            <w:vAlign w:val="bottom"/>
            <w:hideMark/>
          </w:tcPr>
          <w:p w14:paraId="29CBAECB" w14:textId="77777777" w:rsidR="00D05A6C" w:rsidRPr="00BD702A" w:rsidRDefault="00D05A6C" w:rsidP="00C82181">
            <w:pPr>
              <w:pStyle w:val="TAC"/>
            </w:pPr>
            <w:r w:rsidRPr="00BD702A">
              <w:t>2.68</w:t>
            </w:r>
          </w:p>
        </w:tc>
        <w:tc>
          <w:tcPr>
            <w:tcW w:w="1434" w:type="dxa"/>
            <w:vAlign w:val="bottom"/>
            <w:hideMark/>
          </w:tcPr>
          <w:p w14:paraId="05FD5B38" w14:textId="77777777" w:rsidR="00D05A6C" w:rsidRPr="00BD702A" w:rsidRDefault="00D05A6C" w:rsidP="00C82181">
            <w:pPr>
              <w:pStyle w:val="TAC"/>
            </w:pPr>
            <w:r w:rsidRPr="00BD702A">
              <w:t>1.5</w:t>
            </w:r>
          </w:p>
        </w:tc>
        <w:tc>
          <w:tcPr>
            <w:tcW w:w="1462" w:type="dxa"/>
            <w:vAlign w:val="bottom"/>
            <w:hideMark/>
          </w:tcPr>
          <w:p w14:paraId="63A13308" w14:textId="77777777" w:rsidR="00D05A6C" w:rsidRPr="00BD702A" w:rsidRDefault="00D05A6C" w:rsidP="00C82181">
            <w:pPr>
              <w:pStyle w:val="TAC"/>
            </w:pPr>
            <w:r w:rsidRPr="00BD702A">
              <w:t>0.55</w:t>
            </w:r>
          </w:p>
        </w:tc>
        <w:tc>
          <w:tcPr>
            <w:tcW w:w="2580" w:type="dxa"/>
            <w:vAlign w:val="bottom"/>
            <w:hideMark/>
          </w:tcPr>
          <w:p w14:paraId="3A2FA2E2" w14:textId="77777777" w:rsidR="00D05A6C" w:rsidRPr="00BD702A" w:rsidRDefault="00D05A6C" w:rsidP="00C82181">
            <w:pPr>
              <w:pStyle w:val="TAC"/>
            </w:pPr>
            <w:r w:rsidRPr="00BD702A">
              <w:t>2.68</w:t>
            </w:r>
          </w:p>
        </w:tc>
      </w:tr>
      <w:tr w:rsidR="00D05A6C" w14:paraId="65A07AE8" w14:textId="77777777" w:rsidTr="00C82181">
        <w:trPr>
          <w:trHeight w:val="284"/>
          <w:jc w:val="center"/>
        </w:trPr>
        <w:tc>
          <w:tcPr>
            <w:tcW w:w="1444" w:type="dxa"/>
            <w:vAlign w:val="bottom"/>
            <w:hideMark/>
          </w:tcPr>
          <w:p w14:paraId="1F541EC1" w14:textId="77777777" w:rsidR="00D05A6C" w:rsidRPr="00271C7E" w:rsidRDefault="00D05A6C" w:rsidP="00C82181">
            <w:pPr>
              <w:pStyle w:val="TAC"/>
            </w:pPr>
            <w:r w:rsidRPr="00271C7E">
              <w:t>2.2</w:t>
            </w:r>
          </w:p>
        </w:tc>
        <w:tc>
          <w:tcPr>
            <w:tcW w:w="1186" w:type="dxa"/>
            <w:vAlign w:val="bottom"/>
            <w:hideMark/>
          </w:tcPr>
          <w:p w14:paraId="792C9F49" w14:textId="77777777" w:rsidR="00D05A6C" w:rsidRPr="00BD702A" w:rsidRDefault="00D05A6C" w:rsidP="00C82181">
            <w:pPr>
              <w:pStyle w:val="TAC"/>
            </w:pPr>
            <w:r w:rsidRPr="00BD702A">
              <w:t>0.41</w:t>
            </w:r>
          </w:p>
        </w:tc>
        <w:tc>
          <w:tcPr>
            <w:tcW w:w="1523" w:type="dxa"/>
            <w:vAlign w:val="bottom"/>
            <w:hideMark/>
          </w:tcPr>
          <w:p w14:paraId="3FE7B72B" w14:textId="77777777" w:rsidR="00D05A6C" w:rsidRPr="00BD702A" w:rsidRDefault="00D05A6C" w:rsidP="00C82181">
            <w:pPr>
              <w:pStyle w:val="TAC"/>
            </w:pPr>
            <w:r w:rsidRPr="00BD702A">
              <w:t>2.74</w:t>
            </w:r>
          </w:p>
        </w:tc>
        <w:tc>
          <w:tcPr>
            <w:tcW w:w="1434" w:type="dxa"/>
            <w:vAlign w:val="bottom"/>
            <w:hideMark/>
          </w:tcPr>
          <w:p w14:paraId="376ACC01" w14:textId="77777777" w:rsidR="00D05A6C" w:rsidRPr="00BD702A" w:rsidRDefault="00D05A6C" w:rsidP="00C82181">
            <w:pPr>
              <w:pStyle w:val="TAC"/>
            </w:pPr>
            <w:r w:rsidRPr="00BD702A">
              <w:t>1.5</w:t>
            </w:r>
          </w:p>
        </w:tc>
        <w:tc>
          <w:tcPr>
            <w:tcW w:w="1462" w:type="dxa"/>
            <w:vAlign w:val="bottom"/>
            <w:hideMark/>
          </w:tcPr>
          <w:p w14:paraId="172124F9" w14:textId="77777777" w:rsidR="00D05A6C" w:rsidRPr="00BD702A" w:rsidRDefault="00D05A6C" w:rsidP="00C82181">
            <w:pPr>
              <w:pStyle w:val="TAC"/>
            </w:pPr>
            <w:r w:rsidRPr="00BD702A">
              <w:t>0.52</w:t>
            </w:r>
          </w:p>
        </w:tc>
        <w:tc>
          <w:tcPr>
            <w:tcW w:w="2580" w:type="dxa"/>
            <w:vAlign w:val="bottom"/>
            <w:hideMark/>
          </w:tcPr>
          <w:p w14:paraId="6D94196E" w14:textId="77777777" w:rsidR="00D05A6C" w:rsidRPr="00BD702A" w:rsidRDefault="00D05A6C" w:rsidP="00C82181">
            <w:pPr>
              <w:pStyle w:val="TAC"/>
            </w:pPr>
            <w:r w:rsidRPr="00BD702A">
              <w:t>2.74</w:t>
            </w:r>
          </w:p>
        </w:tc>
      </w:tr>
      <w:tr w:rsidR="00D05A6C" w14:paraId="6CE1EDFF" w14:textId="77777777" w:rsidTr="00C82181">
        <w:trPr>
          <w:trHeight w:val="284"/>
          <w:jc w:val="center"/>
        </w:trPr>
        <w:tc>
          <w:tcPr>
            <w:tcW w:w="1444" w:type="dxa"/>
            <w:vAlign w:val="bottom"/>
            <w:hideMark/>
          </w:tcPr>
          <w:p w14:paraId="5898107D" w14:textId="77777777" w:rsidR="00D05A6C" w:rsidRPr="00271C7E" w:rsidRDefault="00D05A6C" w:rsidP="00C82181">
            <w:pPr>
              <w:pStyle w:val="TAC"/>
            </w:pPr>
            <w:r w:rsidRPr="00271C7E">
              <w:t>2.4</w:t>
            </w:r>
          </w:p>
        </w:tc>
        <w:tc>
          <w:tcPr>
            <w:tcW w:w="1186" w:type="dxa"/>
            <w:vAlign w:val="bottom"/>
            <w:hideMark/>
          </w:tcPr>
          <w:p w14:paraId="5CBD6F10" w14:textId="77777777" w:rsidR="00D05A6C" w:rsidRPr="00BD702A" w:rsidRDefault="00D05A6C" w:rsidP="00C82181">
            <w:pPr>
              <w:pStyle w:val="TAC"/>
            </w:pPr>
            <w:r w:rsidRPr="00BD702A">
              <w:t>0.40</w:t>
            </w:r>
          </w:p>
        </w:tc>
        <w:tc>
          <w:tcPr>
            <w:tcW w:w="1523" w:type="dxa"/>
            <w:vAlign w:val="bottom"/>
            <w:hideMark/>
          </w:tcPr>
          <w:p w14:paraId="6A5AA8FA" w14:textId="77777777" w:rsidR="00D05A6C" w:rsidRPr="00BD702A" w:rsidRDefault="00D05A6C" w:rsidP="00C82181">
            <w:pPr>
              <w:pStyle w:val="TAC"/>
            </w:pPr>
            <w:r w:rsidRPr="00BD702A">
              <w:t>2.78</w:t>
            </w:r>
          </w:p>
        </w:tc>
        <w:tc>
          <w:tcPr>
            <w:tcW w:w="1434" w:type="dxa"/>
            <w:vAlign w:val="bottom"/>
            <w:hideMark/>
          </w:tcPr>
          <w:p w14:paraId="33117BCD" w14:textId="77777777" w:rsidR="00D05A6C" w:rsidRPr="00BD702A" w:rsidRDefault="00D05A6C" w:rsidP="00C82181">
            <w:pPr>
              <w:pStyle w:val="TAC"/>
            </w:pPr>
            <w:r w:rsidRPr="00BD702A">
              <w:t>1.5</w:t>
            </w:r>
          </w:p>
        </w:tc>
        <w:tc>
          <w:tcPr>
            <w:tcW w:w="1462" w:type="dxa"/>
            <w:vAlign w:val="bottom"/>
            <w:hideMark/>
          </w:tcPr>
          <w:p w14:paraId="40C7406A" w14:textId="77777777" w:rsidR="00D05A6C" w:rsidRPr="00BD702A" w:rsidRDefault="00D05A6C" w:rsidP="00C82181">
            <w:pPr>
              <w:pStyle w:val="TAC"/>
            </w:pPr>
            <w:r w:rsidRPr="00BD702A">
              <w:t>0.50</w:t>
            </w:r>
          </w:p>
        </w:tc>
        <w:tc>
          <w:tcPr>
            <w:tcW w:w="2580" w:type="dxa"/>
            <w:vAlign w:val="bottom"/>
            <w:hideMark/>
          </w:tcPr>
          <w:p w14:paraId="36FEED4A" w14:textId="77777777" w:rsidR="00D05A6C" w:rsidRPr="00BD702A" w:rsidRDefault="00D05A6C" w:rsidP="00C82181">
            <w:pPr>
              <w:pStyle w:val="TAC"/>
            </w:pPr>
            <w:r w:rsidRPr="00BD702A">
              <w:t>2.78</w:t>
            </w:r>
          </w:p>
        </w:tc>
      </w:tr>
      <w:tr w:rsidR="00D05A6C" w14:paraId="78998CEC" w14:textId="77777777" w:rsidTr="00C82181">
        <w:trPr>
          <w:trHeight w:val="284"/>
          <w:jc w:val="center"/>
        </w:trPr>
        <w:tc>
          <w:tcPr>
            <w:tcW w:w="1444" w:type="dxa"/>
            <w:vAlign w:val="bottom"/>
            <w:hideMark/>
          </w:tcPr>
          <w:p w14:paraId="32743FBB" w14:textId="77777777" w:rsidR="00D05A6C" w:rsidRPr="00271C7E" w:rsidRDefault="00D05A6C" w:rsidP="00C82181">
            <w:pPr>
              <w:pStyle w:val="TAC"/>
            </w:pPr>
            <w:r w:rsidRPr="00271C7E">
              <w:t>2.6</w:t>
            </w:r>
          </w:p>
        </w:tc>
        <w:tc>
          <w:tcPr>
            <w:tcW w:w="1186" w:type="dxa"/>
            <w:vAlign w:val="bottom"/>
            <w:hideMark/>
          </w:tcPr>
          <w:p w14:paraId="30BDB895" w14:textId="77777777" w:rsidR="00D05A6C" w:rsidRPr="00BD702A" w:rsidRDefault="00D05A6C" w:rsidP="00C82181">
            <w:pPr>
              <w:pStyle w:val="TAC"/>
            </w:pPr>
            <w:r w:rsidRPr="00BD702A">
              <w:t>0.38</w:t>
            </w:r>
          </w:p>
        </w:tc>
        <w:tc>
          <w:tcPr>
            <w:tcW w:w="1523" w:type="dxa"/>
            <w:vAlign w:val="bottom"/>
            <w:hideMark/>
          </w:tcPr>
          <w:p w14:paraId="795F0930" w14:textId="77777777" w:rsidR="00D05A6C" w:rsidRPr="00BD702A" w:rsidRDefault="00D05A6C" w:rsidP="00C82181">
            <w:pPr>
              <w:pStyle w:val="TAC"/>
            </w:pPr>
            <w:r w:rsidRPr="00BD702A">
              <w:t>2.79</w:t>
            </w:r>
          </w:p>
        </w:tc>
        <w:tc>
          <w:tcPr>
            <w:tcW w:w="1434" w:type="dxa"/>
            <w:vAlign w:val="bottom"/>
            <w:hideMark/>
          </w:tcPr>
          <w:p w14:paraId="4DF06734" w14:textId="77777777" w:rsidR="00D05A6C" w:rsidRPr="00BD702A" w:rsidRDefault="00D05A6C" w:rsidP="00C82181">
            <w:pPr>
              <w:pStyle w:val="TAC"/>
            </w:pPr>
            <w:r w:rsidRPr="00BD702A">
              <w:t>1.5</w:t>
            </w:r>
          </w:p>
        </w:tc>
        <w:tc>
          <w:tcPr>
            <w:tcW w:w="1462" w:type="dxa"/>
            <w:vAlign w:val="bottom"/>
            <w:hideMark/>
          </w:tcPr>
          <w:p w14:paraId="1AB41DF8" w14:textId="77777777" w:rsidR="00D05A6C" w:rsidRPr="00BD702A" w:rsidRDefault="00D05A6C" w:rsidP="00C82181">
            <w:pPr>
              <w:pStyle w:val="TAC"/>
            </w:pPr>
            <w:r w:rsidRPr="00BD702A">
              <w:t>0.48</w:t>
            </w:r>
          </w:p>
        </w:tc>
        <w:tc>
          <w:tcPr>
            <w:tcW w:w="2580" w:type="dxa"/>
            <w:vAlign w:val="bottom"/>
            <w:hideMark/>
          </w:tcPr>
          <w:p w14:paraId="0AEE7209" w14:textId="77777777" w:rsidR="00D05A6C" w:rsidRPr="00BD702A" w:rsidRDefault="00D05A6C" w:rsidP="00C82181">
            <w:pPr>
              <w:pStyle w:val="TAC"/>
            </w:pPr>
            <w:r w:rsidRPr="00BD702A">
              <w:t>2.79</w:t>
            </w:r>
          </w:p>
        </w:tc>
      </w:tr>
      <w:tr w:rsidR="00D05A6C" w14:paraId="6B98531F" w14:textId="77777777" w:rsidTr="00C82181">
        <w:trPr>
          <w:trHeight w:val="284"/>
          <w:jc w:val="center"/>
        </w:trPr>
        <w:tc>
          <w:tcPr>
            <w:tcW w:w="1444" w:type="dxa"/>
            <w:vAlign w:val="bottom"/>
            <w:hideMark/>
          </w:tcPr>
          <w:p w14:paraId="35C028C7" w14:textId="77777777" w:rsidR="00D05A6C" w:rsidRPr="00271C7E" w:rsidRDefault="00D05A6C" w:rsidP="00C82181">
            <w:pPr>
              <w:pStyle w:val="TAC"/>
            </w:pPr>
            <w:r w:rsidRPr="00271C7E">
              <w:t>2.8</w:t>
            </w:r>
          </w:p>
        </w:tc>
        <w:tc>
          <w:tcPr>
            <w:tcW w:w="1186" w:type="dxa"/>
            <w:vAlign w:val="bottom"/>
            <w:hideMark/>
          </w:tcPr>
          <w:p w14:paraId="27E93BA0" w14:textId="77777777" w:rsidR="00D05A6C" w:rsidRPr="00BD702A" w:rsidRDefault="00D05A6C" w:rsidP="00C82181">
            <w:pPr>
              <w:pStyle w:val="TAC"/>
            </w:pPr>
            <w:r w:rsidRPr="00BD702A">
              <w:t>0.37</w:t>
            </w:r>
          </w:p>
        </w:tc>
        <w:tc>
          <w:tcPr>
            <w:tcW w:w="1523" w:type="dxa"/>
            <w:vAlign w:val="bottom"/>
            <w:hideMark/>
          </w:tcPr>
          <w:p w14:paraId="39A14117" w14:textId="77777777" w:rsidR="00D05A6C" w:rsidRPr="00BD702A" w:rsidRDefault="00D05A6C" w:rsidP="00C82181">
            <w:pPr>
              <w:pStyle w:val="TAC"/>
            </w:pPr>
            <w:r w:rsidRPr="00BD702A">
              <w:t>2.78</w:t>
            </w:r>
          </w:p>
        </w:tc>
        <w:tc>
          <w:tcPr>
            <w:tcW w:w="1434" w:type="dxa"/>
            <w:vAlign w:val="bottom"/>
            <w:hideMark/>
          </w:tcPr>
          <w:p w14:paraId="7A4AF2A2" w14:textId="77777777" w:rsidR="00D05A6C" w:rsidRPr="00BD702A" w:rsidRDefault="00D05A6C" w:rsidP="00C82181">
            <w:pPr>
              <w:pStyle w:val="TAC"/>
            </w:pPr>
            <w:r w:rsidRPr="00BD702A">
              <w:t>1.5</w:t>
            </w:r>
          </w:p>
        </w:tc>
        <w:tc>
          <w:tcPr>
            <w:tcW w:w="1462" w:type="dxa"/>
            <w:vAlign w:val="bottom"/>
            <w:hideMark/>
          </w:tcPr>
          <w:p w14:paraId="284B248B" w14:textId="77777777" w:rsidR="00D05A6C" w:rsidRPr="00BD702A" w:rsidRDefault="00D05A6C" w:rsidP="00C82181">
            <w:pPr>
              <w:pStyle w:val="TAC"/>
            </w:pPr>
            <w:r w:rsidRPr="00BD702A">
              <w:t>0.46</w:t>
            </w:r>
          </w:p>
        </w:tc>
        <w:tc>
          <w:tcPr>
            <w:tcW w:w="2580" w:type="dxa"/>
            <w:vAlign w:val="bottom"/>
            <w:hideMark/>
          </w:tcPr>
          <w:p w14:paraId="65C5AD5A" w14:textId="77777777" w:rsidR="00D05A6C" w:rsidRPr="00BD702A" w:rsidRDefault="00D05A6C" w:rsidP="00C82181">
            <w:pPr>
              <w:pStyle w:val="TAC"/>
            </w:pPr>
            <w:r w:rsidRPr="00BD702A">
              <w:t>2.78</w:t>
            </w:r>
          </w:p>
        </w:tc>
      </w:tr>
      <w:tr w:rsidR="00D05A6C" w14:paraId="681937C4" w14:textId="77777777" w:rsidTr="00C82181">
        <w:trPr>
          <w:trHeight w:val="284"/>
          <w:jc w:val="center"/>
        </w:trPr>
        <w:tc>
          <w:tcPr>
            <w:tcW w:w="1444" w:type="dxa"/>
            <w:vAlign w:val="bottom"/>
            <w:hideMark/>
          </w:tcPr>
          <w:p w14:paraId="4DB9CF03" w14:textId="77777777" w:rsidR="00D05A6C" w:rsidRPr="00271C7E" w:rsidRDefault="00D05A6C" w:rsidP="00C82181">
            <w:pPr>
              <w:pStyle w:val="TAC"/>
            </w:pPr>
            <w:r w:rsidRPr="00271C7E">
              <w:t>3</w:t>
            </w:r>
          </w:p>
        </w:tc>
        <w:tc>
          <w:tcPr>
            <w:tcW w:w="1186" w:type="dxa"/>
            <w:vAlign w:val="bottom"/>
            <w:hideMark/>
          </w:tcPr>
          <w:p w14:paraId="6C477E94" w14:textId="77777777" w:rsidR="00D05A6C" w:rsidRPr="00BD702A" w:rsidRDefault="00D05A6C" w:rsidP="00C82181">
            <w:pPr>
              <w:pStyle w:val="TAC"/>
            </w:pPr>
            <w:r w:rsidRPr="00BD702A">
              <w:t>0.35</w:t>
            </w:r>
          </w:p>
        </w:tc>
        <w:tc>
          <w:tcPr>
            <w:tcW w:w="1523" w:type="dxa"/>
            <w:vAlign w:val="bottom"/>
            <w:hideMark/>
          </w:tcPr>
          <w:p w14:paraId="0DCFE177" w14:textId="77777777" w:rsidR="00D05A6C" w:rsidRPr="00BD702A" w:rsidRDefault="00D05A6C" w:rsidP="00C82181">
            <w:pPr>
              <w:pStyle w:val="TAC"/>
            </w:pPr>
            <w:r w:rsidRPr="00BD702A">
              <w:t>2.74</w:t>
            </w:r>
          </w:p>
        </w:tc>
        <w:tc>
          <w:tcPr>
            <w:tcW w:w="1434" w:type="dxa"/>
            <w:vAlign w:val="bottom"/>
            <w:hideMark/>
          </w:tcPr>
          <w:p w14:paraId="7B0942B5" w14:textId="77777777" w:rsidR="00D05A6C" w:rsidRPr="00BD702A" w:rsidRDefault="00D05A6C" w:rsidP="00C82181">
            <w:pPr>
              <w:pStyle w:val="TAC"/>
            </w:pPr>
            <w:r w:rsidRPr="00BD702A">
              <w:t>1.5</w:t>
            </w:r>
          </w:p>
        </w:tc>
        <w:tc>
          <w:tcPr>
            <w:tcW w:w="1462" w:type="dxa"/>
            <w:vAlign w:val="bottom"/>
            <w:hideMark/>
          </w:tcPr>
          <w:p w14:paraId="2D51079A" w14:textId="77777777" w:rsidR="00D05A6C" w:rsidRPr="00BD702A" w:rsidRDefault="00D05A6C" w:rsidP="00C82181">
            <w:pPr>
              <w:pStyle w:val="TAC"/>
            </w:pPr>
            <w:r w:rsidRPr="00BD702A">
              <w:t>0.45</w:t>
            </w:r>
          </w:p>
        </w:tc>
        <w:tc>
          <w:tcPr>
            <w:tcW w:w="2580" w:type="dxa"/>
            <w:vAlign w:val="bottom"/>
            <w:hideMark/>
          </w:tcPr>
          <w:p w14:paraId="189D5D83" w14:textId="77777777" w:rsidR="00D05A6C" w:rsidRPr="00BD702A" w:rsidRDefault="00D05A6C" w:rsidP="00C82181">
            <w:pPr>
              <w:pStyle w:val="TAC"/>
            </w:pPr>
            <w:r w:rsidRPr="00BD702A">
              <w:t>2.74</w:t>
            </w:r>
          </w:p>
        </w:tc>
      </w:tr>
      <w:tr w:rsidR="00D05A6C" w14:paraId="54574827" w14:textId="77777777" w:rsidTr="00C82181">
        <w:trPr>
          <w:trHeight w:val="284"/>
          <w:jc w:val="center"/>
        </w:trPr>
        <w:tc>
          <w:tcPr>
            <w:tcW w:w="1444" w:type="dxa"/>
            <w:vAlign w:val="bottom"/>
            <w:hideMark/>
          </w:tcPr>
          <w:p w14:paraId="2A7D377E" w14:textId="77777777" w:rsidR="00D05A6C" w:rsidRPr="00271C7E" w:rsidRDefault="00D05A6C" w:rsidP="00C82181">
            <w:pPr>
              <w:pStyle w:val="TAC"/>
            </w:pPr>
            <w:r w:rsidRPr="00271C7E">
              <w:t>4</w:t>
            </w:r>
          </w:p>
        </w:tc>
        <w:tc>
          <w:tcPr>
            <w:tcW w:w="1186" w:type="dxa"/>
            <w:vAlign w:val="bottom"/>
            <w:hideMark/>
          </w:tcPr>
          <w:p w14:paraId="20C695B9" w14:textId="77777777" w:rsidR="00D05A6C" w:rsidRPr="00BD702A" w:rsidRDefault="00D05A6C" w:rsidP="00C82181">
            <w:pPr>
              <w:pStyle w:val="TAC"/>
            </w:pPr>
            <w:r w:rsidRPr="00BD702A">
              <w:t>0.28</w:t>
            </w:r>
          </w:p>
        </w:tc>
        <w:tc>
          <w:tcPr>
            <w:tcW w:w="1523" w:type="dxa"/>
            <w:vAlign w:val="bottom"/>
            <w:hideMark/>
          </w:tcPr>
          <w:p w14:paraId="7D6A8F7A" w14:textId="77777777" w:rsidR="00D05A6C" w:rsidRPr="00BD702A" w:rsidRDefault="00D05A6C" w:rsidP="00C82181">
            <w:pPr>
              <w:pStyle w:val="TAC"/>
            </w:pPr>
            <w:r w:rsidRPr="00BD702A">
              <w:t>2.34</w:t>
            </w:r>
          </w:p>
        </w:tc>
        <w:tc>
          <w:tcPr>
            <w:tcW w:w="1434" w:type="dxa"/>
            <w:vAlign w:val="bottom"/>
            <w:hideMark/>
          </w:tcPr>
          <w:p w14:paraId="7C0F4124" w14:textId="77777777" w:rsidR="00D05A6C" w:rsidRPr="00BD702A" w:rsidRDefault="00D05A6C" w:rsidP="00C82181">
            <w:pPr>
              <w:pStyle w:val="TAC"/>
            </w:pPr>
            <w:r w:rsidRPr="00BD702A">
              <w:t>1.5</w:t>
            </w:r>
          </w:p>
        </w:tc>
        <w:tc>
          <w:tcPr>
            <w:tcW w:w="1462" w:type="dxa"/>
            <w:vAlign w:val="bottom"/>
            <w:hideMark/>
          </w:tcPr>
          <w:p w14:paraId="7042EBCD" w14:textId="77777777" w:rsidR="00D05A6C" w:rsidRPr="00BD702A" w:rsidRDefault="00D05A6C" w:rsidP="00C82181">
            <w:pPr>
              <w:pStyle w:val="TAC"/>
            </w:pPr>
            <w:r w:rsidRPr="00BD702A">
              <w:t>0.40</w:t>
            </w:r>
          </w:p>
        </w:tc>
        <w:tc>
          <w:tcPr>
            <w:tcW w:w="2580" w:type="dxa"/>
            <w:vAlign w:val="bottom"/>
            <w:hideMark/>
          </w:tcPr>
          <w:p w14:paraId="525CFCB3" w14:textId="77777777" w:rsidR="00D05A6C" w:rsidRPr="00BD702A" w:rsidRDefault="00D05A6C" w:rsidP="00C82181">
            <w:pPr>
              <w:pStyle w:val="TAC"/>
            </w:pPr>
            <w:r w:rsidRPr="00BD702A">
              <w:t>2.34</w:t>
            </w:r>
          </w:p>
        </w:tc>
      </w:tr>
      <w:tr w:rsidR="00D05A6C" w14:paraId="7D2225ED" w14:textId="77777777" w:rsidTr="00C82181">
        <w:trPr>
          <w:trHeight w:val="284"/>
          <w:jc w:val="center"/>
        </w:trPr>
        <w:tc>
          <w:tcPr>
            <w:tcW w:w="1444" w:type="dxa"/>
            <w:vAlign w:val="bottom"/>
            <w:hideMark/>
          </w:tcPr>
          <w:p w14:paraId="3377D3F0" w14:textId="77777777" w:rsidR="00D05A6C" w:rsidRPr="00271C7E" w:rsidRDefault="00D05A6C" w:rsidP="00C82181">
            <w:pPr>
              <w:pStyle w:val="TAC"/>
            </w:pPr>
            <w:r w:rsidRPr="00271C7E">
              <w:t>5</w:t>
            </w:r>
          </w:p>
        </w:tc>
        <w:tc>
          <w:tcPr>
            <w:tcW w:w="1186" w:type="dxa"/>
            <w:vAlign w:val="bottom"/>
            <w:hideMark/>
          </w:tcPr>
          <w:p w14:paraId="170A7AE0" w14:textId="77777777" w:rsidR="00D05A6C" w:rsidRPr="00BD702A" w:rsidRDefault="00D05A6C" w:rsidP="00C82181">
            <w:pPr>
              <w:pStyle w:val="TAC"/>
            </w:pPr>
            <w:r w:rsidRPr="00BD702A">
              <w:t>0.21</w:t>
            </w:r>
          </w:p>
        </w:tc>
        <w:tc>
          <w:tcPr>
            <w:tcW w:w="1523" w:type="dxa"/>
            <w:vAlign w:val="bottom"/>
            <w:hideMark/>
          </w:tcPr>
          <w:p w14:paraId="0818B14E" w14:textId="77777777" w:rsidR="00D05A6C" w:rsidRPr="00BD702A" w:rsidRDefault="00D05A6C" w:rsidP="00C82181">
            <w:pPr>
              <w:pStyle w:val="TAC"/>
            </w:pPr>
            <w:r w:rsidRPr="00BD702A">
              <w:t>1.67</w:t>
            </w:r>
          </w:p>
        </w:tc>
        <w:tc>
          <w:tcPr>
            <w:tcW w:w="1434" w:type="dxa"/>
            <w:vAlign w:val="bottom"/>
            <w:hideMark/>
          </w:tcPr>
          <w:p w14:paraId="3656AD37" w14:textId="77777777" w:rsidR="00D05A6C" w:rsidRPr="00BD702A" w:rsidRDefault="00D05A6C" w:rsidP="00C82181">
            <w:pPr>
              <w:pStyle w:val="TAC"/>
            </w:pPr>
            <w:r w:rsidRPr="00BD702A">
              <w:t>1.5</w:t>
            </w:r>
          </w:p>
        </w:tc>
        <w:tc>
          <w:tcPr>
            <w:tcW w:w="1462" w:type="dxa"/>
            <w:vAlign w:val="bottom"/>
            <w:hideMark/>
          </w:tcPr>
          <w:p w14:paraId="363FF371" w14:textId="77777777" w:rsidR="00D05A6C" w:rsidRPr="00BD702A" w:rsidRDefault="00D05A6C" w:rsidP="00C82181">
            <w:pPr>
              <w:pStyle w:val="TAC"/>
            </w:pPr>
            <w:r w:rsidRPr="00BD702A">
              <w:t>0.37</w:t>
            </w:r>
          </w:p>
        </w:tc>
        <w:tc>
          <w:tcPr>
            <w:tcW w:w="2580" w:type="dxa"/>
            <w:vAlign w:val="bottom"/>
            <w:hideMark/>
          </w:tcPr>
          <w:p w14:paraId="4E6B156F" w14:textId="77777777" w:rsidR="00D05A6C" w:rsidRPr="00BD702A" w:rsidRDefault="00D05A6C" w:rsidP="00C82181">
            <w:pPr>
              <w:pStyle w:val="TAC"/>
            </w:pPr>
            <w:r w:rsidRPr="00BD702A">
              <w:t>1.67</w:t>
            </w:r>
          </w:p>
        </w:tc>
      </w:tr>
      <w:tr w:rsidR="00D05A6C" w14:paraId="78933CA6" w14:textId="77777777" w:rsidTr="00C82181">
        <w:trPr>
          <w:trHeight w:val="284"/>
          <w:jc w:val="center"/>
        </w:trPr>
        <w:tc>
          <w:tcPr>
            <w:tcW w:w="1444" w:type="dxa"/>
            <w:vAlign w:val="bottom"/>
            <w:hideMark/>
          </w:tcPr>
          <w:p w14:paraId="2215F6CD" w14:textId="77777777" w:rsidR="00D05A6C" w:rsidRPr="00271C7E" w:rsidRDefault="00D05A6C" w:rsidP="00C82181">
            <w:pPr>
              <w:pStyle w:val="TAC"/>
            </w:pPr>
            <w:r w:rsidRPr="00271C7E">
              <w:t>6</w:t>
            </w:r>
          </w:p>
        </w:tc>
        <w:tc>
          <w:tcPr>
            <w:tcW w:w="1186" w:type="dxa"/>
            <w:vAlign w:val="bottom"/>
            <w:hideMark/>
          </w:tcPr>
          <w:p w14:paraId="3FA9DA22" w14:textId="77777777" w:rsidR="00D05A6C" w:rsidRPr="00BD702A" w:rsidRDefault="00D05A6C" w:rsidP="00C82181">
            <w:pPr>
              <w:pStyle w:val="TAC"/>
            </w:pPr>
            <w:r w:rsidRPr="00BD702A">
              <w:t>0.13</w:t>
            </w:r>
          </w:p>
        </w:tc>
        <w:tc>
          <w:tcPr>
            <w:tcW w:w="1523" w:type="dxa"/>
            <w:vAlign w:val="bottom"/>
            <w:hideMark/>
          </w:tcPr>
          <w:p w14:paraId="72222503" w14:textId="77777777" w:rsidR="00D05A6C" w:rsidRPr="00BD702A" w:rsidRDefault="00D05A6C" w:rsidP="00C82181">
            <w:pPr>
              <w:pStyle w:val="TAC"/>
            </w:pPr>
            <w:r w:rsidRPr="00BD702A">
              <w:t>0.95</w:t>
            </w:r>
          </w:p>
        </w:tc>
        <w:tc>
          <w:tcPr>
            <w:tcW w:w="1434" w:type="dxa"/>
            <w:vAlign w:val="bottom"/>
            <w:hideMark/>
          </w:tcPr>
          <w:p w14:paraId="22F2DC0D" w14:textId="77777777" w:rsidR="00D05A6C" w:rsidRPr="00BD702A" w:rsidRDefault="00D05A6C" w:rsidP="00C82181">
            <w:pPr>
              <w:pStyle w:val="TAC"/>
            </w:pPr>
            <w:r w:rsidRPr="00BD702A">
              <w:t>1.5</w:t>
            </w:r>
          </w:p>
        </w:tc>
        <w:tc>
          <w:tcPr>
            <w:tcW w:w="1462" w:type="dxa"/>
            <w:vAlign w:val="bottom"/>
            <w:hideMark/>
          </w:tcPr>
          <w:p w14:paraId="59F0B138" w14:textId="77777777" w:rsidR="00D05A6C" w:rsidRPr="00BD702A" w:rsidRDefault="00D05A6C" w:rsidP="00C82181">
            <w:pPr>
              <w:pStyle w:val="TAC"/>
            </w:pPr>
            <w:r w:rsidRPr="00BD702A">
              <w:t>0.35</w:t>
            </w:r>
          </w:p>
        </w:tc>
        <w:tc>
          <w:tcPr>
            <w:tcW w:w="2580" w:type="dxa"/>
            <w:vAlign w:val="bottom"/>
            <w:hideMark/>
          </w:tcPr>
          <w:p w14:paraId="01CB8AAA" w14:textId="77777777" w:rsidR="00D05A6C" w:rsidRPr="00BD702A" w:rsidRDefault="00D05A6C" w:rsidP="00C82181">
            <w:pPr>
              <w:pStyle w:val="TAC"/>
            </w:pPr>
            <w:r w:rsidRPr="00BD702A">
              <w:t>1.50</w:t>
            </w:r>
          </w:p>
        </w:tc>
      </w:tr>
      <w:tr w:rsidR="00D05A6C" w14:paraId="51522B95" w14:textId="77777777" w:rsidTr="00C82181">
        <w:trPr>
          <w:trHeight w:val="284"/>
          <w:jc w:val="center"/>
        </w:trPr>
        <w:tc>
          <w:tcPr>
            <w:tcW w:w="1444" w:type="dxa"/>
            <w:vAlign w:val="bottom"/>
            <w:hideMark/>
          </w:tcPr>
          <w:p w14:paraId="438AA28B" w14:textId="77777777" w:rsidR="00D05A6C" w:rsidRPr="00271C7E" w:rsidRDefault="00D05A6C" w:rsidP="00C82181">
            <w:pPr>
              <w:pStyle w:val="TAC"/>
            </w:pPr>
            <w:r w:rsidRPr="00271C7E">
              <w:t>7</w:t>
            </w:r>
          </w:p>
        </w:tc>
        <w:tc>
          <w:tcPr>
            <w:tcW w:w="1186" w:type="dxa"/>
            <w:vAlign w:val="bottom"/>
            <w:hideMark/>
          </w:tcPr>
          <w:p w14:paraId="388A912D" w14:textId="77777777" w:rsidR="00D05A6C" w:rsidRPr="00BD702A" w:rsidRDefault="00D05A6C" w:rsidP="00C82181">
            <w:pPr>
              <w:pStyle w:val="TAC"/>
            </w:pPr>
            <w:r w:rsidRPr="00BD702A">
              <w:t>0.06</w:t>
            </w:r>
          </w:p>
        </w:tc>
        <w:tc>
          <w:tcPr>
            <w:tcW w:w="1523" w:type="dxa"/>
            <w:vAlign w:val="bottom"/>
            <w:hideMark/>
          </w:tcPr>
          <w:p w14:paraId="36F04DA8" w14:textId="77777777" w:rsidR="00D05A6C" w:rsidRPr="00BD702A" w:rsidRDefault="00D05A6C" w:rsidP="00C82181">
            <w:pPr>
              <w:pStyle w:val="TAC"/>
            </w:pPr>
            <w:r w:rsidRPr="00BD702A">
              <w:t>0.41</w:t>
            </w:r>
          </w:p>
        </w:tc>
        <w:tc>
          <w:tcPr>
            <w:tcW w:w="1434" w:type="dxa"/>
            <w:vAlign w:val="bottom"/>
            <w:hideMark/>
          </w:tcPr>
          <w:p w14:paraId="3BDFE57F" w14:textId="77777777" w:rsidR="00D05A6C" w:rsidRPr="00BD702A" w:rsidRDefault="00D05A6C" w:rsidP="00C82181">
            <w:pPr>
              <w:pStyle w:val="TAC"/>
            </w:pPr>
            <w:r w:rsidRPr="00BD702A">
              <w:t>1.5</w:t>
            </w:r>
          </w:p>
        </w:tc>
        <w:tc>
          <w:tcPr>
            <w:tcW w:w="1462" w:type="dxa"/>
            <w:vAlign w:val="bottom"/>
            <w:hideMark/>
          </w:tcPr>
          <w:p w14:paraId="17740D36" w14:textId="77777777" w:rsidR="00D05A6C" w:rsidRPr="00BD702A" w:rsidRDefault="00D05A6C" w:rsidP="00C82181">
            <w:pPr>
              <w:pStyle w:val="TAC"/>
            </w:pPr>
            <w:r w:rsidRPr="00BD702A">
              <w:t>0.34</w:t>
            </w:r>
          </w:p>
        </w:tc>
        <w:tc>
          <w:tcPr>
            <w:tcW w:w="2580" w:type="dxa"/>
            <w:vAlign w:val="bottom"/>
            <w:hideMark/>
          </w:tcPr>
          <w:p w14:paraId="5A2B7C73" w14:textId="77777777" w:rsidR="00D05A6C" w:rsidRPr="00BD702A" w:rsidRDefault="00D05A6C" w:rsidP="00C82181">
            <w:pPr>
              <w:pStyle w:val="TAC"/>
            </w:pPr>
            <w:r w:rsidRPr="00BD702A">
              <w:t>1.50</w:t>
            </w:r>
          </w:p>
        </w:tc>
      </w:tr>
      <w:tr w:rsidR="00D05A6C" w14:paraId="7A318823" w14:textId="77777777" w:rsidTr="00C82181">
        <w:trPr>
          <w:trHeight w:val="284"/>
          <w:jc w:val="center"/>
        </w:trPr>
        <w:tc>
          <w:tcPr>
            <w:tcW w:w="1444" w:type="dxa"/>
            <w:vAlign w:val="bottom"/>
            <w:hideMark/>
          </w:tcPr>
          <w:p w14:paraId="585ECADE" w14:textId="77777777" w:rsidR="00D05A6C" w:rsidRPr="00271C7E" w:rsidRDefault="00D05A6C" w:rsidP="00C82181">
            <w:pPr>
              <w:pStyle w:val="TAC"/>
            </w:pPr>
            <w:r w:rsidRPr="00271C7E">
              <w:t>7.125</w:t>
            </w:r>
          </w:p>
        </w:tc>
        <w:tc>
          <w:tcPr>
            <w:tcW w:w="1186" w:type="dxa"/>
            <w:vAlign w:val="bottom"/>
            <w:hideMark/>
          </w:tcPr>
          <w:p w14:paraId="47999B63" w14:textId="77777777" w:rsidR="00D05A6C" w:rsidRPr="00BD702A" w:rsidRDefault="00D05A6C" w:rsidP="00C82181">
            <w:pPr>
              <w:pStyle w:val="TAC"/>
            </w:pPr>
            <w:r w:rsidRPr="00BD702A">
              <w:t>0.05</w:t>
            </w:r>
          </w:p>
        </w:tc>
        <w:tc>
          <w:tcPr>
            <w:tcW w:w="1523" w:type="dxa"/>
            <w:vAlign w:val="bottom"/>
            <w:hideMark/>
          </w:tcPr>
          <w:p w14:paraId="6AEAFEA7" w14:textId="77777777" w:rsidR="00D05A6C" w:rsidRPr="00BD702A" w:rsidRDefault="00D05A6C" w:rsidP="00C82181">
            <w:pPr>
              <w:pStyle w:val="TAC"/>
            </w:pPr>
            <w:r w:rsidRPr="00BD702A">
              <w:t>0.37</w:t>
            </w:r>
          </w:p>
        </w:tc>
        <w:tc>
          <w:tcPr>
            <w:tcW w:w="1434" w:type="dxa"/>
            <w:vAlign w:val="bottom"/>
            <w:hideMark/>
          </w:tcPr>
          <w:p w14:paraId="543836C4" w14:textId="77777777" w:rsidR="00D05A6C" w:rsidRPr="00BD702A" w:rsidRDefault="00D05A6C" w:rsidP="00C82181">
            <w:pPr>
              <w:pStyle w:val="TAC"/>
            </w:pPr>
            <w:r w:rsidRPr="00BD702A">
              <w:t>1.5</w:t>
            </w:r>
          </w:p>
        </w:tc>
        <w:tc>
          <w:tcPr>
            <w:tcW w:w="1462" w:type="dxa"/>
            <w:vAlign w:val="bottom"/>
            <w:hideMark/>
          </w:tcPr>
          <w:p w14:paraId="0B99DED7" w14:textId="77777777" w:rsidR="00D05A6C" w:rsidRPr="00BD702A" w:rsidRDefault="00D05A6C" w:rsidP="00C82181">
            <w:pPr>
              <w:pStyle w:val="TAC"/>
            </w:pPr>
            <w:r w:rsidRPr="00BD702A">
              <w:t>0.33</w:t>
            </w:r>
          </w:p>
        </w:tc>
        <w:tc>
          <w:tcPr>
            <w:tcW w:w="2580" w:type="dxa"/>
            <w:vAlign w:val="bottom"/>
            <w:hideMark/>
          </w:tcPr>
          <w:p w14:paraId="29068538" w14:textId="77777777" w:rsidR="00D05A6C" w:rsidRPr="00BD702A" w:rsidRDefault="00D05A6C" w:rsidP="00C82181">
            <w:pPr>
              <w:pStyle w:val="TAC"/>
            </w:pPr>
            <w:r w:rsidRPr="00BD702A">
              <w:t>1.50</w:t>
            </w:r>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bookmarkStart w:id="1988" w:name="_Toc210483712"/>
      <w:r>
        <w:lastRenderedPageBreak/>
        <w:t>8</w:t>
      </w:r>
      <w:r w:rsidR="00DE71A1" w:rsidRPr="004D3578">
        <w:tab/>
      </w:r>
      <w:r w:rsidR="004B4133">
        <w:t>Reverberation Chamber</w:t>
      </w:r>
      <w:r w:rsidR="00C9549D">
        <w:t xml:space="preserve"> test methodolog</w:t>
      </w:r>
      <w:r w:rsidR="00D91F06">
        <w:t>y</w:t>
      </w:r>
      <w:bookmarkEnd w:id="1979"/>
      <w:bookmarkEnd w:id="1980"/>
      <w:bookmarkEnd w:id="1981"/>
      <w:bookmarkEnd w:id="1982"/>
      <w:bookmarkEnd w:id="1983"/>
      <w:bookmarkEnd w:id="1984"/>
      <w:bookmarkEnd w:id="1985"/>
      <w:bookmarkEnd w:id="1986"/>
      <w:bookmarkEnd w:id="1987"/>
      <w:bookmarkEnd w:id="1988"/>
    </w:p>
    <w:p w14:paraId="3538DCCB" w14:textId="63D9EEB3" w:rsidR="00DE71A1" w:rsidRDefault="00D3328B" w:rsidP="00DE71A1">
      <w:pPr>
        <w:pStyle w:val="Heading2"/>
      </w:pPr>
      <w:bookmarkStart w:id="1989" w:name="_Toc47103328"/>
      <w:bookmarkStart w:id="1990" w:name="_Toc152607384"/>
      <w:bookmarkStart w:id="1991" w:name="_Toc154585701"/>
      <w:bookmarkStart w:id="1992" w:name="_Toc155641330"/>
      <w:bookmarkStart w:id="1993" w:name="_Toc155641603"/>
      <w:bookmarkStart w:id="1994" w:name="_Toc162185438"/>
      <w:bookmarkStart w:id="1995" w:name="_Toc169265460"/>
      <w:bookmarkStart w:id="1996" w:name="_Toc176253910"/>
      <w:bookmarkStart w:id="1997" w:name="_Toc187234122"/>
      <w:bookmarkStart w:id="1998" w:name="_Toc194093492"/>
      <w:bookmarkStart w:id="1999" w:name="_Toc210483713"/>
      <w:r>
        <w:t>8</w:t>
      </w:r>
      <w:r w:rsidR="00DE71A1">
        <w:t>.1</w:t>
      </w:r>
      <w:r w:rsidR="00DE71A1">
        <w:tab/>
        <w:t>General</w:t>
      </w:r>
      <w:bookmarkEnd w:id="1989"/>
      <w:bookmarkEnd w:id="1990"/>
      <w:bookmarkEnd w:id="1991"/>
      <w:bookmarkEnd w:id="1992"/>
      <w:bookmarkEnd w:id="1993"/>
      <w:bookmarkEnd w:id="1994"/>
      <w:bookmarkEnd w:id="1995"/>
      <w:bookmarkEnd w:id="1996"/>
      <w:bookmarkEnd w:id="1997"/>
      <w:bookmarkEnd w:id="1998"/>
      <w:bookmarkEnd w:id="1999"/>
    </w:p>
    <w:p w14:paraId="313BAFD7" w14:textId="2BF3F16A" w:rsidR="00872946" w:rsidRDefault="004B4133" w:rsidP="004914D0">
      <w:pPr>
        <w:rPr>
          <w:rFonts w:eastAsia="Batang"/>
          <w:color w:val="000000"/>
        </w:rPr>
      </w:pPr>
      <w:bookmarkStart w:id="2000" w:name="_Hlk129190128"/>
      <w:r w:rsidRPr="00733231">
        <w:rPr>
          <w:rFonts w:eastAsia="Batang"/>
          <w:color w:val="000000"/>
        </w:rPr>
        <w:t>This clause defines the test method with a Reverberation Chamber (RC) system as an alternate method for FR1 TRP and TRS testing.</w:t>
      </w:r>
      <w:bookmarkEnd w:id="2000"/>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2001" w:name="_Toc152607385"/>
      <w:bookmarkStart w:id="2002" w:name="_Toc154585702"/>
      <w:bookmarkStart w:id="2003" w:name="_Toc155641331"/>
      <w:bookmarkStart w:id="2004" w:name="_Toc155641604"/>
      <w:bookmarkStart w:id="2005" w:name="_Toc162185439"/>
      <w:bookmarkStart w:id="2006" w:name="_Toc169265461"/>
      <w:bookmarkStart w:id="2007" w:name="_Toc176253911"/>
      <w:bookmarkStart w:id="2008" w:name="_Toc187234123"/>
      <w:bookmarkStart w:id="2009" w:name="_Toc194093493"/>
      <w:bookmarkStart w:id="2010" w:name="_Toc210483714"/>
      <w:r>
        <w:t>8.2</w:t>
      </w:r>
      <w:r>
        <w:tab/>
        <w:t>Test setup</w:t>
      </w:r>
      <w:bookmarkEnd w:id="2001"/>
      <w:bookmarkEnd w:id="2002"/>
      <w:bookmarkEnd w:id="2003"/>
      <w:bookmarkEnd w:id="2004"/>
      <w:bookmarkEnd w:id="2005"/>
      <w:bookmarkEnd w:id="2006"/>
      <w:bookmarkEnd w:id="2007"/>
      <w:bookmarkEnd w:id="2008"/>
      <w:bookmarkEnd w:id="2009"/>
      <w:bookmarkEnd w:id="2010"/>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lastRenderedPageBreak/>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2011" w:name="_Toc152607386"/>
      <w:bookmarkStart w:id="2012" w:name="_Toc154585703"/>
      <w:bookmarkStart w:id="2013" w:name="_Toc155641332"/>
      <w:bookmarkStart w:id="2014" w:name="_Toc155641605"/>
      <w:bookmarkStart w:id="2015" w:name="_Toc162185440"/>
      <w:bookmarkStart w:id="2016" w:name="_Toc169265462"/>
      <w:bookmarkStart w:id="2017" w:name="_Toc176253912"/>
      <w:bookmarkStart w:id="2018" w:name="_Toc187234124"/>
      <w:bookmarkStart w:id="2019" w:name="_Toc194093494"/>
      <w:bookmarkStart w:id="2020" w:name="_Toc210483715"/>
      <w:r>
        <w:t>8.3</w:t>
      </w:r>
      <w:r>
        <w:tab/>
      </w:r>
      <w:r w:rsidRPr="00BA5590">
        <w:t>Chamber Characterization</w:t>
      </w:r>
      <w:bookmarkEnd w:id="2011"/>
      <w:bookmarkEnd w:id="2012"/>
      <w:bookmarkEnd w:id="2013"/>
      <w:bookmarkEnd w:id="2014"/>
      <w:bookmarkEnd w:id="2015"/>
      <w:bookmarkEnd w:id="2016"/>
      <w:bookmarkEnd w:id="2017"/>
      <w:bookmarkEnd w:id="2018"/>
      <w:bookmarkEnd w:id="2019"/>
      <w:bookmarkEnd w:id="2020"/>
    </w:p>
    <w:p w14:paraId="29E6FD5E" w14:textId="4A669934" w:rsidR="004B4133" w:rsidRDefault="004B4133">
      <w:pPr>
        <w:pStyle w:val="Heading3"/>
      </w:pPr>
      <w:bookmarkStart w:id="2021" w:name="_Toc152607387"/>
      <w:bookmarkStart w:id="2022" w:name="_Toc154585704"/>
      <w:bookmarkStart w:id="2023" w:name="_Toc155641333"/>
      <w:bookmarkStart w:id="2024" w:name="_Toc155641606"/>
      <w:bookmarkStart w:id="2025" w:name="_Toc162185441"/>
      <w:bookmarkStart w:id="2026" w:name="_Toc169265463"/>
      <w:bookmarkStart w:id="2027" w:name="_Toc176253913"/>
      <w:bookmarkStart w:id="2028" w:name="_Toc187234125"/>
      <w:bookmarkStart w:id="2029" w:name="_Toc194093495"/>
      <w:bookmarkStart w:id="2030" w:name="_Toc210483716"/>
      <w:r>
        <w:t>8.3.1</w:t>
      </w:r>
      <w:r>
        <w:tab/>
        <w:t>S-parameters and power transfer functions</w:t>
      </w:r>
      <w:bookmarkEnd w:id="2021"/>
      <w:bookmarkEnd w:id="2022"/>
      <w:bookmarkEnd w:id="2023"/>
      <w:bookmarkEnd w:id="2024"/>
      <w:bookmarkEnd w:id="2025"/>
      <w:bookmarkEnd w:id="2026"/>
      <w:bookmarkEnd w:id="2027"/>
      <w:bookmarkEnd w:id="2028"/>
      <w:bookmarkEnd w:id="2029"/>
      <w:bookmarkEnd w:id="203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2031" w:name="_Toc152607388"/>
      <w:bookmarkStart w:id="2032" w:name="_Toc154585705"/>
      <w:bookmarkStart w:id="2033" w:name="_Toc155641334"/>
      <w:bookmarkStart w:id="2034" w:name="_Toc155641607"/>
      <w:bookmarkStart w:id="2035" w:name="_Toc162185442"/>
      <w:bookmarkStart w:id="2036" w:name="_Toc169265464"/>
      <w:bookmarkStart w:id="2037" w:name="_Toc176253914"/>
      <w:bookmarkStart w:id="2038" w:name="_Toc187234126"/>
      <w:bookmarkStart w:id="2039" w:name="_Toc194093496"/>
      <w:bookmarkStart w:id="2040" w:name="_Toc210483717"/>
      <w:r>
        <w:t>8.3.2</w:t>
      </w:r>
      <w:r>
        <w:tab/>
        <w:t>Chamber loading for coherence bandwidth</w:t>
      </w:r>
      <w:bookmarkEnd w:id="2031"/>
      <w:bookmarkEnd w:id="2032"/>
      <w:bookmarkEnd w:id="2033"/>
      <w:bookmarkEnd w:id="2034"/>
      <w:bookmarkEnd w:id="2035"/>
      <w:bookmarkEnd w:id="2036"/>
      <w:bookmarkEnd w:id="2037"/>
      <w:bookmarkEnd w:id="2038"/>
      <w:bookmarkEnd w:id="2039"/>
      <w:bookmarkEnd w:id="2040"/>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2041" w:name="_Toc152607389"/>
      <w:bookmarkStart w:id="2042" w:name="_Toc154585706"/>
      <w:bookmarkStart w:id="2043" w:name="_Toc155641335"/>
      <w:bookmarkStart w:id="2044" w:name="_Toc155641608"/>
      <w:bookmarkStart w:id="2045" w:name="_Toc162185443"/>
      <w:bookmarkStart w:id="2046" w:name="_Toc169265465"/>
      <w:bookmarkStart w:id="2047" w:name="_Toc176253915"/>
      <w:bookmarkStart w:id="2048" w:name="_Toc187234127"/>
      <w:bookmarkStart w:id="2049" w:name="_Toc194093497"/>
      <w:bookmarkStart w:id="2050" w:name="_Toc210483718"/>
      <w:r>
        <w:t>8.3.2.1</w:t>
      </w:r>
      <w:r>
        <w:tab/>
        <w:t>Coherence bandwidth calculation</w:t>
      </w:r>
      <w:bookmarkEnd w:id="2041"/>
      <w:bookmarkEnd w:id="2042"/>
      <w:bookmarkEnd w:id="2043"/>
      <w:bookmarkEnd w:id="2044"/>
      <w:bookmarkEnd w:id="2045"/>
      <w:bookmarkEnd w:id="2046"/>
      <w:bookmarkEnd w:id="2047"/>
      <w:bookmarkEnd w:id="2048"/>
      <w:bookmarkEnd w:id="2049"/>
      <w:bookmarkEnd w:id="2050"/>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lastRenderedPageBreak/>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6064DA68">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2051" w:name="_Toc152607390"/>
      <w:bookmarkStart w:id="2052" w:name="_Toc154585707"/>
      <w:bookmarkStart w:id="2053" w:name="_Toc155641336"/>
      <w:bookmarkStart w:id="2054" w:name="_Toc155641609"/>
      <w:bookmarkStart w:id="2055" w:name="_Toc162185444"/>
      <w:bookmarkStart w:id="2056" w:name="_Toc169265466"/>
      <w:bookmarkStart w:id="2057" w:name="_Toc176253916"/>
      <w:bookmarkStart w:id="2058" w:name="_Toc187234128"/>
      <w:bookmarkStart w:id="2059" w:name="_Toc194093498"/>
      <w:bookmarkStart w:id="2060" w:name="_Toc210483719"/>
      <w:r>
        <w:t>8.3.3</w:t>
      </w:r>
      <w:r>
        <w:tab/>
        <w:t>Chamber spatial uniformity</w:t>
      </w:r>
      <w:bookmarkEnd w:id="2051"/>
      <w:bookmarkEnd w:id="2052"/>
      <w:bookmarkEnd w:id="2053"/>
      <w:bookmarkEnd w:id="2054"/>
      <w:bookmarkEnd w:id="2055"/>
      <w:bookmarkEnd w:id="2056"/>
      <w:bookmarkEnd w:id="2057"/>
      <w:bookmarkEnd w:id="2058"/>
      <w:bookmarkEnd w:id="2059"/>
      <w:bookmarkEnd w:id="2060"/>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lastRenderedPageBreak/>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2061" w:name="_Toc152607391"/>
      <w:bookmarkStart w:id="2062" w:name="_Toc154585708"/>
      <w:bookmarkStart w:id="2063" w:name="_Toc155641337"/>
      <w:bookmarkStart w:id="2064" w:name="_Toc155641610"/>
      <w:bookmarkStart w:id="2065" w:name="_Toc162185445"/>
      <w:bookmarkStart w:id="2066" w:name="_Toc169265467"/>
      <w:bookmarkStart w:id="2067" w:name="_Toc176253917"/>
      <w:bookmarkStart w:id="2068" w:name="_Toc187234129"/>
      <w:bookmarkStart w:id="2069" w:name="_Toc194093499"/>
      <w:bookmarkStart w:id="2070" w:name="_Toc210483720"/>
      <w:r>
        <w:t>8.4</w:t>
      </w:r>
      <w:r>
        <w:tab/>
        <w:t>Calibration procedure</w:t>
      </w:r>
      <w:bookmarkEnd w:id="2061"/>
      <w:bookmarkEnd w:id="2062"/>
      <w:bookmarkEnd w:id="2063"/>
      <w:bookmarkEnd w:id="2064"/>
      <w:bookmarkEnd w:id="2065"/>
      <w:bookmarkEnd w:id="2066"/>
      <w:bookmarkEnd w:id="2067"/>
      <w:bookmarkEnd w:id="2068"/>
      <w:bookmarkEnd w:id="2069"/>
      <w:bookmarkEnd w:id="2070"/>
    </w:p>
    <w:p w14:paraId="64805A8E" w14:textId="316B34DD" w:rsidR="00934945" w:rsidRDefault="00934945" w:rsidP="00934945">
      <w:pPr>
        <w:pStyle w:val="Heading3"/>
      </w:pPr>
      <w:bookmarkStart w:id="2071" w:name="_Toc152607392"/>
      <w:bookmarkStart w:id="2072" w:name="_Toc154585709"/>
      <w:bookmarkStart w:id="2073" w:name="_Toc155641338"/>
      <w:bookmarkStart w:id="2074" w:name="_Toc155641611"/>
      <w:bookmarkStart w:id="2075" w:name="_Toc162185446"/>
      <w:bookmarkStart w:id="2076" w:name="_Toc169265468"/>
      <w:bookmarkStart w:id="2077" w:name="_Toc176253918"/>
      <w:bookmarkStart w:id="2078" w:name="_Toc187234130"/>
      <w:bookmarkStart w:id="2079" w:name="_Toc194093500"/>
      <w:bookmarkStart w:id="2080" w:name="_Toc210483721"/>
      <w:r>
        <w:t>8.4.1</w:t>
      </w:r>
      <w:r>
        <w:tab/>
      </w:r>
      <w:r w:rsidRPr="00934945">
        <w:t>S-parameters</w:t>
      </w:r>
      <w:r>
        <w:t xml:space="preserve"> </w:t>
      </w:r>
      <w:r>
        <w:rPr>
          <w:rFonts w:hint="eastAsia"/>
          <w:lang w:eastAsia="zh-CN"/>
        </w:rPr>
        <w:t>measurement</w:t>
      </w:r>
      <w:bookmarkEnd w:id="2071"/>
      <w:bookmarkEnd w:id="2072"/>
      <w:bookmarkEnd w:id="2073"/>
      <w:bookmarkEnd w:id="2074"/>
      <w:bookmarkEnd w:id="2075"/>
      <w:bookmarkEnd w:id="2076"/>
      <w:bookmarkEnd w:id="2077"/>
      <w:bookmarkEnd w:id="2078"/>
      <w:bookmarkEnd w:id="2079"/>
      <w:bookmarkEnd w:id="2080"/>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2081" w:name="_Toc152607393"/>
      <w:bookmarkStart w:id="2082" w:name="_Toc154585710"/>
      <w:bookmarkStart w:id="2083" w:name="_Toc155641339"/>
      <w:bookmarkStart w:id="2084" w:name="_Toc155641612"/>
      <w:bookmarkStart w:id="2085" w:name="_Toc162185447"/>
      <w:bookmarkStart w:id="2086" w:name="_Toc169265469"/>
      <w:bookmarkStart w:id="2087" w:name="_Toc176253919"/>
      <w:bookmarkStart w:id="2088" w:name="_Toc187234131"/>
      <w:bookmarkStart w:id="2089" w:name="_Toc194093501"/>
      <w:bookmarkStart w:id="2090" w:name="_Toc210483722"/>
      <w:r>
        <w:lastRenderedPageBreak/>
        <w:t>8.4.</w:t>
      </w:r>
      <w:r w:rsidR="002868E8">
        <w:t>2</w:t>
      </w:r>
      <w:r>
        <w:tab/>
        <w:t>Calculation of the chamber reference transfer function</w:t>
      </w:r>
      <w:bookmarkEnd w:id="2081"/>
      <w:bookmarkEnd w:id="2082"/>
      <w:bookmarkEnd w:id="2083"/>
      <w:bookmarkEnd w:id="2084"/>
      <w:bookmarkEnd w:id="2085"/>
      <w:bookmarkEnd w:id="2086"/>
      <w:bookmarkEnd w:id="2087"/>
      <w:bookmarkEnd w:id="2088"/>
      <w:bookmarkEnd w:id="2089"/>
      <w:bookmarkEnd w:id="209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209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09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2092" w:name="_Hlk124947065"/>
                <m:acc>
                  <m:accPr>
                    <m:chr m:val="̅"/>
                    <m:ctrlPr>
                      <w:rPr>
                        <w:rFonts w:ascii="Cambria Math" w:hAnsi="Cambria Math"/>
                        <w:szCs w:val="24"/>
                      </w:rPr>
                    </m:ctrlPr>
                  </m:accPr>
                  <m:e>
                    <w:bookmarkStart w:id="209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2093"/>
                  </m:e>
                </m:acc>
                <w:bookmarkEnd w:id="2092"/>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2094" w:name="_Toc152607394"/>
      <w:bookmarkStart w:id="2095" w:name="_Toc154585711"/>
      <w:bookmarkStart w:id="2096" w:name="_Toc155641340"/>
      <w:bookmarkStart w:id="2097" w:name="_Toc155641613"/>
      <w:bookmarkStart w:id="2098" w:name="_Toc162185448"/>
      <w:bookmarkStart w:id="2099" w:name="_Toc169265470"/>
      <w:bookmarkStart w:id="2100" w:name="_Toc176253920"/>
      <w:bookmarkStart w:id="2101" w:name="_Toc187234132"/>
      <w:bookmarkStart w:id="2102" w:name="_Toc194093502"/>
      <w:bookmarkStart w:id="2103" w:name="_Toc210483723"/>
      <w:r>
        <w:t>8.</w:t>
      </w:r>
      <w:r w:rsidR="00BA5590">
        <w:t>5</w:t>
      </w:r>
      <w:r>
        <w:tab/>
        <w:t>TRP Test procedure</w:t>
      </w:r>
      <w:bookmarkEnd w:id="2094"/>
      <w:bookmarkEnd w:id="2095"/>
      <w:bookmarkEnd w:id="2096"/>
      <w:bookmarkEnd w:id="2097"/>
      <w:bookmarkEnd w:id="2098"/>
      <w:bookmarkEnd w:id="2099"/>
      <w:bookmarkEnd w:id="2100"/>
      <w:bookmarkEnd w:id="2101"/>
      <w:bookmarkEnd w:id="2102"/>
      <w:bookmarkEnd w:id="2103"/>
    </w:p>
    <w:p w14:paraId="65658B14" w14:textId="77777777" w:rsidR="004B4133" w:rsidRPr="0023488D" w:rsidRDefault="004B4133" w:rsidP="004B4133">
      <w:pPr>
        <w:pStyle w:val="Heading3"/>
        <w:rPr>
          <w:lang w:val="en-US"/>
        </w:rPr>
      </w:pPr>
      <w:bookmarkStart w:id="2104" w:name="_Toc152607395"/>
      <w:bookmarkStart w:id="2105" w:name="_Toc154585712"/>
      <w:bookmarkStart w:id="2106" w:name="_Toc155641341"/>
      <w:bookmarkStart w:id="2107" w:name="_Toc155641614"/>
      <w:bookmarkStart w:id="2108" w:name="_Toc162185449"/>
      <w:bookmarkStart w:id="2109" w:name="_Toc169265471"/>
      <w:bookmarkStart w:id="2110" w:name="_Toc176253921"/>
      <w:bookmarkStart w:id="2111" w:name="_Toc187234133"/>
      <w:bookmarkStart w:id="2112" w:name="_Toc194093503"/>
      <w:bookmarkStart w:id="2113" w:name="_Toc210483724"/>
      <w:r w:rsidRPr="0023488D">
        <w:rPr>
          <w:lang w:val="en-US"/>
        </w:rPr>
        <w:t>8.5.1</w:t>
      </w:r>
      <w:r w:rsidRPr="0023488D">
        <w:rPr>
          <w:lang w:val="en-US"/>
        </w:rPr>
        <w:tab/>
        <w:t>TRP for SA and EN-DC</w:t>
      </w:r>
      <w:bookmarkEnd w:id="2104"/>
      <w:bookmarkEnd w:id="2105"/>
      <w:bookmarkEnd w:id="2106"/>
      <w:bookmarkEnd w:id="2107"/>
      <w:bookmarkEnd w:id="2108"/>
      <w:bookmarkEnd w:id="2109"/>
      <w:bookmarkEnd w:id="2110"/>
      <w:bookmarkEnd w:id="2111"/>
      <w:bookmarkEnd w:id="2112"/>
      <w:bookmarkEnd w:id="2113"/>
    </w:p>
    <w:p w14:paraId="03956585" w14:textId="77777777" w:rsidR="004B4133" w:rsidRDefault="004B4133" w:rsidP="004B4133">
      <w:pPr>
        <w:pStyle w:val="Heading4"/>
      </w:pPr>
      <w:bookmarkStart w:id="2114" w:name="_Toc152607396"/>
      <w:bookmarkStart w:id="2115" w:name="_Toc154585713"/>
      <w:bookmarkStart w:id="2116" w:name="_Toc155641342"/>
      <w:bookmarkStart w:id="2117" w:name="_Toc155641615"/>
      <w:bookmarkStart w:id="2118" w:name="_Toc162185450"/>
      <w:bookmarkStart w:id="2119" w:name="_Toc169265472"/>
      <w:bookmarkStart w:id="2120" w:name="_Toc176253922"/>
      <w:bookmarkStart w:id="2121" w:name="_Toc187234134"/>
      <w:bookmarkStart w:id="2122" w:name="_Toc194093504"/>
      <w:bookmarkStart w:id="2123" w:name="_Toc210483725"/>
      <w:r>
        <w:t>8.5.1.1</w:t>
      </w:r>
      <w:r>
        <w:tab/>
        <w:t>Test conditions</w:t>
      </w:r>
      <w:bookmarkEnd w:id="2114"/>
      <w:bookmarkEnd w:id="2115"/>
      <w:bookmarkEnd w:id="2116"/>
      <w:bookmarkEnd w:id="2117"/>
      <w:bookmarkEnd w:id="2118"/>
      <w:bookmarkEnd w:id="2119"/>
      <w:bookmarkEnd w:id="2120"/>
      <w:bookmarkEnd w:id="2121"/>
      <w:bookmarkEnd w:id="2122"/>
      <w:bookmarkEnd w:id="2123"/>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2124" w:name="_Toc152607397"/>
      <w:bookmarkStart w:id="2125" w:name="_Toc154585714"/>
      <w:bookmarkStart w:id="2126" w:name="_Toc155641343"/>
      <w:bookmarkStart w:id="2127" w:name="_Toc155641616"/>
      <w:bookmarkStart w:id="2128" w:name="_Toc162185451"/>
      <w:bookmarkStart w:id="2129" w:name="_Toc169265473"/>
      <w:bookmarkStart w:id="2130" w:name="_Toc176253923"/>
      <w:bookmarkStart w:id="2131" w:name="_Toc187234135"/>
      <w:bookmarkStart w:id="2132" w:name="_Toc194093505"/>
      <w:bookmarkStart w:id="2133" w:name="_Toc210483726"/>
      <w:r>
        <w:t>8.5.1.2</w:t>
      </w:r>
      <w:r>
        <w:tab/>
        <w:t>UE configurations</w:t>
      </w:r>
      <w:bookmarkEnd w:id="2124"/>
      <w:bookmarkEnd w:id="2125"/>
      <w:bookmarkEnd w:id="2126"/>
      <w:bookmarkEnd w:id="2127"/>
      <w:bookmarkEnd w:id="2128"/>
      <w:bookmarkEnd w:id="2129"/>
      <w:bookmarkEnd w:id="2130"/>
      <w:bookmarkEnd w:id="2131"/>
      <w:bookmarkEnd w:id="2132"/>
      <w:bookmarkEnd w:id="2133"/>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2134" w:name="_Toc152607398"/>
      <w:bookmarkStart w:id="2135" w:name="_Toc154585715"/>
      <w:bookmarkStart w:id="2136" w:name="_Toc155641344"/>
      <w:bookmarkStart w:id="2137" w:name="_Toc155641617"/>
      <w:bookmarkStart w:id="2138" w:name="_Toc162185452"/>
      <w:bookmarkStart w:id="2139" w:name="_Toc169265474"/>
      <w:bookmarkStart w:id="2140" w:name="_Toc176253924"/>
      <w:bookmarkStart w:id="2141" w:name="_Toc187234136"/>
      <w:bookmarkStart w:id="2142" w:name="_Toc194093506"/>
      <w:bookmarkStart w:id="2143" w:name="_Toc210483727"/>
      <w:r>
        <w:t>8.5.1.3</w:t>
      </w:r>
      <w:r>
        <w:tab/>
        <w:t>Test procedure</w:t>
      </w:r>
      <w:bookmarkEnd w:id="2134"/>
      <w:bookmarkEnd w:id="2135"/>
      <w:bookmarkEnd w:id="2136"/>
      <w:bookmarkEnd w:id="2137"/>
      <w:bookmarkEnd w:id="2138"/>
      <w:bookmarkEnd w:id="2139"/>
      <w:bookmarkEnd w:id="2140"/>
      <w:bookmarkEnd w:id="2141"/>
      <w:bookmarkEnd w:id="2142"/>
      <w:bookmarkEnd w:id="2143"/>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lastRenderedPageBreak/>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2144" w:name="_Toc152607399"/>
      <w:bookmarkStart w:id="2145" w:name="_Toc154585716"/>
      <w:bookmarkStart w:id="2146" w:name="_Toc155641345"/>
      <w:bookmarkStart w:id="2147" w:name="_Toc155641618"/>
      <w:bookmarkStart w:id="2148" w:name="_Toc162185453"/>
      <w:bookmarkStart w:id="2149" w:name="_Toc169265475"/>
      <w:bookmarkStart w:id="2150" w:name="_Toc176253925"/>
      <w:bookmarkStart w:id="2151" w:name="_Toc187234137"/>
      <w:bookmarkStart w:id="2152" w:name="_Toc194093507"/>
      <w:bookmarkStart w:id="2153" w:name="_Toc210483728"/>
      <w:r>
        <w:t>8.6</w:t>
      </w:r>
      <w:r>
        <w:tab/>
        <w:t>TRS Test procedure</w:t>
      </w:r>
      <w:bookmarkEnd w:id="2144"/>
      <w:bookmarkEnd w:id="2145"/>
      <w:bookmarkEnd w:id="2146"/>
      <w:bookmarkEnd w:id="2147"/>
      <w:bookmarkEnd w:id="2148"/>
      <w:bookmarkEnd w:id="2149"/>
      <w:bookmarkEnd w:id="2150"/>
      <w:bookmarkEnd w:id="2151"/>
      <w:bookmarkEnd w:id="2152"/>
      <w:bookmarkEnd w:id="2153"/>
    </w:p>
    <w:p w14:paraId="4CA0F74D" w14:textId="1CDC1674" w:rsidR="004B4133" w:rsidRPr="0023488D" w:rsidRDefault="004B4133" w:rsidP="004B4133">
      <w:pPr>
        <w:pStyle w:val="Heading3"/>
        <w:rPr>
          <w:lang w:val="en-US"/>
        </w:rPr>
      </w:pPr>
      <w:bookmarkStart w:id="2154" w:name="_Toc152607400"/>
      <w:bookmarkStart w:id="2155" w:name="_Toc154585717"/>
      <w:bookmarkStart w:id="2156" w:name="_Toc155641346"/>
      <w:bookmarkStart w:id="2157" w:name="_Toc155641619"/>
      <w:bookmarkStart w:id="2158" w:name="_Toc162185454"/>
      <w:bookmarkStart w:id="2159" w:name="_Toc169265476"/>
      <w:bookmarkStart w:id="2160" w:name="_Toc176253926"/>
      <w:bookmarkStart w:id="2161" w:name="_Toc187234138"/>
      <w:bookmarkStart w:id="2162" w:name="_Toc194093508"/>
      <w:bookmarkStart w:id="2163" w:name="_Toc210483729"/>
      <w:r w:rsidRPr="0023488D">
        <w:rPr>
          <w:lang w:val="en-US"/>
        </w:rPr>
        <w:t>8.6.1</w:t>
      </w:r>
      <w:r w:rsidR="00C56034" w:rsidRPr="0023488D">
        <w:rPr>
          <w:lang w:val="en-US"/>
        </w:rPr>
        <w:tab/>
      </w:r>
      <w:r w:rsidRPr="0023488D">
        <w:rPr>
          <w:lang w:val="en-US"/>
        </w:rPr>
        <w:t>TRS for SA and EN-DC</w:t>
      </w:r>
      <w:bookmarkEnd w:id="2154"/>
      <w:bookmarkEnd w:id="2155"/>
      <w:bookmarkEnd w:id="2156"/>
      <w:bookmarkEnd w:id="2157"/>
      <w:bookmarkEnd w:id="2158"/>
      <w:bookmarkEnd w:id="2159"/>
      <w:bookmarkEnd w:id="2160"/>
      <w:bookmarkEnd w:id="2161"/>
      <w:bookmarkEnd w:id="2162"/>
      <w:bookmarkEnd w:id="2163"/>
    </w:p>
    <w:p w14:paraId="563C32F7" w14:textId="0E8C3450" w:rsidR="004B4133" w:rsidRDefault="004B4133" w:rsidP="004B4133">
      <w:pPr>
        <w:pStyle w:val="Heading4"/>
      </w:pPr>
      <w:bookmarkStart w:id="2164" w:name="_Toc152607401"/>
      <w:bookmarkStart w:id="2165" w:name="_Toc154585718"/>
      <w:bookmarkStart w:id="2166" w:name="_Toc155641347"/>
      <w:bookmarkStart w:id="2167" w:name="_Toc155641620"/>
      <w:bookmarkStart w:id="2168" w:name="_Toc162185455"/>
      <w:bookmarkStart w:id="2169" w:name="_Toc169265477"/>
      <w:bookmarkStart w:id="2170" w:name="_Toc176253927"/>
      <w:bookmarkStart w:id="2171" w:name="_Toc187234139"/>
      <w:bookmarkStart w:id="2172" w:name="_Toc194093509"/>
      <w:bookmarkStart w:id="2173" w:name="_Toc210483730"/>
      <w:r>
        <w:t>8.6.1.1</w:t>
      </w:r>
      <w:r w:rsidR="00C56034">
        <w:tab/>
      </w:r>
      <w:r>
        <w:t>Test conditions</w:t>
      </w:r>
      <w:bookmarkEnd w:id="2164"/>
      <w:bookmarkEnd w:id="2165"/>
      <w:bookmarkEnd w:id="2166"/>
      <w:bookmarkEnd w:id="2167"/>
      <w:bookmarkEnd w:id="2168"/>
      <w:bookmarkEnd w:id="2169"/>
      <w:bookmarkEnd w:id="2170"/>
      <w:bookmarkEnd w:id="2171"/>
      <w:bookmarkEnd w:id="2172"/>
      <w:bookmarkEnd w:id="2173"/>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2174" w:name="_Toc152607402"/>
      <w:bookmarkStart w:id="2175" w:name="_Toc154585719"/>
      <w:bookmarkStart w:id="2176" w:name="_Toc155641348"/>
      <w:bookmarkStart w:id="2177" w:name="_Toc155641621"/>
      <w:bookmarkStart w:id="2178" w:name="_Toc162185456"/>
      <w:bookmarkStart w:id="2179" w:name="_Toc169265478"/>
      <w:bookmarkStart w:id="2180" w:name="_Toc176253928"/>
      <w:bookmarkStart w:id="2181" w:name="_Toc187234140"/>
      <w:bookmarkStart w:id="2182" w:name="_Toc194093510"/>
      <w:bookmarkStart w:id="2183" w:name="_Toc210483731"/>
      <w:r>
        <w:t>8.6.1.2</w:t>
      </w:r>
      <w:r w:rsidR="00C56034">
        <w:tab/>
      </w:r>
      <w:r>
        <w:t>UE configurations</w:t>
      </w:r>
      <w:bookmarkEnd w:id="2174"/>
      <w:bookmarkEnd w:id="2175"/>
      <w:bookmarkEnd w:id="2176"/>
      <w:bookmarkEnd w:id="2177"/>
      <w:bookmarkEnd w:id="2178"/>
      <w:bookmarkEnd w:id="2179"/>
      <w:bookmarkEnd w:id="2180"/>
      <w:bookmarkEnd w:id="2181"/>
      <w:bookmarkEnd w:id="2182"/>
      <w:bookmarkEnd w:id="218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2184" w:name="_Toc152607403"/>
      <w:bookmarkStart w:id="2185" w:name="_Toc154585720"/>
      <w:bookmarkStart w:id="2186" w:name="_Toc155641349"/>
      <w:bookmarkStart w:id="2187" w:name="_Toc155641622"/>
      <w:bookmarkStart w:id="2188" w:name="_Toc162185457"/>
      <w:bookmarkStart w:id="2189" w:name="_Toc169265479"/>
      <w:bookmarkStart w:id="2190" w:name="_Toc176253929"/>
      <w:bookmarkStart w:id="2191" w:name="_Toc187234141"/>
      <w:bookmarkStart w:id="2192" w:name="_Toc194093511"/>
      <w:bookmarkStart w:id="2193" w:name="_Toc210483732"/>
      <w:r>
        <w:t>8.6.1.3</w:t>
      </w:r>
      <w:r w:rsidR="00C56034">
        <w:tab/>
      </w:r>
      <w:r>
        <w:t>Test procedure</w:t>
      </w:r>
      <w:bookmarkEnd w:id="2184"/>
      <w:bookmarkEnd w:id="2185"/>
      <w:bookmarkEnd w:id="2186"/>
      <w:bookmarkEnd w:id="2187"/>
      <w:bookmarkEnd w:id="2188"/>
      <w:bookmarkEnd w:id="2189"/>
      <w:bookmarkEnd w:id="2190"/>
      <w:bookmarkEnd w:id="2191"/>
      <w:bookmarkEnd w:id="2192"/>
      <w:bookmarkEnd w:id="219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2194" w:name="_Toc152607404"/>
      <w:bookmarkStart w:id="2195" w:name="_Toc154585721"/>
      <w:bookmarkStart w:id="2196" w:name="_Toc155641350"/>
      <w:bookmarkStart w:id="2197" w:name="_Toc155641623"/>
      <w:bookmarkStart w:id="2198" w:name="_Toc162185458"/>
      <w:bookmarkStart w:id="2199" w:name="_Toc169265480"/>
      <w:bookmarkStart w:id="2200" w:name="_Toc176253930"/>
      <w:bookmarkStart w:id="2201" w:name="_Toc187234142"/>
      <w:bookmarkStart w:id="2202" w:name="_Toc194093512"/>
      <w:bookmarkStart w:id="2203" w:name="_Toc210483733"/>
      <w:r>
        <w:t>8.</w:t>
      </w:r>
      <w:r w:rsidR="003933A3">
        <w:t>7</w:t>
      </w:r>
      <w:r>
        <w:tab/>
      </w:r>
      <w:r w:rsidR="00BA5590" w:rsidRPr="00BA5590">
        <w:t>Test Volume</w:t>
      </w:r>
      <w:bookmarkEnd w:id="2194"/>
      <w:bookmarkEnd w:id="2195"/>
      <w:bookmarkEnd w:id="2196"/>
      <w:bookmarkEnd w:id="2197"/>
      <w:bookmarkEnd w:id="2198"/>
      <w:bookmarkEnd w:id="2199"/>
      <w:bookmarkEnd w:id="2200"/>
      <w:bookmarkEnd w:id="2201"/>
      <w:bookmarkEnd w:id="2202"/>
      <w:bookmarkEnd w:id="2203"/>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w:t>
      </w:r>
      <w:r>
        <w:rPr>
          <w:rFonts w:cs="Calibri"/>
        </w:rPr>
        <w:lastRenderedPageBreak/>
        <w:t>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2204" w:name="_Toc152607405"/>
      <w:bookmarkStart w:id="2205" w:name="_Toc154585722"/>
      <w:bookmarkStart w:id="2206" w:name="_Toc155641351"/>
      <w:bookmarkStart w:id="2207" w:name="_Toc155641624"/>
      <w:bookmarkStart w:id="2208" w:name="_Toc162185459"/>
      <w:bookmarkStart w:id="2209" w:name="_Toc169265481"/>
      <w:bookmarkStart w:id="2210" w:name="_Toc176253931"/>
      <w:bookmarkStart w:id="2211" w:name="_Toc187234143"/>
      <w:bookmarkStart w:id="2212" w:name="_Toc194093513"/>
      <w:bookmarkStart w:id="2213" w:name="_Toc210483734"/>
      <w:r>
        <w:t>9</w:t>
      </w:r>
      <w:r w:rsidR="00127350" w:rsidRPr="004D3578">
        <w:tab/>
      </w:r>
      <w:r w:rsidR="00536E03">
        <w:t>T</w:t>
      </w:r>
      <w:r w:rsidR="00D37E2B">
        <w:t>est</w:t>
      </w:r>
      <w:r w:rsidR="00536E03">
        <w:t>ing</w:t>
      </w:r>
      <w:r w:rsidR="00D37E2B">
        <w:t xml:space="preserve"> time</w:t>
      </w:r>
      <w:r w:rsidR="00536E03">
        <w:t xml:space="preserve"> reduction methodologies</w:t>
      </w:r>
      <w:bookmarkEnd w:id="2204"/>
      <w:bookmarkEnd w:id="2205"/>
      <w:bookmarkEnd w:id="2206"/>
      <w:bookmarkEnd w:id="2207"/>
      <w:bookmarkEnd w:id="2208"/>
      <w:bookmarkEnd w:id="2209"/>
      <w:bookmarkEnd w:id="2210"/>
      <w:bookmarkEnd w:id="2211"/>
      <w:bookmarkEnd w:id="2212"/>
      <w:bookmarkEnd w:id="2213"/>
    </w:p>
    <w:p w14:paraId="017378BE" w14:textId="77777777" w:rsidR="00127350" w:rsidRDefault="00213964" w:rsidP="00127350">
      <w:pPr>
        <w:pStyle w:val="Heading2"/>
      </w:pPr>
      <w:bookmarkStart w:id="2214" w:name="_Toc152607406"/>
      <w:bookmarkStart w:id="2215" w:name="_Toc154585723"/>
      <w:bookmarkStart w:id="2216" w:name="_Toc155641352"/>
      <w:bookmarkStart w:id="2217" w:name="_Toc155641625"/>
      <w:bookmarkStart w:id="2218" w:name="_Toc162185460"/>
      <w:bookmarkStart w:id="2219" w:name="_Toc169265482"/>
      <w:bookmarkStart w:id="2220" w:name="_Toc176253932"/>
      <w:bookmarkStart w:id="2221" w:name="_Toc187234144"/>
      <w:bookmarkStart w:id="2222" w:name="_Toc194093514"/>
      <w:bookmarkStart w:id="2223" w:name="_Toc210483735"/>
      <w:r>
        <w:t>9</w:t>
      </w:r>
      <w:r w:rsidR="00127350">
        <w:t>.1</w:t>
      </w:r>
      <w:r w:rsidR="00127350">
        <w:tab/>
        <w:t>General</w:t>
      </w:r>
      <w:bookmarkEnd w:id="2214"/>
      <w:bookmarkEnd w:id="2215"/>
      <w:bookmarkEnd w:id="2216"/>
      <w:bookmarkEnd w:id="2217"/>
      <w:bookmarkEnd w:id="2218"/>
      <w:bookmarkEnd w:id="2219"/>
      <w:bookmarkEnd w:id="2220"/>
      <w:bookmarkEnd w:id="2221"/>
      <w:bookmarkEnd w:id="2222"/>
      <w:bookmarkEnd w:id="2223"/>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2224" w:name="_Toc152607407"/>
      <w:bookmarkStart w:id="2225" w:name="_Toc154585724"/>
      <w:bookmarkStart w:id="2226" w:name="_Toc155641353"/>
      <w:bookmarkStart w:id="2227" w:name="_Toc155641626"/>
      <w:bookmarkStart w:id="2228" w:name="_Toc162185461"/>
      <w:bookmarkStart w:id="2229" w:name="_Toc169265483"/>
      <w:bookmarkStart w:id="2230" w:name="_Toc176253933"/>
      <w:bookmarkStart w:id="2231" w:name="_Toc187234145"/>
      <w:bookmarkStart w:id="2232" w:name="_Toc194093515"/>
      <w:bookmarkStart w:id="2233" w:name="_Toc210483736"/>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2224"/>
      <w:bookmarkEnd w:id="2225"/>
      <w:bookmarkEnd w:id="2226"/>
      <w:bookmarkEnd w:id="2227"/>
      <w:bookmarkEnd w:id="2228"/>
      <w:bookmarkEnd w:id="2229"/>
      <w:bookmarkEnd w:id="2230"/>
      <w:bookmarkEnd w:id="2231"/>
      <w:bookmarkEnd w:id="2232"/>
      <w:bookmarkEnd w:id="2233"/>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lastRenderedPageBreak/>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lastRenderedPageBreak/>
        <w:drawing>
          <wp:inline distT="0" distB="0" distL="0" distR="0" wp14:anchorId="171465E7" wp14:editId="5C09007E">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69A78E3F">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lastRenderedPageBreak/>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45871118">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09CE2C53">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723C2E6E">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2FFF5A69">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5D62BD27">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t>
      </w:r>
      <w:r w:rsidRPr="00B652E8">
        <w:lastRenderedPageBreak/>
        <w:t xml:space="preserve">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3A4AA9D9">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2234"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2234"/>
    </w:tbl>
    <w:p w14:paraId="6B27259F" w14:textId="77777777" w:rsidR="005619B6" w:rsidRDefault="005619B6" w:rsidP="005619B6">
      <w:pPr>
        <w:sectPr w:rsidR="005619B6"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40168074">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5944D119">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2235" w:name="_Toc152607408"/>
      <w:bookmarkStart w:id="2236" w:name="_Toc154585725"/>
      <w:bookmarkStart w:id="2237" w:name="_Toc155641354"/>
      <w:bookmarkStart w:id="2238" w:name="_Toc155641627"/>
      <w:bookmarkStart w:id="2239" w:name="_Toc162185462"/>
      <w:bookmarkStart w:id="2240" w:name="_Toc169265484"/>
      <w:bookmarkStart w:id="2241" w:name="_Toc176253934"/>
      <w:bookmarkStart w:id="2242" w:name="_Toc187234146"/>
      <w:bookmarkStart w:id="2243" w:name="_Toc194093516"/>
      <w:bookmarkStart w:id="2244" w:name="_Toc210483737"/>
      <w:r>
        <w:t>9</w:t>
      </w:r>
      <w:r w:rsidR="00536E03">
        <w:t>.3</w:t>
      </w:r>
      <w:r w:rsidR="00536E03">
        <w:tab/>
      </w:r>
      <w:r w:rsidR="002319DA">
        <w:t>O</w:t>
      </w:r>
      <w:r>
        <w:t>ther</w:t>
      </w:r>
      <w:r w:rsidR="00AD5BD3">
        <w:t xml:space="preserve"> solutions</w:t>
      </w:r>
      <w:bookmarkEnd w:id="2235"/>
      <w:bookmarkEnd w:id="2236"/>
      <w:bookmarkEnd w:id="2237"/>
      <w:bookmarkEnd w:id="2238"/>
      <w:bookmarkEnd w:id="2239"/>
      <w:bookmarkEnd w:id="2240"/>
      <w:bookmarkEnd w:id="2241"/>
      <w:bookmarkEnd w:id="2242"/>
      <w:bookmarkEnd w:id="2243"/>
      <w:bookmarkEnd w:id="2244"/>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2245" w:name="_Toc194093517"/>
      <w:bookmarkStart w:id="2246" w:name="_Toc210483738"/>
      <w:r>
        <w:t>9.3.1</w:t>
      </w:r>
      <w:r>
        <w:tab/>
        <w:t xml:space="preserve">Spiral Scan </w:t>
      </w:r>
      <w:r w:rsidRPr="00864D70">
        <w:t>procedure</w:t>
      </w:r>
      <w:r>
        <w:t xml:space="preserve"> for TRP Test</w:t>
      </w:r>
      <w:bookmarkEnd w:id="2245"/>
      <w:bookmarkEnd w:id="2246"/>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2247" w:name="_Toc194093518"/>
      <w:bookmarkStart w:id="2248" w:name="_Toc210483739"/>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2247"/>
      <w:bookmarkEnd w:id="2248"/>
    </w:p>
    <w:p w14:paraId="3D891A83" w14:textId="77777777" w:rsidR="004136F4" w:rsidRDefault="004136F4" w:rsidP="004136F4">
      <w:pPr>
        <w:pStyle w:val="Heading2"/>
      </w:pPr>
      <w:bookmarkStart w:id="2249" w:name="_Toc194093519"/>
      <w:bookmarkStart w:id="2250" w:name="_Toc210483740"/>
      <w:r>
        <w:rPr>
          <w:rFonts w:eastAsia="SimSun" w:hint="eastAsia"/>
          <w:lang w:eastAsia="zh-CN"/>
        </w:rPr>
        <w:t>10</w:t>
      </w:r>
      <w:r>
        <w:t>.1</w:t>
      </w:r>
      <w:r>
        <w:tab/>
        <w:t>General</w:t>
      </w:r>
      <w:bookmarkEnd w:id="2249"/>
      <w:bookmarkEnd w:id="2250"/>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2251" w:name="_Toc194093520"/>
      <w:bookmarkStart w:id="2252" w:name="_Toc210483741"/>
      <w:r>
        <w:rPr>
          <w:rFonts w:eastAsia="SimSun" w:hint="eastAsia"/>
          <w:lang w:eastAsia="zh-CN"/>
        </w:rPr>
        <w:t>10</w:t>
      </w:r>
      <w:r>
        <w:t>.2</w:t>
      </w:r>
      <w:r>
        <w:tab/>
      </w:r>
      <w:r w:rsidRPr="003B47B9">
        <w:t>Alternate TRS Test procedure Using Low UL Power</w:t>
      </w:r>
      <w:bookmarkEnd w:id="2251"/>
      <w:bookmarkEnd w:id="2252"/>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w:t>
      </w:r>
      <w:r w:rsidRPr="0071755F">
        <w:lastRenderedPageBreak/>
        <w:t xml:space="preserve">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2253" w:name="_Toc210483742"/>
      <w:r>
        <w:t>10.3</w:t>
      </w:r>
      <w:r>
        <w:tab/>
      </w:r>
      <w:r w:rsidRPr="00FB17FD">
        <w:t xml:space="preserve">TRP/TRS OTA test based on </w:t>
      </w:r>
      <w:r>
        <w:t>averaging multiple split</w:t>
      </w:r>
      <w:r w:rsidRPr="00FB17FD">
        <w:t xml:space="preserve"> measurement grids</w:t>
      </w:r>
      <w:bookmarkEnd w:id="2253"/>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lastRenderedPageBreak/>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2254" w:name="_Ref170307150"/>
      <w:r w:rsidRPr="00E90044">
        <w:t xml:space="preserve">Figure </w:t>
      </w:r>
      <w:bookmarkEnd w:id="2254"/>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lastRenderedPageBreak/>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2255" w:name="_Toc47103333"/>
      <w:bookmarkStart w:id="2256" w:name="_Toc152607409"/>
      <w:bookmarkStart w:id="2257" w:name="_Toc154585726"/>
      <w:bookmarkStart w:id="2258" w:name="_Toc155641355"/>
      <w:bookmarkStart w:id="2259" w:name="_Toc155641628"/>
      <w:bookmarkStart w:id="2260" w:name="_Toc162185463"/>
      <w:bookmarkStart w:id="2261" w:name="_Toc169265485"/>
      <w:bookmarkStart w:id="2262" w:name="_Toc176253935"/>
      <w:bookmarkStart w:id="2263" w:name="_Toc187234147"/>
      <w:bookmarkStart w:id="2264" w:name="_Toc194093521"/>
      <w:bookmarkStart w:id="2265" w:name="_Toc210483743"/>
      <w:r w:rsidRPr="00C61007">
        <w:t>Annex A:</w:t>
      </w:r>
      <w:r w:rsidRPr="00C61007">
        <w:br/>
      </w:r>
      <w:bookmarkEnd w:id="2255"/>
      <w:r w:rsidR="00090BCB" w:rsidRPr="00C61007">
        <w:t>UE coordinate system</w:t>
      </w:r>
      <w:bookmarkEnd w:id="2256"/>
      <w:bookmarkEnd w:id="2257"/>
      <w:bookmarkEnd w:id="2258"/>
      <w:bookmarkEnd w:id="2259"/>
      <w:bookmarkEnd w:id="2260"/>
      <w:bookmarkEnd w:id="2261"/>
      <w:bookmarkEnd w:id="2262"/>
      <w:bookmarkEnd w:id="2263"/>
      <w:bookmarkEnd w:id="2264"/>
      <w:bookmarkEnd w:id="2265"/>
    </w:p>
    <w:p w14:paraId="185AE84E" w14:textId="77777777" w:rsidR="001F568D" w:rsidRDefault="001F568D" w:rsidP="001F568D">
      <w:pPr>
        <w:pStyle w:val="Heading1"/>
        <w:rPr>
          <w:lang w:eastAsia="zh-CN"/>
        </w:rPr>
      </w:pPr>
      <w:bookmarkStart w:id="2266" w:name="_Toc97741385"/>
      <w:bookmarkStart w:id="2267" w:name="_Toc106114466"/>
      <w:bookmarkStart w:id="2268" w:name="_Toc114134426"/>
      <w:bookmarkStart w:id="2269" w:name="_Toc152607410"/>
      <w:bookmarkStart w:id="2270" w:name="_Toc154585727"/>
      <w:bookmarkStart w:id="2271" w:name="_Toc155641356"/>
      <w:bookmarkStart w:id="2272" w:name="_Toc155641629"/>
      <w:bookmarkStart w:id="2273" w:name="_Toc162185464"/>
      <w:bookmarkStart w:id="2274" w:name="_Toc169265486"/>
      <w:bookmarkStart w:id="2275" w:name="_Toc176253936"/>
      <w:bookmarkStart w:id="2276" w:name="_Toc187234148"/>
      <w:bookmarkStart w:id="2277" w:name="_Toc194093522"/>
      <w:bookmarkStart w:id="2278" w:name="_Toc210483744"/>
      <w:r>
        <w:rPr>
          <w:lang w:eastAsia="zh-CN"/>
        </w:rPr>
        <w:t>A.1</w:t>
      </w:r>
      <w:r>
        <w:rPr>
          <w:lang w:eastAsia="zh-CN"/>
        </w:rPr>
        <w:tab/>
        <w:t>Reference coordinate system</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2279" w:name="_Toc47103334"/>
      <w:bookmarkStart w:id="2280" w:name="_Toc152607411"/>
      <w:bookmarkStart w:id="2281" w:name="_Toc154585728"/>
      <w:bookmarkStart w:id="2282" w:name="_Toc155641357"/>
      <w:bookmarkStart w:id="2283" w:name="_Toc155641630"/>
      <w:bookmarkStart w:id="2284" w:name="_Toc162185465"/>
      <w:bookmarkStart w:id="2285" w:name="_Toc169265487"/>
      <w:bookmarkStart w:id="2286" w:name="_Toc176253937"/>
      <w:bookmarkStart w:id="2287" w:name="_Toc187234149"/>
      <w:bookmarkStart w:id="2288" w:name="_Toc194093523"/>
      <w:bookmarkStart w:id="2289" w:name="_Toc210483745"/>
      <w:r w:rsidRPr="00C61007">
        <w:lastRenderedPageBreak/>
        <w:t>Annex B:</w:t>
      </w:r>
      <w:r w:rsidRPr="00C61007">
        <w:br/>
      </w:r>
      <w:bookmarkStart w:id="2290" w:name="_Hlk72747197"/>
      <w:bookmarkEnd w:id="2279"/>
      <w:r w:rsidR="00587F7F" w:rsidRPr="00C61007">
        <w:t>Estimation of</w:t>
      </w:r>
      <w:r w:rsidR="00536E03" w:rsidRPr="00C61007">
        <w:t xml:space="preserve"> </w:t>
      </w:r>
      <w:r w:rsidR="00090BCB" w:rsidRPr="00C61007">
        <w:t>Measurement uncertainty</w:t>
      </w:r>
      <w:bookmarkEnd w:id="2280"/>
      <w:bookmarkEnd w:id="2281"/>
      <w:bookmarkEnd w:id="2282"/>
      <w:bookmarkEnd w:id="2283"/>
      <w:bookmarkEnd w:id="2284"/>
      <w:bookmarkEnd w:id="2285"/>
      <w:bookmarkEnd w:id="2286"/>
      <w:bookmarkEnd w:id="2287"/>
      <w:bookmarkEnd w:id="2288"/>
      <w:bookmarkEnd w:id="2289"/>
      <w:bookmarkEnd w:id="2290"/>
    </w:p>
    <w:p w14:paraId="316FE3AE" w14:textId="77777777" w:rsidR="00213964" w:rsidRPr="006D3FE0" w:rsidRDefault="00213964" w:rsidP="00213964">
      <w:pPr>
        <w:pStyle w:val="Heading1"/>
        <w:rPr>
          <w:lang w:eastAsia="zh-CN"/>
        </w:rPr>
      </w:pPr>
      <w:bookmarkStart w:id="2291" w:name="_Toc97741387"/>
      <w:bookmarkStart w:id="2292" w:name="_Toc152607412"/>
      <w:bookmarkStart w:id="2293" w:name="_Toc154585729"/>
      <w:bookmarkStart w:id="2294" w:name="_Toc155641358"/>
      <w:bookmarkStart w:id="2295" w:name="_Toc155641631"/>
      <w:bookmarkStart w:id="2296" w:name="_Toc162185466"/>
      <w:bookmarkStart w:id="2297" w:name="_Toc169265488"/>
      <w:bookmarkStart w:id="2298" w:name="_Toc176253938"/>
      <w:bookmarkStart w:id="2299" w:name="_Toc187234150"/>
      <w:bookmarkStart w:id="2300" w:name="_Toc194093524"/>
      <w:bookmarkStart w:id="2301" w:name="_Toc210483746"/>
      <w:r w:rsidRPr="006D3FE0">
        <w:rPr>
          <w:lang w:eastAsia="zh-CN"/>
        </w:rPr>
        <w:t>B.1</w:t>
      </w:r>
      <w:r w:rsidRPr="006D3FE0">
        <w:rPr>
          <w:lang w:eastAsia="zh-CN"/>
        </w:rPr>
        <w:tab/>
        <w:t>General</w:t>
      </w:r>
      <w:bookmarkEnd w:id="2291"/>
      <w:bookmarkEnd w:id="2292"/>
      <w:bookmarkEnd w:id="2293"/>
      <w:bookmarkEnd w:id="2294"/>
      <w:bookmarkEnd w:id="2295"/>
      <w:bookmarkEnd w:id="2296"/>
      <w:bookmarkEnd w:id="2297"/>
      <w:bookmarkEnd w:id="2298"/>
      <w:bookmarkEnd w:id="2299"/>
      <w:bookmarkEnd w:id="2300"/>
      <w:bookmarkEnd w:id="2301"/>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2302" w:name="_Toc152607413"/>
      <w:bookmarkStart w:id="2303" w:name="_Toc154585730"/>
      <w:bookmarkStart w:id="2304" w:name="_Toc155641359"/>
      <w:bookmarkStart w:id="2305" w:name="_Toc155641632"/>
      <w:bookmarkStart w:id="2306" w:name="_Toc162185467"/>
      <w:bookmarkStart w:id="2307" w:name="_Toc169265489"/>
      <w:bookmarkStart w:id="2308" w:name="_Toc176253939"/>
      <w:bookmarkStart w:id="2309" w:name="_Toc187234151"/>
      <w:bookmarkStart w:id="2310" w:name="_Toc194093525"/>
      <w:bookmarkStart w:id="2311" w:name="_Toc210483747"/>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2302"/>
      <w:bookmarkEnd w:id="2303"/>
      <w:bookmarkEnd w:id="2304"/>
      <w:bookmarkEnd w:id="2305"/>
      <w:bookmarkEnd w:id="2306"/>
      <w:bookmarkEnd w:id="2307"/>
      <w:bookmarkEnd w:id="2308"/>
      <w:bookmarkEnd w:id="2309"/>
      <w:bookmarkEnd w:id="2310"/>
      <w:bookmarkEnd w:id="2311"/>
    </w:p>
    <w:p w14:paraId="078A45BD" w14:textId="77777777" w:rsidR="00757104" w:rsidRPr="00F7588C" w:rsidRDefault="00757104" w:rsidP="00757104">
      <w:pPr>
        <w:pStyle w:val="Heading2"/>
      </w:pPr>
      <w:bookmarkStart w:id="2312" w:name="_Toc97741389"/>
      <w:bookmarkStart w:id="2313" w:name="_Toc106114470"/>
      <w:bookmarkStart w:id="2314" w:name="_Toc114134430"/>
      <w:bookmarkStart w:id="2315" w:name="_Toc152607414"/>
      <w:bookmarkStart w:id="2316" w:name="_Toc154585731"/>
      <w:bookmarkStart w:id="2317" w:name="_Toc155641360"/>
      <w:bookmarkStart w:id="2318" w:name="_Toc155641633"/>
      <w:bookmarkStart w:id="2319" w:name="_Toc162185468"/>
      <w:bookmarkStart w:id="2320" w:name="_Toc169265490"/>
      <w:bookmarkStart w:id="2321" w:name="_Toc176253940"/>
      <w:bookmarkStart w:id="2322" w:name="_Toc187234152"/>
      <w:bookmarkStart w:id="2323" w:name="_Toc194093526"/>
      <w:bookmarkStart w:id="2324" w:name="_Toc210483748"/>
      <w:r w:rsidRPr="00F7588C">
        <w:t>B.2.1</w:t>
      </w:r>
      <w:r w:rsidRPr="00F7588C">
        <w:tab/>
        <w:t>Mismatch uncertainty</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2325" w:name="_Toc152607415"/>
      <w:bookmarkStart w:id="2326" w:name="_Toc154585732"/>
      <w:bookmarkStart w:id="2327" w:name="_Toc155641361"/>
      <w:bookmarkStart w:id="2328" w:name="_Toc155641634"/>
      <w:bookmarkStart w:id="2329" w:name="_Toc162185469"/>
      <w:bookmarkStart w:id="2330" w:name="_Toc169265491"/>
      <w:bookmarkStart w:id="2331" w:name="_Toc176253941"/>
      <w:bookmarkStart w:id="2332" w:name="_Toc187234153"/>
      <w:bookmarkStart w:id="2333" w:name="_Toc194093527"/>
      <w:bookmarkStart w:id="2334" w:name="_Toc210483749"/>
      <w:r>
        <w:t>B.2.1.1</w:t>
      </w:r>
      <w:r>
        <w:tab/>
      </w:r>
      <w:r w:rsidRPr="00F7588C">
        <w:t>Mismatch uncertainty between measurement receiver</w:t>
      </w:r>
      <w:r>
        <w:t xml:space="preserve"> / communication tester</w:t>
      </w:r>
      <w:r w:rsidRPr="00F7588C">
        <w:t xml:space="preserve"> and the </w:t>
      </w:r>
      <w:r>
        <w:t>measurement antenna</w:t>
      </w:r>
      <w:bookmarkEnd w:id="2325"/>
      <w:bookmarkEnd w:id="2326"/>
      <w:bookmarkEnd w:id="2327"/>
      <w:bookmarkEnd w:id="2328"/>
      <w:bookmarkEnd w:id="2329"/>
      <w:bookmarkEnd w:id="2330"/>
      <w:bookmarkEnd w:id="2331"/>
      <w:bookmarkEnd w:id="2332"/>
      <w:bookmarkEnd w:id="2333"/>
      <w:bookmarkEnd w:id="2334"/>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2335" w:name="_Toc516760263"/>
      <w:bookmarkStart w:id="2336" w:name="_Toc68601393"/>
      <w:bookmarkStart w:id="2337" w:name="_Toc152607416"/>
      <w:bookmarkStart w:id="2338" w:name="_Toc154585733"/>
      <w:bookmarkStart w:id="2339" w:name="_Toc155641362"/>
      <w:bookmarkStart w:id="2340" w:name="_Toc155641635"/>
      <w:bookmarkStart w:id="2341" w:name="_Toc162185470"/>
      <w:bookmarkStart w:id="2342" w:name="_Toc169265492"/>
      <w:bookmarkStart w:id="2343" w:name="_Toc176253942"/>
      <w:bookmarkStart w:id="2344" w:name="_Toc187234154"/>
      <w:bookmarkStart w:id="2345" w:name="_Toc194093528"/>
      <w:bookmarkStart w:id="2346" w:name="_Toc210483750"/>
      <w:r w:rsidRPr="00F7588C">
        <w:t>B.2.1.1.1</w:t>
      </w:r>
      <w:r w:rsidRPr="00F7588C">
        <w:tab/>
        <w:t>Mismatch uncertainty through the connector between two elements</w:t>
      </w:r>
      <w:bookmarkEnd w:id="2335"/>
      <w:bookmarkEnd w:id="2336"/>
      <w:bookmarkEnd w:id="2337"/>
      <w:bookmarkEnd w:id="2338"/>
      <w:bookmarkEnd w:id="2339"/>
      <w:bookmarkEnd w:id="2340"/>
      <w:bookmarkEnd w:id="2341"/>
      <w:bookmarkEnd w:id="2342"/>
      <w:bookmarkEnd w:id="2343"/>
      <w:bookmarkEnd w:id="2344"/>
      <w:bookmarkEnd w:id="2345"/>
      <w:bookmarkEnd w:id="2346"/>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2347" w:name="_Toc516760264"/>
      <w:bookmarkStart w:id="2348" w:name="_Toc68601394"/>
      <w:bookmarkStart w:id="2349" w:name="_Toc152607417"/>
      <w:bookmarkStart w:id="2350" w:name="_Toc154585734"/>
      <w:bookmarkStart w:id="2351" w:name="_Toc155641363"/>
      <w:bookmarkStart w:id="2352" w:name="_Toc155641636"/>
      <w:bookmarkStart w:id="2353" w:name="_Toc162185471"/>
      <w:bookmarkStart w:id="2354" w:name="_Toc169265493"/>
      <w:bookmarkStart w:id="2355" w:name="_Toc176253943"/>
      <w:bookmarkStart w:id="2356" w:name="_Toc187234155"/>
      <w:bookmarkStart w:id="2357" w:name="_Toc194093529"/>
      <w:bookmarkStart w:id="2358" w:name="_Toc210483751"/>
      <w:r w:rsidRPr="00F7588C">
        <w:t>B.2.1.1</w:t>
      </w:r>
      <w:r>
        <w:t>.</w:t>
      </w:r>
      <w:r w:rsidRPr="00EE3AEC">
        <w:t>2</w:t>
      </w:r>
      <w:r w:rsidRPr="00EE3AEC">
        <w:tab/>
        <w:t>Mismatch uncertainty due to the interaction of several elements</w:t>
      </w:r>
      <w:bookmarkEnd w:id="2347"/>
      <w:bookmarkEnd w:id="2348"/>
      <w:bookmarkEnd w:id="2349"/>
      <w:bookmarkEnd w:id="2350"/>
      <w:bookmarkEnd w:id="2351"/>
      <w:bookmarkEnd w:id="2352"/>
      <w:bookmarkEnd w:id="2353"/>
      <w:bookmarkEnd w:id="2354"/>
      <w:bookmarkEnd w:id="2355"/>
      <w:bookmarkEnd w:id="2356"/>
      <w:bookmarkEnd w:id="2357"/>
      <w:bookmarkEnd w:id="2358"/>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2359" w:name="_Toc516760265"/>
      <w:bookmarkStart w:id="2360" w:name="_Toc68601395"/>
      <w:bookmarkStart w:id="2361" w:name="_Toc152607418"/>
      <w:bookmarkStart w:id="2362" w:name="_Toc154585735"/>
      <w:bookmarkStart w:id="2363" w:name="_Toc155641364"/>
      <w:bookmarkStart w:id="2364" w:name="_Toc155641637"/>
      <w:bookmarkStart w:id="2365" w:name="_Toc162185472"/>
      <w:bookmarkStart w:id="2366" w:name="_Toc169265494"/>
      <w:bookmarkStart w:id="2367" w:name="_Toc176253944"/>
      <w:bookmarkStart w:id="2368" w:name="_Toc187234156"/>
      <w:bookmarkStart w:id="2369" w:name="_Toc194093530"/>
      <w:bookmarkStart w:id="2370" w:name="_Toc210483752"/>
      <w:r>
        <w:t>B.2.1.1.3</w:t>
      </w:r>
      <w:r w:rsidRPr="00EE3AEC">
        <w:tab/>
        <w:t>Total combined mismatch uncertainty</w:t>
      </w:r>
      <w:bookmarkEnd w:id="2359"/>
      <w:bookmarkEnd w:id="2360"/>
      <w:bookmarkEnd w:id="2361"/>
      <w:bookmarkEnd w:id="2362"/>
      <w:bookmarkEnd w:id="2363"/>
      <w:bookmarkEnd w:id="2364"/>
      <w:bookmarkEnd w:id="2365"/>
      <w:bookmarkEnd w:id="2366"/>
      <w:bookmarkEnd w:id="2367"/>
      <w:bookmarkEnd w:id="2368"/>
      <w:bookmarkEnd w:id="2369"/>
      <w:bookmarkEnd w:id="2370"/>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2371" w:name="_Toc516760266"/>
      <w:bookmarkStart w:id="2372" w:name="_Toc68601396"/>
      <w:bookmarkStart w:id="2373" w:name="_Toc152607419"/>
      <w:bookmarkStart w:id="2374" w:name="_Toc154585736"/>
      <w:bookmarkStart w:id="2375" w:name="_Toc155641365"/>
      <w:bookmarkStart w:id="2376" w:name="_Toc155641638"/>
      <w:bookmarkStart w:id="2377" w:name="_Toc162185473"/>
      <w:bookmarkStart w:id="2378" w:name="_Toc169265495"/>
      <w:bookmarkStart w:id="2379" w:name="_Toc176253945"/>
      <w:bookmarkStart w:id="2380" w:name="_Toc187234157"/>
      <w:bookmarkStart w:id="2381" w:name="_Toc194093531"/>
      <w:bookmarkStart w:id="2382" w:name="_Toc210483753"/>
      <w:r>
        <w:t>B.2</w:t>
      </w:r>
      <w:r w:rsidRPr="00EE3AEC">
        <w:t>.</w:t>
      </w:r>
      <w:r>
        <w:t>1.2</w:t>
      </w:r>
      <w:r>
        <w:tab/>
      </w:r>
      <w:r w:rsidRPr="00EE3AEC">
        <w:t>Mismatch uncertainty of the RF relay</w:t>
      </w:r>
      <w:bookmarkEnd w:id="2371"/>
      <w:bookmarkEnd w:id="2372"/>
      <w:bookmarkEnd w:id="2373"/>
      <w:bookmarkEnd w:id="2374"/>
      <w:bookmarkEnd w:id="2375"/>
      <w:bookmarkEnd w:id="2376"/>
      <w:bookmarkEnd w:id="2377"/>
      <w:bookmarkEnd w:id="2378"/>
      <w:bookmarkEnd w:id="2379"/>
      <w:bookmarkEnd w:id="2380"/>
      <w:bookmarkEnd w:id="2381"/>
      <w:bookmarkEnd w:id="2382"/>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2383" w:name="_Toc516760267"/>
      <w:bookmarkStart w:id="2384" w:name="_Toc68601397"/>
      <w:bookmarkStart w:id="2385" w:name="_Toc152607420"/>
      <w:bookmarkStart w:id="2386" w:name="_Toc154585737"/>
      <w:bookmarkStart w:id="2387" w:name="_Toc155641366"/>
      <w:bookmarkStart w:id="2388" w:name="_Toc155641639"/>
      <w:bookmarkStart w:id="2389" w:name="_Toc162185474"/>
      <w:bookmarkStart w:id="2390" w:name="_Toc169265496"/>
      <w:bookmarkStart w:id="2391" w:name="_Toc176253946"/>
      <w:bookmarkStart w:id="2392" w:name="_Toc187234158"/>
      <w:bookmarkStart w:id="2393" w:name="_Toc194093532"/>
      <w:bookmarkStart w:id="2394" w:name="_Toc210483754"/>
      <w:r>
        <w:t>B.2.1.2</w:t>
      </w:r>
      <w:r w:rsidRPr="00EE3AEC">
        <w:t>.1</w:t>
      </w:r>
      <w:r w:rsidRPr="00EE3AEC">
        <w:tab/>
        <w:t>First part: RF Relay switched on the co-polarized signal</w:t>
      </w:r>
      <w:bookmarkEnd w:id="2383"/>
      <w:bookmarkEnd w:id="2384"/>
      <w:bookmarkEnd w:id="2385"/>
      <w:bookmarkEnd w:id="2386"/>
      <w:bookmarkEnd w:id="2387"/>
      <w:bookmarkEnd w:id="2388"/>
      <w:bookmarkEnd w:id="2389"/>
      <w:bookmarkEnd w:id="2390"/>
      <w:bookmarkEnd w:id="2391"/>
      <w:bookmarkEnd w:id="2392"/>
      <w:bookmarkEnd w:id="2393"/>
      <w:bookmarkEnd w:id="2394"/>
    </w:p>
    <w:p w14:paraId="6FADFDE7" w14:textId="77777777" w:rsidR="00757104" w:rsidRPr="00EE3AEC" w:rsidRDefault="00757104" w:rsidP="00757104">
      <w:pPr>
        <w:pStyle w:val="Heading5"/>
      </w:pPr>
      <w:bookmarkStart w:id="2395" w:name="_Toc516760268"/>
      <w:bookmarkStart w:id="2396" w:name="_Toc68601398"/>
      <w:bookmarkStart w:id="2397" w:name="_Toc152607421"/>
      <w:bookmarkStart w:id="2398" w:name="_Toc154585738"/>
      <w:bookmarkStart w:id="2399" w:name="_Toc155641367"/>
      <w:bookmarkStart w:id="2400" w:name="_Toc155641640"/>
      <w:bookmarkStart w:id="2401" w:name="_Toc162185475"/>
      <w:bookmarkStart w:id="2402" w:name="_Toc169265497"/>
      <w:bookmarkStart w:id="2403" w:name="_Toc176253947"/>
      <w:bookmarkStart w:id="2404" w:name="_Toc187234159"/>
      <w:bookmarkStart w:id="2405" w:name="_Toc194093533"/>
      <w:bookmarkStart w:id="2406" w:name="_Toc210483755"/>
      <w:r>
        <w:rPr>
          <w:lang w:eastAsia="zh-TW"/>
        </w:rPr>
        <w:t>B.2.</w:t>
      </w:r>
      <w:r>
        <w:t>1.2</w:t>
      </w:r>
      <w:r w:rsidRPr="00EE3AEC">
        <w:t>.1.1</w:t>
      </w:r>
      <w:r w:rsidRPr="00EE3AEC">
        <w:tab/>
        <w:t>The mismatch through the connector between two elements</w:t>
      </w:r>
      <w:bookmarkEnd w:id="2395"/>
      <w:bookmarkEnd w:id="2396"/>
      <w:bookmarkEnd w:id="2397"/>
      <w:bookmarkEnd w:id="2398"/>
      <w:bookmarkEnd w:id="2399"/>
      <w:bookmarkEnd w:id="2400"/>
      <w:bookmarkEnd w:id="2401"/>
      <w:bookmarkEnd w:id="2402"/>
      <w:bookmarkEnd w:id="2403"/>
      <w:bookmarkEnd w:id="2404"/>
      <w:bookmarkEnd w:id="2405"/>
      <w:bookmarkEnd w:id="2406"/>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2407" w:name="_Toc516760269"/>
      <w:bookmarkStart w:id="2408" w:name="_Toc68601399"/>
      <w:bookmarkStart w:id="2409" w:name="_Toc152607422"/>
      <w:bookmarkStart w:id="2410" w:name="_Toc154585739"/>
      <w:bookmarkStart w:id="2411" w:name="_Toc155641368"/>
      <w:bookmarkStart w:id="2412" w:name="_Toc155641641"/>
      <w:bookmarkStart w:id="2413" w:name="_Toc162185476"/>
      <w:bookmarkStart w:id="2414" w:name="_Toc169265498"/>
      <w:bookmarkStart w:id="2415" w:name="_Toc176253948"/>
      <w:bookmarkStart w:id="2416" w:name="_Toc187234160"/>
      <w:bookmarkStart w:id="2417" w:name="_Toc194093534"/>
      <w:bookmarkStart w:id="2418" w:name="_Toc210483756"/>
      <w:r>
        <w:rPr>
          <w:lang w:eastAsia="zh-TW"/>
        </w:rPr>
        <w:t>B.2.1.2</w:t>
      </w:r>
      <w:r w:rsidRPr="00EE3AEC">
        <w:t>.1.2</w:t>
      </w:r>
      <w:r w:rsidRPr="00EE3AEC">
        <w:tab/>
        <w:t>Mismatch due to the interaction between two elements or more</w:t>
      </w:r>
      <w:bookmarkEnd w:id="2407"/>
      <w:bookmarkEnd w:id="2408"/>
      <w:bookmarkEnd w:id="2409"/>
      <w:bookmarkEnd w:id="2410"/>
      <w:bookmarkEnd w:id="2411"/>
      <w:bookmarkEnd w:id="2412"/>
      <w:bookmarkEnd w:id="2413"/>
      <w:bookmarkEnd w:id="2414"/>
      <w:bookmarkEnd w:id="2415"/>
      <w:bookmarkEnd w:id="2416"/>
      <w:bookmarkEnd w:id="2417"/>
      <w:bookmarkEnd w:id="2418"/>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2419" w:name="_Toc516760270"/>
      <w:bookmarkStart w:id="2420" w:name="_Toc68601400"/>
      <w:bookmarkStart w:id="2421" w:name="_Toc152607423"/>
      <w:bookmarkStart w:id="2422" w:name="_Toc154585740"/>
      <w:bookmarkStart w:id="2423" w:name="_Toc155641369"/>
      <w:bookmarkStart w:id="2424" w:name="_Toc155641642"/>
      <w:bookmarkStart w:id="2425" w:name="_Toc162185477"/>
      <w:bookmarkStart w:id="2426" w:name="_Toc169265499"/>
      <w:bookmarkStart w:id="2427" w:name="_Toc176253949"/>
      <w:bookmarkStart w:id="2428" w:name="_Toc187234161"/>
      <w:bookmarkStart w:id="2429" w:name="_Toc194093535"/>
      <w:bookmarkStart w:id="2430" w:name="_Toc210483757"/>
      <w:r>
        <w:t>B.2.1.2</w:t>
      </w:r>
      <w:r w:rsidRPr="00EE3AEC">
        <w:t>.2</w:t>
      </w:r>
      <w:r w:rsidRPr="00EE3AEC">
        <w:tab/>
        <w:t>Second part: RF relay switched on the cross-polarized signal</w:t>
      </w:r>
      <w:bookmarkEnd w:id="2419"/>
      <w:bookmarkEnd w:id="2420"/>
      <w:bookmarkEnd w:id="2421"/>
      <w:bookmarkEnd w:id="2422"/>
      <w:bookmarkEnd w:id="2423"/>
      <w:bookmarkEnd w:id="2424"/>
      <w:bookmarkEnd w:id="2425"/>
      <w:bookmarkEnd w:id="2426"/>
      <w:bookmarkEnd w:id="2427"/>
      <w:bookmarkEnd w:id="2428"/>
      <w:bookmarkEnd w:id="2429"/>
      <w:bookmarkEnd w:id="2430"/>
    </w:p>
    <w:p w14:paraId="4639E126" w14:textId="77777777" w:rsidR="00757104" w:rsidRPr="00EE3AEC" w:rsidRDefault="00757104" w:rsidP="00757104">
      <w:pPr>
        <w:pStyle w:val="Heading5"/>
      </w:pPr>
      <w:bookmarkStart w:id="2431" w:name="_Toc516760271"/>
      <w:bookmarkStart w:id="2432" w:name="_Toc68601401"/>
      <w:bookmarkStart w:id="2433" w:name="_Toc152607424"/>
      <w:bookmarkStart w:id="2434" w:name="_Toc154585741"/>
      <w:bookmarkStart w:id="2435" w:name="_Toc155641370"/>
      <w:bookmarkStart w:id="2436" w:name="_Toc155641643"/>
      <w:bookmarkStart w:id="2437" w:name="_Toc162185478"/>
      <w:bookmarkStart w:id="2438" w:name="_Toc169265500"/>
      <w:bookmarkStart w:id="2439" w:name="_Toc176253950"/>
      <w:bookmarkStart w:id="2440" w:name="_Toc187234162"/>
      <w:bookmarkStart w:id="2441" w:name="_Toc194093536"/>
      <w:bookmarkStart w:id="2442" w:name="_Toc210483758"/>
      <w:r>
        <w:rPr>
          <w:lang w:eastAsia="zh-TW"/>
        </w:rPr>
        <w:t>B.2.</w:t>
      </w:r>
      <w:r>
        <w:t>1.2</w:t>
      </w:r>
      <w:r w:rsidRPr="00EE3AEC">
        <w:t>.2.1</w:t>
      </w:r>
      <w:r w:rsidRPr="00EE3AEC">
        <w:tab/>
        <w:t>The mismatch through the connector between two elements</w:t>
      </w:r>
      <w:bookmarkEnd w:id="2431"/>
      <w:bookmarkEnd w:id="2432"/>
      <w:bookmarkEnd w:id="2433"/>
      <w:bookmarkEnd w:id="2434"/>
      <w:bookmarkEnd w:id="2435"/>
      <w:bookmarkEnd w:id="2436"/>
      <w:bookmarkEnd w:id="2437"/>
      <w:bookmarkEnd w:id="2438"/>
      <w:bookmarkEnd w:id="2439"/>
      <w:bookmarkEnd w:id="2440"/>
      <w:bookmarkEnd w:id="2441"/>
      <w:bookmarkEnd w:id="2442"/>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2443" w:name="_Toc516760272"/>
      <w:bookmarkStart w:id="2444" w:name="_Toc68601402"/>
      <w:bookmarkStart w:id="2445" w:name="_Toc152607425"/>
      <w:bookmarkStart w:id="2446" w:name="_Toc154585742"/>
      <w:bookmarkStart w:id="2447" w:name="_Toc155641371"/>
      <w:bookmarkStart w:id="2448" w:name="_Toc155641644"/>
      <w:bookmarkStart w:id="2449" w:name="_Toc162185479"/>
      <w:bookmarkStart w:id="2450" w:name="_Toc169265501"/>
      <w:bookmarkStart w:id="2451" w:name="_Toc176253951"/>
      <w:bookmarkStart w:id="2452" w:name="_Toc187234163"/>
      <w:bookmarkStart w:id="2453" w:name="_Toc194093537"/>
      <w:bookmarkStart w:id="2454" w:name="_Toc210483759"/>
      <w:r>
        <w:rPr>
          <w:lang w:eastAsia="zh-TW"/>
        </w:rPr>
        <w:t>B.2.</w:t>
      </w:r>
      <w:r>
        <w:t>1.2</w:t>
      </w:r>
      <w:r w:rsidRPr="00EE3AEC">
        <w:t>.2.2</w:t>
      </w:r>
      <w:r w:rsidRPr="00EE3AEC">
        <w:tab/>
        <w:t>Mismatch due to the interaction between two elements or more</w:t>
      </w:r>
      <w:bookmarkEnd w:id="2443"/>
      <w:bookmarkEnd w:id="2444"/>
      <w:bookmarkEnd w:id="2445"/>
      <w:bookmarkEnd w:id="2446"/>
      <w:bookmarkEnd w:id="2447"/>
      <w:bookmarkEnd w:id="2448"/>
      <w:bookmarkEnd w:id="2449"/>
      <w:bookmarkEnd w:id="2450"/>
      <w:bookmarkEnd w:id="2451"/>
      <w:bookmarkEnd w:id="2452"/>
      <w:bookmarkEnd w:id="2453"/>
      <w:bookmarkEnd w:id="2454"/>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2455" w:name="_Toc516760273"/>
      <w:bookmarkStart w:id="2456" w:name="_Toc68601403"/>
      <w:bookmarkStart w:id="2457" w:name="_Toc152607426"/>
      <w:bookmarkStart w:id="2458" w:name="_Toc154585743"/>
      <w:bookmarkStart w:id="2459" w:name="_Toc155641372"/>
      <w:bookmarkStart w:id="2460" w:name="_Toc155641645"/>
      <w:bookmarkStart w:id="2461" w:name="_Toc162185480"/>
      <w:bookmarkStart w:id="2462" w:name="_Toc169265502"/>
      <w:bookmarkStart w:id="2463" w:name="_Toc176253952"/>
      <w:bookmarkStart w:id="2464" w:name="_Toc187234164"/>
      <w:bookmarkStart w:id="2465" w:name="_Toc194093538"/>
      <w:bookmarkStart w:id="2466" w:name="_Toc210483760"/>
      <w:r>
        <w:lastRenderedPageBreak/>
        <w:t>B.2.1.2</w:t>
      </w:r>
      <w:r w:rsidRPr="00EE3AEC">
        <w:t>.3</w:t>
      </w:r>
      <w:r w:rsidRPr="00EE3AEC">
        <w:tab/>
        <w:t>Total combined mismatch uncertainty</w:t>
      </w:r>
      <w:bookmarkEnd w:id="2455"/>
      <w:bookmarkEnd w:id="2456"/>
      <w:bookmarkEnd w:id="2457"/>
      <w:bookmarkEnd w:id="2458"/>
      <w:bookmarkEnd w:id="2459"/>
      <w:bookmarkEnd w:id="2460"/>
      <w:bookmarkEnd w:id="2461"/>
      <w:bookmarkEnd w:id="2462"/>
      <w:bookmarkEnd w:id="2463"/>
      <w:bookmarkEnd w:id="2464"/>
      <w:bookmarkEnd w:id="2465"/>
      <w:bookmarkEnd w:id="2466"/>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2467" w:name="_Toc97741390"/>
      <w:bookmarkStart w:id="2468" w:name="_Toc106114471"/>
      <w:bookmarkStart w:id="2469" w:name="_Toc114134431"/>
      <w:bookmarkStart w:id="2470" w:name="_Toc152607427"/>
      <w:bookmarkStart w:id="2471" w:name="_Toc154585744"/>
      <w:bookmarkStart w:id="2472" w:name="_Toc155641373"/>
      <w:bookmarkStart w:id="2473" w:name="_Toc155641646"/>
      <w:bookmarkStart w:id="2474" w:name="_Toc162185481"/>
      <w:bookmarkStart w:id="2475" w:name="_Toc169265503"/>
      <w:bookmarkStart w:id="2476" w:name="_Toc176253953"/>
      <w:bookmarkStart w:id="2477" w:name="_Toc187234165"/>
      <w:bookmarkStart w:id="2478" w:name="_Toc194093539"/>
      <w:bookmarkStart w:id="2479" w:name="_Toc210483761"/>
      <w:bookmarkStart w:id="2480" w:name="_Toc516760274"/>
      <w:bookmarkStart w:id="2481" w:name="_Toc68601404"/>
      <w:r>
        <w:t>B.2.2</w:t>
      </w:r>
      <w:r w:rsidRPr="00EE3AEC">
        <w:tab/>
        <w:t>Insertion loss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826C770" w14:textId="77777777" w:rsidR="00757104" w:rsidRPr="00EE3AEC" w:rsidRDefault="00757104" w:rsidP="00757104">
      <w:pPr>
        <w:pStyle w:val="Heading3"/>
      </w:pPr>
      <w:bookmarkStart w:id="2482" w:name="_Toc152607428"/>
      <w:bookmarkStart w:id="2483" w:name="_Toc154585745"/>
      <w:bookmarkStart w:id="2484" w:name="_Toc155641374"/>
      <w:bookmarkStart w:id="2485" w:name="_Toc155641647"/>
      <w:bookmarkStart w:id="2486" w:name="_Toc162185482"/>
      <w:bookmarkStart w:id="2487" w:name="_Toc169265504"/>
      <w:bookmarkStart w:id="2488" w:name="_Toc176253954"/>
      <w:bookmarkStart w:id="2489" w:name="_Toc187234166"/>
      <w:bookmarkStart w:id="2490" w:name="_Toc194093540"/>
      <w:bookmarkStart w:id="2491" w:name="_Toc210483762"/>
      <w:r>
        <w:t>B.2.2.1</w:t>
      </w:r>
      <w:r>
        <w:tab/>
        <w:t xml:space="preserve">Insertion loss </w:t>
      </w:r>
      <w:r w:rsidRPr="00EE3AEC">
        <w:t xml:space="preserve">of the </w:t>
      </w:r>
      <w:r>
        <w:t>measurement</w:t>
      </w:r>
      <w:r w:rsidRPr="00EE3AEC">
        <w:t xml:space="preserve"> antenna cable</w:t>
      </w:r>
      <w:bookmarkEnd w:id="2480"/>
      <w:bookmarkEnd w:id="2481"/>
      <w:bookmarkEnd w:id="2482"/>
      <w:bookmarkEnd w:id="2483"/>
      <w:bookmarkEnd w:id="2484"/>
      <w:bookmarkEnd w:id="2485"/>
      <w:bookmarkEnd w:id="2486"/>
      <w:bookmarkEnd w:id="2487"/>
      <w:bookmarkEnd w:id="2488"/>
      <w:bookmarkEnd w:id="2489"/>
      <w:bookmarkEnd w:id="2490"/>
      <w:bookmarkEnd w:id="2491"/>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492" w:name="_Toc516760275"/>
      <w:bookmarkStart w:id="2493" w:name="_Toc68601405"/>
      <w:bookmarkStart w:id="2494" w:name="_Toc152607429"/>
      <w:bookmarkStart w:id="2495" w:name="_Toc154585746"/>
      <w:bookmarkStart w:id="2496" w:name="_Toc155641375"/>
      <w:bookmarkStart w:id="2497" w:name="_Toc155641648"/>
      <w:bookmarkStart w:id="2498" w:name="_Toc162185483"/>
      <w:bookmarkStart w:id="2499" w:name="_Toc169265505"/>
      <w:bookmarkStart w:id="2500" w:name="_Toc176253955"/>
      <w:bookmarkStart w:id="2501" w:name="_Toc187234167"/>
      <w:bookmarkStart w:id="2502" w:name="_Toc194093541"/>
      <w:bookmarkStart w:id="2503" w:name="_Toc210483763"/>
      <w:r>
        <w:t>B.2.2.2</w:t>
      </w:r>
      <w:r w:rsidRPr="00EE3AEC">
        <w:tab/>
        <w:t xml:space="preserve">Insertion loss of the </w:t>
      </w:r>
      <w:r>
        <w:t>measurement antenna</w:t>
      </w:r>
      <w:r w:rsidRPr="00EE3AEC">
        <w:t xml:space="preserve"> attenuator (if used)</w:t>
      </w:r>
      <w:bookmarkEnd w:id="2492"/>
      <w:bookmarkEnd w:id="2493"/>
      <w:bookmarkEnd w:id="2494"/>
      <w:bookmarkEnd w:id="2495"/>
      <w:bookmarkEnd w:id="2496"/>
      <w:bookmarkEnd w:id="2497"/>
      <w:bookmarkEnd w:id="2498"/>
      <w:bookmarkEnd w:id="2499"/>
      <w:bookmarkEnd w:id="2500"/>
      <w:bookmarkEnd w:id="2501"/>
      <w:bookmarkEnd w:id="2502"/>
      <w:bookmarkEnd w:id="2503"/>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504" w:name="_Toc516760276"/>
      <w:bookmarkStart w:id="2505" w:name="_Toc68601406"/>
      <w:bookmarkStart w:id="2506" w:name="_Toc152607430"/>
      <w:bookmarkStart w:id="2507" w:name="_Toc154585747"/>
      <w:bookmarkStart w:id="2508" w:name="_Toc155641376"/>
      <w:bookmarkStart w:id="2509" w:name="_Toc155641649"/>
      <w:bookmarkStart w:id="2510" w:name="_Toc162185484"/>
      <w:bookmarkStart w:id="2511" w:name="_Toc169265506"/>
      <w:bookmarkStart w:id="2512" w:name="_Toc176253956"/>
      <w:bookmarkStart w:id="2513" w:name="_Toc187234168"/>
      <w:bookmarkStart w:id="2514" w:name="_Toc194093542"/>
      <w:bookmarkStart w:id="2515" w:name="_Toc210483764"/>
      <w:r>
        <w:t>B.2.2.3</w:t>
      </w:r>
      <w:r w:rsidRPr="00EE3AEC">
        <w:tab/>
        <w:t>Insertion loss of the RF relays (if used)</w:t>
      </w:r>
      <w:bookmarkEnd w:id="2504"/>
      <w:bookmarkEnd w:id="2505"/>
      <w:bookmarkEnd w:id="2506"/>
      <w:bookmarkEnd w:id="2507"/>
      <w:bookmarkEnd w:id="2508"/>
      <w:bookmarkEnd w:id="2509"/>
      <w:bookmarkEnd w:id="2510"/>
      <w:bookmarkEnd w:id="2511"/>
      <w:bookmarkEnd w:id="2512"/>
      <w:bookmarkEnd w:id="2513"/>
      <w:bookmarkEnd w:id="2514"/>
      <w:bookmarkEnd w:id="251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516" w:name="_Toc516760305"/>
      <w:bookmarkStart w:id="2517" w:name="_Toc68601435"/>
      <w:bookmarkStart w:id="2518" w:name="_Toc152607431"/>
      <w:bookmarkStart w:id="2519" w:name="_Toc154585748"/>
      <w:bookmarkStart w:id="2520" w:name="_Toc155641377"/>
      <w:bookmarkStart w:id="2521" w:name="_Toc155641650"/>
      <w:bookmarkStart w:id="2522" w:name="_Toc162185485"/>
      <w:bookmarkStart w:id="2523" w:name="_Toc169265507"/>
      <w:bookmarkStart w:id="2524" w:name="_Toc176253957"/>
      <w:bookmarkStart w:id="2525" w:name="_Toc187234169"/>
      <w:bookmarkStart w:id="2526" w:name="_Toc194093543"/>
      <w:bookmarkStart w:id="2527" w:name="_Toc210483765"/>
      <w:r>
        <w:t>B.2.2.4</w:t>
      </w:r>
      <w:r w:rsidRPr="00EE3AEC">
        <w:tab/>
        <w:t>Insertion loss: calibration antenna feed cable</w:t>
      </w:r>
      <w:bookmarkEnd w:id="2516"/>
      <w:bookmarkEnd w:id="2517"/>
      <w:bookmarkEnd w:id="2518"/>
      <w:bookmarkEnd w:id="2519"/>
      <w:bookmarkEnd w:id="2520"/>
      <w:bookmarkEnd w:id="2521"/>
      <w:bookmarkEnd w:id="2522"/>
      <w:bookmarkEnd w:id="2523"/>
      <w:bookmarkEnd w:id="2524"/>
      <w:bookmarkEnd w:id="2525"/>
      <w:bookmarkEnd w:id="2526"/>
      <w:bookmarkEnd w:id="252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528" w:name="_Toc516760306"/>
      <w:bookmarkStart w:id="2529" w:name="_Toc68601436"/>
      <w:bookmarkStart w:id="2530" w:name="_Toc152607432"/>
      <w:bookmarkStart w:id="2531" w:name="_Toc154585749"/>
      <w:bookmarkStart w:id="2532" w:name="_Toc155641378"/>
      <w:bookmarkStart w:id="2533" w:name="_Toc155641651"/>
      <w:bookmarkStart w:id="2534" w:name="_Toc162185486"/>
      <w:bookmarkStart w:id="2535" w:name="_Toc169265508"/>
      <w:bookmarkStart w:id="2536" w:name="_Toc176253958"/>
      <w:bookmarkStart w:id="2537" w:name="_Toc187234170"/>
      <w:bookmarkStart w:id="2538" w:name="_Toc194093544"/>
      <w:bookmarkStart w:id="2539" w:name="_Toc210483766"/>
      <w:r>
        <w:t>B.2.2.5</w:t>
      </w:r>
      <w:r w:rsidRPr="00EE3AEC">
        <w:tab/>
        <w:t>Insertion loss: calibration antenna attenuator (if used)</w:t>
      </w:r>
      <w:bookmarkEnd w:id="2528"/>
      <w:bookmarkEnd w:id="2529"/>
      <w:bookmarkEnd w:id="2530"/>
      <w:bookmarkEnd w:id="2531"/>
      <w:bookmarkEnd w:id="2532"/>
      <w:bookmarkEnd w:id="2533"/>
      <w:bookmarkEnd w:id="2534"/>
      <w:bookmarkEnd w:id="2535"/>
      <w:bookmarkEnd w:id="2536"/>
      <w:bookmarkEnd w:id="2537"/>
      <w:bookmarkEnd w:id="2538"/>
      <w:bookmarkEnd w:id="2539"/>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540" w:name="_Toc516760277"/>
      <w:bookmarkStart w:id="2541" w:name="_Toc68601407"/>
      <w:bookmarkStart w:id="2542" w:name="_Toc97741391"/>
      <w:bookmarkStart w:id="2543" w:name="_Toc106114472"/>
      <w:bookmarkStart w:id="2544" w:name="_Toc114134432"/>
      <w:bookmarkStart w:id="2545" w:name="_Toc152607433"/>
      <w:bookmarkStart w:id="2546" w:name="_Toc154585750"/>
      <w:bookmarkStart w:id="2547" w:name="_Toc155641379"/>
      <w:bookmarkStart w:id="2548" w:name="_Toc155641652"/>
      <w:bookmarkStart w:id="2549" w:name="_Toc162185487"/>
      <w:bookmarkStart w:id="2550" w:name="_Toc169265509"/>
      <w:bookmarkStart w:id="2551" w:name="_Toc176253959"/>
      <w:bookmarkStart w:id="2552" w:name="_Toc187234171"/>
      <w:bookmarkStart w:id="2553" w:name="_Toc194093545"/>
      <w:bookmarkStart w:id="2554" w:name="_Toc210483767"/>
      <w:r>
        <w:lastRenderedPageBreak/>
        <w:t>B.2.3</w:t>
      </w:r>
      <w:r w:rsidRPr="00EE3AEC">
        <w:tab/>
        <w:t>Influence of the antenna cable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627B11C6" w14:textId="77777777" w:rsidR="00757104" w:rsidRPr="00EE3AEC" w:rsidRDefault="00757104" w:rsidP="00757104">
      <w:pPr>
        <w:pStyle w:val="Heading3"/>
      </w:pPr>
      <w:bookmarkStart w:id="2555" w:name="_Toc516760278"/>
      <w:bookmarkStart w:id="2556" w:name="_Toc68601408"/>
      <w:bookmarkStart w:id="2557" w:name="_Toc152607434"/>
      <w:bookmarkStart w:id="2558" w:name="_Toc154585751"/>
      <w:bookmarkStart w:id="2559" w:name="_Toc155641380"/>
      <w:bookmarkStart w:id="2560" w:name="_Toc155641653"/>
      <w:bookmarkStart w:id="2561" w:name="_Toc162185488"/>
      <w:bookmarkStart w:id="2562" w:name="_Toc169265510"/>
      <w:bookmarkStart w:id="2563" w:name="_Toc176253960"/>
      <w:bookmarkStart w:id="2564" w:name="_Toc187234172"/>
      <w:bookmarkStart w:id="2565" w:name="_Toc194093546"/>
      <w:bookmarkStart w:id="2566" w:name="_Toc210483768"/>
      <w:r>
        <w:t>B.2.3</w:t>
      </w:r>
      <w:r w:rsidRPr="00EE3AEC">
        <w:t>.1</w:t>
      </w:r>
      <w:r w:rsidRPr="00EE3AEC">
        <w:tab/>
      </w:r>
      <w:r>
        <w:t>Measurement antenna</w:t>
      </w:r>
      <w:r w:rsidRPr="00EE3AEC">
        <w:t xml:space="preserve"> cable</w:t>
      </w:r>
      <w:bookmarkEnd w:id="2555"/>
      <w:bookmarkEnd w:id="2556"/>
      <w:bookmarkEnd w:id="2557"/>
      <w:bookmarkEnd w:id="2558"/>
      <w:bookmarkEnd w:id="2559"/>
      <w:bookmarkEnd w:id="2560"/>
      <w:bookmarkEnd w:id="2561"/>
      <w:bookmarkEnd w:id="2562"/>
      <w:bookmarkEnd w:id="2563"/>
      <w:bookmarkEnd w:id="2564"/>
      <w:bookmarkEnd w:id="2565"/>
      <w:bookmarkEnd w:id="2566"/>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567" w:name="_Toc516760279"/>
      <w:bookmarkStart w:id="2568" w:name="_Toc68601409"/>
      <w:bookmarkStart w:id="2569" w:name="_Toc152607435"/>
      <w:bookmarkStart w:id="2570" w:name="_Toc154585752"/>
      <w:bookmarkStart w:id="2571" w:name="_Toc155641381"/>
      <w:bookmarkStart w:id="2572" w:name="_Toc155641654"/>
      <w:bookmarkStart w:id="2573" w:name="_Toc162185489"/>
      <w:bookmarkStart w:id="2574" w:name="_Toc169265511"/>
      <w:bookmarkStart w:id="2575" w:name="_Toc176253961"/>
      <w:bookmarkStart w:id="2576" w:name="_Toc187234173"/>
      <w:bookmarkStart w:id="2577" w:name="_Toc194093547"/>
      <w:bookmarkStart w:id="2578" w:name="_Toc210483769"/>
      <w:r>
        <w:t>B.2.3</w:t>
      </w:r>
      <w:r w:rsidRPr="00EE3AEC">
        <w:t>.2</w:t>
      </w:r>
      <w:r w:rsidRPr="00EE3AEC">
        <w:tab/>
        <w:t>Calibration antenna cable</w:t>
      </w:r>
      <w:bookmarkEnd w:id="2567"/>
      <w:bookmarkEnd w:id="2568"/>
      <w:bookmarkEnd w:id="2569"/>
      <w:bookmarkEnd w:id="2570"/>
      <w:bookmarkEnd w:id="2571"/>
      <w:bookmarkEnd w:id="2572"/>
      <w:bookmarkEnd w:id="2573"/>
      <w:bookmarkEnd w:id="2574"/>
      <w:bookmarkEnd w:id="2575"/>
      <w:bookmarkEnd w:id="2576"/>
      <w:bookmarkEnd w:id="2577"/>
      <w:bookmarkEnd w:id="2578"/>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579" w:name="_Toc516760281"/>
      <w:bookmarkStart w:id="2580" w:name="_Toc68601411"/>
      <w:bookmarkStart w:id="2581" w:name="_Toc97741392"/>
      <w:bookmarkStart w:id="2582" w:name="_Toc106114473"/>
      <w:bookmarkStart w:id="2583" w:name="_Toc114134433"/>
      <w:bookmarkStart w:id="2584" w:name="_Toc152607436"/>
      <w:bookmarkStart w:id="2585" w:name="_Toc154585753"/>
      <w:bookmarkStart w:id="2586" w:name="_Toc155641382"/>
      <w:bookmarkStart w:id="2587" w:name="_Toc155641655"/>
      <w:bookmarkStart w:id="2588" w:name="_Toc162185490"/>
      <w:bookmarkStart w:id="2589" w:name="_Toc169265512"/>
      <w:bookmarkStart w:id="2590" w:name="_Toc176253962"/>
      <w:bookmarkStart w:id="2591" w:name="_Toc187234174"/>
      <w:bookmarkStart w:id="2592" w:name="_Toc194093548"/>
      <w:bookmarkStart w:id="2593" w:name="_Toc210483770"/>
      <w:r>
        <w:t>B.2.4</w:t>
      </w:r>
      <w:r w:rsidRPr="00EE3AEC">
        <w:tab/>
        <w:t xml:space="preserve">Measurement receiver: uncertainty of </w:t>
      </w:r>
      <w:r>
        <w:t xml:space="preserve">the </w:t>
      </w:r>
      <w:r w:rsidRPr="00EE3AEC">
        <w:t>absolute level</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2594" w:name="_Toc516760297"/>
      <w:bookmarkStart w:id="2595" w:name="_Toc68601427"/>
      <w:bookmarkStart w:id="2596" w:name="_Toc97741393"/>
      <w:bookmarkStart w:id="2597" w:name="_Toc106114474"/>
      <w:bookmarkStart w:id="2598"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2599" w:name="_Toc152607437"/>
      <w:bookmarkStart w:id="2600" w:name="_Toc154585754"/>
      <w:bookmarkStart w:id="2601" w:name="_Toc155641383"/>
      <w:bookmarkStart w:id="2602" w:name="_Toc155641656"/>
      <w:bookmarkStart w:id="2603" w:name="_Toc162185491"/>
      <w:bookmarkStart w:id="2604" w:name="_Toc169265513"/>
      <w:bookmarkStart w:id="2605" w:name="_Toc176253963"/>
      <w:bookmarkStart w:id="2606" w:name="_Toc187234175"/>
      <w:bookmarkStart w:id="2607" w:name="_Toc194093549"/>
      <w:bookmarkStart w:id="2608" w:name="_Toc210483771"/>
      <w:r>
        <w:t>B.2.5</w:t>
      </w:r>
      <w:r w:rsidRPr="00EE3AEC">
        <w:tab/>
      </w:r>
      <w:r>
        <w:t>Communication tester</w:t>
      </w:r>
      <w:r w:rsidRPr="00EE3AEC">
        <w:t>: uncertainty of the absolute level</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609" w:name="_Toc516760298"/>
      <w:bookmarkStart w:id="2610" w:name="_Toc68601428"/>
      <w:bookmarkStart w:id="2611" w:name="_Toc97741394"/>
      <w:bookmarkStart w:id="2612" w:name="_Toc106114475"/>
      <w:bookmarkStart w:id="2613"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2614" w:name="_Toc152607438"/>
      <w:bookmarkStart w:id="2615" w:name="_Toc154585755"/>
      <w:bookmarkStart w:id="2616" w:name="_Toc155641384"/>
      <w:bookmarkStart w:id="2617" w:name="_Toc155641657"/>
      <w:bookmarkStart w:id="2618" w:name="_Toc162185492"/>
      <w:bookmarkStart w:id="2619" w:name="_Toc169265514"/>
      <w:bookmarkStart w:id="2620" w:name="_Toc176253964"/>
      <w:bookmarkStart w:id="2621" w:name="_Toc187234176"/>
      <w:bookmarkStart w:id="2622" w:name="_Toc194093550"/>
      <w:bookmarkStart w:id="2623" w:name="_Toc210483772"/>
      <w:r>
        <w:t>B.2.6</w:t>
      </w:r>
      <w:r w:rsidRPr="00EE3AEC">
        <w:tab/>
      </w:r>
      <w:r>
        <w:t>Sensitivity</w:t>
      </w:r>
      <w:r w:rsidRPr="00EE3AEC">
        <w:t xml:space="preserve"> measurement: output level step resolution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1652933" w14:textId="738DF4E3" w:rsidR="006D455F" w:rsidRPr="009A770C" w:rsidRDefault="006D455F" w:rsidP="006D455F">
      <w:bookmarkStart w:id="2624" w:name="_Toc516760282"/>
      <w:bookmarkStart w:id="2625" w:name="_Toc68601412"/>
      <w:bookmarkStart w:id="2626" w:name="_Toc97741395"/>
      <w:bookmarkStart w:id="2627" w:name="_Toc106114476"/>
      <w:bookmarkStart w:id="2628"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2629" w:name="_Toc152607439"/>
      <w:bookmarkStart w:id="2630" w:name="_Toc154585756"/>
      <w:bookmarkStart w:id="2631" w:name="_Toc155641385"/>
      <w:bookmarkStart w:id="2632" w:name="_Toc155641658"/>
      <w:bookmarkStart w:id="2633" w:name="_Toc162185493"/>
      <w:bookmarkStart w:id="2634" w:name="_Toc169265515"/>
      <w:bookmarkStart w:id="2635" w:name="_Toc176253965"/>
      <w:bookmarkStart w:id="2636" w:name="_Toc187234177"/>
      <w:bookmarkStart w:id="2637" w:name="_Toc194093551"/>
      <w:bookmarkStart w:id="2638" w:name="_Toc210483773"/>
      <w:r>
        <w:lastRenderedPageBreak/>
        <w:t>B.2.7</w:t>
      </w:r>
      <w:r w:rsidRPr="00EE3AEC">
        <w:tab/>
        <w:t>Measurement distance</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65AA7FB9" w14:textId="7AECC132" w:rsidR="006D455F" w:rsidRPr="009A770C" w:rsidRDefault="006D455F" w:rsidP="006D455F">
      <w:bookmarkStart w:id="2639" w:name="_Toc516760283"/>
      <w:bookmarkStart w:id="2640"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2641" w:name="_Toc152607440"/>
      <w:bookmarkStart w:id="2642" w:name="_Toc154585757"/>
      <w:bookmarkStart w:id="2643" w:name="_Toc155641386"/>
      <w:bookmarkStart w:id="2644" w:name="_Toc155641659"/>
      <w:bookmarkStart w:id="2645" w:name="_Toc162185494"/>
      <w:bookmarkStart w:id="2646" w:name="_Toc169265516"/>
      <w:bookmarkStart w:id="2647" w:name="_Toc176253966"/>
      <w:bookmarkStart w:id="2648" w:name="_Toc187234178"/>
      <w:bookmarkStart w:id="2649" w:name="_Toc194093552"/>
      <w:bookmarkStart w:id="2650" w:name="_Toc210483774"/>
      <w:r>
        <w:t>B.2.7</w:t>
      </w:r>
      <w:r w:rsidRPr="00EE3AEC">
        <w:t>.1</w:t>
      </w:r>
      <w:r w:rsidRPr="00EE3AEC">
        <w:tab/>
        <w:t>Offset of phase centre from axis(es) of rotation</w:t>
      </w:r>
      <w:bookmarkEnd w:id="2639"/>
      <w:bookmarkEnd w:id="2640"/>
      <w:bookmarkEnd w:id="2641"/>
      <w:bookmarkEnd w:id="2642"/>
      <w:bookmarkEnd w:id="2643"/>
      <w:bookmarkEnd w:id="2644"/>
      <w:bookmarkEnd w:id="2645"/>
      <w:bookmarkEnd w:id="2646"/>
      <w:bookmarkEnd w:id="2647"/>
      <w:bookmarkEnd w:id="2648"/>
      <w:bookmarkEnd w:id="2649"/>
      <w:bookmarkEnd w:id="2650"/>
    </w:p>
    <w:p w14:paraId="2CB73314" w14:textId="77777777" w:rsidR="00757104" w:rsidRPr="00EE3AEC" w:rsidRDefault="00757104" w:rsidP="00757104">
      <w:pPr>
        <w:pStyle w:val="Heading4"/>
      </w:pPr>
      <w:bookmarkStart w:id="2651" w:name="_Toc152607441"/>
      <w:bookmarkStart w:id="2652" w:name="_Toc154585758"/>
      <w:bookmarkStart w:id="2653" w:name="_Toc155641387"/>
      <w:bookmarkStart w:id="2654" w:name="_Toc155641660"/>
      <w:bookmarkStart w:id="2655" w:name="_Toc162185495"/>
      <w:bookmarkStart w:id="2656" w:name="_Toc169265517"/>
      <w:bookmarkStart w:id="2657" w:name="_Toc176253967"/>
      <w:bookmarkStart w:id="2658" w:name="_Toc187234179"/>
      <w:bookmarkStart w:id="2659" w:name="_Toc194093553"/>
      <w:bookmarkStart w:id="2660" w:name="_Toc210483775"/>
      <w:r>
        <w:t>B.2.7</w:t>
      </w:r>
      <w:r w:rsidRPr="00EE3AEC">
        <w:t>.</w:t>
      </w:r>
      <w:r>
        <w:t>1.1</w:t>
      </w:r>
      <w:r w:rsidRPr="00EE3AEC">
        <w:tab/>
        <w:t xml:space="preserve">Offset of </w:t>
      </w:r>
      <w:r>
        <w:t xml:space="preserve">DUT </w:t>
      </w:r>
      <w:r w:rsidRPr="00EE3AEC">
        <w:t>phase centre from axis(es) of rotation</w:t>
      </w:r>
      <w:bookmarkEnd w:id="2651"/>
      <w:bookmarkEnd w:id="2652"/>
      <w:bookmarkEnd w:id="2653"/>
      <w:bookmarkEnd w:id="2654"/>
      <w:bookmarkEnd w:id="2655"/>
      <w:bookmarkEnd w:id="2656"/>
      <w:bookmarkEnd w:id="2657"/>
      <w:bookmarkEnd w:id="2658"/>
      <w:bookmarkEnd w:id="2659"/>
      <w:bookmarkEnd w:id="2660"/>
    </w:p>
    <w:p w14:paraId="275239EA" w14:textId="77777777" w:rsidR="006D455F" w:rsidRPr="009A770C" w:rsidRDefault="006D455F" w:rsidP="006D455F">
      <w:bookmarkStart w:id="2661" w:name="_Toc516760284"/>
      <w:bookmarkStart w:id="2662"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2663" w:name="_Toc155641388"/>
      <w:bookmarkStart w:id="2664" w:name="_Toc155641661"/>
      <w:bookmarkStart w:id="2665" w:name="_Toc162185496"/>
      <w:bookmarkStart w:id="2666" w:name="_Toc169265518"/>
      <w:bookmarkStart w:id="2667" w:name="_Toc176253968"/>
      <w:bookmarkStart w:id="2668" w:name="_Toc187234180"/>
      <w:bookmarkStart w:id="2669" w:name="_Toc194093554"/>
      <w:bookmarkStart w:id="2670" w:name="_Toc210483776"/>
      <w:r w:rsidRPr="009A770C">
        <w:t>B.2.7.1.2</w:t>
      </w:r>
      <w:r w:rsidRPr="009A770C">
        <w:tab/>
        <w:t>Offset of calibration antenna phase centre from axis(es) of rotation</w:t>
      </w:r>
      <w:bookmarkEnd w:id="2663"/>
      <w:bookmarkEnd w:id="2664"/>
      <w:bookmarkEnd w:id="2665"/>
      <w:bookmarkEnd w:id="2666"/>
      <w:bookmarkEnd w:id="2667"/>
      <w:bookmarkEnd w:id="2668"/>
      <w:bookmarkEnd w:id="2669"/>
      <w:bookmarkEnd w:id="2670"/>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671" w:name="_Toc152607442"/>
      <w:bookmarkStart w:id="2672" w:name="_Toc154585759"/>
      <w:bookmarkStart w:id="2673" w:name="_Toc155641389"/>
      <w:bookmarkStart w:id="2674" w:name="_Toc155641662"/>
      <w:bookmarkStart w:id="2675" w:name="_Toc162185497"/>
      <w:bookmarkStart w:id="2676" w:name="_Toc169265519"/>
      <w:bookmarkStart w:id="2677" w:name="_Toc176253969"/>
      <w:bookmarkStart w:id="2678" w:name="_Toc187234181"/>
      <w:bookmarkStart w:id="2679" w:name="_Toc194093555"/>
      <w:bookmarkStart w:id="2680" w:name="_Toc210483777"/>
      <w:r>
        <w:t>B.2.7</w:t>
      </w:r>
      <w:r w:rsidRPr="00EE3AEC">
        <w:t>.2</w:t>
      </w:r>
      <w:r w:rsidRPr="00EE3AEC">
        <w:tab/>
        <w:t>Mutual coupling</w:t>
      </w:r>
      <w:bookmarkEnd w:id="2661"/>
      <w:bookmarkEnd w:id="2662"/>
      <w:bookmarkEnd w:id="2671"/>
      <w:bookmarkEnd w:id="2672"/>
      <w:bookmarkEnd w:id="2673"/>
      <w:bookmarkEnd w:id="2674"/>
      <w:bookmarkEnd w:id="2675"/>
      <w:bookmarkEnd w:id="2676"/>
      <w:bookmarkEnd w:id="2677"/>
      <w:bookmarkEnd w:id="2678"/>
      <w:bookmarkEnd w:id="2679"/>
      <w:bookmarkEnd w:id="2680"/>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681" w:name="_Toc516760285"/>
      <w:bookmarkStart w:id="2682" w:name="_Toc68601415"/>
      <w:bookmarkStart w:id="2683" w:name="_Toc152607443"/>
      <w:bookmarkStart w:id="2684" w:name="_Toc154585760"/>
      <w:bookmarkStart w:id="2685" w:name="_Toc155641390"/>
      <w:bookmarkStart w:id="2686" w:name="_Toc155641663"/>
      <w:bookmarkStart w:id="2687" w:name="_Toc162185498"/>
      <w:bookmarkStart w:id="2688" w:name="_Toc169265520"/>
      <w:bookmarkStart w:id="2689" w:name="_Toc176253970"/>
      <w:bookmarkStart w:id="2690" w:name="_Toc187234182"/>
      <w:bookmarkStart w:id="2691" w:name="_Toc194093556"/>
      <w:bookmarkStart w:id="2692" w:name="_Toc210483778"/>
      <w:r>
        <w:lastRenderedPageBreak/>
        <w:t>B.2.7</w:t>
      </w:r>
      <w:r w:rsidRPr="00EE3AEC">
        <w:t>.3</w:t>
      </w:r>
      <w:r w:rsidRPr="00EE3AEC">
        <w:tab/>
        <w:t>Phase curvature</w:t>
      </w:r>
      <w:bookmarkEnd w:id="2681"/>
      <w:bookmarkEnd w:id="2682"/>
      <w:bookmarkEnd w:id="2683"/>
      <w:bookmarkEnd w:id="2684"/>
      <w:bookmarkEnd w:id="2685"/>
      <w:bookmarkEnd w:id="2686"/>
      <w:bookmarkEnd w:id="2687"/>
      <w:bookmarkEnd w:id="2688"/>
      <w:bookmarkEnd w:id="2689"/>
      <w:bookmarkEnd w:id="2690"/>
      <w:bookmarkEnd w:id="2691"/>
      <w:bookmarkEnd w:id="2692"/>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693" w:name="_Toc516760286"/>
      <w:bookmarkStart w:id="2694" w:name="_Toc68601416"/>
      <w:bookmarkStart w:id="2695" w:name="_Toc97741396"/>
      <w:bookmarkStart w:id="2696" w:name="_Toc106114477"/>
      <w:bookmarkStart w:id="2697" w:name="_Toc114134437"/>
      <w:bookmarkStart w:id="2698" w:name="_Toc152607444"/>
      <w:bookmarkStart w:id="2699" w:name="_Toc154585761"/>
      <w:bookmarkStart w:id="2700" w:name="_Toc155641391"/>
      <w:bookmarkStart w:id="2701" w:name="_Toc155641664"/>
      <w:bookmarkStart w:id="2702" w:name="_Toc162185499"/>
      <w:bookmarkStart w:id="2703" w:name="_Toc169265521"/>
      <w:bookmarkStart w:id="2704" w:name="_Toc176253971"/>
      <w:bookmarkStart w:id="2705" w:name="_Toc187234183"/>
      <w:bookmarkStart w:id="2706" w:name="_Toc194093557"/>
      <w:bookmarkStart w:id="2707" w:name="_Toc210483779"/>
      <w:r>
        <w:t>B.2.8</w:t>
      </w:r>
      <w:r w:rsidRPr="00EE3AEC">
        <w:tab/>
        <w:t>Quality of quiet zone</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708" w:name="_Toc516760287"/>
      <w:bookmarkStart w:id="2709" w:name="_Toc68601417"/>
      <w:bookmarkStart w:id="2710" w:name="_Toc97741397"/>
      <w:bookmarkStart w:id="2711" w:name="_Toc106114478"/>
      <w:bookmarkStart w:id="2712" w:name="_Toc114134438"/>
      <w:bookmarkStart w:id="2713" w:name="_Toc152607445"/>
      <w:bookmarkStart w:id="2714" w:name="_Toc154585762"/>
      <w:bookmarkStart w:id="2715" w:name="_Toc155641392"/>
      <w:bookmarkStart w:id="2716" w:name="_Toc155641665"/>
      <w:bookmarkStart w:id="2717" w:name="_Toc162185500"/>
      <w:bookmarkStart w:id="2718" w:name="_Toc169265522"/>
      <w:bookmarkStart w:id="2719" w:name="_Toc176253972"/>
      <w:bookmarkStart w:id="2720" w:name="_Toc187234184"/>
      <w:bookmarkStart w:id="2721" w:name="_Toc194093558"/>
      <w:bookmarkStart w:id="2722" w:name="_Toc210483780"/>
      <w:r>
        <w:t>B.2.9</w:t>
      </w:r>
      <w:r w:rsidRPr="00EE3AEC">
        <w:tab/>
      </w:r>
      <w:r>
        <w:t xml:space="preserve">DUT </w:t>
      </w:r>
      <w:r w:rsidRPr="00EE3AEC">
        <w:t>Tx-power drift</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CF83DE4" w14:textId="77777777" w:rsidR="00757104" w:rsidRPr="00EE3AEC" w:rsidRDefault="00757104" w:rsidP="00757104">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723" w:name="_Toc516760301"/>
      <w:bookmarkStart w:id="2724" w:name="_Toc68601431"/>
      <w:bookmarkStart w:id="2725" w:name="_Toc97741398"/>
      <w:bookmarkStart w:id="2726" w:name="_Toc106114479"/>
      <w:bookmarkStart w:id="2727" w:name="_Toc114134439"/>
      <w:bookmarkStart w:id="2728" w:name="_Toc152607446"/>
      <w:bookmarkStart w:id="2729" w:name="_Toc154585763"/>
      <w:bookmarkStart w:id="2730" w:name="_Toc155641393"/>
      <w:bookmarkStart w:id="2731" w:name="_Toc155641666"/>
      <w:bookmarkStart w:id="2732" w:name="_Toc162185501"/>
      <w:bookmarkStart w:id="2733" w:name="_Toc169265523"/>
      <w:bookmarkStart w:id="2734" w:name="_Toc176253973"/>
      <w:bookmarkStart w:id="2735" w:name="_Toc187234185"/>
      <w:bookmarkStart w:id="2736" w:name="_Toc194093559"/>
      <w:bookmarkStart w:id="2737" w:name="_Toc210483781"/>
      <w:r>
        <w:t>B.2.10</w:t>
      </w:r>
      <w:r w:rsidRPr="00EE3AEC">
        <w:tab/>
        <w:t>DUT sensitivity drift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2738" w:name="_Toc516760288"/>
      <w:bookmarkStart w:id="2739" w:name="_Toc68601418"/>
      <w:bookmarkStart w:id="2740" w:name="_Toc97741399"/>
      <w:bookmarkStart w:id="2741" w:name="_Toc106114480"/>
      <w:bookmarkStart w:id="2742" w:name="_Toc114134440"/>
      <w:bookmarkStart w:id="2743" w:name="_Toc152607447"/>
      <w:bookmarkStart w:id="2744" w:name="_Toc154585764"/>
      <w:bookmarkStart w:id="2745" w:name="_Toc155641394"/>
      <w:bookmarkStart w:id="2746" w:name="_Toc155641667"/>
      <w:bookmarkStart w:id="2747" w:name="_Toc162185502"/>
      <w:bookmarkStart w:id="2748" w:name="_Toc169265524"/>
      <w:bookmarkStart w:id="2749" w:name="_Toc176253974"/>
      <w:bookmarkStart w:id="2750" w:name="_Toc187234186"/>
      <w:bookmarkStart w:id="2751" w:name="_Toc194093560"/>
      <w:bookmarkStart w:id="2752" w:name="_Toc210483782"/>
      <w:r>
        <w:t>B.2.11</w:t>
      </w:r>
      <w:r w:rsidRPr="00EE3AEC">
        <w:tab/>
      </w:r>
      <w:r w:rsidRPr="00103B7C">
        <w:t>Uncertainty</w:t>
      </w:r>
      <w:r w:rsidRPr="00EE3AEC">
        <w:t xml:space="preserve"> related to the use of phantoms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2753" w:name="_Toc516760289"/>
      <w:bookmarkStart w:id="2754" w:name="_Toc68601419"/>
      <w:bookmarkStart w:id="2755" w:name="_Toc152607448"/>
      <w:bookmarkStart w:id="2756" w:name="_Toc154585765"/>
      <w:bookmarkStart w:id="2757" w:name="_Toc155641395"/>
      <w:bookmarkStart w:id="2758" w:name="_Toc155641668"/>
      <w:bookmarkStart w:id="2759" w:name="_Toc162185503"/>
      <w:bookmarkStart w:id="2760" w:name="_Toc169265525"/>
      <w:bookmarkStart w:id="2761" w:name="_Toc176253975"/>
      <w:bookmarkStart w:id="2762" w:name="_Toc187234187"/>
      <w:bookmarkStart w:id="2763" w:name="_Toc194093561"/>
      <w:bookmarkStart w:id="2764" w:name="_Toc210483783"/>
      <w:r>
        <w:t>B.2.11</w:t>
      </w:r>
      <w:r w:rsidRPr="00EE3AEC">
        <w:t>.1</w:t>
      </w:r>
      <w:r w:rsidRPr="00EE3AEC">
        <w:tab/>
      </w:r>
      <w:r w:rsidRPr="00103B7C">
        <w:t>Uncertainty</w:t>
      </w:r>
      <w:r w:rsidRPr="00EE3AEC">
        <w:t xml:space="preserve"> from using different types of SAM phantom</w:t>
      </w:r>
      <w:bookmarkEnd w:id="2753"/>
      <w:bookmarkEnd w:id="2754"/>
      <w:bookmarkEnd w:id="2755"/>
      <w:bookmarkEnd w:id="2756"/>
      <w:bookmarkEnd w:id="2757"/>
      <w:bookmarkEnd w:id="2758"/>
      <w:bookmarkEnd w:id="2759"/>
      <w:bookmarkEnd w:id="2760"/>
      <w:bookmarkEnd w:id="2761"/>
      <w:bookmarkEnd w:id="2762"/>
      <w:bookmarkEnd w:id="2763"/>
      <w:bookmarkEnd w:id="276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2765" w:name="_Toc516760290"/>
      <w:bookmarkStart w:id="2766" w:name="_Toc68601420"/>
      <w:bookmarkStart w:id="2767" w:name="_Toc152607449"/>
      <w:bookmarkStart w:id="2768" w:name="_Toc154585766"/>
      <w:bookmarkStart w:id="2769" w:name="_Toc155641396"/>
      <w:bookmarkStart w:id="2770" w:name="_Toc155641669"/>
      <w:bookmarkStart w:id="2771" w:name="_Toc162185504"/>
      <w:bookmarkStart w:id="2772" w:name="_Toc169265526"/>
      <w:bookmarkStart w:id="2773" w:name="_Toc176253976"/>
      <w:bookmarkStart w:id="2774" w:name="_Toc187234188"/>
      <w:bookmarkStart w:id="2775" w:name="_Toc194093562"/>
      <w:bookmarkStart w:id="2776" w:name="_Toc210483784"/>
      <w:r>
        <w:t>B.2.11</w:t>
      </w:r>
      <w:r w:rsidRPr="00EE3AEC">
        <w:t>.2</w:t>
      </w:r>
      <w:r w:rsidRPr="00EE3AEC">
        <w:tab/>
      </w:r>
      <w:r w:rsidRPr="00103B7C">
        <w:t>Simulated</w:t>
      </w:r>
      <w:r w:rsidRPr="00EE3AEC">
        <w:t xml:space="preserve"> tissue liquid uncertainty</w:t>
      </w:r>
      <w:bookmarkEnd w:id="2765"/>
      <w:bookmarkEnd w:id="2766"/>
      <w:bookmarkEnd w:id="2767"/>
      <w:bookmarkEnd w:id="2768"/>
      <w:bookmarkEnd w:id="2769"/>
      <w:bookmarkEnd w:id="2770"/>
      <w:bookmarkEnd w:id="2771"/>
      <w:bookmarkEnd w:id="2772"/>
      <w:bookmarkEnd w:id="2773"/>
      <w:bookmarkEnd w:id="2774"/>
      <w:bookmarkEnd w:id="2775"/>
      <w:bookmarkEnd w:id="2776"/>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2777" w:name="_Toc516760291"/>
      <w:bookmarkStart w:id="2778" w:name="_Toc68601421"/>
      <w:bookmarkStart w:id="2779" w:name="_Toc152607450"/>
      <w:bookmarkStart w:id="2780" w:name="_Toc154585767"/>
      <w:bookmarkStart w:id="2781" w:name="_Toc155641397"/>
      <w:bookmarkStart w:id="2782" w:name="_Toc155641670"/>
      <w:bookmarkStart w:id="2783" w:name="_Toc162185505"/>
      <w:bookmarkStart w:id="2784" w:name="_Toc169265527"/>
      <w:bookmarkStart w:id="2785" w:name="_Toc176253977"/>
      <w:bookmarkStart w:id="2786" w:name="_Toc187234189"/>
      <w:bookmarkStart w:id="2787" w:name="_Toc194093563"/>
      <w:bookmarkStart w:id="2788" w:name="_Toc210483785"/>
      <w:r>
        <w:lastRenderedPageBreak/>
        <w:t>B.2.11</w:t>
      </w:r>
      <w:r w:rsidRPr="00EE3AEC">
        <w:t>.3</w:t>
      </w:r>
      <w:r w:rsidRPr="00EE3AEC">
        <w:tab/>
        <w:t>Uncertainty of dielectric properties and shape of the hand phantom</w:t>
      </w:r>
      <w:bookmarkEnd w:id="2777"/>
      <w:bookmarkEnd w:id="2778"/>
      <w:bookmarkEnd w:id="2779"/>
      <w:bookmarkEnd w:id="2780"/>
      <w:bookmarkEnd w:id="2781"/>
      <w:bookmarkEnd w:id="2782"/>
      <w:bookmarkEnd w:id="2783"/>
      <w:bookmarkEnd w:id="2784"/>
      <w:bookmarkEnd w:id="2785"/>
      <w:bookmarkEnd w:id="2786"/>
      <w:bookmarkEnd w:id="2787"/>
      <w:bookmarkEnd w:id="2788"/>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2789" w:name="_Toc516760292"/>
      <w:bookmarkStart w:id="2790"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2791" w:name="_Toc152607451"/>
      <w:bookmarkStart w:id="2792" w:name="_Toc154585768"/>
      <w:bookmarkStart w:id="2793" w:name="_Toc155641398"/>
      <w:bookmarkStart w:id="2794" w:name="_Toc155641671"/>
      <w:bookmarkStart w:id="2795" w:name="_Toc162185506"/>
      <w:bookmarkStart w:id="2796" w:name="_Toc169265528"/>
      <w:bookmarkStart w:id="2797" w:name="_Toc176253978"/>
      <w:bookmarkStart w:id="2798" w:name="_Toc187234190"/>
      <w:bookmarkStart w:id="2799" w:name="_Toc194093564"/>
      <w:bookmarkStart w:id="2800" w:name="_Toc210483786"/>
      <w:r w:rsidRPr="00103BD2">
        <w:t>B.2.1</w:t>
      </w:r>
      <w:r>
        <w:t>1</w:t>
      </w:r>
      <w:r w:rsidRPr="00103BD2">
        <w:t>.4</w:t>
      </w:r>
      <w:r w:rsidRPr="00103BD2">
        <w:tab/>
        <w:t>Uncertainty from using different types of Laptop Ground Plane phantom</w:t>
      </w:r>
      <w:bookmarkEnd w:id="2789"/>
      <w:bookmarkEnd w:id="2790"/>
      <w:bookmarkEnd w:id="2791"/>
      <w:bookmarkEnd w:id="2792"/>
      <w:bookmarkEnd w:id="2793"/>
      <w:bookmarkEnd w:id="2794"/>
      <w:bookmarkEnd w:id="2795"/>
      <w:bookmarkEnd w:id="2796"/>
      <w:bookmarkEnd w:id="2797"/>
      <w:bookmarkEnd w:id="2798"/>
      <w:bookmarkEnd w:id="2799"/>
      <w:bookmarkEnd w:id="2800"/>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2801" w:name="_Toc155641399"/>
      <w:bookmarkStart w:id="2802" w:name="_Toc155641672"/>
      <w:bookmarkStart w:id="2803" w:name="_Toc162185507"/>
      <w:bookmarkStart w:id="2804" w:name="_Toc169265529"/>
      <w:bookmarkStart w:id="2805" w:name="_Toc176253979"/>
      <w:bookmarkStart w:id="2806" w:name="_Toc187234191"/>
      <w:bookmarkStart w:id="2807" w:name="_Toc194093565"/>
      <w:bookmarkStart w:id="2808" w:name="_Toc210483787"/>
      <w:r w:rsidRPr="009A770C">
        <w:t>B.2.11.</w:t>
      </w:r>
      <w:r w:rsidRPr="0075255B">
        <w:t>5</w:t>
      </w:r>
      <w:r w:rsidRPr="009A770C">
        <w:tab/>
        <w:t>Positioning Uncertainty from using Phantoms</w:t>
      </w:r>
      <w:bookmarkEnd w:id="2801"/>
      <w:bookmarkEnd w:id="2802"/>
      <w:bookmarkEnd w:id="2803"/>
      <w:bookmarkEnd w:id="2804"/>
      <w:bookmarkEnd w:id="2805"/>
      <w:bookmarkEnd w:id="2806"/>
      <w:bookmarkEnd w:id="2807"/>
      <w:bookmarkEnd w:id="2808"/>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lastRenderedPageBreak/>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2809" w:name="_Toc155641400"/>
      <w:bookmarkStart w:id="2810" w:name="_Toc155641673"/>
      <w:bookmarkStart w:id="2811" w:name="_Toc162185508"/>
      <w:bookmarkStart w:id="2812" w:name="_Toc169265530"/>
      <w:bookmarkStart w:id="2813" w:name="_Toc176253980"/>
      <w:bookmarkStart w:id="2814" w:name="_Toc187234192"/>
      <w:bookmarkStart w:id="2815" w:name="_Toc194093566"/>
      <w:bookmarkStart w:id="2816" w:name="_Toc210483788"/>
      <w:r w:rsidRPr="009A770C">
        <w:t>B.2.11.</w:t>
      </w:r>
      <w:r>
        <w:t>6</w:t>
      </w:r>
      <w:r w:rsidRPr="009A770C">
        <w:tab/>
      </w:r>
      <w:r w:rsidRPr="007F6811">
        <w:t xml:space="preserve">Uncertainty of dielectric properties and shape of the </w:t>
      </w:r>
      <w:r>
        <w:t xml:space="preserve">forearm </w:t>
      </w:r>
      <w:r w:rsidRPr="007F6811">
        <w:t>phantom</w:t>
      </w:r>
      <w:bookmarkEnd w:id="2809"/>
      <w:bookmarkEnd w:id="2810"/>
      <w:bookmarkEnd w:id="2811"/>
      <w:bookmarkEnd w:id="2812"/>
      <w:bookmarkEnd w:id="2813"/>
      <w:bookmarkEnd w:id="2814"/>
      <w:bookmarkEnd w:id="2815"/>
      <w:bookmarkEnd w:id="2816"/>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2817" w:name="_Toc516760293"/>
      <w:bookmarkStart w:id="2818" w:name="_Toc68601423"/>
      <w:bookmarkStart w:id="2819" w:name="_Toc97741400"/>
      <w:bookmarkStart w:id="2820" w:name="_Toc106114481"/>
      <w:bookmarkStart w:id="2821" w:name="_Toc114134441"/>
      <w:bookmarkStart w:id="2822" w:name="_Toc152607452"/>
      <w:bookmarkStart w:id="2823" w:name="_Toc154585769"/>
      <w:bookmarkStart w:id="2824" w:name="_Toc155641401"/>
      <w:bookmarkStart w:id="2825" w:name="_Toc155641674"/>
      <w:bookmarkStart w:id="2826" w:name="_Toc162185509"/>
      <w:bookmarkStart w:id="2827" w:name="_Toc169265531"/>
      <w:bookmarkStart w:id="2828" w:name="_Toc176253981"/>
      <w:bookmarkStart w:id="2829" w:name="_Toc187234193"/>
      <w:bookmarkStart w:id="2830" w:name="_Toc194093567"/>
      <w:bookmarkStart w:id="2831" w:name="_Toc210483789"/>
      <w:r>
        <w:t>B.2.12</w:t>
      </w:r>
      <w:r w:rsidRPr="00EE3AEC">
        <w:tab/>
        <w:t>Coarse sampling grid</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2832" w:name="_Toc516760294"/>
      <w:bookmarkStart w:id="2833" w:name="_Toc68601424"/>
      <w:bookmarkStart w:id="2834" w:name="_Toc97741401"/>
      <w:bookmarkStart w:id="2835" w:name="_Toc106114482"/>
      <w:bookmarkStart w:id="2836"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2837" w:name="_Toc152607453"/>
      <w:bookmarkStart w:id="2838" w:name="_Toc154585770"/>
      <w:bookmarkStart w:id="2839" w:name="_Toc155641402"/>
      <w:bookmarkStart w:id="2840" w:name="_Toc155641675"/>
      <w:bookmarkStart w:id="2841" w:name="_Toc162185510"/>
      <w:bookmarkStart w:id="2842" w:name="_Toc169265532"/>
      <w:bookmarkStart w:id="2843" w:name="_Toc176253982"/>
      <w:bookmarkStart w:id="2844" w:name="_Toc187234194"/>
      <w:bookmarkStart w:id="2845" w:name="_Toc194093568"/>
      <w:bookmarkStart w:id="2846" w:name="_Toc210483790"/>
      <w:r>
        <w:lastRenderedPageBreak/>
        <w:t>B.2.13</w:t>
      </w:r>
      <w:r w:rsidRPr="00EE3AEC">
        <w:tab/>
        <w:t>Random uncertainty</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2847" w:name="_Toc97741402"/>
      <w:bookmarkStart w:id="2848" w:name="_Toc106114483"/>
      <w:bookmarkStart w:id="2849" w:name="_Toc114134443"/>
      <w:bookmarkStart w:id="2850" w:name="_Toc152607454"/>
      <w:bookmarkStart w:id="2851" w:name="_Toc154585771"/>
      <w:bookmarkStart w:id="2852" w:name="_Toc155641403"/>
      <w:bookmarkStart w:id="2853" w:name="_Toc155641676"/>
      <w:bookmarkStart w:id="2854" w:name="_Toc162185511"/>
      <w:bookmarkStart w:id="2855" w:name="_Toc169265533"/>
      <w:bookmarkStart w:id="2856" w:name="_Toc176253983"/>
      <w:bookmarkStart w:id="2857" w:name="_Toc187234195"/>
      <w:bookmarkStart w:id="2858" w:name="_Toc194093569"/>
      <w:bookmarkStart w:id="2859" w:name="_Toc210483791"/>
      <w:bookmarkStart w:id="2860" w:name="_Toc516760295"/>
      <w:bookmarkStart w:id="2861" w:name="_Toc68601425"/>
      <w:r>
        <w:t>B.2.14</w:t>
      </w:r>
      <w:r>
        <w:tab/>
        <w:t>Frequency response</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2862" w:name="_Toc97741403"/>
      <w:bookmarkStart w:id="2863" w:name="_Toc106114484"/>
      <w:bookmarkStart w:id="2864" w:name="_Toc114134444"/>
      <w:bookmarkStart w:id="2865" w:name="_Toc152607455"/>
      <w:bookmarkStart w:id="2866" w:name="_Toc154585772"/>
      <w:bookmarkStart w:id="2867" w:name="_Toc155641404"/>
      <w:bookmarkStart w:id="2868" w:name="_Toc155641677"/>
      <w:bookmarkStart w:id="2869" w:name="_Toc162185512"/>
      <w:bookmarkStart w:id="2870" w:name="_Toc169265534"/>
      <w:bookmarkStart w:id="2871" w:name="_Toc176253984"/>
      <w:bookmarkStart w:id="2872" w:name="_Toc187234196"/>
      <w:bookmarkStart w:id="2873" w:name="_Toc194093570"/>
      <w:bookmarkStart w:id="2874" w:name="_Toc210483792"/>
      <w:r w:rsidRPr="00103B7C">
        <w:t>B.2.</w:t>
      </w:r>
      <w:r>
        <w:t>15</w:t>
      </w:r>
      <w:r w:rsidRPr="00103B7C">
        <w:tab/>
        <w:t xml:space="preserve">Uncertainty of network </w:t>
      </w:r>
      <w:r>
        <w:t>analyser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C812D18" w14:textId="1990D7FE" w:rsidR="006D455F" w:rsidRPr="009A770C" w:rsidRDefault="00200F4A" w:rsidP="006D455F">
      <w:bookmarkStart w:id="2875" w:name="_Toc516760296"/>
      <w:bookmarkStart w:id="2876" w:name="_Toc68601426"/>
      <w:bookmarkStart w:id="2877" w:name="_Toc97741404"/>
      <w:bookmarkStart w:id="2878" w:name="_Toc106114485"/>
      <w:bookmarkStart w:id="2879"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2880" w:name="_Toc152607456"/>
      <w:bookmarkStart w:id="2881" w:name="_Toc154585773"/>
      <w:bookmarkStart w:id="2882" w:name="_Toc155641405"/>
      <w:bookmarkStart w:id="2883" w:name="_Toc155641678"/>
      <w:bookmarkStart w:id="2884" w:name="_Toc162185513"/>
      <w:bookmarkStart w:id="2885" w:name="_Toc169265535"/>
      <w:bookmarkStart w:id="2886" w:name="_Toc176253985"/>
      <w:bookmarkStart w:id="2887" w:name="_Toc187234197"/>
      <w:bookmarkStart w:id="2888" w:name="_Toc194093571"/>
      <w:bookmarkStart w:id="2889" w:name="_Toc210483793"/>
      <w:r w:rsidRPr="00103B7C">
        <w:t>B.2.</w:t>
      </w:r>
      <w:r>
        <w:t>16</w:t>
      </w:r>
      <w:r w:rsidRPr="00103B7C">
        <w:tab/>
        <w:t>Uncertainty of the gain/efficiency of the calibration antenna</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2890" w:name="_Toc152607457"/>
      <w:bookmarkStart w:id="2891" w:name="_Toc154585774"/>
      <w:bookmarkStart w:id="2892" w:name="_Toc155641406"/>
      <w:bookmarkStart w:id="2893" w:name="_Toc155641679"/>
      <w:bookmarkStart w:id="2894" w:name="_Toc162185514"/>
      <w:bookmarkStart w:id="2895" w:name="_Toc169265536"/>
      <w:bookmarkStart w:id="2896" w:name="_Toc176253986"/>
      <w:bookmarkStart w:id="2897" w:name="_Toc187234198"/>
      <w:bookmarkStart w:id="2898" w:name="_Toc194093572"/>
      <w:bookmarkStart w:id="2899" w:name="_Toc210483794"/>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2890"/>
      <w:bookmarkEnd w:id="2891"/>
      <w:bookmarkEnd w:id="2892"/>
      <w:bookmarkEnd w:id="2893"/>
      <w:bookmarkEnd w:id="2894"/>
      <w:bookmarkEnd w:id="2895"/>
      <w:bookmarkEnd w:id="2896"/>
      <w:bookmarkEnd w:id="2897"/>
      <w:bookmarkEnd w:id="2898"/>
      <w:bookmarkEnd w:id="2899"/>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2900" w:name="_Toc152607458"/>
      <w:bookmarkStart w:id="2901" w:name="_Toc154585775"/>
      <w:bookmarkStart w:id="2902" w:name="_Toc155641407"/>
      <w:bookmarkStart w:id="2903" w:name="_Toc155641680"/>
      <w:bookmarkStart w:id="2904" w:name="_Toc162185515"/>
      <w:bookmarkStart w:id="2905" w:name="_Toc169265537"/>
      <w:bookmarkStart w:id="2906" w:name="_Toc176253987"/>
      <w:bookmarkStart w:id="2907" w:name="_Toc187234199"/>
      <w:bookmarkStart w:id="2908" w:name="_Toc194093573"/>
      <w:bookmarkStart w:id="2909" w:name="_Toc210483795"/>
      <w:r>
        <w:rPr>
          <w:lang w:eastAsia="zh-CN"/>
        </w:rPr>
        <w:lastRenderedPageBreak/>
        <w:t>B.3.1</w:t>
      </w:r>
      <w:r>
        <w:rPr>
          <w:lang w:eastAsia="zh-CN"/>
        </w:rPr>
        <w:tab/>
      </w:r>
      <w:r w:rsidRPr="00D2712B">
        <w:rPr>
          <w:lang w:eastAsia="zh-CN"/>
        </w:rPr>
        <w:t>Additional Power Loss in EUT Chassis</w:t>
      </w:r>
      <w:bookmarkEnd w:id="2900"/>
      <w:bookmarkEnd w:id="2901"/>
      <w:bookmarkEnd w:id="2902"/>
      <w:bookmarkEnd w:id="2903"/>
      <w:bookmarkEnd w:id="2904"/>
      <w:bookmarkEnd w:id="2905"/>
      <w:bookmarkEnd w:id="2906"/>
      <w:bookmarkEnd w:id="2907"/>
      <w:bookmarkEnd w:id="2908"/>
      <w:bookmarkEnd w:id="2909"/>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2910" w:name="_Toc152607459"/>
      <w:bookmarkStart w:id="2911" w:name="_Toc154585776"/>
      <w:bookmarkStart w:id="2912" w:name="_Toc155641408"/>
      <w:bookmarkStart w:id="2913" w:name="_Toc155641681"/>
      <w:bookmarkStart w:id="2914" w:name="_Toc162185516"/>
      <w:bookmarkStart w:id="2915" w:name="_Toc169265538"/>
      <w:bookmarkStart w:id="2916" w:name="_Toc176253988"/>
      <w:bookmarkStart w:id="2917" w:name="_Toc187234200"/>
      <w:bookmarkStart w:id="2918" w:name="_Toc194093574"/>
      <w:bookmarkStart w:id="2919" w:name="_Toc210483796"/>
      <w:r w:rsidRPr="00D2712B">
        <w:rPr>
          <w:lang w:eastAsia="zh-CN"/>
        </w:rPr>
        <w:t>B.3.3</w:t>
      </w:r>
      <w:r w:rsidR="00D6669B">
        <w:rPr>
          <w:lang w:eastAsia="zh-CN"/>
        </w:rPr>
        <w:tab/>
      </w:r>
      <w:r w:rsidRPr="00D2712B">
        <w:rPr>
          <w:lang w:eastAsia="zh-CN"/>
        </w:rPr>
        <w:t>Quality of Spatial Uniformity</w:t>
      </w:r>
      <w:bookmarkEnd w:id="2910"/>
      <w:bookmarkEnd w:id="2911"/>
      <w:bookmarkEnd w:id="2912"/>
      <w:bookmarkEnd w:id="2913"/>
      <w:bookmarkEnd w:id="2914"/>
      <w:bookmarkEnd w:id="2915"/>
      <w:bookmarkEnd w:id="2916"/>
      <w:bookmarkEnd w:id="2917"/>
      <w:bookmarkEnd w:id="2918"/>
      <w:bookmarkEnd w:id="2919"/>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2920" w:name="_Toc133333514"/>
      <w:bookmarkStart w:id="2921" w:name="_Toc152607460"/>
      <w:bookmarkStart w:id="2922" w:name="_Toc154585777"/>
      <w:bookmarkStart w:id="2923" w:name="_Toc155641409"/>
      <w:bookmarkStart w:id="2924" w:name="_Toc155641682"/>
      <w:bookmarkStart w:id="2925" w:name="_Toc162185517"/>
      <w:bookmarkStart w:id="2926" w:name="_Toc169265539"/>
      <w:bookmarkStart w:id="2927" w:name="_Toc176253989"/>
      <w:bookmarkStart w:id="2928" w:name="_Toc187234201"/>
      <w:bookmarkStart w:id="2929" w:name="_Toc194093575"/>
      <w:bookmarkStart w:id="2930" w:name="_Toc210483797"/>
      <w:r w:rsidRPr="00CA2B92">
        <w:t>B.3.4</w:t>
      </w:r>
      <w:r w:rsidRPr="00CA2B92">
        <w:tab/>
        <w:t>Sensitivity measurement: output level step resolution</w:t>
      </w:r>
      <w:bookmarkEnd w:id="2920"/>
      <w:bookmarkEnd w:id="2921"/>
      <w:bookmarkEnd w:id="2922"/>
      <w:bookmarkEnd w:id="2923"/>
      <w:bookmarkEnd w:id="2924"/>
      <w:bookmarkEnd w:id="2925"/>
      <w:bookmarkEnd w:id="2926"/>
      <w:bookmarkEnd w:id="2927"/>
      <w:bookmarkEnd w:id="2928"/>
      <w:bookmarkEnd w:id="2929"/>
      <w:bookmarkEnd w:id="2930"/>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2931" w:name="_Toc152607461"/>
      <w:bookmarkStart w:id="2932" w:name="_Toc154585778"/>
      <w:bookmarkStart w:id="2933" w:name="_Toc155641410"/>
      <w:bookmarkStart w:id="2934" w:name="_Toc155641683"/>
      <w:bookmarkStart w:id="2935" w:name="_Toc162185518"/>
      <w:bookmarkStart w:id="2936" w:name="_Toc169265540"/>
      <w:bookmarkStart w:id="2937" w:name="_Toc176253990"/>
      <w:bookmarkStart w:id="2938" w:name="_Toc187234202"/>
      <w:bookmarkStart w:id="2939" w:name="_Toc194093576"/>
      <w:bookmarkStart w:id="2940" w:name="_Toc21048379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2931"/>
      <w:bookmarkEnd w:id="2932"/>
      <w:bookmarkEnd w:id="2933"/>
      <w:bookmarkEnd w:id="2934"/>
      <w:bookmarkEnd w:id="2935"/>
      <w:bookmarkEnd w:id="2936"/>
      <w:bookmarkEnd w:id="2937"/>
      <w:bookmarkEnd w:id="2938"/>
      <w:bookmarkEnd w:id="2939"/>
      <w:bookmarkEnd w:id="2940"/>
    </w:p>
    <w:p w14:paraId="2DCFE89F" w14:textId="77777777" w:rsidR="005B62BC" w:rsidRDefault="005B62BC" w:rsidP="005B62BC">
      <w:pPr>
        <w:pStyle w:val="Heading2"/>
      </w:pPr>
      <w:bookmarkStart w:id="2941" w:name="_Toc152607462"/>
      <w:bookmarkStart w:id="2942" w:name="_Toc154585779"/>
      <w:bookmarkStart w:id="2943" w:name="_Toc155641411"/>
      <w:bookmarkStart w:id="2944" w:name="_Toc155641684"/>
      <w:bookmarkStart w:id="2945" w:name="_Toc162185519"/>
      <w:bookmarkStart w:id="2946" w:name="_Toc169265541"/>
      <w:bookmarkStart w:id="2947" w:name="_Toc176253991"/>
      <w:bookmarkStart w:id="2948" w:name="_Toc187234203"/>
      <w:bookmarkStart w:id="2949" w:name="_Toc194093577"/>
      <w:bookmarkStart w:id="2950" w:name="_Toc210483799"/>
      <w:r>
        <w:t>B.4.1</w:t>
      </w:r>
      <w:r>
        <w:tab/>
        <w:t>MU Assessment for TRP in Anechoic Chamber</w:t>
      </w:r>
      <w:bookmarkEnd w:id="2941"/>
      <w:bookmarkEnd w:id="2942"/>
      <w:bookmarkEnd w:id="2943"/>
      <w:bookmarkEnd w:id="2944"/>
      <w:bookmarkEnd w:id="2945"/>
      <w:bookmarkEnd w:id="2946"/>
      <w:bookmarkEnd w:id="2947"/>
      <w:bookmarkEnd w:id="2948"/>
      <w:bookmarkEnd w:id="2949"/>
      <w:bookmarkEnd w:id="2950"/>
    </w:p>
    <w:p w14:paraId="1B2298B1" w14:textId="77777777" w:rsidR="00120D90" w:rsidRPr="005B6C9F" w:rsidRDefault="00120D90" w:rsidP="00120D90">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19487C9B" w14:textId="77777777" w:rsidR="00120D90" w:rsidRDefault="00120D90" w:rsidP="00120D90">
      <w:pPr>
        <w:rPr>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rFonts w:eastAsia="SimSun"/>
          <w:lang w:eastAsia="zh-CN"/>
        </w:rPr>
      </w:pPr>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p>
    <w:p w14:paraId="30ED9252" w14:textId="744DDDF5" w:rsidR="00120D90" w:rsidRDefault="00120D90" w:rsidP="00120D90">
      <w:pPr>
        <w:ind w:left="284"/>
        <w:rPr>
          <w:rFonts w:eastAsia="SimSun"/>
          <w:lang w:eastAsia="zh-CN"/>
        </w:rPr>
      </w:pPr>
      <w:r>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Default="00120D90" w:rsidP="00120D90">
      <w:pPr>
        <w:ind w:left="284"/>
        <w:rPr>
          <w:rFonts w:eastAsia="SimSun"/>
          <w:lang w:eastAsia="zh-CN"/>
        </w:rPr>
      </w:pPr>
      <w:r>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Default="00120D90" w:rsidP="00120D90">
      <w:pPr>
        <w:ind w:left="284"/>
        <w:rPr>
          <w:rFonts w:eastAsia="SimSun"/>
          <w:lang w:eastAsia="zh-CN"/>
        </w:rPr>
      </w:pPr>
      <w:r>
        <w:rPr>
          <w:rFonts w:eastAsia="SimSun" w:hint="eastAsia"/>
          <w:lang w:eastAsia="zh-CN"/>
        </w:rPr>
        <w:lastRenderedPageBreak/>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p>
    <w:p w14:paraId="32F63238" w14:textId="77777777" w:rsidR="00120D90" w:rsidRDefault="00120D90" w:rsidP="00120D90">
      <w:pPr>
        <w:ind w:left="284"/>
        <w:rPr>
          <w:rFonts w:eastAsia="SimSun"/>
          <w:lang w:eastAsia="zh-CN"/>
        </w:rPr>
      </w:pPr>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p>
    <w:p w14:paraId="29F14B1D" w14:textId="6EA5F4A1" w:rsidR="00120D90" w:rsidRPr="001D7032" w:rsidRDefault="00120D90" w:rsidP="00120D90">
      <w:pPr>
        <w:rPr>
          <w:i/>
        </w:rPr>
      </w:pP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 xml:space="preserve">Surface standard deviation of power </w:t>
            </w:r>
            <w:r w:rsidRPr="00223705">
              <w:rPr>
                <w:rFonts w:ascii="Arial" w:hAnsi="Arial" w:cs="Arial"/>
                <w:color w:val="000000"/>
                <w:sz w:val="16"/>
                <w:szCs w:val="16"/>
                <w:lang w:val="en-US"/>
              </w:rPr>
              <w:lastRenderedPageBreak/>
              <w:t>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lastRenderedPageBreak/>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2951" w:name="_Toc152607463"/>
      <w:bookmarkStart w:id="2952" w:name="_Toc154585780"/>
      <w:bookmarkStart w:id="2953" w:name="_Toc155641412"/>
      <w:bookmarkStart w:id="2954" w:name="_Toc155641685"/>
      <w:bookmarkStart w:id="2955" w:name="_Toc162185520"/>
      <w:bookmarkStart w:id="2956" w:name="_Toc169265542"/>
      <w:bookmarkStart w:id="2957" w:name="_Toc176253992"/>
      <w:bookmarkStart w:id="2958" w:name="_Toc187234204"/>
      <w:bookmarkStart w:id="2959" w:name="_Toc194093578"/>
      <w:bookmarkStart w:id="2960" w:name="_Toc210483800"/>
      <w:r w:rsidRPr="00C402E1">
        <w:lastRenderedPageBreak/>
        <w:t>B.4.2</w:t>
      </w:r>
      <w:r>
        <w:tab/>
      </w:r>
      <w:r w:rsidRPr="00C402E1">
        <w:t xml:space="preserve">MU Assessment for TRP </w:t>
      </w:r>
      <w:r>
        <w:t>in Reverberation Chamber</w:t>
      </w:r>
      <w:bookmarkEnd w:id="2951"/>
      <w:bookmarkEnd w:id="2952"/>
      <w:bookmarkEnd w:id="2953"/>
      <w:bookmarkEnd w:id="2954"/>
      <w:bookmarkEnd w:id="2955"/>
      <w:bookmarkEnd w:id="2956"/>
      <w:bookmarkEnd w:id="2957"/>
      <w:bookmarkEnd w:id="2958"/>
      <w:bookmarkEnd w:id="2959"/>
      <w:bookmarkEnd w:id="2960"/>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2961" w:name="_Toc152607464"/>
      <w:bookmarkStart w:id="2962" w:name="_Toc154585781"/>
      <w:bookmarkStart w:id="2963" w:name="_Toc155641413"/>
      <w:bookmarkStart w:id="2964" w:name="_Toc155641686"/>
      <w:bookmarkStart w:id="2965" w:name="_Toc162185521"/>
      <w:bookmarkStart w:id="2966" w:name="_Toc169265543"/>
      <w:bookmarkStart w:id="2967" w:name="_Toc176253993"/>
      <w:bookmarkStart w:id="2968" w:name="_Toc187234205"/>
      <w:bookmarkStart w:id="2969" w:name="_Toc194093579"/>
      <w:bookmarkStart w:id="2970" w:name="_Toc210483801"/>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2961"/>
      <w:bookmarkEnd w:id="2962"/>
      <w:bookmarkEnd w:id="2963"/>
      <w:bookmarkEnd w:id="2964"/>
      <w:bookmarkEnd w:id="2965"/>
      <w:bookmarkEnd w:id="2966"/>
      <w:bookmarkEnd w:id="2967"/>
      <w:bookmarkEnd w:id="2968"/>
      <w:bookmarkEnd w:id="2969"/>
      <w:bookmarkEnd w:id="2970"/>
    </w:p>
    <w:p w14:paraId="4778F6E0" w14:textId="77777777" w:rsidR="005B62BC" w:rsidRDefault="005B62BC" w:rsidP="005B62BC">
      <w:pPr>
        <w:pStyle w:val="Heading2"/>
      </w:pPr>
      <w:bookmarkStart w:id="2971" w:name="_Toc152607465"/>
      <w:bookmarkStart w:id="2972" w:name="_Toc154585782"/>
      <w:bookmarkStart w:id="2973" w:name="_Toc155641414"/>
      <w:bookmarkStart w:id="2974" w:name="_Toc155641687"/>
      <w:bookmarkStart w:id="2975" w:name="_Toc162185522"/>
      <w:bookmarkStart w:id="2976" w:name="_Toc169265544"/>
      <w:bookmarkStart w:id="2977" w:name="_Toc176253994"/>
      <w:bookmarkStart w:id="2978" w:name="_Toc187234206"/>
      <w:bookmarkStart w:id="2979" w:name="_Toc194093580"/>
      <w:bookmarkStart w:id="2980" w:name="_Toc210483802"/>
      <w:bookmarkStart w:id="2981" w:name="_Toc47103335"/>
      <w:r>
        <w:t>B.5.1</w:t>
      </w:r>
      <w:r>
        <w:tab/>
        <w:t>MU Assessment for TRS in Anechoic Chamber</w:t>
      </w:r>
      <w:bookmarkEnd w:id="2971"/>
      <w:bookmarkEnd w:id="2972"/>
      <w:bookmarkEnd w:id="2973"/>
      <w:bookmarkEnd w:id="2974"/>
      <w:bookmarkEnd w:id="2975"/>
      <w:bookmarkEnd w:id="2976"/>
      <w:bookmarkEnd w:id="2977"/>
      <w:bookmarkEnd w:id="2978"/>
      <w:bookmarkEnd w:id="2979"/>
      <w:bookmarkEnd w:id="2980"/>
    </w:p>
    <w:p w14:paraId="3A38C46F" w14:textId="77777777" w:rsidR="00FC6AEF" w:rsidRPr="005B6C9F" w:rsidRDefault="00FC6AEF" w:rsidP="00FC6AEF">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2ED4A0A8" w14:textId="77777777" w:rsidR="00FC6AEF" w:rsidRDefault="00FC6AEF" w:rsidP="00FC6AEF">
      <w:pPr>
        <w:rPr>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rFonts w:eastAsia="SimSun"/>
          <w:lang w:eastAsia="zh-CN"/>
        </w:rPr>
      </w:pPr>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p>
    <w:p w14:paraId="3748407C" w14:textId="77777777" w:rsidR="00FC6AEF" w:rsidRDefault="00FC6AEF" w:rsidP="00FC6AEF">
      <w:pPr>
        <w:ind w:left="284"/>
        <w:rPr>
          <w:rFonts w:eastAsia="SimSun"/>
          <w:lang w:eastAsia="zh-CN"/>
        </w:rPr>
      </w:pPr>
      <w:r>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Default="00FC6AEF" w:rsidP="00FC6AEF">
      <w:pPr>
        <w:ind w:left="284"/>
        <w:rPr>
          <w:rFonts w:eastAsia="SimSun"/>
          <w:lang w:eastAsia="zh-CN"/>
        </w:rPr>
      </w:pPr>
      <w:r>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Default="00FC6AEF" w:rsidP="00FC6AEF">
      <w:pPr>
        <w:ind w:left="284"/>
        <w:rPr>
          <w:rFonts w:eastAsia="SimSun"/>
          <w:lang w:eastAsia="zh-CN"/>
        </w:rPr>
      </w:pPr>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p>
    <w:p w14:paraId="457DCA41" w14:textId="77777777" w:rsidR="00FC6AEF" w:rsidRDefault="00FC6AEF" w:rsidP="00FC6AEF">
      <w:pPr>
        <w:ind w:left="284"/>
        <w:rPr>
          <w:rFonts w:eastAsia="SimSun"/>
          <w:lang w:eastAsia="zh-CN"/>
        </w:rPr>
      </w:pPr>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2982" w:name="RANGE!C7"/>
            <w:r w:rsidRPr="00216819">
              <w:rPr>
                <w:rFonts w:ascii="Arial" w:hAnsi="Arial" w:cs="Arial"/>
                <w:color w:val="000000"/>
                <w:sz w:val="18"/>
                <w:szCs w:val="18"/>
                <w:lang w:val="en-US"/>
              </w:rPr>
              <w:t>Insertion loss of transmitter chain</w:t>
            </w:r>
            <w:bookmarkEnd w:id="2982"/>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2983" w:name="RANGE!C9"/>
            <w:r w:rsidRPr="00216819">
              <w:rPr>
                <w:rFonts w:ascii="Arial" w:hAnsi="Arial" w:cs="Arial"/>
                <w:color w:val="000000"/>
                <w:sz w:val="18"/>
                <w:szCs w:val="18"/>
                <w:lang w:val="en-US"/>
              </w:rPr>
              <w:t>Communication Tester: uncertainty of the absolute output level</w:t>
            </w:r>
            <w:bookmarkEnd w:id="2983"/>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2984" w:name="RANGE!C22"/>
            <w:r w:rsidRPr="00216819">
              <w:rPr>
                <w:rFonts w:ascii="Arial" w:hAnsi="Arial" w:cs="Arial"/>
                <w:color w:val="000000"/>
                <w:sz w:val="18"/>
                <w:szCs w:val="18"/>
                <w:lang w:val="en-US"/>
              </w:rPr>
              <w:t>Mismatch in the connection of calibration antenna</w:t>
            </w:r>
            <w:bookmarkEnd w:id="2984"/>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2985" w:name="_Toc152607466"/>
      <w:bookmarkStart w:id="2986" w:name="_Toc154585783"/>
      <w:bookmarkStart w:id="2987" w:name="_Toc155641415"/>
      <w:bookmarkStart w:id="2988" w:name="_Toc155641688"/>
      <w:bookmarkStart w:id="2989" w:name="_Toc162185523"/>
      <w:bookmarkStart w:id="2990" w:name="_Toc169265545"/>
      <w:bookmarkStart w:id="2991" w:name="_Toc176253995"/>
      <w:bookmarkStart w:id="2992" w:name="_Toc187234207"/>
      <w:bookmarkStart w:id="2993" w:name="_Toc194093581"/>
      <w:bookmarkStart w:id="2994" w:name="_Toc210483803"/>
      <w:r w:rsidRPr="00C402E1">
        <w:lastRenderedPageBreak/>
        <w:t>B.</w:t>
      </w:r>
      <w:r>
        <w:t>5</w:t>
      </w:r>
      <w:r w:rsidRPr="00C402E1">
        <w:t>.2</w:t>
      </w:r>
      <w:r>
        <w:tab/>
      </w:r>
      <w:r w:rsidRPr="00C402E1">
        <w:t>MU Assessment for TR</w:t>
      </w:r>
      <w:r>
        <w:t>S</w:t>
      </w:r>
      <w:r w:rsidRPr="00C402E1">
        <w:t xml:space="preserve"> </w:t>
      </w:r>
      <w:r>
        <w:t>in Reverberation Chamber</w:t>
      </w:r>
      <w:bookmarkEnd w:id="2985"/>
      <w:bookmarkEnd w:id="2986"/>
      <w:bookmarkEnd w:id="2987"/>
      <w:bookmarkEnd w:id="2988"/>
      <w:bookmarkEnd w:id="2989"/>
      <w:bookmarkEnd w:id="2990"/>
      <w:bookmarkEnd w:id="2991"/>
      <w:bookmarkEnd w:id="2992"/>
      <w:bookmarkEnd w:id="2993"/>
      <w:bookmarkEnd w:id="2994"/>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2995" w:name="_Toc152607467"/>
      <w:bookmarkStart w:id="2996" w:name="_Toc154585784"/>
      <w:bookmarkStart w:id="2997" w:name="_Toc155641416"/>
      <w:bookmarkStart w:id="2998" w:name="_Toc155641689"/>
      <w:bookmarkStart w:id="2999" w:name="_Toc162185524"/>
      <w:bookmarkStart w:id="3000" w:name="_Toc169265546"/>
      <w:bookmarkStart w:id="3001" w:name="_Toc176253996"/>
      <w:bookmarkStart w:id="3002" w:name="_Toc187234208"/>
      <w:bookmarkStart w:id="3003" w:name="_Toc194093582"/>
      <w:bookmarkStart w:id="3004" w:name="_Toc210483804"/>
      <w:r w:rsidRPr="002A2FD1">
        <w:lastRenderedPageBreak/>
        <w:t>Annex C:</w:t>
      </w:r>
      <w:r w:rsidRPr="002A2FD1">
        <w:br/>
      </w:r>
      <w:bookmarkEnd w:id="2981"/>
      <w:r w:rsidR="00090BCB" w:rsidRPr="002A2FD1">
        <w:t>Environmental requirements</w:t>
      </w:r>
      <w:bookmarkEnd w:id="2995"/>
      <w:bookmarkEnd w:id="2996"/>
      <w:bookmarkEnd w:id="2997"/>
      <w:bookmarkEnd w:id="2998"/>
      <w:bookmarkEnd w:id="2999"/>
      <w:bookmarkEnd w:id="3000"/>
      <w:bookmarkEnd w:id="3001"/>
      <w:bookmarkEnd w:id="3002"/>
      <w:bookmarkEnd w:id="3003"/>
      <w:bookmarkEnd w:id="3004"/>
    </w:p>
    <w:p w14:paraId="2862812F" w14:textId="5E77C64E" w:rsidR="00B81E57" w:rsidRDefault="00B81E57" w:rsidP="00B81E57">
      <w:pPr>
        <w:pStyle w:val="Heading1"/>
        <w:rPr>
          <w:lang w:eastAsia="zh-CN"/>
        </w:rPr>
      </w:pPr>
      <w:bookmarkStart w:id="3005" w:name="_Toc152607468"/>
      <w:bookmarkStart w:id="3006" w:name="_Toc154585785"/>
      <w:bookmarkStart w:id="3007" w:name="_Toc155641417"/>
      <w:bookmarkStart w:id="3008" w:name="_Toc155641690"/>
      <w:bookmarkStart w:id="3009" w:name="_Toc162185525"/>
      <w:bookmarkStart w:id="3010" w:name="_Toc169265547"/>
      <w:bookmarkStart w:id="3011" w:name="_Toc176253997"/>
      <w:bookmarkStart w:id="3012" w:name="_Toc187234209"/>
      <w:bookmarkStart w:id="3013" w:name="_Toc194093583"/>
      <w:bookmarkStart w:id="3014" w:name="_Toc210483805"/>
      <w:r>
        <w:rPr>
          <w:lang w:eastAsia="zh-CN"/>
        </w:rPr>
        <w:t>C</w:t>
      </w:r>
      <w:r w:rsidRPr="006D3FE0">
        <w:rPr>
          <w:lang w:eastAsia="zh-CN"/>
        </w:rPr>
        <w:t>.</w:t>
      </w:r>
      <w:r>
        <w:rPr>
          <w:lang w:eastAsia="zh-CN"/>
        </w:rPr>
        <w:t>1</w:t>
      </w:r>
      <w:r w:rsidRPr="006D3FE0">
        <w:rPr>
          <w:lang w:eastAsia="zh-CN"/>
        </w:rPr>
        <w:tab/>
      </w:r>
      <w:r>
        <w:rPr>
          <w:lang w:eastAsia="zh-CN"/>
        </w:rPr>
        <w:t>Scope</w:t>
      </w:r>
      <w:bookmarkEnd w:id="3005"/>
      <w:bookmarkEnd w:id="3006"/>
      <w:bookmarkEnd w:id="3007"/>
      <w:bookmarkEnd w:id="3008"/>
      <w:bookmarkEnd w:id="3009"/>
      <w:bookmarkEnd w:id="3010"/>
      <w:bookmarkEnd w:id="3011"/>
      <w:bookmarkEnd w:id="3012"/>
      <w:bookmarkEnd w:id="3013"/>
      <w:bookmarkEnd w:id="3014"/>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015" w:name="_Toc152607469"/>
      <w:bookmarkStart w:id="3016" w:name="_Toc154585786"/>
      <w:bookmarkStart w:id="3017" w:name="_Toc155641418"/>
      <w:bookmarkStart w:id="3018" w:name="_Toc155641691"/>
      <w:bookmarkStart w:id="3019" w:name="_Toc162185526"/>
      <w:bookmarkStart w:id="3020" w:name="_Toc169265548"/>
      <w:bookmarkStart w:id="3021" w:name="_Toc176253998"/>
      <w:bookmarkStart w:id="3022" w:name="_Toc187234210"/>
      <w:bookmarkStart w:id="3023" w:name="_Toc194093584"/>
      <w:bookmarkStart w:id="3024" w:name="_Toc210483806"/>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015"/>
      <w:bookmarkEnd w:id="3016"/>
      <w:bookmarkEnd w:id="3017"/>
      <w:bookmarkEnd w:id="3018"/>
      <w:bookmarkEnd w:id="3019"/>
      <w:bookmarkEnd w:id="3020"/>
      <w:bookmarkEnd w:id="3021"/>
      <w:bookmarkEnd w:id="3022"/>
      <w:bookmarkEnd w:id="3023"/>
      <w:bookmarkEnd w:id="3024"/>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025" w:name="_Toc152607470"/>
      <w:bookmarkStart w:id="3026" w:name="_Toc154585787"/>
      <w:bookmarkStart w:id="3027" w:name="_Toc155641419"/>
      <w:bookmarkStart w:id="3028" w:name="_Toc155641692"/>
      <w:bookmarkStart w:id="3029" w:name="_Toc162185527"/>
      <w:bookmarkStart w:id="3030" w:name="_Toc169265549"/>
      <w:bookmarkStart w:id="3031" w:name="_Toc176253999"/>
      <w:bookmarkStart w:id="3032" w:name="_Toc187234211"/>
      <w:bookmarkStart w:id="3033" w:name="_Toc194093585"/>
      <w:bookmarkStart w:id="3034" w:name="_Toc210483807"/>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025"/>
      <w:bookmarkEnd w:id="3026"/>
      <w:bookmarkEnd w:id="3027"/>
      <w:bookmarkEnd w:id="3028"/>
      <w:bookmarkEnd w:id="3029"/>
      <w:bookmarkEnd w:id="3030"/>
      <w:bookmarkEnd w:id="3031"/>
      <w:bookmarkEnd w:id="3032"/>
      <w:bookmarkEnd w:id="3033"/>
      <w:bookmarkEnd w:id="3034"/>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3035" w:name="_Toc152607471"/>
      <w:bookmarkStart w:id="3036" w:name="_Toc154585788"/>
      <w:bookmarkStart w:id="3037" w:name="_Toc155641420"/>
      <w:bookmarkStart w:id="3038" w:name="_Toc155641693"/>
      <w:bookmarkStart w:id="3039" w:name="_Toc162185528"/>
      <w:bookmarkStart w:id="3040" w:name="_Toc169265550"/>
      <w:bookmarkStart w:id="3041" w:name="_Toc176254000"/>
      <w:bookmarkStart w:id="3042" w:name="_Toc187234212"/>
      <w:bookmarkStart w:id="3043" w:name="_Toc194093586"/>
      <w:bookmarkStart w:id="3044" w:name="_Toc210483808"/>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3035"/>
      <w:bookmarkEnd w:id="3036"/>
      <w:bookmarkEnd w:id="3037"/>
      <w:bookmarkEnd w:id="3038"/>
      <w:bookmarkEnd w:id="3039"/>
      <w:bookmarkEnd w:id="3040"/>
      <w:bookmarkEnd w:id="3041"/>
      <w:bookmarkEnd w:id="3042"/>
      <w:bookmarkEnd w:id="3043"/>
      <w:bookmarkEnd w:id="3044"/>
    </w:p>
    <w:p w14:paraId="7818A01A" w14:textId="77777777" w:rsidR="001F568D" w:rsidRPr="008E4C84" w:rsidRDefault="001F568D" w:rsidP="001F568D">
      <w:pPr>
        <w:pStyle w:val="Heading1"/>
      </w:pPr>
      <w:bookmarkStart w:id="3045" w:name="_Toc52565611"/>
      <w:bookmarkStart w:id="3046" w:name="_Toc29813393"/>
      <w:bookmarkStart w:id="3047" w:name="_Toc29813127"/>
      <w:bookmarkStart w:id="3048" w:name="_Toc21020295"/>
      <w:bookmarkStart w:id="3049" w:name="_Toc97741412"/>
      <w:bookmarkStart w:id="3050" w:name="_Toc106114493"/>
      <w:bookmarkStart w:id="3051" w:name="_Toc114134453"/>
      <w:bookmarkStart w:id="3052" w:name="_Toc152607472"/>
      <w:bookmarkStart w:id="3053" w:name="_Toc154585789"/>
      <w:bookmarkStart w:id="3054" w:name="_Toc155641421"/>
      <w:bookmarkStart w:id="3055" w:name="_Toc155641694"/>
      <w:bookmarkStart w:id="3056" w:name="_Toc162185529"/>
      <w:bookmarkStart w:id="3057" w:name="_Toc169265551"/>
      <w:bookmarkStart w:id="3058" w:name="_Toc176254001"/>
      <w:bookmarkStart w:id="3059" w:name="_Toc187234213"/>
      <w:bookmarkStart w:id="3060" w:name="_Toc194093587"/>
      <w:bookmarkStart w:id="3061" w:name="_Toc210483809"/>
      <w:r w:rsidRPr="008E4C84">
        <w:t>D.1</w:t>
      </w:r>
      <w:r w:rsidRPr="008E4C84">
        <w:tab/>
      </w:r>
      <w:bookmarkEnd w:id="3045"/>
      <w:bookmarkEnd w:id="3046"/>
      <w:bookmarkEnd w:id="3047"/>
      <w:bookmarkEnd w:id="3048"/>
      <w:r w:rsidRPr="008E4C84">
        <w:t>Head Phantom</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3062" w:name="_Toc97741413"/>
      <w:bookmarkStart w:id="3063" w:name="_Toc106114494"/>
      <w:bookmarkStart w:id="3064" w:name="_Toc114134454"/>
      <w:bookmarkStart w:id="3065" w:name="_Toc152607473"/>
      <w:bookmarkStart w:id="3066" w:name="_Toc154585790"/>
      <w:bookmarkStart w:id="3067" w:name="_Toc155641422"/>
      <w:bookmarkStart w:id="3068" w:name="_Toc155641695"/>
      <w:bookmarkStart w:id="3069" w:name="_Toc162185530"/>
      <w:bookmarkStart w:id="3070" w:name="_Toc169265552"/>
      <w:bookmarkStart w:id="3071" w:name="_Toc176254002"/>
      <w:bookmarkStart w:id="3072" w:name="_Toc187234214"/>
      <w:bookmarkStart w:id="3073" w:name="_Toc194093588"/>
      <w:bookmarkStart w:id="3074" w:name="_Toc210483810"/>
      <w:r w:rsidRPr="008E4C84">
        <w:t>D.2</w:t>
      </w:r>
      <w:r w:rsidRPr="008E4C84">
        <w:tab/>
        <w:t>Hand Phantom</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664154E" w14:textId="77777777" w:rsidR="001F568D" w:rsidRPr="008E4C84" w:rsidRDefault="001F568D" w:rsidP="001F568D">
      <w:pPr>
        <w:pStyle w:val="Heading2"/>
      </w:pPr>
      <w:bookmarkStart w:id="3075" w:name="_Toc52565612"/>
      <w:bookmarkStart w:id="3076" w:name="_Toc29813394"/>
      <w:bookmarkStart w:id="3077" w:name="_Toc29813128"/>
      <w:bookmarkStart w:id="3078" w:name="_Toc21020296"/>
      <w:bookmarkStart w:id="3079" w:name="_Toc97741414"/>
      <w:bookmarkStart w:id="3080" w:name="_Toc106114495"/>
      <w:bookmarkStart w:id="3081" w:name="_Toc114134455"/>
      <w:bookmarkStart w:id="3082" w:name="_Toc152607474"/>
      <w:bookmarkStart w:id="3083" w:name="_Toc154585791"/>
      <w:bookmarkStart w:id="3084" w:name="_Toc155641423"/>
      <w:bookmarkStart w:id="3085" w:name="_Toc155641696"/>
      <w:bookmarkStart w:id="3086" w:name="_Toc162185531"/>
      <w:bookmarkStart w:id="3087" w:name="_Toc169265553"/>
      <w:bookmarkStart w:id="3088" w:name="_Toc176254003"/>
      <w:bookmarkStart w:id="3089" w:name="_Toc187234215"/>
      <w:bookmarkStart w:id="3090" w:name="_Toc194093589"/>
      <w:bookmarkStart w:id="3091" w:name="_Toc210483811"/>
      <w:r w:rsidRPr="008E4C84">
        <w:t>D.2.1</w:t>
      </w:r>
      <w:r w:rsidRPr="008E4C84">
        <w:tab/>
      </w:r>
      <w:bookmarkEnd w:id="3075"/>
      <w:bookmarkEnd w:id="3076"/>
      <w:bookmarkEnd w:id="3077"/>
      <w:bookmarkEnd w:id="3078"/>
      <w:r w:rsidRPr="008E4C84">
        <w:t>PDA Grip Hand</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3092" w:name="_Toc97741415"/>
      <w:bookmarkStart w:id="3093" w:name="_Toc106114496"/>
      <w:bookmarkStart w:id="3094" w:name="_Toc114134456"/>
      <w:bookmarkStart w:id="3095" w:name="_Toc152607475"/>
      <w:bookmarkStart w:id="3096" w:name="_Toc154585792"/>
      <w:bookmarkStart w:id="3097" w:name="_Toc155641424"/>
      <w:bookmarkStart w:id="3098" w:name="_Toc155641697"/>
      <w:bookmarkStart w:id="3099" w:name="_Toc162185532"/>
      <w:bookmarkStart w:id="3100" w:name="_Toc169265554"/>
      <w:bookmarkStart w:id="3101" w:name="_Toc176254004"/>
      <w:bookmarkStart w:id="3102" w:name="_Toc187234216"/>
      <w:bookmarkStart w:id="3103" w:name="_Toc194093590"/>
      <w:bookmarkStart w:id="3104" w:name="_Toc210483812"/>
      <w:r w:rsidRPr="008E4C84">
        <w:t>D.2.2</w:t>
      </w:r>
      <w:r w:rsidRPr="008E4C84">
        <w:tab/>
        <w:t>Wide Grip Hand</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3105" w:name="_Toc152607476"/>
      <w:bookmarkStart w:id="3106" w:name="_Toc154585793"/>
      <w:bookmarkStart w:id="3107" w:name="_Toc155641425"/>
      <w:bookmarkStart w:id="3108" w:name="_Toc155641698"/>
      <w:bookmarkStart w:id="3109" w:name="_Toc162185533"/>
      <w:bookmarkStart w:id="3110" w:name="_Toc169265555"/>
      <w:bookmarkStart w:id="3111" w:name="_Toc176254005"/>
      <w:bookmarkStart w:id="3112" w:name="_Toc187234217"/>
      <w:bookmarkStart w:id="3113" w:name="_Toc194093591"/>
      <w:bookmarkStart w:id="3114" w:name="_Toc210483813"/>
      <w:r w:rsidRPr="008E4C84">
        <w:t>D.</w:t>
      </w:r>
      <w:r>
        <w:t>3</w:t>
      </w:r>
      <w:r w:rsidRPr="008E4C84">
        <w:tab/>
      </w:r>
      <w:r w:rsidRPr="00347469">
        <w:t>Forearm Phantom</w:t>
      </w:r>
      <w:bookmarkEnd w:id="3105"/>
      <w:bookmarkEnd w:id="3106"/>
      <w:bookmarkEnd w:id="3107"/>
      <w:bookmarkEnd w:id="3108"/>
      <w:bookmarkEnd w:id="3109"/>
      <w:bookmarkEnd w:id="3110"/>
      <w:bookmarkEnd w:id="3111"/>
      <w:bookmarkEnd w:id="3112"/>
      <w:bookmarkEnd w:id="3113"/>
      <w:bookmarkEnd w:id="3114"/>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3115" w:name="_Toc194093592"/>
      <w:bookmarkStart w:id="3116" w:name="_Toc210483814"/>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3115"/>
      <w:bookmarkEnd w:id="3116"/>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3117" w:name="_Toc47103337"/>
      <w:bookmarkStart w:id="3118" w:name="_Toc152607477"/>
      <w:bookmarkStart w:id="3119" w:name="_Toc154585794"/>
      <w:bookmarkStart w:id="3120" w:name="_Toc155641426"/>
      <w:bookmarkStart w:id="3121" w:name="_Toc155641699"/>
      <w:bookmarkStart w:id="3122" w:name="_Toc162185534"/>
      <w:bookmarkStart w:id="3123" w:name="_Toc169265556"/>
      <w:bookmarkStart w:id="3124" w:name="_Toc176254006"/>
      <w:bookmarkStart w:id="3125" w:name="_Toc187234218"/>
      <w:bookmarkStart w:id="3126" w:name="_Toc194093593"/>
      <w:bookmarkStart w:id="3127" w:name="_Toc210483815"/>
      <w:r w:rsidRPr="00C61007">
        <w:lastRenderedPageBreak/>
        <w:t xml:space="preserve">Annex </w:t>
      </w:r>
      <w:r w:rsidR="00A40E49" w:rsidRPr="00C61007">
        <w:t>E</w:t>
      </w:r>
      <w:r w:rsidRPr="00C61007">
        <w:t>:</w:t>
      </w:r>
      <w:r w:rsidRPr="00C61007">
        <w:br/>
      </w:r>
      <w:bookmarkEnd w:id="3117"/>
      <w:r w:rsidR="00707A4F" w:rsidRPr="00C61007">
        <w:t xml:space="preserve">Harmonization outcome of </w:t>
      </w:r>
      <w:r w:rsidR="0097756D">
        <w:t>A</w:t>
      </w:r>
      <w:r w:rsidR="00707A4F" w:rsidRPr="00C61007">
        <w:t>lternative method and Reference method</w:t>
      </w:r>
      <w:bookmarkEnd w:id="3118"/>
      <w:bookmarkEnd w:id="3119"/>
      <w:bookmarkEnd w:id="3120"/>
      <w:bookmarkEnd w:id="3121"/>
      <w:bookmarkEnd w:id="3122"/>
      <w:bookmarkEnd w:id="3123"/>
      <w:bookmarkEnd w:id="3124"/>
      <w:bookmarkEnd w:id="3125"/>
      <w:bookmarkEnd w:id="3126"/>
      <w:bookmarkEnd w:id="3127"/>
    </w:p>
    <w:p w14:paraId="390E033B" w14:textId="77777777" w:rsidR="00645F7C" w:rsidRPr="00645F7C" w:rsidRDefault="00645F7C" w:rsidP="007329FE">
      <w:pPr>
        <w:pStyle w:val="Heading1"/>
        <w:rPr>
          <w:rFonts w:eastAsiaTheme="minorEastAsia"/>
          <w:lang w:eastAsia="zh-CN"/>
        </w:rPr>
      </w:pPr>
      <w:bookmarkStart w:id="3128" w:name="_Toc169265557"/>
      <w:bookmarkStart w:id="3129" w:name="_Toc176254007"/>
      <w:bookmarkStart w:id="3130" w:name="_Toc187234219"/>
      <w:bookmarkStart w:id="3131" w:name="_Toc194093594"/>
      <w:bookmarkStart w:id="3132" w:name="_Toc210483816"/>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3128"/>
      <w:bookmarkEnd w:id="3129"/>
      <w:bookmarkEnd w:id="3130"/>
      <w:bookmarkEnd w:id="3131"/>
      <w:bookmarkEnd w:id="3132"/>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3133" w:name="_Toc169265558"/>
      <w:bookmarkStart w:id="3134" w:name="_Toc176254008"/>
      <w:bookmarkStart w:id="3135" w:name="_Toc187234220"/>
      <w:bookmarkStart w:id="3136" w:name="_Toc194093595"/>
      <w:bookmarkStart w:id="3137" w:name="_Toc210483817"/>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3133"/>
      <w:bookmarkEnd w:id="3134"/>
      <w:bookmarkEnd w:id="3135"/>
      <w:bookmarkEnd w:id="3136"/>
      <w:bookmarkEnd w:id="3137"/>
    </w:p>
    <w:p w14:paraId="7F28F7D2" w14:textId="77777777" w:rsidR="00645F7C" w:rsidRPr="00645F7C" w:rsidRDefault="00645F7C" w:rsidP="007329FE">
      <w:pPr>
        <w:pStyle w:val="Heading2"/>
        <w:rPr>
          <w:rFonts w:eastAsiaTheme="minorEastAsia"/>
          <w:lang w:eastAsia="en-US"/>
        </w:rPr>
      </w:pPr>
      <w:bookmarkStart w:id="3138" w:name="_Toc169265559"/>
      <w:bookmarkStart w:id="3139" w:name="_Toc176254009"/>
      <w:bookmarkStart w:id="3140" w:name="_Toc187234221"/>
      <w:bookmarkStart w:id="3141" w:name="_Toc194093596"/>
      <w:bookmarkStart w:id="3142" w:name="_Toc210483818"/>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3138"/>
      <w:bookmarkEnd w:id="3139"/>
      <w:bookmarkEnd w:id="3140"/>
      <w:bookmarkEnd w:id="3141"/>
      <w:bookmarkEnd w:id="3142"/>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lastRenderedPageBreak/>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3143" w:name="_Toc169265560"/>
      <w:bookmarkStart w:id="3144" w:name="_Toc176254010"/>
      <w:bookmarkStart w:id="3145" w:name="_Toc187234222"/>
      <w:bookmarkStart w:id="3146" w:name="_Toc194093597"/>
      <w:bookmarkStart w:id="3147" w:name="_Toc21048381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3143"/>
      <w:bookmarkEnd w:id="3144"/>
      <w:bookmarkEnd w:id="3145"/>
      <w:bookmarkEnd w:id="3146"/>
      <w:bookmarkEnd w:id="3147"/>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04EB7DC6">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lastRenderedPageBreak/>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lastRenderedPageBreak/>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3148" w:name="_Toc169265561"/>
      <w:bookmarkStart w:id="3149" w:name="_Toc176254011"/>
      <w:bookmarkStart w:id="3150" w:name="_Toc187234223"/>
      <w:bookmarkStart w:id="3151" w:name="_Toc194093598"/>
      <w:bookmarkStart w:id="3152" w:name="_Toc21048382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3148"/>
      <w:bookmarkEnd w:id="3149"/>
      <w:bookmarkEnd w:id="3150"/>
      <w:bookmarkEnd w:id="3151"/>
      <w:bookmarkEnd w:id="3152"/>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lastRenderedPageBreak/>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3153" w:name="_Toc169265562"/>
      <w:bookmarkStart w:id="3154" w:name="_Toc176254012"/>
      <w:bookmarkStart w:id="3155" w:name="_Toc187234224"/>
      <w:bookmarkStart w:id="3156" w:name="_Toc194093599"/>
      <w:bookmarkStart w:id="3157" w:name="_Toc21048382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3153"/>
      <w:bookmarkEnd w:id="3154"/>
      <w:bookmarkEnd w:id="3155"/>
      <w:bookmarkEnd w:id="3156"/>
      <w:bookmarkEnd w:id="3157"/>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3158" w:name="_Toc152607478"/>
      <w:bookmarkStart w:id="3159" w:name="_Toc154585795"/>
      <w:bookmarkStart w:id="3160" w:name="_Toc155641427"/>
      <w:bookmarkStart w:id="3161" w:name="_Toc155641700"/>
      <w:bookmarkStart w:id="3162" w:name="_Toc162185535"/>
      <w:bookmarkStart w:id="3163" w:name="_Toc169265563"/>
      <w:bookmarkStart w:id="3164" w:name="_Toc176254013"/>
      <w:bookmarkStart w:id="3165" w:name="_Toc187234225"/>
      <w:bookmarkStart w:id="3166" w:name="_Toc194093600"/>
      <w:bookmarkStart w:id="3167" w:name="_Toc210483822"/>
      <w:r w:rsidRPr="00C61007">
        <w:lastRenderedPageBreak/>
        <w:t xml:space="preserve">Annex </w:t>
      </w:r>
      <w:r>
        <w:t>F</w:t>
      </w:r>
      <w:r w:rsidRPr="00C61007">
        <w:t>:</w:t>
      </w:r>
      <w:r w:rsidRPr="00C61007">
        <w:br/>
      </w:r>
      <w:r>
        <w:t>Lab alignment outcome of</w:t>
      </w:r>
      <w:r w:rsidRPr="00C61007">
        <w:t xml:space="preserve"> Reference method</w:t>
      </w:r>
      <w:bookmarkEnd w:id="3158"/>
      <w:bookmarkEnd w:id="3159"/>
      <w:bookmarkEnd w:id="3160"/>
      <w:bookmarkEnd w:id="3161"/>
      <w:bookmarkEnd w:id="3162"/>
      <w:bookmarkEnd w:id="3163"/>
      <w:bookmarkEnd w:id="3164"/>
      <w:bookmarkEnd w:id="3165"/>
      <w:bookmarkEnd w:id="3166"/>
      <w:bookmarkEnd w:id="3167"/>
    </w:p>
    <w:p w14:paraId="6CF05018" w14:textId="77777777" w:rsidR="00E76B1C" w:rsidRPr="006D3FE0" w:rsidRDefault="00E76B1C" w:rsidP="00E76B1C">
      <w:pPr>
        <w:pStyle w:val="Heading1"/>
        <w:rPr>
          <w:lang w:eastAsia="zh-CN"/>
        </w:rPr>
      </w:pPr>
      <w:bookmarkStart w:id="3168" w:name="_Toc152607479"/>
      <w:bookmarkStart w:id="3169" w:name="_Toc154585796"/>
      <w:bookmarkStart w:id="3170" w:name="_Toc155641428"/>
      <w:bookmarkStart w:id="3171" w:name="_Toc155641701"/>
      <w:bookmarkStart w:id="3172" w:name="_Toc162185536"/>
      <w:bookmarkStart w:id="3173" w:name="_Toc169265564"/>
      <w:bookmarkStart w:id="3174" w:name="_Toc176254014"/>
      <w:bookmarkStart w:id="3175" w:name="_Toc187234226"/>
      <w:bookmarkStart w:id="3176" w:name="_Toc194093601"/>
      <w:bookmarkStart w:id="3177" w:name="_Toc210483823"/>
      <w:r>
        <w:rPr>
          <w:lang w:eastAsia="zh-CN"/>
        </w:rPr>
        <w:t>F</w:t>
      </w:r>
      <w:r w:rsidRPr="006D3FE0">
        <w:rPr>
          <w:lang w:eastAsia="zh-CN"/>
        </w:rPr>
        <w:t>.1</w:t>
      </w:r>
      <w:r w:rsidRPr="006D3FE0">
        <w:rPr>
          <w:lang w:eastAsia="zh-CN"/>
        </w:rPr>
        <w:tab/>
        <w:t>General</w:t>
      </w:r>
      <w:bookmarkEnd w:id="3168"/>
      <w:bookmarkEnd w:id="3169"/>
      <w:bookmarkEnd w:id="3170"/>
      <w:bookmarkEnd w:id="3171"/>
      <w:bookmarkEnd w:id="3172"/>
      <w:bookmarkEnd w:id="3173"/>
      <w:bookmarkEnd w:id="3174"/>
      <w:bookmarkEnd w:id="3175"/>
      <w:bookmarkEnd w:id="3176"/>
      <w:bookmarkEnd w:id="317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3178" w:name="_Toc152607480"/>
      <w:bookmarkStart w:id="3179" w:name="_Toc154585797"/>
      <w:bookmarkStart w:id="3180" w:name="_Toc155641429"/>
      <w:bookmarkStart w:id="3181" w:name="_Toc155641702"/>
      <w:bookmarkStart w:id="3182" w:name="_Toc162185537"/>
      <w:bookmarkStart w:id="3183" w:name="_Toc169265565"/>
      <w:bookmarkStart w:id="3184" w:name="_Toc176254015"/>
      <w:bookmarkStart w:id="3185" w:name="_Toc187234227"/>
      <w:bookmarkStart w:id="3186" w:name="_Toc194093602"/>
      <w:bookmarkStart w:id="3187" w:name="_Toc210483824"/>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178"/>
      <w:bookmarkEnd w:id="3179"/>
      <w:bookmarkEnd w:id="3180"/>
      <w:bookmarkEnd w:id="3181"/>
      <w:bookmarkEnd w:id="3182"/>
      <w:bookmarkEnd w:id="3183"/>
      <w:bookmarkEnd w:id="3184"/>
      <w:bookmarkEnd w:id="3185"/>
      <w:bookmarkEnd w:id="3186"/>
      <w:bookmarkEnd w:id="3187"/>
    </w:p>
    <w:p w14:paraId="666DE8C5" w14:textId="77777777" w:rsidR="00E76B1C" w:rsidRPr="00F7588C" w:rsidRDefault="00E76B1C" w:rsidP="00E76B1C">
      <w:pPr>
        <w:pStyle w:val="Heading2"/>
      </w:pPr>
      <w:bookmarkStart w:id="3188" w:name="_Toc152607481"/>
      <w:bookmarkStart w:id="3189" w:name="_Toc154585798"/>
      <w:bookmarkStart w:id="3190" w:name="_Toc155641430"/>
      <w:bookmarkStart w:id="3191" w:name="_Toc155641703"/>
      <w:bookmarkStart w:id="3192" w:name="_Toc162185538"/>
      <w:bookmarkStart w:id="3193" w:name="_Toc169265566"/>
      <w:bookmarkStart w:id="3194" w:name="_Toc176254016"/>
      <w:bookmarkStart w:id="3195" w:name="_Toc187234228"/>
      <w:bookmarkStart w:id="3196" w:name="_Toc194093603"/>
      <w:bookmarkStart w:id="3197" w:name="_Toc210483825"/>
      <w:r>
        <w:t>F</w:t>
      </w:r>
      <w:r w:rsidRPr="00F7588C">
        <w:t>.2.1</w:t>
      </w:r>
      <w:r w:rsidRPr="00F7588C">
        <w:tab/>
      </w:r>
      <w:r>
        <w:t>Framework and workplan</w:t>
      </w:r>
      <w:bookmarkEnd w:id="3188"/>
      <w:bookmarkEnd w:id="3189"/>
      <w:bookmarkEnd w:id="3190"/>
      <w:bookmarkEnd w:id="3191"/>
      <w:bookmarkEnd w:id="3192"/>
      <w:bookmarkEnd w:id="3193"/>
      <w:bookmarkEnd w:id="3194"/>
      <w:bookmarkEnd w:id="3195"/>
      <w:bookmarkEnd w:id="3196"/>
      <w:bookmarkEnd w:id="3197"/>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3198" w:name="_Toc152607482"/>
      <w:bookmarkStart w:id="3199" w:name="_Toc154585799"/>
      <w:bookmarkStart w:id="3200" w:name="_Toc155641431"/>
      <w:bookmarkStart w:id="3201" w:name="_Toc155641704"/>
      <w:bookmarkStart w:id="3202" w:name="_Toc162185539"/>
      <w:bookmarkStart w:id="3203" w:name="_Toc169265567"/>
      <w:bookmarkStart w:id="3204" w:name="_Toc176254017"/>
      <w:bookmarkStart w:id="3205" w:name="_Toc187234229"/>
      <w:bookmarkStart w:id="3206" w:name="_Toc194093604"/>
      <w:bookmarkStart w:id="3207" w:name="_Toc210483826"/>
      <w:r>
        <w:t>F</w:t>
      </w:r>
      <w:r w:rsidRPr="00F7588C">
        <w:t>.2.</w:t>
      </w:r>
      <w:r>
        <w:t>2</w:t>
      </w:r>
      <w:r w:rsidRPr="00F7588C">
        <w:tab/>
      </w:r>
      <w:r>
        <w:t>Measurement results</w:t>
      </w:r>
      <w:bookmarkEnd w:id="3198"/>
      <w:bookmarkEnd w:id="3199"/>
      <w:bookmarkEnd w:id="3200"/>
      <w:bookmarkEnd w:id="3201"/>
      <w:bookmarkEnd w:id="3202"/>
      <w:bookmarkEnd w:id="3203"/>
      <w:bookmarkEnd w:id="3204"/>
      <w:bookmarkEnd w:id="3205"/>
      <w:bookmarkEnd w:id="3206"/>
      <w:bookmarkEnd w:id="3207"/>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3208"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3208"/>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3209" w:name="_Toc152607483"/>
      <w:bookmarkStart w:id="3210" w:name="_Toc154585800"/>
      <w:bookmarkStart w:id="3211" w:name="_Toc155641432"/>
      <w:bookmarkStart w:id="3212" w:name="_Toc155641705"/>
      <w:bookmarkStart w:id="3213" w:name="_Toc162185540"/>
      <w:bookmarkStart w:id="3214" w:name="_Toc169265568"/>
      <w:bookmarkStart w:id="3215" w:name="_Toc176254018"/>
      <w:bookmarkStart w:id="3216" w:name="_Toc187234230"/>
      <w:bookmarkStart w:id="3217" w:name="_Toc194093605"/>
      <w:bookmarkStart w:id="3218" w:name="_Toc210483827"/>
      <w:r>
        <w:lastRenderedPageBreak/>
        <w:t>F</w:t>
      </w:r>
      <w:r w:rsidRPr="00F7588C">
        <w:t>.2.</w:t>
      </w:r>
      <w:r>
        <w:t>3</w:t>
      </w:r>
      <w:r w:rsidRPr="00F7588C">
        <w:tab/>
      </w:r>
      <w:r>
        <w:t>Pass/fail limit</w:t>
      </w:r>
      <w:bookmarkEnd w:id="3209"/>
      <w:bookmarkEnd w:id="3210"/>
      <w:bookmarkEnd w:id="3211"/>
      <w:bookmarkEnd w:id="3212"/>
      <w:bookmarkEnd w:id="3213"/>
      <w:bookmarkEnd w:id="3214"/>
      <w:bookmarkEnd w:id="3215"/>
      <w:bookmarkEnd w:id="3216"/>
      <w:bookmarkEnd w:id="3217"/>
      <w:bookmarkEnd w:id="3218"/>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3219" w:name="_Toc152607484"/>
      <w:bookmarkStart w:id="3220" w:name="_Toc154585801"/>
      <w:bookmarkStart w:id="3221" w:name="_Toc155641433"/>
      <w:bookmarkStart w:id="3222" w:name="_Toc155641706"/>
      <w:bookmarkStart w:id="3223" w:name="_Toc162185541"/>
      <w:bookmarkStart w:id="3224" w:name="_Toc169265569"/>
      <w:bookmarkStart w:id="3225" w:name="_Toc176254019"/>
      <w:bookmarkStart w:id="3226" w:name="_Toc187234231"/>
      <w:bookmarkStart w:id="3227" w:name="_Toc194093606"/>
      <w:bookmarkStart w:id="3228" w:name="_Toc210483828"/>
      <w:r>
        <w:t>F</w:t>
      </w:r>
      <w:r w:rsidRPr="00F7588C">
        <w:t>.2.</w:t>
      </w:r>
      <w:r>
        <w:t>4</w:t>
      </w:r>
      <w:r w:rsidRPr="00F7588C">
        <w:tab/>
      </w:r>
      <w:r>
        <w:t>Conclusions</w:t>
      </w:r>
      <w:bookmarkEnd w:id="3219"/>
      <w:bookmarkEnd w:id="3220"/>
      <w:bookmarkEnd w:id="3221"/>
      <w:bookmarkEnd w:id="3222"/>
      <w:bookmarkEnd w:id="3223"/>
      <w:bookmarkEnd w:id="3224"/>
      <w:bookmarkEnd w:id="3225"/>
      <w:bookmarkEnd w:id="3226"/>
      <w:bookmarkEnd w:id="3227"/>
      <w:bookmarkEnd w:id="3228"/>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3229" w:name="_Toc152607485"/>
      <w:bookmarkStart w:id="3230" w:name="_Toc154585802"/>
      <w:bookmarkStart w:id="3231" w:name="_Toc155641434"/>
      <w:bookmarkStart w:id="3232" w:name="_Toc155641707"/>
      <w:bookmarkStart w:id="3233" w:name="_Toc162185542"/>
      <w:bookmarkStart w:id="3234" w:name="_Toc169265570"/>
      <w:bookmarkStart w:id="3235" w:name="_Toc176254020"/>
      <w:bookmarkStart w:id="3236" w:name="_Toc187234232"/>
      <w:bookmarkStart w:id="3237" w:name="_Toc194093607"/>
      <w:bookmarkStart w:id="3238" w:name="_Toc210483829"/>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229"/>
      <w:bookmarkEnd w:id="3230"/>
      <w:bookmarkEnd w:id="3231"/>
      <w:bookmarkEnd w:id="3232"/>
      <w:bookmarkEnd w:id="3233"/>
      <w:bookmarkEnd w:id="3234"/>
      <w:bookmarkEnd w:id="3235"/>
      <w:bookmarkEnd w:id="3236"/>
      <w:bookmarkEnd w:id="3237"/>
      <w:bookmarkEnd w:id="3238"/>
    </w:p>
    <w:p w14:paraId="6B5F450B" w14:textId="77777777" w:rsidR="00E76B1C" w:rsidRPr="00F7588C" w:rsidRDefault="00E76B1C" w:rsidP="00692DB7">
      <w:pPr>
        <w:pStyle w:val="Heading2"/>
      </w:pPr>
      <w:bookmarkStart w:id="3239" w:name="_Toc152607486"/>
      <w:bookmarkStart w:id="3240" w:name="_Toc154585803"/>
      <w:bookmarkStart w:id="3241" w:name="_Toc155641435"/>
      <w:bookmarkStart w:id="3242" w:name="_Toc155641708"/>
      <w:bookmarkStart w:id="3243" w:name="_Toc162185543"/>
      <w:bookmarkStart w:id="3244" w:name="_Toc169265571"/>
      <w:bookmarkStart w:id="3245" w:name="_Toc176254021"/>
      <w:bookmarkStart w:id="3246" w:name="_Toc187234233"/>
      <w:bookmarkStart w:id="3247" w:name="_Toc194093608"/>
      <w:bookmarkStart w:id="3248" w:name="_Toc210483830"/>
      <w:r>
        <w:t>F</w:t>
      </w:r>
      <w:r w:rsidRPr="00F7588C">
        <w:t>.</w:t>
      </w:r>
      <w:r>
        <w:t>3</w:t>
      </w:r>
      <w:r w:rsidRPr="00F7588C">
        <w:t>.1</w:t>
      </w:r>
      <w:r w:rsidRPr="00F7588C">
        <w:tab/>
      </w:r>
      <w:r>
        <w:t>Framework and workplan</w:t>
      </w:r>
      <w:bookmarkEnd w:id="3239"/>
      <w:bookmarkEnd w:id="3240"/>
      <w:bookmarkEnd w:id="3241"/>
      <w:bookmarkEnd w:id="3242"/>
      <w:bookmarkEnd w:id="3243"/>
      <w:bookmarkEnd w:id="3244"/>
      <w:bookmarkEnd w:id="3245"/>
      <w:bookmarkEnd w:id="3246"/>
      <w:bookmarkEnd w:id="3247"/>
      <w:bookmarkEnd w:id="3248"/>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lastRenderedPageBreak/>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3249" w:name="_Toc152607487"/>
      <w:bookmarkStart w:id="3250" w:name="_Toc154585804"/>
      <w:bookmarkStart w:id="3251" w:name="_Toc155641436"/>
      <w:bookmarkStart w:id="3252" w:name="_Toc155641709"/>
      <w:bookmarkStart w:id="3253" w:name="_Toc162185544"/>
      <w:bookmarkStart w:id="3254" w:name="_Toc169265572"/>
      <w:bookmarkStart w:id="3255" w:name="_Toc176254022"/>
      <w:bookmarkStart w:id="3256" w:name="_Toc187234234"/>
      <w:bookmarkStart w:id="3257" w:name="_Toc194093609"/>
      <w:bookmarkStart w:id="3258" w:name="_Toc210483831"/>
      <w:r>
        <w:lastRenderedPageBreak/>
        <w:t>F</w:t>
      </w:r>
      <w:r w:rsidRPr="00F7588C">
        <w:t>.</w:t>
      </w:r>
      <w:r>
        <w:t>3</w:t>
      </w:r>
      <w:r w:rsidRPr="00F7588C">
        <w:t>.</w:t>
      </w:r>
      <w:r>
        <w:t>2</w:t>
      </w:r>
      <w:r w:rsidRPr="00F7588C">
        <w:tab/>
      </w:r>
      <w:r>
        <w:t>Measurement results</w:t>
      </w:r>
      <w:bookmarkEnd w:id="3249"/>
      <w:bookmarkEnd w:id="3250"/>
      <w:bookmarkEnd w:id="3251"/>
      <w:bookmarkEnd w:id="3252"/>
      <w:bookmarkEnd w:id="3253"/>
      <w:bookmarkEnd w:id="3254"/>
      <w:bookmarkEnd w:id="3255"/>
      <w:bookmarkEnd w:id="3256"/>
      <w:bookmarkEnd w:id="3257"/>
      <w:bookmarkEnd w:id="3258"/>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3259" w:name="_Toc152607488"/>
      <w:bookmarkStart w:id="3260" w:name="_Toc154585805"/>
      <w:bookmarkStart w:id="3261" w:name="_Toc155641437"/>
      <w:bookmarkStart w:id="3262" w:name="_Toc155641710"/>
      <w:bookmarkStart w:id="3263" w:name="_Toc162185545"/>
      <w:bookmarkStart w:id="3264" w:name="_Toc169265573"/>
      <w:bookmarkStart w:id="3265" w:name="_Toc176254023"/>
      <w:bookmarkStart w:id="3266" w:name="_Toc187234235"/>
      <w:bookmarkStart w:id="3267" w:name="_Toc194093610"/>
      <w:bookmarkStart w:id="3268" w:name="_Toc210483832"/>
      <w:r>
        <w:t>F</w:t>
      </w:r>
      <w:r w:rsidRPr="00F7588C">
        <w:t>.</w:t>
      </w:r>
      <w:r>
        <w:t>3</w:t>
      </w:r>
      <w:r w:rsidRPr="00F7588C">
        <w:t>.</w:t>
      </w:r>
      <w:r>
        <w:t>3</w:t>
      </w:r>
      <w:r w:rsidRPr="00F7588C">
        <w:tab/>
      </w:r>
      <w:r>
        <w:t>Pass/fail limit</w:t>
      </w:r>
      <w:bookmarkEnd w:id="3259"/>
      <w:bookmarkEnd w:id="3260"/>
      <w:bookmarkEnd w:id="3261"/>
      <w:bookmarkEnd w:id="3262"/>
      <w:bookmarkEnd w:id="3263"/>
      <w:bookmarkEnd w:id="3264"/>
      <w:bookmarkEnd w:id="3265"/>
      <w:bookmarkEnd w:id="3266"/>
      <w:bookmarkEnd w:id="3267"/>
      <w:bookmarkEnd w:id="3268"/>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3269" w:name="_Toc152607489"/>
      <w:bookmarkStart w:id="3270" w:name="_Toc154585806"/>
      <w:bookmarkStart w:id="3271" w:name="_Toc155641438"/>
      <w:bookmarkStart w:id="3272" w:name="_Toc155641711"/>
      <w:bookmarkStart w:id="3273" w:name="_Toc162185546"/>
      <w:bookmarkStart w:id="3274" w:name="_Toc169265574"/>
      <w:bookmarkStart w:id="3275" w:name="_Toc176254024"/>
      <w:bookmarkStart w:id="3276" w:name="_Toc187234236"/>
      <w:bookmarkStart w:id="3277" w:name="_Toc194093611"/>
      <w:bookmarkStart w:id="3278" w:name="_Toc210483833"/>
      <w:r>
        <w:lastRenderedPageBreak/>
        <w:t>F</w:t>
      </w:r>
      <w:r w:rsidRPr="00F7588C">
        <w:t>.</w:t>
      </w:r>
      <w:r>
        <w:t>3</w:t>
      </w:r>
      <w:r w:rsidRPr="00F7588C">
        <w:t>.</w:t>
      </w:r>
      <w:r>
        <w:t>4</w:t>
      </w:r>
      <w:r w:rsidRPr="00F7588C">
        <w:tab/>
      </w:r>
      <w:r>
        <w:t>Conclusions</w:t>
      </w:r>
      <w:bookmarkEnd w:id="3269"/>
      <w:bookmarkEnd w:id="3270"/>
      <w:bookmarkEnd w:id="3271"/>
      <w:bookmarkEnd w:id="3272"/>
      <w:bookmarkEnd w:id="3273"/>
      <w:bookmarkEnd w:id="3274"/>
      <w:bookmarkEnd w:id="3275"/>
      <w:bookmarkEnd w:id="3276"/>
      <w:bookmarkEnd w:id="3277"/>
      <w:bookmarkEnd w:id="3278"/>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3279" w:name="_Toc47103338"/>
      <w:bookmarkStart w:id="3280" w:name="_Toc152607490"/>
      <w:bookmarkStart w:id="3281" w:name="_Toc154585807"/>
      <w:bookmarkStart w:id="3282" w:name="_Toc155641439"/>
      <w:bookmarkStart w:id="3283" w:name="_Toc155641712"/>
      <w:bookmarkStart w:id="3284" w:name="_Toc162185547"/>
      <w:bookmarkStart w:id="3285" w:name="_Toc169265575"/>
      <w:bookmarkStart w:id="3286" w:name="_Toc176254025"/>
      <w:bookmarkStart w:id="3287" w:name="_Toc187234237"/>
      <w:bookmarkStart w:id="3288" w:name="_Toc194093612"/>
      <w:bookmarkStart w:id="3289" w:name="_Toc210483834"/>
      <w:bookmarkStart w:id="3290" w:name="historyclause"/>
      <w:r w:rsidRPr="00E560EA">
        <w:lastRenderedPageBreak/>
        <w:t xml:space="preserve">Annex </w:t>
      </w:r>
      <w:r w:rsidR="006D455F">
        <w:t>G</w:t>
      </w:r>
      <w:r w:rsidR="006D455F" w:rsidRPr="00E560EA">
        <w:t xml:space="preserve"> </w:t>
      </w:r>
      <w:r w:rsidRPr="00E560EA">
        <w:t>(informative):</w:t>
      </w:r>
      <w:r w:rsidRPr="00E560EA">
        <w:br/>
        <w:t>Change history</w:t>
      </w:r>
      <w:bookmarkEnd w:id="3279"/>
      <w:bookmarkEnd w:id="3280"/>
      <w:bookmarkEnd w:id="3281"/>
      <w:bookmarkEnd w:id="3282"/>
      <w:bookmarkEnd w:id="3283"/>
      <w:bookmarkEnd w:id="3284"/>
      <w:bookmarkEnd w:id="3285"/>
      <w:bookmarkEnd w:id="3286"/>
      <w:bookmarkEnd w:id="3287"/>
      <w:bookmarkEnd w:id="3288"/>
      <w:bookmarkEnd w:id="32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29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3291">
          <w:tblGrid>
            <w:gridCol w:w="801"/>
            <w:gridCol w:w="994"/>
            <w:gridCol w:w="992"/>
            <w:gridCol w:w="567"/>
            <w:gridCol w:w="426"/>
            <w:gridCol w:w="425"/>
            <w:gridCol w:w="4732"/>
            <w:gridCol w:w="708"/>
          </w:tblGrid>
        </w:tblGridChange>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5808D8" w:rsidRDefault="00EA2F12" w:rsidP="00EA2F12">
            <w:pPr>
              <w:pStyle w:val="TAC"/>
              <w:rPr>
                <w:sz w:val="16"/>
                <w:szCs w:val="16"/>
              </w:rPr>
            </w:pPr>
            <w:r>
              <w:rPr>
                <w:rFonts w:cs="Arial"/>
                <w:color w:val="000000"/>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5808D8"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5808D8" w:rsidRDefault="00EA2F12" w:rsidP="00EA2F12">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5808D8" w:rsidRDefault="00EA2F12" w:rsidP="00EA2F12">
            <w:pPr>
              <w:pStyle w:val="TAL"/>
              <w:rPr>
                <w:sz w:val="16"/>
                <w:szCs w:val="16"/>
              </w:rPr>
            </w:pPr>
            <w:r>
              <w:rPr>
                <w:rFonts w:cs="Arial"/>
                <w:color w:val="000000"/>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EA2F12" w:rsidRPr="00E6520D"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5808D8" w:rsidRDefault="00EA2F12" w:rsidP="00EA2F12">
            <w:pPr>
              <w:pStyle w:val="TAC"/>
              <w:rPr>
                <w:sz w:val="16"/>
                <w:szCs w:val="16"/>
              </w:rPr>
            </w:pPr>
            <w:r>
              <w:rPr>
                <w:rFonts w:cs="Arial"/>
                <w:color w:val="000000"/>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5808D8" w:rsidRDefault="00EA2F12" w:rsidP="00EA2F12">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5808D8" w:rsidRDefault="00EA2F12" w:rsidP="00EA2F12">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5808D8" w:rsidRDefault="00EA2F12" w:rsidP="00EA2F12">
            <w:pPr>
              <w:pStyle w:val="TAL"/>
              <w:rPr>
                <w:sz w:val="16"/>
                <w:szCs w:val="16"/>
              </w:rPr>
            </w:pPr>
            <w:r>
              <w:rPr>
                <w:rFonts w:cs="Arial"/>
                <w:color w:val="000000"/>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3129FC" w:rsidRPr="00E6520D" w14:paraId="320B9372" w14:textId="77777777" w:rsidTr="00A024BF">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292" w:author="MCC" w:date="2025-12-14T13:42:00Z" w16du:dateUtc="2025-12-14T12:4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293" w:author="MCC" w:date="2025-12-14T13:41:00Z" w16du:dateUtc="2025-12-14T12:41: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294" w:author="MCC" w:date="2025-12-14T13:42:00Z" w16du:dateUtc="2025-12-14T12:42: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A424114" w14:textId="7B8AC956" w:rsidR="003129FC" w:rsidRPr="003129FC" w:rsidRDefault="003129FC" w:rsidP="003129FC">
            <w:pPr>
              <w:pStyle w:val="TAC"/>
              <w:rPr>
                <w:ins w:id="3295" w:author="MCC" w:date="2025-12-14T13:41:00Z" w16du:dateUtc="2025-12-14T12:41:00Z"/>
                <w:rFonts w:cs="Arial"/>
                <w:color w:val="000000"/>
                <w:sz w:val="16"/>
                <w:szCs w:val="16"/>
              </w:rPr>
            </w:pPr>
            <w:ins w:id="3296" w:author="MCC" w:date="2025-12-14T13:42:00Z" w16du:dateUtc="2025-12-14T12:42:00Z">
              <w:r w:rsidRPr="003129FC">
                <w:rPr>
                  <w:sz w:val="16"/>
                  <w:szCs w:val="16"/>
                </w:rPr>
                <w:t>2025-12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Change w:id="3297" w:author="MCC" w:date="2025-12-14T13:42:00Z" w16du:dateUtc="2025-12-14T12:42:00Z">
              <w:tcPr>
                <w:tcW w:w="99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AC75236" w14:textId="165AE9DF" w:rsidR="003129FC" w:rsidRPr="003129FC" w:rsidRDefault="003129FC" w:rsidP="003129FC">
            <w:pPr>
              <w:pStyle w:val="TAC"/>
              <w:rPr>
                <w:ins w:id="3298" w:author="MCC" w:date="2025-12-14T13:41:00Z" w16du:dateUtc="2025-12-14T12:41:00Z"/>
                <w:rFonts w:cs="Arial"/>
                <w:color w:val="000000"/>
                <w:sz w:val="16"/>
                <w:szCs w:val="16"/>
              </w:rPr>
            </w:pPr>
            <w:ins w:id="3299" w:author="MCC" w:date="2025-12-14T13:42:00Z" w16du:dateUtc="2025-12-14T12:42:00Z">
              <w:r w:rsidRPr="003129FC">
                <w:rPr>
                  <w:sz w:val="16"/>
                  <w:szCs w:val="16"/>
                </w:rPr>
                <w:t>RAN#110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3300" w:author="MCC" w:date="2025-12-14T13:42:00Z" w16du:dateUtc="2025-12-14T12:42:00Z">
              <w:tcPr>
                <w:tcW w:w="99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BA9D96D" w14:textId="38CACCC8" w:rsidR="003129FC" w:rsidRPr="003129FC" w:rsidRDefault="003129FC" w:rsidP="003129FC">
            <w:pPr>
              <w:pStyle w:val="TAC"/>
              <w:rPr>
                <w:ins w:id="3301" w:author="MCC" w:date="2025-12-14T13:41:00Z" w16du:dateUtc="2025-12-14T12:41:00Z"/>
                <w:rFonts w:cs="Arial"/>
                <w:color w:val="000000"/>
                <w:sz w:val="16"/>
                <w:szCs w:val="16"/>
              </w:rPr>
            </w:pPr>
            <w:ins w:id="3302" w:author="MCC" w:date="2025-12-14T13:42:00Z" w16du:dateUtc="2025-12-14T12:42:00Z">
              <w:r w:rsidRPr="003129FC">
                <w:rPr>
                  <w:sz w:val="16"/>
                  <w:szCs w:val="16"/>
                </w:rPr>
                <w:t>RP-253663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03" w:author="MCC" w:date="2025-12-14T13:42:00Z" w16du:dateUtc="2025-12-14T12:42: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E071585" w14:textId="571ED40B" w:rsidR="003129FC" w:rsidRPr="003129FC" w:rsidRDefault="003129FC" w:rsidP="003129FC">
            <w:pPr>
              <w:pStyle w:val="TAC"/>
              <w:rPr>
                <w:ins w:id="3304" w:author="MCC" w:date="2025-12-14T13:41:00Z" w16du:dateUtc="2025-12-14T12:41:00Z"/>
                <w:rFonts w:cs="Arial"/>
                <w:color w:val="000000"/>
                <w:sz w:val="16"/>
                <w:szCs w:val="16"/>
              </w:rPr>
            </w:pPr>
            <w:ins w:id="3305" w:author="MCC" w:date="2025-12-14T13:42:00Z" w16du:dateUtc="2025-12-14T12:42:00Z">
              <w:r w:rsidRPr="003129FC">
                <w:rPr>
                  <w:sz w:val="16"/>
                  <w:szCs w:val="16"/>
                </w:rPr>
                <w:t>0033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3306" w:author="MCC" w:date="2025-12-14T13:42:00Z" w16du:dateUtc="2025-12-14T12:42: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0D170E1" w14:textId="77777777" w:rsidR="003129FC" w:rsidRPr="003129FC" w:rsidRDefault="003129FC" w:rsidP="003129FC">
            <w:pPr>
              <w:pStyle w:val="TAC"/>
              <w:rPr>
                <w:ins w:id="3307" w:author="MCC" w:date="2025-12-14T13:41:00Z" w16du:dateUtc="2025-12-14T12:41: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08" w:author="MCC" w:date="2025-12-14T13:42:00Z" w16du:dateUtc="2025-12-14T12:42: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E407E1" w14:textId="54B99D76" w:rsidR="003129FC" w:rsidRPr="003129FC" w:rsidRDefault="003129FC" w:rsidP="003129FC">
            <w:pPr>
              <w:pStyle w:val="TAC"/>
              <w:rPr>
                <w:ins w:id="3309" w:author="MCC" w:date="2025-12-14T13:41:00Z" w16du:dateUtc="2025-12-14T12:41:00Z"/>
                <w:rFonts w:cs="Arial"/>
                <w:color w:val="000000"/>
                <w:sz w:val="16"/>
                <w:szCs w:val="16"/>
              </w:rPr>
            </w:pPr>
            <w:ins w:id="3310" w:author="MCC" w:date="2025-12-14T13:42:00Z" w16du:dateUtc="2025-12-14T12:42:00Z">
              <w:r w:rsidRPr="003129FC">
                <w:rPr>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3311" w:author="MCC" w:date="2025-12-14T13:42:00Z" w16du:dateUtc="2025-12-14T12:42:00Z">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0F4005" w14:textId="6FDA8E2F" w:rsidR="003129FC" w:rsidRPr="003129FC" w:rsidRDefault="003129FC" w:rsidP="003129FC">
            <w:pPr>
              <w:pStyle w:val="TAC"/>
              <w:jc w:val="left"/>
              <w:rPr>
                <w:ins w:id="3312" w:author="MCC" w:date="2025-12-14T13:41:00Z" w16du:dateUtc="2025-12-14T12:41:00Z"/>
                <w:rFonts w:cs="Arial"/>
                <w:color w:val="000000"/>
                <w:sz w:val="16"/>
                <w:szCs w:val="16"/>
              </w:rPr>
            </w:pPr>
            <w:ins w:id="3313" w:author="MCC" w:date="2025-12-14T13:42:00Z" w16du:dateUtc="2025-12-14T12:42:00Z">
              <w:r w:rsidRPr="003129FC">
                <w:rPr>
                  <w:sz w:val="16"/>
                  <w:szCs w:val="16"/>
                </w:rPr>
                <w:t>Introduction of Near Horizon Metrics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314" w:author="MCC" w:date="2025-12-14T13:42:00Z" w16du:dateUtc="2025-12-14T12:42: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417D9CE" w14:textId="2E8D8481" w:rsidR="003129FC" w:rsidRPr="003129FC" w:rsidRDefault="003129FC" w:rsidP="003129FC">
            <w:pPr>
              <w:pStyle w:val="TAC"/>
              <w:rPr>
                <w:ins w:id="3315" w:author="MCC" w:date="2025-12-14T13:41:00Z" w16du:dateUtc="2025-12-14T12:41:00Z"/>
                <w:rFonts w:cs="Arial"/>
                <w:color w:val="000000"/>
                <w:sz w:val="16"/>
                <w:szCs w:val="16"/>
              </w:rPr>
            </w:pPr>
            <w:ins w:id="3316" w:author="MCC" w:date="2025-12-14T13:42:00Z" w16du:dateUtc="2025-12-14T12:42:00Z">
              <w:r w:rsidRPr="003129FC">
                <w:rPr>
                  <w:sz w:val="16"/>
                  <w:szCs w:val="16"/>
                </w:rPr>
                <w:t>19.3.0</w:t>
              </w:r>
            </w:ins>
          </w:p>
        </w:tc>
      </w:tr>
    </w:tbl>
    <w:p w14:paraId="6FE8D3E7" w14:textId="77777777" w:rsidR="00D86E3A" w:rsidRDefault="00D86E3A"/>
    <w:sectPr w:rsidR="00D86E3A">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9F73E" w14:textId="77777777" w:rsidR="00EF3A00" w:rsidRDefault="00EF3A00">
      <w:r>
        <w:separator/>
      </w:r>
    </w:p>
  </w:endnote>
  <w:endnote w:type="continuationSeparator" w:id="0">
    <w:p w14:paraId="120FCEC0" w14:textId="77777777" w:rsidR="00EF3A00" w:rsidRDefault="00EF3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143134" w14:textId="77777777" w:rsidR="00EF3A00" w:rsidRDefault="00EF3A00">
      <w:r>
        <w:separator/>
      </w:r>
    </w:p>
  </w:footnote>
  <w:footnote w:type="continuationSeparator" w:id="0">
    <w:p w14:paraId="6BDCF20E" w14:textId="77777777" w:rsidR="00EF3A00" w:rsidRDefault="00EF3A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C6A16E4"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6E288E">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66A32F15"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6E288E">
      <w:rPr>
        <w:rFonts w:ascii="Arial" w:hAnsi="Arial" w:cs="Arial"/>
        <w:b/>
        <w:noProof/>
        <w:sz w:val="18"/>
        <w:szCs w:val="18"/>
      </w:rPr>
      <w:t>3GPP TR 38.870 V19.23.0 (2025-0912)</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0A046CB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5D5B50">
      <w:rPr>
        <w:rFonts w:ascii="Arial" w:eastAsia="DengXian" w:hAnsi="Arial" w:cs="Arial"/>
        <w:b/>
        <w:noProof/>
        <w:sz w:val="18"/>
        <w:szCs w:val="18"/>
      </w:rPr>
      <w:t>3GPP TR 38.870 V19.23.0 (2025-0912)</w:t>
    </w:r>
    <w:r w:rsidRPr="00CF64CA">
      <w:rPr>
        <w:rFonts w:ascii="Arial" w:eastAsia="DengXian" w:hAnsi="Arial" w:cs="Arial"/>
        <w:b/>
        <w:sz w:val="18"/>
        <w:szCs w:val="18"/>
      </w:rPr>
      <w:fldChar w:fldCharType="end"/>
    </w:r>
  </w:p>
  <w:p w14:paraId="169EE046" w14:textId="79473355"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5D5B50">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0D17F10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88E">
      <w:rPr>
        <w:rFonts w:ascii="Arial" w:hAnsi="Arial" w:cs="Arial"/>
        <w:b/>
        <w:noProof/>
        <w:sz w:val="18"/>
        <w:szCs w:val="18"/>
      </w:rPr>
      <w:t>3GPP TR 38.870 V19.23.0 (2025-0912)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34D10BDF"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88E">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668A0B7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88E">
      <w:rPr>
        <w:rFonts w:ascii="Arial" w:hAnsi="Arial" w:cs="Arial"/>
        <w:b/>
        <w:noProof/>
        <w:sz w:val="18"/>
        <w:szCs w:val="18"/>
      </w:rPr>
      <w:t>3GPP TR 38.870 V19.23.0 (2025-0912)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9A71957"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88E">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0BC9FBB1"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06E9">
      <w:rPr>
        <w:rFonts w:ascii="Arial" w:hAnsi="Arial" w:cs="Arial"/>
        <w:b/>
        <w:noProof/>
        <w:sz w:val="18"/>
        <w:szCs w:val="18"/>
      </w:rPr>
      <w:t>3GPP TR 38.870 V19.23.0 (2025-0912)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D78267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06E9">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51CA"/>
    <w:rsid w:val="00FB698C"/>
    <w:rsid w:val="00FB76A8"/>
    <w:rsid w:val="00FC06B8"/>
    <w:rsid w:val="00FC1192"/>
    <w:rsid w:val="00FC1207"/>
    <w:rsid w:val="00FC1A7E"/>
    <w:rsid w:val="00FC350A"/>
    <w:rsid w:val="00FC38AC"/>
    <w:rsid w:val="00FC3A5B"/>
    <w:rsid w:val="00FC466F"/>
    <w:rsid w:val="00FC6418"/>
    <w:rsid w:val="00FC6AEF"/>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rsid w:val="001F658D"/>
    <w:pPr>
      <w:ind w:left="1418" w:hanging="1418"/>
    </w:pPr>
  </w:style>
  <w:style w:type="paragraph" w:styleId="TOC8">
    <w:name w:val="toc 8"/>
    <w:basedOn w:val="TOC1"/>
    <w:rsid w:val="001F658D"/>
    <w:pPr>
      <w:spacing w:before="180"/>
      <w:ind w:left="2693" w:hanging="2693"/>
    </w:pPr>
    <w:rPr>
      <w:b/>
    </w:rPr>
  </w:style>
  <w:style w:type="paragraph" w:styleId="TOC1">
    <w:name w:val="toc 1"/>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658D"/>
    <w:pPr>
      <w:ind w:left="1701" w:hanging="1701"/>
    </w:pPr>
  </w:style>
  <w:style w:type="paragraph" w:styleId="TOC4">
    <w:name w:val="toc 4"/>
    <w:basedOn w:val="TOC3"/>
    <w:rsid w:val="001F658D"/>
    <w:pPr>
      <w:ind w:left="1418" w:hanging="1418"/>
    </w:pPr>
  </w:style>
  <w:style w:type="paragraph" w:styleId="TOC3">
    <w:name w:val="toc 3"/>
    <w:basedOn w:val="TOC2"/>
    <w:rsid w:val="001F658D"/>
    <w:pPr>
      <w:ind w:left="1134" w:hanging="1134"/>
    </w:pPr>
  </w:style>
  <w:style w:type="paragraph" w:styleId="TOC2">
    <w:name w:val="toc 2"/>
    <w:basedOn w:val="TOC1"/>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rsid w:val="001F658D"/>
    <w:pPr>
      <w:ind w:left="1985" w:hanging="1985"/>
    </w:pPr>
  </w:style>
  <w:style w:type="paragraph" w:styleId="TOC7">
    <w:name w:val="toc 7"/>
    <w:basedOn w:val="TOC6"/>
    <w:next w:val="Normal"/>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footer" Target="footer3.xml"/><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header" Target="header6.xml"/><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3283</TotalTime>
  <Pages>139</Pages>
  <Words>45215</Words>
  <Characters>257732</Characters>
  <Application>Microsoft Office Word</Application>
  <DocSecurity>0</DocSecurity>
  <Lines>2147</Lines>
  <Paragraphs>604</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302343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346</cp:revision>
  <cp:lastPrinted>2019-02-25T14:05:00Z</cp:lastPrinted>
  <dcterms:created xsi:type="dcterms:W3CDTF">2023-11-21T07:49:00Z</dcterms:created>
  <dcterms:modified xsi:type="dcterms:W3CDTF">2025-12-14T12:45:00Z</dcterms:modified>
</cp:coreProperties>
</file>