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51E893DE"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85401E">
              <w:rPr>
                <w:rFonts w:hint="eastAsia"/>
                <w:lang w:eastAsia="zh-CN"/>
              </w:rPr>
              <w:t>1</w:t>
            </w:r>
            <w:r w:rsidR="00A96672">
              <w:rPr>
                <w:rFonts w:eastAsiaTheme="minorEastAsia" w:hint="eastAsia"/>
                <w:lang w:eastAsia="zh-CN"/>
              </w:rPr>
              <w:t>9</w:t>
            </w:r>
            <w:r w:rsidRPr="00514A50">
              <w:t>.</w:t>
            </w:r>
            <w:del w:id="4" w:author="MCC" w:date="2025-12-12T14:29:00Z" w16du:dateUtc="2025-12-12T13:29:00Z">
              <w:r w:rsidR="0085401E" w:rsidDel="003D3515">
                <w:rPr>
                  <w:rFonts w:eastAsiaTheme="minorEastAsia" w:hint="eastAsia"/>
                  <w:lang w:eastAsia="zh-CN"/>
                </w:rPr>
                <w:delText>0</w:delText>
              </w:r>
            </w:del>
            <w:ins w:id="5" w:author="MCC" w:date="2025-12-12T14:29:00Z" w16du:dateUtc="2025-12-12T13:29:00Z">
              <w:r w:rsidR="003D3515">
                <w:rPr>
                  <w:rFonts w:eastAsiaTheme="minorEastAsia"/>
                  <w:lang w:eastAsia="zh-CN"/>
                </w:rPr>
                <w:t>1</w:t>
              </w:r>
            </w:ins>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6" w:name="issueDate"/>
            <w:r w:rsidR="0057648A">
              <w:rPr>
                <w:sz w:val="32"/>
              </w:rPr>
              <w:t>202</w:t>
            </w:r>
            <w:r w:rsidR="0057648A">
              <w:rPr>
                <w:rFonts w:eastAsiaTheme="minorEastAsia" w:hint="eastAsia"/>
                <w:sz w:val="32"/>
                <w:lang w:eastAsia="zh-CN"/>
              </w:rPr>
              <w:t>5</w:t>
            </w:r>
            <w:r w:rsidRPr="00514A50">
              <w:rPr>
                <w:sz w:val="32"/>
              </w:rPr>
              <w:t>-</w:t>
            </w:r>
            <w:bookmarkEnd w:id="6"/>
            <w:del w:id="7" w:author="MCC" w:date="2025-12-12T14:29:00Z" w16du:dateUtc="2025-12-12T13:29:00Z">
              <w:r w:rsidR="006D5C14" w:rsidDel="003D3515">
                <w:rPr>
                  <w:rFonts w:eastAsiaTheme="minorEastAsia" w:hint="eastAsia"/>
                  <w:sz w:val="32"/>
                  <w:lang w:eastAsia="zh-CN"/>
                </w:rPr>
                <w:delText>0</w:delText>
              </w:r>
              <w:r w:rsidR="0085401E" w:rsidDel="003D3515">
                <w:rPr>
                  <w:rFonts w:eastAsiaTheme="minorEastAsia" w:hint="eastAsia"/>
                  <w:sz w:val="32"/>
                  <w:lang w:eastAsia="zh-CN"/>
                </w:rPr>
                <w:delText>9</w:delText>
              </w:r>
            </w:del>
            <w:ins w:id="8" w:author="MCC" w:date="2025-12-12T14:29:00Z" w16du:dateUtc="2025-12-12T13:29:00Z">
              <w:r w:rsidR="003D3515">
                <w:rPr>
                  <w:rFonts w:eastAsiaTheme="minorEastAsia"/>
                  <w:sz w:val="32"/>
                  <w:lang w:eastAsia="zh-CN"/>
                </w:rPr>
                <w:t>12</w:t>
              </w:r>
            </w:ins>
            <w:r w:rsidRPr="00AE6164">
              <w:rPr>
                <w:sz w:val="32"/>
              </w:rPr>
              <w:t>)</w:t>
            </w:r>
          </w:p>
        </w:tc>
      </w:tr>
      <w:tr w:rsidR="004F0988" w14:paraId="0FFD4F19" w14:textId="77777777" w:rsidTr="00174E78">
        <w:trPr>
          <w:cantSplit/>
          <w:trHeight w:hRule="exact" w:val="1134"/>
        </w:trPr>
        <w:tc>
          <w:tcPr>
            <w:tcW w:w="10423" w:type="dxa"/>
            <w:gridSpan w:val="2"/>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157DA62"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 xml:space="preserve">Radio Access </w:t>
            </w:r>
            <w:proofErr w:type="gramStart"/>
            <w:r w:rsidR="00514A50" w:rsidRPr="00514A50">
              <w:t>Network</w:t>
            </w:r>
            <w:r w:rsidRPr="00514A50">
              <w:t>;</w:t>
            </w:r>
            <w:proofErr w:type="gramEnd"/>
          </w:p>
          <w:bookmarkEnd w:id="10"/>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11" w:name="specRelease"/>
            <w:r w:rsidRPr="00514A50">
              <w:rPr>
                <w:rStyle w:val="ZGSM"/>
              </w:rPr>
              <w:t>1</w:t>
            </w:r>
            <w:bookmarkEnd w:id="11"/>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C2B27" w:rsidP="00670CF4">
            <w:pPr>
              <w:pStyle w:val="TAL"/>
            </w:pPr>
            <w:r>
              <w:rPr>
                <w:noProof/>
              </w:rPr>
              <w:object w:dxaOrig="2026" w:dyaOrig="1251" w14:anchorId="0898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65pt;height:59.45pt;mso-width-percent:0;mso-height-percent:0;mso-width-percent:0;mso-height-percent:0" o:ole="">
                  <v:imagedata r:id="rId9" o:title=""/>
                </v:shape>
                <o:OLEObject Type="Embed" ProgID="Word.Picture.8" ShapeID="_x0000_i1025" DrawAspect="Content" ObjectID="_1827055079"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C2B27" w:rsidP="00670CF4">
            <w:pPr>
              <w:pStyle w:val="TAR"/>
            </w:pPr>
            <w:r>
              <w:rPr>
                <w:noProof/>
              </w:rPr>
              <w:object w:dxaOrig="2126" w:dyaOrig="1243" w14:anchorId="09FB01FA">
                <v:shape id="_x0000_i1026" type="#_x0000_t75" alt="" style="width:131.45pt;height:78.7pt;mso-width-percent:0;mso-height-percent:0;mso-width-percent:0;mso-height-percent:0" o:ole="">
                  <v:imagedata r:id="rId11" o:title=""/>
                </v:shape>
                <o:OLEObject Type="Embed" ProgID="Word.Picture.8" ShapeID="_x0000_i1026" DrawAspect="Content" ObjectID="_182705508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36F559E" w14:textId="73DD6855" w:rsidR="00720A0D" w:rsidRDefault="00BF5CB9">
      <w:pPr>
        <w:pStyle w:val="TOC1"/>
        <w:rPr>
          <w:rFonts w:asciiTheme="minorHAnsi" w:eastAsiaTheme="minorEastAsia" w:hAnsiTheme="minorHAnsi" w:cstheme="minorBidi"/>
          <w:kern w:val="2"/>
          <w:szCs w:val="24"/>
          <w:lang w:val="en-US" w:eastAsia="zh-CN"/>
          <w14:ligatures w14:val="standardContextual"/>
        </w:rPr>
      </w:pPr>
      <w:r>
        <w:fldChar w:fldCharType="begin"/>
      </w:r>
      <w:r>
        <w:instrText xml:space="preserve"> TOC \o "1-9" </w:instrText>
      </w:r>
      <w:r>
        <w:fldChar w:fldCharType="separate"/>
      </w:r>
      <w:r w:rsidR="00720A0D">
        <w:t>Foreword</w:t>
      </w:r>
      <w:r w:rsidR="00720A0D">
        <w:tab/>
      </w:r>
      <w:r w:rsidR="00720A0D">
        <w:fldChar w:fldCharType="begin"/>
      </w:r>
      <w:r w:rsidR="00720A0D">
        <w:instrText xml:space="preserve"> PAGEREF _Toc208238190 \h </w:instrText>
      </w:r>
      <w:r w:rsidR="00720A0D">
        <w:fldChar w:fldCharType="separate"/>
      </w:r>
      <w:r w:rsidR="00720A0D">
        <w:t>4</w:t>
      </w:r>
      <w:r w:rsidR="00720A0D">
        <w:fldChar w:fldCharType="end"/>
      </w:r>
    </w:p>
    <w:p w14:paraId="2134585B" w14:textId="4AFF74D8" w:rsidR="00720A0D" w:rsidRDefault="00720A0D">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_Toc208238191 \h </w:instrText>
      </w:r>
      <w:r>
        <w:fldChar w:fldCharType="separate"/>
      </w:r>
      <w:r>
        <w:t>6</w:t>
      </w:r>
      <w:r>
        <w:fldChar w:fldCharType="end"/>
      </w:r>
    </w:p>
    <w:p w14:paraId="702E593F" w14:textId="3A64D958" w:rsidR="00720A0D" w:rsidRDefault="00720A0D">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_Toc208238192 \h </w:instrText>
      </w:r>
      <w:r>
        <w:fldChar w:fldCharType="separate"/>
      </w:r>
      <w:r>
        <w:t>6</w:t>
      </w:r>
      <w:r>
        <w:fldChar w:fldCharType="end"/>
      </w:r>
    </w:p>
    <w:p w14:paraId="3D22BCF3" w14:textId="02B13B86" w:rsidR="00720A0D" w:rsidRDefault="00720A0D">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_Toc208238193 \h </w:instrText>
      </w:r>
      <w:r>
        <w:fldChar w:fldCharType="separate"/>
      </w:r>
      <w:r>
        <w:t>6</w:t>
      </w:r>
      <w:r>
        <w:fldChar w:fldCharType="end"/>
      </w:r>
    </w:p>
    <w:p w14:paraId="78B781E0" w14:textId="50F40D97"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_Toc208238194 \h </w:instrText>
      </w:r>
      <w:r>
        <w:fldChar w:fldCharType="separate"/>
      </w:r>
      <w:r>
        <w:t>6</w:t>
      </w:r>
      <w:r>
        <w:fldChar w:fldCharType="end"/>
      </w:r>
    </w:p>
    <w:p w14:paraId="32FE7925" w14:textId="2B4CC61D"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_Toc208238195 \h </w:instrText>
      </w:r>
      <w:r>
        <w:fldChar w:fldCharType="separate"/>
      </w:r>
      <w:r>
        <w:t>6</w:t>
      </w:r>
      <w:r>
        <w:fldChar w:fldCharType="end"/>
      </w:r>
    </w:p>
    <w:p w14:paraId="677A4333" w14:textId="631F6CDC"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_Toc208238196 \h </w:instrText>
      </w:r>
      <w:r>
        <w:fldChar w:fldCharType="separate"/>
      </w:r>
      <w:r>
        <w:t>7</w:t>
      </w:r>
      <w:r>
        <w:fldChar w:fldCharType="end"/>
      </w:r>
    </w:p>
    <w:p w14:paraId="5870F5A9" w14:textId="634AF75A" w:rsidR="00720A0D" w:rsidRDefault="00720A0D">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t>Background</w:t>
      </w:r>
      <w:r>
        <w:tab/>
      </w:r>
      <w:r>
        <w:fldChar w:fldCharType="begin"/>
      </w:r>
      <w:r>
        <w:instrText xml:space="preserve"> PAGEREF _Toc208238197 \h </w:instrText>
      </w:r>
      <w:r>
        <w:fldChar w:fldCharType="separate"/>
      </w:r>
      <w:r>
        <w:t>7</w:t>
      </w:r>
      <w:r>
        <w:fldChar w:fldCharType="end"/>
      </w:r>
    </w:p>
    <w:p w14:paraId="008D3116" w14:textId="78CC4B77" w:rsidR="00720A0D" w:rsidRDefault="00720A0D">
      <w:pPr>
        <w:pStyle w:val="TOC1"/>
        <w:rPr>
          <w:rFonts w:asciiTheme="minorHAnsi" w:eastAsiaTheme="minorEastAsia" w:hAnsiTheme="minorHAnsi" w:cstheme="minorBidi"/>
          <w:kern w:val="2"/>
          <w:szCs w:val="24"/>
          <w:lang w:val="en-US" w:eastAsia="zh-CN"/>
          <w14:ligatures w14:val="standardContextual"/>
        </w:rPr>
      </w:pPr>
      <w:r>
        <w:rPr>
          <w:lang w:eastAsia="zh-CN"/>
        </w:rPr>
        <w:t>5</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System parameters</w:t>
      </w:r>
      <w:r>
        <w:tab/>
      </w:r>
      <w:r>
        <w:fldChar w:fldCharType="begin"/>
      </w:r>
      <w:r>
        <w:instrText xml:space="preserve"> PAGEREF _Toc208238198 \h </w:instrText>
      </w:r>
      <w:r>
        <w:fldChar w:fldCharType="separate"/>
      </w:r>
      <w:r>
        <w:t>7</w:t>
      </w:r>
      <w:r>
        <w:fldChar w:fldCharType="end"/>
      </w:r>
    </w:p>
    <w:p w14:paraId="43A0C08E" w14:textId="29BA77D0"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eastAsia="Symbol" w:cs="Arial"/>
          <w:lang w:eastAsia="zh-CN"/>
        </w:rPr>
        <w:t>5.1</w:t>
      </w:r>
      <w:r>
        <w:rPr>
          <w:rFonts w:asciiTheme="minorHAnsi" w:eastAsiaTheme="minorEastAsia" w:hAnsiTheme="minorHAnsi" w:cstheme="minorBidi"/>
          <w:kern w:val="2"/>
          <w:sz w:val="22"/>
          <w:szCs w:val="24"/>
          <w:lang w:val="en-US" w:eastAsia="zh-CN"/>
          <w14:ligatures w14:val="standardContextual"/>
        </w:rPr>
        <w:tab/>
      </w:r>
      <w:r w:rsidRPr="0085059F">
        <w:rPr>
          <w:rFonts w:eastAsia="Symbol" w:cs="Arial"/>
          <w:lang w:eastAsia="zh-CN"/>
        </w:rPr>
        <w:t>General</w:t>
      </w:r>
      <w:r>
        <w:tab/>
      </w:r>
      <w:r>
        <w:fldChar w:fldCharType="begin"/>
      </w:r>
      <w:r>
        <w:instrText xml:space="preserve"> PAGEREF _Toc208238199 \h </w:instrText>
      </w:r>
      <w:r>
        <w:fldChar w:fldCharType="separate"/>
      </w:r>
      <w:r>
        <w:t>7</w:t>
      </w:r>
      <w:r>
        <w:fldChar w:fldCharType="end"/>
      </w:r>
    </w:p>
    <w:p w14:paraId="0907DDD5" w14:textId="38D86411"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eastAsia="Symbol" w:cs="Arial"/>
          <w:lang w:eastAsia="zh-CN"/>
        </w:rPr>
        <w:t>5.2</w:t>
      </w:r>
      <w:r>
        <w:rPr>
          <w:rFonts w:asciiTheme="minorHAnsi" w:eastAsiaTheme="minorEastAsia" w:hAnsiTheme="minorHAnsi" w:cstheme="minorBidi"/>
          <w:kern w:val="2"/>
          <w:sz w:val="22"/>
          <w:szCs w:val="24"/>
          <w:lang w:val="en-US" w:eastAsia="zh-CN"/>
          <w14:ligatures w14:val="standardContextual"/>
        </w:rPr>
        <w:tab/>
      </w:r>
      <w:r w:rsidRPr="0085059F">
        <w:rPr>
          <w:rFonts w:eastAsia="Symbol" w:cs="Arial"/>
          <w:lang w:eastAsia="zh-CN"/>
        </w:rPr>
        <w:t>Operating bands</w:t>
      </w:r>
      <w:r>
        <w:tab/>
      </w:r>
      <w:r>
        <w:fldChar w:fldCharType="begin"/>
      </w:r>
      <w:r>
        <w:instrText xml:space="preserve"> PAGEREF _Toc208238200 \h </w:instrText>
      </w:r>
      <w:r>
        <w:fldChar w:fldCharType="separate"/>
      </w:r>
      <w:r>
        <w:t>8</w:t>
      </w:r>
      <w:r>
        <w:fldChar w:fldCharType="end"/>
      </w:r>
    </w:p>
    <w:p w14:paraId="0DD5F5F2" w14:textId="356AA0D2"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eastAsia="Symbol" w:cs="Arial"/>
          <w:lang w:eastAsia="zh-CN"/>
        </w:rPr>
        <w:t>5.3</w:t>
      </w:r>
      <w:r>
        <w:rPr>
          <w:rFonts w:asciiTheme="minorHAnsi" w:eastAsiaTheme="minorEastAsia" w:hAnsiTheme="minorHAnsi" w:cstheme="minorBidi"/>
          <w:kern w:val="2"/>
          <w:sz w:val="22"/>
          <w:szCs w:val="24"/>
          <w:lang w:val="en-US" w:eastAsia="zh-CN"/>
          <w14:ligatures w14:val="standardContextual"/>
        </w:rPr>
        <w:tab/>
      </w:r>
      <w:r w:rsidRPr="0085059F">
        <w:rPr>
          <w:rFonts w:eastAsia="Symbol" w:cs="Arial"/>
          <w:lang w:eastAsia="zh-CN"/>
        </w:rPr>
        <w:t>Channel raster</w:t>
      </w:r>
      <w:r>
        <w:tab/>
      </w:r>
      <w:r>
        <w:fldChar w:fldCharType="begin"/>
      </w:r>
      <w:r>
        <w:instrText xml:space="preserve"> PAGEREF _Toc208238201 \h </w:instrText>
      </w:r>
      <w:r>
        <w:fldChar w:fldCharType="separate"/>
      </w:r>
      <w:r>
        <w:t>8</w:t>
      </w:r>
      <w:r>
        <w:fldChar w:fldCharType="end"/>
      </w:r>
    </w:p>
    <w:p w14:paraId="6448F5EA" w14:textId="151885B8" w:rsidR="00720A0D" w:rsidRDefault="00720A0D">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Simulation assumptions and evaluation</w:t>
      </w:r>
      <w:r>
        <w:tab/>
      </w:r>
      <w:r>
        <w:fldChar w:fldCharType="begin"/>
      </w:r>
      <w:r>
        <w:instrText xml:space="preserve"> PAGEREF _Toc208238202 \h </w:instrText>
      </w:r>
      <w:r>
        <w:fldChar w:fldCharType="separate"/>
      </w:r>
      <w:r>
        <w:t>8</w:t>
      </w:r>
      <w:r>
        <w:fldChar w:fldCharType="end"/>
      </w:r>
    </w:p>
    <w:p w14:paraId="5E0F0A44" w14:textId="5861F887"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6.1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Performance metric</w:t>
      </w:r>
      <w:r>
        <w:tab/>
      </w:r>
      <w:r>
        <w:fldChar w:fldCharType="begin"/>
      </w:r>
      <w:r>
        <w:instrText xml:space="preserve"> PAGEREF _Toc208238203 \h </w:instrText>
      </w:r>
      <w:r>
        <w:fldChar w:fldCharType="separate"/>
      </w:r>
      <w:r>
        <w:t>8</w:t>
      </w:r>
      <w:r>
        <w:fldChar w:fldCharType="end"/>
      </w:r>
    </w:p>
    <w:p w14:paraId="0209C100" w14:textId="243F3CF6"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6.</w:t>
      </w:r>
      <w:r w:rsidRPr="0085059F">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Simulation assumption</w:t>
      </w:r>
      <w:r>
        <w:tab/>
      </w:r>
      <w:r>
        <w:fldChar w:fldCharType="begin"/>
      </w:r>
      <w:r>
        <w:instrText xml:space="preserve"> PAGEREF _Toc208238204 \h </w:instrText>
      </w:r>
      <w:r>
        <w:fldChar w:fldCharType="separate"/>
      </w:r>
      <w:r>
        <w:t>8</w:t>
      </w:r>
      <w:r>
        <w:fldChar w:fldCharType="end"/>
      </w:r>
    </w:p>
    <w:p w14:paraId="4B3DDEDD" w14:textId="4116156A"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cs="Arial"/>
          <w:lang w:eastAsia="zh-CN"/>
        </w:rPr>
        <w:t>6.</w:t>
      </w:r>
      <w:r w:rsidRPr="0085059F">
        <w:rPr>
          <w:rFonts w:eastAsiaTheme="minorEastAsia" w:cs="Arial"/>
          <w:lang w:eastAsia="zh-CN"/>
        </w:rPr>
        <w:t>2</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w:t>
      </w:r>
      <w:r>
        <w:tab/>
      </w:r>
      <w:r>
        <w:fldChar w:fldCharType="begin"/>
      </w:r>
      <w:r>
        <w:instrText xml:space="preserve"> PAGEREF _Toc208238205 \h </w:instrText>
      </w:r>
      <w:r>
        <w:fldChar w:fldCharType="separate"/>
      </w:r>
      <w:r>
        <w:t>8</w:t>
      </w:r>
      <w:r>
        <w:fldChar w:fldCharType="end"/>
      </w:r>
    </w:p>
    <w:p w14:paraId="1F9B912B" w14:textId="4D9A165D"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cs="Arial"/>
        </w:rPr>
        <w:t>6.</w:t>
      </w:r>
      <w:r w:rsidRPr="0085059F">
        <w:rPr>
          <w:rFonts w:eastAsiaTheme="minorEastAsia" w:cs="Arial"/>
          <w:lang w:eastAsia="zh-CN"/>
        </w:rPr>
        <w:t>2</w:t>
      </w:r>
      <w:r w:rsidRPr="0085059F">
        <w:rPr>
          <w:rFonts w:cs="Arial"/>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Simulation parameters</w:t>
      </w:r>
      <w:r>
        <w:tab/>
      </w:r>
      <w:r>
        <w:fldChar w:fldCharType="begin"/>
      </w:r>
      <w:r>
        <w:instrText xml:space="preserve"> PAGEREF _Toc208238206 \h </w:instrText>
      </w:r>
      <w:r>
        <w:fldChar w:fldCharType="separate"/>
      </w:r>
      <w:r>
        <w:t>8</w:t>
      </w:r>
      <w:r>
        <w:fldChar w:fldCharType="end"/>
      </w:r>
    </w:p>
    <w:p w14:paraId="2E1CD0AD" w14:textId="0720201D"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6.</w:t>
      </w:r>
      <w:r w:rsidRPr="0085059F">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Simulation evaluation results</w:t>
      </w:r>
      <w:r>
        <w:tab/>
      </w:r>
      <w:r>
        <w:fldChar w:fldCharType="begin"/>
      </w:r>
      <w:r>
        <w:instrText xml:space="preserve"> PAGEREF _Toc208238207 \h </w:instrText>
      </w:r>
      <w:r>
        <w:fldChar w:fldCharType="separate"/>
      </w:r>
      <w:r>
        <w:t>10</w:t>
      </w:r>
      <w:r>
        <w:fldChar w:fldCharType="end"/>
      </w:r>
    </w:p>
    <w:p w14:paraId="227E3D37" w14:textId="26479321" w:rsidR="00720A0D" w:rsidRDefault="00720A0D">
      <w:pPr>
        <w:pStyle w:val="TOC1"/>
        <w:rPr>
          <w:rFonts w:asciiTheme="minorHAnsi" w:eastAsiaTheme="minorEastAsia" w:hAnsiTheme="minorHAnsi" w:cstheme="minorBidi"/>
          <w:kern w:val="2"/>
          <w:szCs w:val="24"/>
          <w:lang w:val="en-US" w:eastAsia="zh-CN"/>
          <w14:ligatures w14:val="standardContextual"/>
        </w:rPr>
      </w:pPr>
      <w:r w:rsidRPr="0085059F">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RF requirements</w:t>
      </w:r>
      <w:r>
        <w:tab/>
      </w:r>
      <w:r>
        <w:fldChar w:fldCharType="begin"/>
      </w:r>
      <w:r>
        <w:instrText xml:space="preserve"> PAGEREF _Toc208238208 \h </w:instrText>
      </w:r>
      <w:r>
        <w:fldChar w:fldCharType="separate"/>
      </w:r>
      <w:r>
        <w:t>12</w:t>
      </w:r>
      <w:r>
        <w:fldChar w:fldCharType="end"/>
      </w:r>
    </w:p>
    <w:p w14:paraId="5FFF1B94" w14:textId="232372DE"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7.1</w:t>
      </w:r>
      <w:r>
        <w:rPr>
          <w:rFonts w:asciiTheme="minorHAnsi" w:eastAsiaTheme="minorEastAsia" w:hAnsiTheme="minorHAnsi" w:cstheme="minorBidi"/>
          <w:kern w:val="2"/>
          <w:sz w:val="22"/>
          <w:szCs w:val="24"/>
          <w:lang w:val="en-US" w:eastAsia="zh-CN"/>
          <w14:ligatures w14:val="standardContextual"/>
        </w:rPr>
        <w:tab/>
      </w:r>
      <w:r w:rsidRPr="0085059F">
        <w:rPr>
          <w:rFonts w:cs="Arial"/>
        </w:rPr>
        <w:t>UE RF</w:t>
      </w:r>
      <w:r>
        <w:tab/>
      </w:r>
      <w:r>
        <w:fldChar w:fldCharType="begin"/>
      </w:r>
      <w:r>
        <w:instrText xml:space="preserve"> PAGEREF _Toc208238209 \h </w:instrText>
      </w:r>
      <w:r>
        <w:fldChar w:fldCharType="separate"/>
      </w:r>
      <w:r>
        <w:t>12</w:t>
      </w:r>
      <w:r>
        <w:fldChar w:fldCharType="end"/>
      </w:r>
    </w:p>
    <w:p w14:paraId="58D1EA3C" w14:textId="216A4B12"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lang w:eastAsia="zh-CN"/>
        </w:rPr>
        <w:t>.</w:t>
      </w:r>
      <w:r w:rsidRPr="0085059F">
        <w:rPr>
          <w:rFonts w:eastAsiaTheme="minorEastAsia" w:cs="Arial"/>
          <w:lang w:eastAsia="zh-CN"/>
        </w:rPr>
        <w:t>1</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w:t>
      </w:r>
      <w:r>
        <w:tab/>
      </w:r>
      <w:r>
        <w:fldChar w:fldCharType="begin"/>
      </w:r>
      <w:r>
        <w:instrText xml:space="preserve"> PAGEREF _Toc208238210 \h </w:instrText>
      </w:r>
      <w:r>
        <w:fldChar w:fldCharType="separate"/>
      </w:r>
      <w:r>
        <w:t>12</w:t>
      </w:r>
      <w:r>
        <w:fldChar w:fldCharType="end"/>
      </w:r>
    </w:p>
    <w:p w14:paraId="0813E81A" w14:textId="650D4B92"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Rx SNR evaluations</w:t>
      </w:r>
      <w:r>
        <w:tab/>
      </w:r>
      <w:r>
        <w:fldChar w:fldCharType="begin"/>
      </w:r>
      <w:r>
        <w:instrText xml:space="preserve"> PAGEREF _Toc208238211 \h </w:instrText>
      </w:r>
      <w:r>
        <w:fldChar w:fldCharType="separate"/>
      </w:r>
      <w:r>
        <w:t>12</w:t>
      </w:r>
      <w:r>
        <w:fldChar w:fldCharType="end"/>
      </w:r>
    </w:p>
    <w:p w14:paraId="7EBBDAEC" w14:textId="3C95AEA2"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Architecture and NF considerations</w:t>
      </w:r>
      <w:r>
        <w:tab/>
      </w:r>
      <w:r>
        <w:fldChar w:fldCharType="begin"/>
      </w:r>
      <w:r>
        <w:instrText xml:space="preserve"> PAGEREF _Toc208238212 \h </w:instrText>
      </w:r>
      <w:r>
        <w:fldChar w:fldCharType="separate"/>
      </w:r>
      <w:r>
        <w:t>12</w:t>
      </w:r>
      <w:r>
        <w:fldChar w:fldCharType="end"/>
      </w:r>
    </w:p>
    <w:p w14:paraId="07CA99C2" w14:textId="5EB31DBB"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REFSENS requirements</w:t>
      </w:r>
      <w:r>
        <w:tab/>
      </w:r>
      <w:r>
        <w:fldChar w:fldCharType="begin"/>
      </w:r>
      <w:r>
        <w:instrText xml:space="preserve"> PAGEREF _Toc208238213 \h </w:instrText>
      </w:r>
      <w:r>
        <w:fldChar w:fldCharType="separate"/>
      </w:r>
      <w:r>
        <w:t>13</w:t>
      </w:r>
      <w:r>
        <w:fldChar w:fldCharType="end"/>
      </w:r>
    </w:p>
    <w:p w14:paraId="02794AEC" w14:textId="46A668E4"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ASCS requirements</w:t>
      </w:r>
      <w:r>
        <w:tab/>
      </w:r>
      <w:r>
        <w:fldChar w:fldCharType="begin"/>
      </w:r>
      <w:r>
        <w:instrText xml:space="preserve"> PAGEREF _Toc208238214 \h </w:instrText>
      </w:r>
      <w:r>
        <w:fldChar w:fldCharType="separate"/>
      </w:r>
      <w:r>
        <w:t>13</w:t>
      </w:r>
      <w:r>
        <w:fldChar w:fldCharType="end"/>
      </w:r>
    </w:p>
    <w:p w14:paraId="023BEFFE" w14:textId="6211847B"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6</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ACS requirements</w:t>
      </w:r>
      <w:r>
        <w:tab/>
      </w:r>
      <w:r>
        <w:fldChar w:fldCharType="begin"/>
      </w:r>
      <w:r>
        <w:instrText xml:space="preserve"> PAGEREF _Toc208238215 \h </w:instrText>
      </w:r>
      <w:r>
        <w:fldChar w:fldCharType="separate"/>
      </w:r>
      <w:r>
        <w:t>13</w:t>
      </w:r>
      <w:r>
        <w:fldChar w:fldCharType="end"/>
      </w:r>
    </w:p>
    <w:p w14:paraId="507295DA" w14:textId="05D8618B"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7</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rPr>
        <w:t>In-</w:t>
      </w:r>
      <w:r w:rsidRPr="0085059F">
        <w:rPr>
          <w:rFonts w:eastAsiaTheme="minorEastAsia" w:cs="Arial"/>
          <w:lang w:eastAsia="zh-CN"/>
        </w:rPr>
        <w:t>B</w:t>
      </w:r>
      <w:r w:rsidRPr="0085059F">
        <w:rPr>
          <w:rFonts w:eastAsiaTheme="minorEastAsia" w:cs="Arial"/>
        </w:rPr>
        <w:t xml:space="preserve">and </w:t>
      </w:r>
      <w:r w:rsidRPr="0085059F">
        <w:rPr>
          <w:rFonts w:eastAsiaTheme="minorEastAsia" w:cs="Arial"/>
          <w:lang w:eastAsia="zh-CN"/>
        </w:rPr>
        <w:t>B</w:t>
      </w:r>
      <w:r w:rsidRPr="0085059F">
        <w:rPr>
          <w:rFonts w:eastAsiaTheme="minorEastAsia" w:cs="Arial"/>
        </w:rPr>
        <w:t>locking</w:t>
      </w:r>
      <w:r>
        <w:tab/>
      </w:r>
      <w:r>
        <w:fldChar w:fldCharType="begin"/>
      </w:r>
      <w:r>
        <w:instrText xml:space="preserve"> PAGEREF _Toc208238216 \h </w:instrText>
      </w:r>
      <w:r>
        <w:fldChar w:fldCharType="separate"/>
      </w:r>
      <w:r>
        <w:t>14</w:t>
      </w:r>
      <w:r>
        <w:fldChar w:fldCharType="end"/>
      </w:r>
    </w:p>
    <w:p w14:paraId="56EBADF9" w14:textId="260DD494"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8</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rPr>
        <w:t>Out-of-</w:t>
      </w:r>
      <w:r w:rsidRPr="0085059F">
        <w:rPr>
          <w:rFonts w:eastAsiaTheme="minorEastAsia" w:cs="Arial"/>
          <w:lang w:eastAsia="zh-CN"/>
        </w:rPr>
        <w:t>B</w:t>
      </w:r>
      <w:r w:rsidRPr="0085059F">
        <w:rPr>
          <w:rFonts w:eastAsiaTheme="minorEastAsia" w:cs="Arial"/>
        </w:rPr>
        <w:t xml:space="preserve">and </w:t>
      </w:r>
      <w:r w:rsidRPr="0085059F">
        <w:rPr>
          <w:rFonts w:eastAsiaTheme="minorEastAsia" w:cs="Arial"/>
          <w:lang w:eastAsia="zh-CN"/>
        </w:rPr>
        <w:t>B</w:t>
      </w:r>
      <w:r w:rsidRPr="0085059F">
        <w:rPr>
          <w:rFonts w:eastAsiaTheme="minorEastAsia" w:cs="Arial"/>
        </w:rPr>
        <w:t>locking</w:t>
      </w:r>
      <w:r>
        <w:tab/>
      </w:r>
      <w:r>
        <w:fldChar w:fldCharType="begin"/>
      </w:r>
      <w:r>
        <w:instrText xml:space="preserve"> PAGEREF _Toc208238217 \h </w:instrText>
      </w:r>
      <w:r>
        <w:fldChar w:fldCharType="separate"/>
      </w:r>
      <w:r>
        <w:t>14</w:t>
      </w:r>
      <w:r>
        <w:fldChar w:fldCharType="end"/>
      </w:r>
    </w:p>
    <w:p w14:paraId="2A7DFD3A" w14:textId="6A8C5EE5"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9</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rPr>
        <w:t xml:space="preserve">Narrow </w:t>
      </w:r>
      <w:r w:rsidRPr="0085059F">
        <w:rPr>
          <w:rFonts w:eastAsiaTheme="minorEastAsia" w:cs="Arial"/>
          <w:lang w:eastAsia="zh-CN"/>
        </w:rPr>
        <w:t>B</w:t>
      </w:r>
      <w:r w:rsidRPr="0085059F">
        <w:rPr>
          <w:rFonts w:eastAsiaTheme="minorEastAsia" w:cs="Arial"/>
        </w:rPr>
        <w:t xml:space="preserve">and </w:t>
      </w:r>
      <w:r w:rsidRPr="0085059F">
        <w:rPr>
          <w:rFonts w:eastAsiaTheme="minorEastAsia" w:cs="Arial"/>
          <w:lang w:eastAsia="zh-CN"/>
        </w:rPr>
        <w:t>B</w:t>
      </w:r>
      <w:r w:rsidRPr="0085059F">
        <w:rPr>
          <w:rFonts w:eastAsiaTheme="minorEastAsia" w:cs="Arial"/>
        </w:rPr>
        <w:t>locking</w:t>
      </w:r>
      <w:r>
        <w:tab/>
      </w:r>
      <w:r>
        <w:fldChar w:fldCharType="begin"/>
      </w:r>
      <w:r>
        <w:instrText xml:space="preserve"> PAGEREF _Toc208238218 \h </w:instrText>
      </w:r>
      <w:r>
        <w:fldChar w:fldCharType="separate"/>
      </w:r>
      <w:r>
        <w:t>14</w:t>
      </w:r>
      <w:r>
        <w:fldChar w:fldCharType="end"/>
      </w:r>
    </w:p>
    <w:p w14:paraId="3E6876C2" w14:textId="6A3C4E66"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10</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Max Input Level</w:t>
      </w:r>
      <w:r>
        <w:tab/>
      </w:r>
      <w:r>
        <w:fldChar w:fldCharType="begin"/>
      </w:r>
      <w:r>
        <w:instrText xml:space="preserve"> PAGEREF _Toc208238219 \h </w:instrText>
      </w:r>
      <w:r>
        <w:fldChar w:fldCharType="separate"/>
      </w:r>
      <w:r>
        <w:t>15</w:t>
      </w:r>
      <w:r>
        <w:fldChar w:fldCharType="end"/>
      </w:r>
    </w:p>
    <w:p w14:paraId="48A0BE67" w14:textId="46CF47E9"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1</w:t>
      </w:r>
      <w:r w:rsidRPr="0085059F">
        <w:rPr>
          <w:rFonts w:cs="Arial"/>
        </w:rPr>
        <w:t>.</w:t>
      </w:r>
      <w:r w:rsidRPr="0085059F">
        <w:rPr>
          <w:rFonts w:eastAsiaTheme="minorEastAsia" w:cs="Arial"/>
          <w:lang w:eastAsia="zh-CN"/>
        </w:rPr>
        <w:t>11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Other Rx requirements</w:t>
      </w:r>
      <w:r>
        <w:tab/>
      </w:r>
      <w:r>
        <w:fldChar w:fldCharType="begin"/>
      </w:r>
      <w:r>
        <w:instrText xml:space="preserve"> PAGEREF _Toc208238220 \h </w:instrText>
      </w:r>
      <w:r>
        <w:fldChar w:fldCharType="separate"/>
      </w:r>
      <w:r>
        <w:t>15</w:t>
      </w:r>
      <w:r>
        <w:fldChar w:fldCharType="end"/>
      </w:r>
    </w:p>
    <w:p w14:paraId="59B54BA9" w14:textId="29CCEFF7"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7.2</w:t>
      </w:r>
      <w:r>
        <w:rPr>
          <w:rFonts w:asciiTheme="minorHAnsi" w:eastAsiaTheme="minorEastAsia" w:hAnsiTheme="minorHAnsi" w:cstheme="minorBidi"/>
          <w:kern w:val="2"/>
          <w:sz w:val="22"/>
          <w:szCs w:val="24"/>
          <w:lang w:val="en-US" w:eastAsia="zh-CN"/>
          <w14:ligatures w14:val="standardContextual"/>
        </w:rPr>
        <w:tab/>
      </w:r>
      <w:r w:rsidRPr="0085059F">
        <w:rPr>
          <w:rFonts w:cs="Arial"/>
        </w:rPr>
        <w:t>BS RF</w:t>
      </w:r>
      <w:r>
        <w:tab/>
      </w:r>
      <w:r>
        <w:fldChar w:fldCharType="begin"/>
      </w:r>
      <w:r>
        <w:instrText xml:space="preserve"> PAGEREF _Toc208238221 \h </w:instrText>
      </w:r>
      <w:r>
        <w:fldChar w:fldCharType="separate"/>
      </w:r>
      <w:r>
        <w:t>15</w:t>
      </w:r>
      <w:r>
        <w:fldChar w:fldCharType="end"/>
      </w:r>
    </w:p>
    <w:p w14:paraId="1B246EDC" w14:textId="4F550625"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lang w:eastAsia="zh-CN"/>
        </w:rPr>
        <w:t>.</w:t>
      </w:r>
      <w:r w:rsidRPr="0085059F">
        <w:rPr>
          <w:rFonts w:eastAsiaTheme="minorEastAsia" w:cs="Arial"/>
          <w:lang w:eastAsia="zh-CN"/>
        </w:rPr>
        <w:t>2</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w:t>
      </w:r>
      <w:r>
        <w:tab/>
      </w:r>
      <w:r>
        <w:fldChar w:fldCharType="begin"/>
      </w:r>
      <w:r>
        <w:instrText xml:space="preserve"> PAGEREF _Toc208238222 \h </w:instrText>
      </w:r>
      <w:r>
        <w:fldChar w:fldCharType="separate"/>
      </w:r>
      <w:r>
        <w:t>15</w:t>
      </w:r>
      <w:r>
        <w:fldChar w:fldCharType="end"/>
      </w:r>
    </w:p>
    <w:p w14:paraId="5FBDA6F1" w14:textId="3760E6E5"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LP-WUS power boosting</w:t>
      </w:r>
      <w:r>
        <w:tab/>
      </w:r>
      <w:r>
        <w:fldChar w:fldCharType="begin"/>
      </w:r>
      <w:r>
        <w:instrText xml:space="preserve"> PAGEREF _Toc208238223 \h </w:instrText>
      </w:r>
      <w:r>
        <w:fldChar w:fldCharType="separate"/>
      </w:r>
      <w:r>
        <w:t>15</w:t>
      </w:r>
      <w:r>
        <w:fldChar w:fldCharType="end"/>
      </w:r>
    </w:p>
    <w:p w14:paraId="09BA4E29" w14:textId="193907CE"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w:t>
      </w:r>
      <w:r w:rsidRPr="0085059F">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R</w:t>
      </w:r>
      <w:r w:rsidRPr="0085059F">
        <w:rPr>
          <w:rFonts w:cs="Arial"/>
        </w:rPr>
        <w:t>egulation relevant spectrum requirements</w:t>
      </w:r>
      <w:r>
        <w:tab/>
      </w:r>
      <w:r>
        <w:fldChar w:fldCharType="begin"/>
      </w:r>
      <w:r>
        <w:instrText xml:space="preserve"> PAGEREF _Toc208238224 \h </w:instrText>
      </w:r>
      <w:r>
        <w:fldChar w:fldCharType="separate"/>
      </w:r>
      <w:r>
        <w:t>16</w:t>
      </w:r>
      <w:r>
        <w:fldChar w:fldCharType="end"/>
      </w:r>
    </w:p>
    <w:p w14:paraId="4B552FDE" w14:textId="172AA274"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w:t>
      </w:r>
      <w:r w:rsidRPr="0085059F">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Transmitted signal quality</w:t>
      </w:r>
      <w:r>
        <w:tab/>
      </w:r>
      <w:r>
        <w:fldChar w:fldCharType="begin"/>
      </w:r>
      <w:r>
        <w:instrText xml:space="preserve"> PAGEREF _Toc208238225 \h </w:instrText>
      </w:r>
      <w:r>
        <w:fldChar w:fldCharType="separate"/>
      </w:r>
      <w:r>
        <w:t>16</w:t>
      </w:r>
      <w:r>
        <w:fldChar w:fldCharType="end"/>
      </w:r>
    </w:p>
    <w:p w14:paraId="1E1A4199" w14:textId="787661B3"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7</w:t>
      </w:r>
      <w:r w:rsidRPr="0085059F">
        <w:rPr>
          <w:rFonts w:cs="Arial"/>
        </w:rPr>
        <w:t>.</w:t>
      </w:r>
      <w:r w:rsidRPr="0085059F">
        <w:rPr>
          <w:rFonts w:eastAsiaTheme="minorEastAsia" w:cs="Arial"/>
          <w:lang w:eastAsia="zh-CN"/>
        </w:rPr>
        <w:t>2</w:t>
      </w:r>
      <w:r w:rsidRPr="0085059F">
        <w:rPr>
          <w:rFonts w:cs="Arial"/>
        </w:rPr>
        <w:t>.</w:t>
      </w:r>
      <w:r w:rsidRPr="0085059F">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Other RF requirements</w:t>
      </w:r>
      <w:r>
        <w:tab/>
      </w:r>
      <w:r>
        <w:fldChar w:fldCharType="begin"/>
      </w:r>
      <w:r>
        <w:instrText xml:space="preserve"> PAGEREF _Toc208238226 \h </w:instrText>
      </w:r>
      <w:r>
        <w:fldChar w:fldCharType="separate"/>
      </w:r>
      <w:r>
        <w:t>17</w:t>
      </w:r>
      <w:r>
        <w:fldChar w:fldCharType="end"/>
      </w:r>
    </w:p>
    <w:p w14:paraId="70535E46" w14:textId="3A5A8599" w:rsidR="00720A0D" w:rsidRDefault="00720A0D">
      <w:pPr>
        <w:pStyle w:val="TOC1"/>
        <w:rPr>
          <w:rFonts w:asciiTheme="minorHAnsi" w:eastAsiaTheme="minorEastAsia" w:hAnsiTheme="minorHAnsi" w:cstheme="minorBidi"/>
          <w:kern w:val="2"/>
          <w:szCs w:val="24"/>
          <w:lang w:val="en-US" w:eastAsia="zh-CN"/>
          <w14:ligatures w14:val="standardContextual"/>
        </w:rPr>
      </w:pPr>
      <w:r w:rsidRPr="0085059F">
        <w:rPr>
          <w:rFonts w:eastAsiaTheme="minorEastAsia"/>
          <w:lang w:eastAsia="zh-CN"/>
        </w:rPr>
        <w:t>8</w:t>
      </w:r>
      <w:r>
        <w:rPr>
          <w:rFonts w:asciiTheme="minorHAnsi" w:eastAsiaTheme="minorEastAsia" w:hAnsiTheme="minorHAnsi" w:cstheme="minorBidi"/>
          <w:kern w:val="2"/>
          <w:szCs w:val="24"/>
          <w:lang w:val="en-US" w:eastAsia="zh-CN"/>
          <w14:ligatures w14:val="standardContextual"/>
        </w:rPr>
        <w:tab/>
      </w:r>
      <w:r w:rsidRPr="0085059F">
        <w:rPr>
          <w:rFonts w:eastAsiaTheme="minorEastAsia"/>
          <w:lang w:eastAsia="zh-CN"/>
        </w:rPr>
        <w:t>Testability</w:t>
      </w:r>
      <w:r>
        <w:tab/>
      </w:r>
      <w:r>
        <w:fldChar w:fldCharType="begin"/>
      </w:r>
      <w:r>
        <w:instrText xml:space="preserve"> PAGEREF _Toc208238227 \h </w:instrText>
      </w:r>
      <w:r>
        <w:fldChar w:fldCharType="separate"/>
      </w:r>
      <w:r>
        <w:t>17</w:t>
      </w:r>
      <w:r>
        <w:fldChar w:fldCharType="end"/>
      </w:r>
    </w:p>
    <w:p w14:paraId="49549F83" w14:textId="23F2DB0D" w:rsidR="00720A0D" w:rsidRDefault="00720A0D">
      <w:pPr>
        <w:pStyle w:val="TOC2"/>
        <w:rPr>
          <w:rFonts w:asciiTheme="minorHAnsi" w:eastAsiaTheme="minorEastAsia" w:hAnsiTheme="minorHAnsi" w:cstheme="minorBidi"/>
          <w:kern w:val="2"/>
          <w:sz w:val="22"/>
          <w:szCs w:val="24"/>
          <w:lang w:val="en-US" w:eastAsia="zh-CN"/>
          <w14:ligatures w14:val="standardContextual"/>
        </w:rPr>
      </w:pPr>
      <w:r w:rsidRPr="0085059F">
        <w:rPr>
          <w:rFonts w:cs="Arial"/>
        </w:rPr>
        <w:t>8.1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 xml:space="preserve">Testability for </w:t>
      </w:r>
      <w:r w:rsidRPr="0085059F">
        <w:rPr>
          <w:rFonts w:cs="Arial"/>
        </w:rPr>
        <w:t>UE Performance verification</w:t>
      </w:r>
      <w:r>
        <w:tab/>
      </w:r>
      <w:r>
        <w:fldChar w:fldCharType="begin"/>
      </w:r>
      <w:r>
        <w:instrText xml:space="preserve"> PAGEREF _Toc208238228 \h </w:instrText>
      </w:r>
      <w:r>
        <w:fldChar w:fldCharType="separate"/>
      </w:r>
      <w:r>
        <w:t>17</w:t>
      </w:r>
      <w:r>
        <w:fldChar w:fldCharType="end"/>
      </w:r>
    </w:p>
    <w:p w14:paraId="4E7836A3" w14:textId="0867602F"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8</w:t>
      </w:r>
      <w:r w:rsidRPr="0085059F">
        <w:rPr>
          <w:rFonts w:cs="Arial"/>
          <w:lang w:eastAsia="zh-CN"/>
        </w:rPr>
        <w:t>.</w:t>
      </w:r>
      <w:r w:rsidRPr="0085059F">
        <w:rPr>
          <w:rFonts w:eastAsiaTheme="minorEastAsia" w:cs="Arial"/>
          <w:lang w:eastAsia="zh-CN"/>
        </w:rPr>
        <w:t>1</w:t>
      </w:r>
      <w:r w:rsidRPr="0085059F">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General Framework</w:t>
      </w:r>
      <w:r>
        <w:tab/>
      </w:r>
      <w:r>
        <w:fldChar w:fldCharType="begin"/>
      </w:r>
      <w:r>
        <w:instrText xml:space="preserve"> PAGEREF _Toc208238229 \h </w:instrText>
      </w:r>
      <w:r>
        <w:fldChar w:fldCharType="separate"/>
      </w:r>
      <w:r>
        <w:t>17</w:t>
      </w:r>
      <w:r>
        <w:fldChar w:fldCharType="end"/>
      </w:r>
    </w:p>
    <w:p w14:paraId="74D4E114" w14:textId="69C8E1B0" w:rsidR="00720A0D" w:rsidRDefault="00720A0D">
      <w:pPr>
        <w:pStyle w:val="TOC3"/>
        <w:rPr>
          <w:rFonts w:asciiTheme="minorHAnsi" w:eastAsiaTheme="minorEastAsia" w:hAnsiTheme="minorHAnsi" w:cstheme="minorBidi"/>
          <w:kern w:val="2"/>
          <w:sz w:val="22"/>
          <w:szCs w:val="24"/>
          <w:lang w:val="en-US" w:eastAsia="zh-CN"/>
          <w14:ligatures w14:val="standardContextual"/>
        </w:rPr>
      </w:pPr>
      <w:r w:rsidRPr="0085059F">
        <w:rPr>
          <w:rFonts w:eastAsiaTheme="minorEastAsia" w:cs="Arial"/>
          <w:lang w:eastAsia="zh-CN"/>
        </w:rPr>
        <w:t>8</w:t>
      </w:r>
      <w:r w:rsidRPr="0085059F">
        <w:rPr>
          <w:rFonts w:cs="Arial"/>
          <w:lang w:eastAsia="zh-CN"/>
        </w:rPr>
        <w:t>.</w:t>
      </w:r>
      <w:r w:rsidRPr="0085059F">
        <w:rPr>
          <w:rFonts w:eastAsiaTheme="minorEastAsia" w:cs="Arial"/>
          <w:lang w:eastAsia="zh-CN"/>
        </w:rPr>
        <w:t>1</w:t>
      </w:r>
      <w:r w:rsidRPr="0085059F">
        <w:rPr>
          <w:rFonts w:cs="Arial"/>
          <w:lang w:eastAsia="zh-CN"/>
        </w:rPr>
        <w:t>.</w:t>
      </w:r>
      <w:r w:rsidRPr="0085059F">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85059F">
        <w:rPr>
          <w:rFonts w:eastAsiaTheme="minorEastAsia" w:cs="Arial"/>
          <w:lang w:eastAsia="zh-CN"/>
        </w:rPr>
        <w:t>Other</w:t>
      </w:r>
      <w:r>
        <w:tab/>
      </w:r>
      <w:r>
        <w:fldChar w:fldCharType="begin"/>
      </w:r>
      <w:r>
        <w:instrText xml:space="preserve"> PAGEREF _Toc208238230 \h </w:instrText>
      </w:r>
      <w:r>
        <w:fldChar w:fldCharType="separate"/>
      </w:r>
      <w:r>
        <w:t>17</w:t>
      </w:r>
      <w:r>
        <w:fldChar w:fldCharType="end"/>
      </w:r>
    </w:p>
    <w:p w14:paraId="25CBC29D" w14:textId="08653A09" w:rsidR="00720A0D" w:rsidRDefault="00720A0D">
      <w:pPr>
        <w:pStyle w:val="TOC8"/>
        <w:rPr>
          <w:rFonts w:asciiTheme="minorHAnsi" w:eastAsiaTheme="minorEastAsia" w:hAnsiTheme="minorHAnsi" w:cstheme="minorBidi"/>
          <w:b w:val="0"/>
          <w:kern w:val="2"/>
          <w:szCs w:val="24"/>
          <w:lang w:val="en-US" w:eastAsia="zh-CN"/>
          <w14:ligatures w14:val="standardContextual"/>
        </w:rPr>
      </w:pPr>
      <w:r w:rsidRPr="0085059F">
        <w:rPr>
          <w:rFonts w:eastAsiaTheme="minorEastAsia"/>
          <w:lang w:eastAsia="en-US"/>
        </w:rPr>
        <w:t xml:space="preserve">Annex </w:t>
      </w:r>
      <w:r w:rsidRPr="0085059F">
        <w:rPr>
          <w:rFonts w:eastAsiaTheme="minorEastAsia"/>
          <w:lang w:eastAsia="zh-CN"/>
        </w:rPr>
        <w:t>A</w:t>
      </w:r>
      <w:r w:rsidRPr="0085059F">
        <w:rPr>
          <w:rFonts w:eastAsiaTheme="minorEastAsia"/>
          <w:lang w:eastAsia="en-US"/>
        </w:rPr>
        <w:t xml:space="preserve"> (informative):</w:t>
      </w:r>
      <w:r>
        <w:t xml:space="preserve"> Change history</w:t>
      </w:r>
      <w:r>
        <w:tab/>
      </w:r>
      <w:r>
        <w:fldChar w:fldCharType="begin"/>
      </w:r>
      <w:r>
        <w:instrText xml:space="preserve"> PAGEREF _Toc208238231 \h </w:instrText>
      </w:r>
      <w:r>
        <w:fldChar w:fldCharType="separate"/>
      </w:r>
      <w:r>
        <w:t>18</w:t>
      </w:r>
      <w:r>
        <w:fldChar w:fldCharType="end"/>
      </w:r>
    </w:p>
    <w:p w14:paraId="0B9E3498" w14:textId="14F5CEBD"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20" w:name="foreword"/>
      <w:bookmarkStart w:id="21" w:name="_Toc160611227"/>
      <w:bookmarkStart w:id="22" w:name="_Toc161411765"/>
      <w:bookmarkStart w:id="23" w:name="_Toc169974580"/>
      <w:bookmarkStart w:id="24" w:name="_Toc169974779"/>
      <w:bookmarkStart w:id="25" w:name="_Toc208238190"/>
      <w:bookmarkEnd w:id="20"/>
      <w:r w:rsidRPr="004D3578">
        <w:lastRenderedPageBreak/>
        <w:t>Foreword</w:t>
      </w:r>
      <w:bookmarkEnd w:id="21"/>
      <w:bookmarkEnd w:id="22"/>
      <w:bookmarkEnd w:id="23"/>
      <w:bookmarkEnd w:id="24"/>
      <w:bookmarkEnd w:id="25"/>
    </w:p>
    <w:p w14:paraId="2511FBFA" w14:textId="3828D0BC" w:rsidR="00080512" w:rsidRPr="004D3578" w:rsidRDefault="00080512">
      <w:r w:rsidRPr="004D3578">
        <w:t xml:space="preserve">This Technical </w:t>
      </w:r>
      <w:bookmarkStart w:id="26" w:name="spectype3"/>
      <w:r w:rsidR="00602AEA" w:rsidRPr="009D66F3">
        <w:t>Report</w:t>
      </w:r>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rsidP="006C2C68">
      <w:pPr>
        <w:pStyle w:val="Heading1"/>
      </w:pPr>
      <w:bookmarkStart w:id="27" w:name="introduction"/>
      <w:bookmarkEnd w:id="27"/>
      <w:r w:rsidRPr="004D3578">
        <w:br w:type="page"/>
      </w:r>
      <w:bookmarkStart w:id="28" w:name="scope"/>
      <w:bookmarkStart w:id="29" w:name="_Toc160611228"/>
      <w:bookmarkStart w:id="30" w:name="_Toc161411766"/>
      <w:bookmarkStart w:id="31" w:name="_Toc169974581"/>
      <w:bookmarkStart w:id="32" w:name="_Toc169974780"/>
      <w:bookmarkStart w:id="33" w:name="_Toc208238191"/>
      <w:bookmarkEnd w:id="28"/>
      <w:r w:rsidRPr="004D3578">
        <w:lastRenderedPageBreak/>
        <w:t>1</w:t>
      </w:r>
      <w:r w:rsidRPr="004D3578">
        <w:tab/>
        <w:t>Scope</w:t>
      </w:r>
      <w:bookmarkEnd w:id="29"/>
      <w:bookmarkEnd w:id="30"/>
      <w:bookmarkEnd w:id="31"/>
      <w:bookmarkEnd w:id="32"/>
      <w:bookmarkEnd w:id="33"/>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Heading1"/>
      </w:pPr>
      <w:bookmarkStart w:id="34" w:name="references"/>
      <w:bookmarkStart w:id="35" w:name="_Toc160611229"/>
      <w:bookmarkStart w:id="36" w:name="_Toc161411767"/>
      <w:bookmarkStart w:id="37" w:name="_Toc169974582"/>
      <w:bookmarkStart w:id="38" w:name="_Toc169974781"/>
      <w:bookmarkStart w:id="39" w:name="_Toc208238192"/>
      <w:bookmarkEnd w:id="34"/>
      <w:r w:rsidRPr="004D3578">
        <w:t>2</w:t>
      </w:r>
      <w:r w:rsidRPr="004D3578">
        <w:tab/>
        <w:t>References</w:t>
      </w:r>
      <w:bookmarkEnd w:id="35"/>
      <w:bookmarkEnd w:id="36"/>
      <w:bookmarkEnd w:id="37"/>
      <w:bookmarkEnd w:id="38"/>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5F8630D3" w14:textId="18A54CBA" w:rsidR="00940354" w:rsidRPr="00AA5F20" w:rsidRDefault="003B33BE" w:rsidP="004F549A">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24ACB616" w14:textId="77777777" w:rsidR="00080512" w:rsidRPr="004D3578" w:rsidRDefault="00080512">
      <w:pPr>
        <w:pStyle w:val="Heading1"/>
      </w:pPr>
      <w:bookmarkStart w:id="40" w:name="definitions"/>
      <w:bookmarkStart w:id="41" w:name="_Toc160611230"/>
      <w:bookmarkStart w:id="42" w:name="_Toc161411768"/>
      <w:bookmarkStart w:id="43" w:name="_Toc169974583"/>
      <w:bookmarkStart w:id="44" w:name="_Toc169974782"/>
      <w:bookmarkStart w:id="45" w:name="_Toc208238193"/>
      <w:bookmarkEnd w:id="40"/>
      <w:r w:rsidRPr="004D3578">
        <w:t>3</w:t>
      </w:r>
      <w:r w:rsidRPr="004D3578">
        <w:tab/>
        <w:t>Definitions</w:t>
      </w:r>
      <w:r w:rsidR="00602AEA">
        <w:t xml:space="preserve"> of terms, symbols and abbreviations</w:t>
      </w:r>
      <w:bookmarkEnd w:id="41"/>
      <w:bookmarkEnd w:id="42"/>
      <w:bookmarkEnd w:id="43"/>
      <w:bookmarkEnd w:id="44"/>
      <w:bookmarkEnd w:id="45"/>
    </w:p>
    <w:p w14:paraId="6CBABCF9" w14:textId="77777777" w:rsidR="00080512" w:rsidRPr="004D3578" w:rsidRDefault="00080512">
      <w:pPr>
        <w:pStyle w:val="Heading2"/>
      </w:pPr>
      <w:bookmarkStart w:id="46" w:name="_Toc160611231"/>
      <w:bookmarkStart w:id="47" w:name="_Toc161411769"/>
      <w:bookmarkStart w:id="48" w:name="_Toc169974584"/>
      <w:bookmarkStart w:id="49" w:name="_Toc169974783"/>
      <w:bookmarkStart w:id="50" w:name="_Toc208238194"/>
      <w:r w:rsidRPr="004D3578">
        <w:t>3.1</w:t>
      </w:r>
      <w:r w:rsidRPr="004D3578">
        <w:tab/>
      </w:r>
      <w:r w:rsidR="002B6339">
        <w:t>Terms</w:t>
      </w:r>
      <w:bookmarkEnd w:id="46"/>
      <w:bookmarkEnd w:id="47"/>
      <w:bookmarkEnd w:id="48"/>
      <w:bookmarkEnd w:id="49"/>
      <w:bookmarkEnd w:id="5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Default="00CE25FD">
      <w:pPr>
        <w:rPr>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698FFA95" w14:textId="09AAC07F" w:rsidR="008F5D96" w:rsidRPr="00D02499" w:rsidRDefault="008F5D96">
      <w:pPr>
        <w:rPr>
          <w:b/>
          <w:lang w:eastAsia="zh-CN"/>
        </w:rPr>
      </w:pPr>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748FAD21" w14:textId="77777777" w:rsidR="00080512" w:rsidRPr="004D3578" w:rsidRDefault="00080512">
      <w:pPr>
        <w:pStyle w:val="Heading2"/>
      </w:pPr>
      <w:bookmarkStart w:id="51" w:name="_Toc160611232"/>
      <w:bookmarkStart w:id="52" w:name="_Toc161411770"/>
      <w:bookmarkStart w:id="53" w:name="_Toc169974585"/>
      <w:bookmarkStart w:id="54" w:name="_Toc169974784"/>
      <w:bookmarkStart w:id="55" w:name="_Toc208238195"/>
      <w:r w:rsidRPr="004D3578">
        <w:t>3.2</w:t>
      </w:r>
      <w:r w:rsidRPr="004D3578">
        <w:tab/>
        <w:t>Symbols</w:t>
      </w:r>
      <w:bookmarkEnd w:id="51"/>
      <w:bookmarkEnd w:id="52"/>
      <w:bookmarkEnd w:id="53"/>
      <w:bookmarkEnd w:id="54"/>
      <w:bookmarkEnd w:id="55"/>
    </w:p>
    <w:p w14:paraId="46F1B0F7" w14:textId="77777777" w:rsidR="00080512" w:rsidRPr="004D3578" w:rsidRDefault="00080512">
      <w:pPr>
        <w:keepNext/>
      </w:pPr>
      <w:r w:rsidRPr="004D3578">
        <w:t>For the purposes of the present document, the following symbols apply:</w:t>
      </w:r>
    </w:p>
    <w:p w14:paraId="56FD5D7C" w14:textId="77777777" w:rsidR="00080512" w:rsidRDefault="00080512">
      <w:pPr>
        <w:pStyle w:val="EW"/>
        <w:rPr>
          <w:lang w:eastAsia="zh-CN"/>
        </w:rPr>
      </w:pPr>
      <w:r w:rsidRPr="004D3578">
        <w:t>&lt;symbol&gt;</w:t>
      </w:r>
      <w:r w:rsidRPr="004D3578">
        <w:tab/>
        <w:t>&lt;Explanation&gt;</w:t>
      </w:r>
    </w:p>
    <w:p w14:paraId="1B438250" w14:textId="77777777" w:rsidR="008F5D96" w:rsidRPr="005E23A5" w:rsidRDefault="008F5D96" w:rsidP="008F5D96">
      <w:pPr>
        <w:pStyle w:val="EW"/>
      </w:pPr>
      <w:r w:rsidRPr="005E23A5">
        <w:t>N</w:t>
      </w:r>
      <w:r w:rsidRPr="005E23A5">
        <w:rPr>
          <w:vertAlign w:val="subscript"/>
        </w:rPr>
        <w:t>RB</w:t>
      </w:r>
      <w:r w:rsidRPr="005E23A5">
        <w:tab/>
        <w:t>Transmission bandwidth configuration, expressed in units of resource blocks</w:t>
      </w:r>
    </w:p>
    <w:p w14:paraId="50F83E7B" w14:textId="2A2FB891" w:rsidR="00080512" w:rsidRPr="009D66F3" w:rsidRDefault="008F5D96" w:rsidP="00D02499">
      <w:pPr>
        <w:keepLines/>
        <w:spacing w:after="0"/>
        <w:ind w:left="1702" w:hanging="1418"/>
        <w:rPr>
          <w:lang w:eastAsia="zh-CN"/>
        </w:rPr>
      </w:pPr>
      <w:proofErr w:type="gramStart"/>
      <w:r w:rsidRPr="00B2310F">
        <w:t>N</w:t>
      </w:r>
      <w:r w:rsidRPr="00B2310F">
        <w:rPr>
          <w:vertAlign w:val="subscript"/>
        </w:rPr>
        <w:t>RB,</w:t>
      </w:r>
      <w:r>
        <w:rPr>
          <w:vertAlign w:val="subscript"/>
        </w:rPr>
        <w:t>LP</w:t>
      </w:r>
      <w:proofErr w:type="gramEnd"/>
      <w:r>
        <w:rPr>
          <w:vertAlign w:val="subscript"/>
        </w:rPr>
        <w:t>-WUS</w:t>
      </w:r>
      <w:r w:rsidRPr="00B2310F">
        <w:tab/>
      </w:r>
      <w:r>
        <w:t>Number of RBs for LP-WUS</w:t>
      </w:r>
    </w:p>
    <w:p w14:paraId="5E81C5C1" w14:textId="77777777" w:rsidR="00080512" w:rsidRPr="004D3578" w:rsidRDefault="00080512">
      <w:pPr>
        <w:pStyle w:val="Heading2"/>
      </w:pPr>
      <w:bookmarkStart w:id="56" w:name="_Toc160611233"/>
      <w:bookmarkStart w:id="57" w:name="_Toc161411771"/>
      <w:bookmarkStart w:id="58" w:name="_Toc169974586"/>
      <w:bookmarkStart w:id="59" w:name="_Toc169974785"/>
      <w:bookmarkStart w:id="60" w:name="_Toc208238196"/>
      <w:r w:rsidRPr="004D3578">
        <w:lastRenderedPageBreak/>
        <w:t>3.3</w:t>
      </w:r>
      <w:r w:rsidRPr="004D3578">
        <w:tab/>
        <w:t>Abbreviations</w:t>
      </w:r>
      <w:bookmarkEnd w:id="56"/>
      <w:bookmarkEnd w:id="57"/>
      <w:bookmarkEnd w:id="58"/>
      <w:bookmarkEnd w:id="59"/>
      <w:bookmarkEnd w:id="6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r>
      <w:proofErr w:type="spellStart"/>
      <w:r>
        <w:rPr>
          <w:lang w:eastAsia="zh-CN"/>
        </w:rPr>
        <w:t>Center</w:t>
      </w:r>
      <w:proofErr w:type="spellEnd"/>
      <w:r>
        <w:rPr>
          <w:lang w:eastAsia="zh-CN"/>
        </w:rPr>
        <w:t xml:space="preserve">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A96672" w:rsidRDefault="003B33BE" w:rsidP="003B33BE">
      <w:pPr>
        <w:pStyle w:val="EW"/>
        <w:rPr>
          <w:lang w:eastAsia="zh-CN"/>
        </w:rPr>
      </w:pPr>
      <w:r w:rsidRPr="00A96672">
        <w:t>RE</w:t>
      </w:r>
      <w:r w:rsidRPr="00A96672">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Default="00592BC3" w:rsidP="00592BC3">
      <w:pPr>
        <w:pStyle w:val="EW"/>
        <w:rPr>
          <w:lang w:eastAsia="zh-CN"/>
        </w:rPr>
      </w:pPr>
      <w:r w:rsidRPr="00B71B29">
        <w:t>RF</w:t>
      </w:r>
      <w:r w:rsidRPr="00B71B29">
        <w:tab/>
        <w:t>Radio Frequency</w:t>
      </w:r>
    </w:p>
    <w:p w14:paraId="3999A377" w14:textId="7E7AB291" w:rsidR="008F5D96" w:rsidRPr="00B71B29" w:rsidRDefault="008F5D96" w:rsidP="008F5D96">
      <w:pPr>
        <w:pStyle w:val="EW"/>
        <w:rPr>
          <w:lang w:eastAsia="zh-CN"/>
        </w:rPr>
      </w:pPr>
      <w:r w:rsidRPr="005E23A5">
        <w:t>SCS</w:t>
      </w:r>
      <w:r w:rsidRPr="005E23A5">
        <w:tab/>
        <w:t>Subcarrier spacing</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23971152" w14:textId="26F2E7C8" w:rsidR="003B33BE" w:rsidRPr="004F549A" w:rsidRDefault="003B33BE" w:rsidP="004F549A">
      <w:pPr>
        <w:pStyle w:val="EW"/>
        <w:rPr>
          <w:lang w:eastAsia="zh-CN"/>
        </w:rPr>
      </w:pPr>
      <w:r w:rsidRPr="001C0CC4">
        <w:t>Tx</w:t>
      </w:r>
      <w:r w:rsidRPr="001C0CC4">
        <w:tab/>
        <w:t>Transmitter</w:t>
      </w:r>
    </w:p>
    <w:p w14:paraId="7D89FB01" w14:textId="78AC4B92" w:rsidR="00080512" w:rsidRPr="004D3578" w:rsidRDefault="00080512">
      <w:pPr>
        <w:pStyle w:val="Heading1"/>
      </w:pPr>
      <w:bookmarkStart w:id="61" w:name="clause4"/>
      <w:bookmarkStart w:id="62" w:name="_Toc160611234"/>
      <w:bookmarkStart w:id="63" w:name="_Toc161411772"/>
      <w:bookmarkStart w:id="64" w:name="_Toc169974587"/>
      <w:bookmarkStart w:id="65" w:name="_Toc169974786"/>
      <w:bookmarkStart w:id="66" w:name="_Toc208238197"/>
      <w:bookmarkEnd w:id="61"/>
      <w:r w:rsidRPr="004D3578">
        <w:t>4</w:t>
      </w:r>
      <w:r w:rsidRPr="004D3578">
        <w:tab/>
      </w:r>
      <w:r w:rsidR="00E85FA4" w:rsidRPr="00E85FA4">
        <w:t>Background</w:t>
      </w:r>
      <w:bookmarkEnd w:id="62"/>
      <w:bookmarkEnd w:id="63"/>
      <w:bookmarkEnd w:id="64"/>
      <w:bookmarkEnd w:id="65"/>
      <w:bookmarkEnd w:id="66"/>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18B68920" w14:textId="1ECE00A2" w:rsidR="00F877F0" w:rsidRPr="004E6CB3" w:rsidRDefault="00C00555" w:rsidP="00F877F0">
      <w:pPr>
        <w:pStyle w:val="Heading1"/>
        <w:rPr>
          <w:rFonts w:eastAsiaTheme="minorEastAsia"/>
          <w:lang w:eastAsia="zh-CN"/>
        </w:rPr>
      </w:pPr>
      <w:bookmarkStart w:id="67" w:name="_Toc63588654"/>
      <w:bookmarkStart w:id="68" w:name="_Toc70596831"/>
      <w:bookmarkStart w:id="69" w:name="_Toc104375714"/>
      <w:bookmarkStart w:id="70" w:name="_Toc160611365"/>
      <w:bookmarkStart w:id="71" w:name="_Toc161411948"/>
      <w:bookmarkStart w:id="72" w:name="_Toc169974763"/>
      <w:bookmarkStart w:id="73" w:name="_Toc169974962"/>
      <w:bookmarkStart w:id="74" w:name="_Toc208238198"/>
      <w:r>
        <w:rPr>
          <w:lang w:eastAsia="zh-CN"/>
        </w:rPr>
        <w:t>5</w:t>
      </w:r>
      <w:r w:rsidR="00F877F0">
        <w:rPr>
          <w:lang w:eastAsia="zh-CN"/>
        </w:rPr>
        <w:tab/>
      </w:r>
      <w:bookmarkEnd w:id="67"/>
      <w:bookmarkEnd w:id="68"/>
      <w:bookmarkEnd w:id="69"/>
      <w:bookmarkEnd w:id="70"/>
      <w:bookmarkEnd w:id="71"/>
      <w:bookmarkEnd w:id="72"/>
      <w:bookmarkEnd w:id="73"/>
      <w:r w:rsidR="004E6CB3">
        <w:rPr>
          <w:rFonts w:eastAsiaTheme="minorEastAsia" w:hint="eastAsia"/>
          <w:lang w:eastAsia="zh-CN"/>
        </w:rPr>
        <w:t>System parameters</w:t>
      </w:r>
      <w:bookmarkEnd w:id="74"/>
    </w:p>
    <w:p w14:paraId="18A314BF" w14:textId="6A34D4FA" w:rsidR="002F0A3E" w:rsidRDefault="00C00555" w:rsidP="00BC4548">
      <w:pPr>
        <w:pStyle w:val="Heading2"/>
      </w:pPr>
      <w:bookmarkStart w:id="75" w:name="_Toc63588655"/>
      <w:bookmarkStart w:id="76" w:name="_Toc70596832"/>
      <w:bookmarkStart w:id="77" w:name="_Toc104375715"/>
      <w:bookmarkStart w:id="78" w:name="_Toc160611366"/>
      <w:bookmarkStart w:id="79" w:name="_Toc161411949"/>
      <w:bookmarkStart w:id="80" w:name="_Toc169974764"/>
      <w:bookmarkStart w:id="81" w:name="_Toc169974963"/>
      <w:bookmarkStart w:id="82" w:name="_Toc208238199"/>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5"/>
      <w:bookmarkEnd w:id="76"/>
      <w:bookmarkEnd w:id="77"/>
      <w:bookmarkEnd w:id="78"/>
      <w:bookmarkEnd w:id="79"/>
      <w:bookmarkEnd w:id="80"/>
      <w:bookmarkEnd w:id="81"/>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82"/>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Heading2"/>
        <w:rPr>
          <w:rFonts w:eastAsia="Symbol" w:cs="Arial"/>
          <w:lang w:eastAsia="zh-CN"/>
        </w:rPr>
      </w:pPr>
      <w:bookmarkStart w:id="83" w:name="_Toc208238200"/>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83"/>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Heading2"/>
        <w:rPr>
          <w:rFonts w:eastAsia="Symbol" w:cs="Arial"/>
          <w:lang w:eastAsia="zh-CN"/>
        </w:rPr>
      </w:pPr>
      <w:bookmarkStart w:id="84" w:name="_Toc208238201"/>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4"/>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Heading1"/>
        <w:rPr>
          <w:rFonts w:eastAsiaTheme="minorEastAsia"/>
          <w:lang w:eastAsia="zh-CN"/>
        </w:rPr>
      </w:pPr>
      <w:bookmarkStart w:id="85" w:name="_Toc520130120"/>
      <w:bookmarkStart w:id="86" w:name="_Toc63588662"/>
      <w:bookmarkStart w:id="87" w:name="_Toc70596839"/>
      <w:bookmarkStart w:id="88" w:name="_Toc104375722"/>
      <w:bookmarkStart w:id="89" w:name="_Toc160611373"/>
      <w:bookmarkStart w:id="90" w:name="_Toc161411956"/>
      <w:bookmarkStart w:id="91" w:name="_Toc169974771"/>
      <w:bookmarkStart w:id="92" w:name="_Toc169974970"/>
      <w:bookmarkStart w:id="93" w:name="_Toc208238202"/>
      <w:r>
        <w:rPr>
          <w:lang w:eastAsia="zh-CN"/>
        </w:rPr>
        <w:t>6</w:t>
      </w:r>
      <w:r w:rsidR="00F877F0">
        <w:tab/>
      </w:r>
      <w:bookmarkEnd w:id="85"/>
      <w:bookmarkEnd w:id="86"/>
      <w:bookmarkEnd w:id="87"/>
      <w:bookmarkEnd w:id="88"/>
      <w:bookmarkEnd w:id="89"/>
      <w:bookmarkEnd w:id="90"/>
      <w:bookmarkEnd w:id="91"/>
      <w:bookmarkEnd w:id="92"/>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93"/>
    </w:p>
    <w:p w14:paraId="6BEC080E" w14:textId="02FD7C8C" w:rsidR="00F877F0" w:rsidRDefault="00C00555" w:rsidP="0063755A">
      <w:pPr>
        <w:pStyle w:val="Heading2"/>
        <w:rPr>
          <w:rFonts w:eastAsiaTheme="minorEastAsia" w:cs="Arial"/>
          <w:lang w:eastAsia="zh-CN"/>
        </w:rPr>
      </w:pPr>
      <w:bookmarkStart w:id="94" w:name="_Toc3303765"/>
      <w:bookmarkStart w:id="95" w:name="_Toc3364469"/>
      <w:bookmarkStart w:id="96" w:name="_Toc63588663"/>
      <w:bookmarkStart w:id="97" w:name="_Toc70596840"/>
      <w:bookmarkStart w:id="98" w:name="_Toc104375723"/>
      <w:bookmarkStart w:id="99" w:name="_Toc160611374"/>
      <w:bookmarkStart w:id="100" w:name="_Toc161411957"/>
      <w:bookmarkStart w:id="101" w:name="_Toc169974772"/>
      <w:bookmarkStart w:id="102" w:name="_Toc169974971"/>
      <w:bookmarkStart w:id="103" w:name="_Toc208238203"/>
      <w:r>
        <w:rPr>
          <w:rFonts w:cs="Arial"/>
        </w:rPr>
        <w:t>6</w:t>
      </w:r>
      <w:r w:rsidR="00F877F0">
        <w:rPr>
          <w:rFonts w:cs="Arial"/>
        </w:rPr>
        <w:t>.</w:t>
      </w:r>
      <w:r w:rsidR="0092286E" w:rsidRPr="0063755A">
        <w:rPr>
          <w:rFonts w:cs="Arial" w:hint="eastAsia"/>
        </w:rPr>
        <w:t>1</w:t>
      </w:r>
      <w:r w:rsidR="00F877F0" w:rsidRPr="003347DE">
        <w:rPr>
          <w:rFonts w:cs="Arial"/>
        </w:rPr>
        <w:tab/>
      </w:r>
      <w:bookmarkEnd w:id="94"/>
      <w:bookmarkEnd w:id="95"/>
      <w:bookmarkEnd w:id="96"/>
      <w:bookmarkEnd w:id="97"/>
      <w:bookmarkEnd w:id="98"/>
      <w:bookmarkEnd w:id="99"/>
      <w:bookmarkEnd w:id="100"/>
      <w:bookmarkEnd w:id="101"/>
      <w:bookmarkEnd w:id="102"/>
      <w:r w:rsidR="002F0A3E">
        <w:rPr>
          <w:rFonts w:eastAsiaTheme="minorEastAsia" w:cs="Arial" w:hint="eastAsia"/>
          <w:lang w:eastAsia="zh-CN"/>
        </w:rPr>
        <w:t>P</w:t>
      </w:r>
      <w:r w:rsidR="00EC17F2">
        <w:rPr>
          <w:rFonts w:eastAsiaTheme="minorEastAsia" w:cs="Arial" w:hint="eastAsia"/>
          <w:lang w:eastAsia="zh-CN"/>
        </w:rPr>
        <w:t>erformance metric</w:t>
      </w:r>
      <w:bookmarkEnd w:id="103"/>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Heading2"/>
        <w:rPr>
          <w:rFonts w:eastAsiaTheme="minorEastAsia" w:cs="Arial"/>
          <w:lang w:eastAsia="zh-CN"/>
        </w:rPr>
      </w:pPr>
      <w:bookmarkStart w:id="104" w:name="_Toc208238204"/>
      <w:bookmarkStart w:id="105"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4"/>
    </w:p>
    <w:p w14:paraId="4D16F11A" w14:textId="5107D7B1" w:rsidR="00EC17F2" w:rsidRDefault="00EC17F2" w:rsidP="00EC17F2">
      <w:pPr>
        <w:pStyle w:val="Heading3"/>
        <w:spacing w:after="240"/>
        <w:ind w:left="0" w:firstLine="0"/>
        <w:rPr>
          <w:rFonts w:eastAsiaTheme="minorEastAsia" w:cs="Arial"/>
          <w:szCs w:val="28"/>
          <w:lang w:eastAsia="zh-CN"/>
        </w:rPr>
      </w:pPr>
      <w:bookmarkStart w:id="106" w:name="_Toc208238205"/>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6"/>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Heading3"/>
        <w:keepNext w:val="0"/>
        <w:spacing w:beforeAutospacing="1" w:afterLines="100" w:after="240"/>
        <w:ind w:left="0" w:firstLine="0"/>
        <w:rPr>
          <w:rFonts w:eastAsiaTheme="minorEastAsia" w:cs="Arial"/>
          <w:szCs w:val="28"/>
          <w:lang w:eastAsia="zh-CN"/>
        </w:rPr>
      </w:pPr>
      <w:bookmarkStart w:id="107" w:name="_Toc208238206"/>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7"/>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71AFC5EC"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r w:rsidR="009B5E8C" w:rsidRPr="009B5E8C">
        <w:rPr>
          <w:rFonts w:eastAsiaTheme="minorEastAsia"/>
          <w:lang w:eastAsia="zh-CN"/>
        </w:rPr>
        <w:t>General</w:t>
      </w:r>
      <w:r w:rsidR="009B5E8C" w:rsidRPr="009B5E8C">
        <w:rPr>
          <w:rFonts w:eastAsiaTheme="minorEastAsia" w:hint="eastAsia"/>
          <w:lang w:eastAsia="zh-CN"/>
        </w:rPr>
        <w:t xml:space="preserve"> </w:t>
      </w:r>
      <w:r w:rsidRPr="00E90015">
        <w:rPr>
          <w:rFonts w:eastAsiaTheme="minorEastAsia" w:hint="eastAsia"/>
          <w:lang w:eastAsia="zh-CN"/>
        </w:rPr>
        <w:t>Link level simulation assumption for FR1 LP-</w:t>
      </w:r>
      <w:r w:rsidR="009B5E8C" w:rsidRPr="00E90015">
        <w:rPr>
          <w:rFonts w:eastAsiaTheme="minorEastAsia" w:hint="eastAsia"/>
          <w:lang w:eastAsia="zh-CN"/>
        </w:rPr>
        <w:t>WU</w:t>
      </w:r>
      <w:r w:rsidR="009B5E8C">
        <w:rPr>
          <w:rFonts w:eastAsiaTheme="minorEastAsia" w:hint="eastAsia"/>
          <w:lang w:eastAsia="zh-CN"/>
        </w:rPr>
        <w:t>R</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2809ACB8" w:rsidR="009B5E8C" w:rsidRDefault="009B5E8C" w:rsidP="008429BB">
            <w:pPr>
              <w:pStyle w:val="TAC"/>
              <w:rPr>
                <w:rFonts w:cs="Arial"/>
                <w:lang w:eastAsia="zh-CN"/>
              </w:rPr>
            </w:pPr>
            <w:r>
              <w:rPr>
                <w:rFonts w:cs="Arial" w:hint="eastAsia"/>
                <w:lang w:eastAsia="zh-CN"/>
              </w:rPr>
              <w:t>Waveform</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proofErr w:type="spellStart"/>
            <w:r>
              <w:rPr>
                <w:rFonts w:cs="Arial"/>
                <w:lang w:eastAsia="zh-CN"/>
              </w:rPr>
              <w:t>Center</w:t>
            </w:r>
            <w:proofErr w:type="spellEnd"/>
            <w:r>
              <w:rPr>
                <w:rFonts w:cs="Arial"/>
                <w:lang w:eastAsia="zh-CN"/>
              </w:rPr>
              <w:t xml:space="preserve">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5BD7C845" w:rsidR="009B5E8C" w:rsidRDefault="009B5E8C" w:rsidP="008429BB">
            <w:pPr>
              <w:pStyle w:val="TAC"/>
              <w:rPr>
                <w:rFonts w:cs="Arial"/>
              </w:rPr>
            </w:pPr>
            <w:r>
              <w:rPr>
                <w:rFonts w:cs="Arial" w:hint="eastAsia"/>
                <w:lang w:val="en-US" w:eastAsia="zh-CN"/>
              </w:rPr>
              <w:t>5</w:t>
            </w:r>
            <w:r>
              <w:rPr>
                <w:rFonts w:cs="Arial"/>
                <w:lang w:val="en-US" w:eastAsia="zh-CN"/>
              </w:rPr>
              <w:t xml:space="preserve"> bits</w:t>
            </w:r>
          </w:p>
        </w:tc>
      </w:tr>
      <w:tr w:rsidR="009B5E8C" w14:paraId="1D15798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rFonts w:cs="Arial"/>
              </w:rPr>
            </w:pPr>
            <w:r>
              <w:rPr>
                <w:lang w:eastAsia="zh-CN"/>
              </w:rPr>
              <w:t>RM 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rFonts w:cs="Arial"/>
                <w:lang w:val="en-US" w:eastAsia="zh-CN"/>
              </w:rPr>
            </w:pPr>
            <w:r>
              <w:rPr>
                <w:lang w:val="en-US" w:eastAsia="zh-CN"/>
              </w:rPr>
              <w:t>8/16/32bit for OOK</w:t>
            </w:r>
          </w:p>
        </w:tc>
      </w:tr>
      <w:tr w:rsidR="009B5E8C" w14:paraId="6888A1A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lang w:eastAsia="zh-CN"/>
              </w:rPr>
            </w:pPr>
            <w:r>
              <w:rPr>
                <w:lang w:eastAsia="zh-CN"/>
              </w:rPr>
              <w:t>CRC</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lang w:val="en-US" w:eastAsia="zh-CN"/>
              </w:rPr>
            </w:pPr>
            <w:r>
              <w:rPr>
                <w:lang w:val="en-US" w:eastAsia="zh-CN"/>
              </w:rPr>
              <w:t>NO</w:t>
            </w:r>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3024" w14:textId="7F6ADC1B" w:rsidR="009B5E8C" w:rsidRDefault="009B5E8C" w:rsidP="008429BB">
            <w:pPr>
              <w:pStyle w:val="TAC"/>
              <w:rPr>
                <w:rFonts w:cs="Arial"/>
                <w:lang w:eastAsia="zh-CN"/>
              </w:rPr>
            </w:pPr>
            <w:r>
              <w:rPr>
                <w:rFonts w:cs="Arial"/>
              </w:rPr>
              <w:t>M=</w:t>
            </w:r>
            <w:r>
              <w:rPr>
                <w:rFonts w:cs="Arial" w:hint="eastAsia"/>
                <w:lang w:eastAsia="zh-CN"/>
              </w:rPr>
              <w:t>4</w:t>
            </w:r>
          </w:p>
        </w:tc>
      </w:tr>
      <w:tr w:rsidR="009B5E8C" w14:paraId="573FDDB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rFonts w:cs="Arial"/>
              </w:rPr>
            </w:pPr>
            <w:r>
              <w:t>overlaid OFDM sequence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rFonts w:cs="Arial"/>
              </w:rPr>
            </w:pPr>
            <w:r>
              <w:rPr>
                <w:bCs/>
                <w:lang w:eastAsia="zh-CN"/>
              </w:rPr>
              <w:t>4 candidates overlaid sequences for M=4</w:t>
            </w:r>
          </w:p>
        </w:tc>
      </w:tr>
      <w:tr w:rsidR="009B5E8C" w:rsidRPr="003D3515" w14:paraId="1C68E13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rFonts w:cs="Arial"/>
              </w:rPr>
            </w:pPr>
            <w:r>
              <w:t>WUS duration</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lang w:val="en-US" w:eastAsia="zh-CN"/>
              </w:rPr>
            </w:pPr>
            <w:r>
              <w:rPr>
                <w:lang w:val="en-US" w:eastAsia="zh-CN"/>
              </w:rPr>
              <w:t>OOK</w:t>
            </w:r>
            <w:r>
              <w:rPr>
                <w:rFonts w:hint="eastAsia"/>
                <w:lang w:val="en-US" w:eastAsia="zh-CN"/>
              </w:rPr>
              <w:t>：</w:t>
            </w:r>
            <w:r>
              <w:rPr>
                <w:lang w:val="en-US" w:eastAsia="zh-CN"/>
              </w:rPr>
              <w:t>RM coding length*2/M</w:t>
            </w:r>
          </w:p>
          <w:p w14:paraId="35370FE0" w14:textId="77777777" w:rsidR="009B5E8C" w:rsidRPr="00A96672" w:rsidRDefault="009B5E8C" w:rsidP="008429BB">
            <w:pPr>
              <w:pStyle w:val="TAC"/>
              <w:rPr>
                <w:rFonts w:cs="Arial"/>
                <w:lang w:val="fr-FR"/>
              </w:rPr>
            </w:pPr>
            <w:proofErr w:type="spellStart"/>
            <w:r w:rsidRPr="00A96672">
              <w:rPr>
                <w:lang w:val="fr-FR" w:eastAsia="zh-CN"/>
              </w:rPr>
              <w:t>OFDM</w:t>
            </w:r>
            <w:r w:rsidRPr="00A96672">
              <w:rPr>
                <w:rFonts w:hint="eastAsia"/>
                <w:lang w:val="fr-FR" w:eastAsia="zh-CN"/>
              </w:rPr>
              <w:t>：</w:t>
            </w:r>
            <w:r w:rsidRPr="00A96672">
              <w:rPr>
                <w:lang w:val="fr-FR" w:eastAsia="zh-CN"/>
              </w:rPr>
              <w:t>ceil</w:t>
            </w:r>
            <w:proofErr w:type="spellEnd"/>
            <w:r w:rsidRPr="00A96672">
              <w:rPr>
                <w:lang w:val="fr-FR" w:eastAsia="zh-CN"/>
              </w:rPr>
              <w:t>(5/log2(</w:t>
            </w:r>
            <w:proofErr w:type="gramStart"/>
            <w:r w:rsidRPr="00A96672">
              <w:rPr>
                <w:lang w:val="fr-FR" w:eastAsia="zh-CN"/>
              </w:rPr>
              <w:t>4)/</w:t>
            </w:r>
            <w:proofErr w:type="gramEnd"/>
            <w:r w:rsidRPr="00A96672">
              <w:rPr>
                <w:lang w:val="fr-FR" w:eastAsia="zh-CN"/>
              </w:rPr>
              <w:t>(M/2))</w:t>
            </w:r>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418AEE92" w:rsidR="009B5E8C" w:rsidRDefault="009B5E8C" w:rsidP="008429BB">
            <w:pPr>
              <w:pStyle w:val="TAC"/>
              <w:rPr>
                <w:rFonts w:cs="Arial"/>
                <w:lang w:eastAsia="zh-CN"/>
              </w:rPr>
            </w:pPr>
            <w:r w:rsidRPr="00763240">
              <w:t>0</w:t>
            </w:r>
            <w:r w:rsidRPr="00763240">
              <w:rPr>
                <w:lang w:eastAsia="zh-CN"/>
              </w:rPr>
              <w:t>/0.9 us</w:t>
            </w:r>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proofErr w:type="spellStart"/>
            <w:r>
              <w:rPr>
                <w:rFonts w:cs="Arial"/>
                <w:lang w:val="en-US"/>
              </w:rPr>
              <w:t>Guardband</w:t>
            </w:r>
            <w:proofErr w:type="spellEnd"/>
            <w:r>
              <w:rPr>
                <w:rFonts w:cs="Arial"/>
                <w:lang w:val="en-US"/>
              </w:rPr>
              <w:t xml:space="preserve"> of NR channel, both wanted </w:t>
            </w:r>
            <w:r>
              <w:rPr>
                <w:rFonts w:cs="Arial"/>
                <w:lang w:val="en-US"/>
              </w:rPr>
              <w:lastRenderedPageBreak/>
              <w:t xml:space="preserve">cell and </w:t>
            </w:r>
            <w:proofErr w:type="spellStart"/>
            <w:r>
              <w:rPr>
                <w:rFonts w:cs="Arial"/>
                <w:lang w:val="en-US"/>
              </w:rPr>
              <w:t>interfer</w:t>
            </w:r>
            <w:proofErr w:type="spellEnd"/>
            <w:r>
              <w:rPr>
                <w:rFonts w:cs="Arial"/>
                <w:lang w:val="en-US"/>
              </w:rPr>
              <w:t xml:space="preserve">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lastRenderedPageBreak/>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proofErr w:type="gramStart"/>
            <w:r>
              <w:rPr>
                <w:rFonts w:cs="Arial"/>
                <w:lang w:val="en-US"/>
              </w:rPr>
              <w:t>3th</w:t>
            </w:r>
            <w:proofErr w:type="gramEnd"/>
            <w:r>
              <w:rPr>
                <w:rFonts w:cs="Arial"/>
                <w:lang w:val="en-US"/>
              </w:rPr>
              <w:t xml:space="preserve">/5th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 xml:space="preserve">PDSCH mapped on RBs not used for LP-WUS and Guard </w:t>
            </w:r>
            <w:proofErr w:type="gramStart"/>
            <w:r>
              <w:rPr>
                <w:lang w:val="en-US"/>
              </w:rPr>
              <w:t>RB;</w:t>
            </w:r>
            <w:proofErr w:type="gramEnd"/>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xml:space="preserve">), one </w:t>
            </w:r>
            <w:proofErr w:type="gramStart"/>
            <w:r>
              <w:rPr>
                <w:lang w:val="en-US"/>
              </w:rPr>
              <w:t>side;</w:t>
            </w:r>
            <w:proofErr w:type="gramEnd"/>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r>
              <w:rPr>
                <w:rFonts w:hint="eastAsia"/>
                <w:lang w:val="en-US" w:eastAsia="zh-CN"/>
              </w:rPr>
              <w:t xml:space="preserve"> as baseline, </w:t>
            </w:r>
            <w:r w:rsidRPr="00FA5658">
              <w:rPr>
                <w:lang w:val="en-US" w:eastAsia="zh-CN"/>
              </w:rPr>
              <w:t>different wanted power level can be also considered</w:t>
            </w:r>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6615FE">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983CF" w14:textId="77777777" w:rsidR="009B5E8C" w:rsidRDefault="009B5E8C" w:rsidP="008429BB">
            <w:pPr>
              <w:pStyle w:val="TAC"/>
              <w:rPr>
                <w:rFonts w:cs="Arial"/>
                <w:szCs w:val="18"/>
                <w:lang w:val="en-US" w:eastAsia="zh-CN"/>
              </w:rPr>
            </w:pPr>
            <w:r>
              <w:t>Phase noise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26EC4" w14:textId="77777777" w:rsidR="009B5E8C" w:rsidRDefault="009B5E8C" w:rsidP="008429BB">
            <w:pPr>
              <w:pStyle w:val="TAC"/>
              <w:rPr>
                <w:rFonts w:cs="Arial"/>
                <w:szCs w:val="18"/>
                <w:lang w:val="en-US" w:eastAsia="zh-CN"/>
              </w:rPr>
            </w:pPr>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 Note that </w:t>
            </w:r>
            <w:r>
              <w:t>actual implementation choice of phase noise is driven by jammer requirement</w:t>
            </w:r>
            <w:r>
              <w:rPr>
                <w:szCs w:val="18"/>
                <w:lang w:val="en-US" w:eastAsia="zh-CN"/>
              </w:rPr>
              <w:t xml:space="preserve"> </w:t>
            </w:r>
            <w:r>
              <w:rPr>
                <w:rFonts w:hint="eastAsia"/>
                <w:szCs w:val="18"/>
                <w:lang w:val="en-US" w:eastAsia="zh-CN"/>
              </w:rPr>
              <w:t>and</w:t>
            </w:r>
            <w:r>
              <w:rPr>
                <w:szCs w:val="18"/>
                <w:lang w:val="en-US" w:eastAsia="zh-CN"/>
              </w:rPr>
              <w:t xml:space="preserve"> power consumption target.</w:t>
            </w:r>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Pr="00A96672" w:rsidRDefault="009B5E8C" w:rsidP="008429BB">
            <w:pPr>
              <w:pStyle w:val="TAC"/>
              <w:rPr>
                <w:rFonts w:cs="Arial"/>
                <w:lang w:val="nl-NL"/>
              </w:rPr>
            </w:pPr>
            <w:r w:rsidRPr="00A96672">
              <w:rPr>
                <w:rFonts w:cs="Arial"/>
                <w:lang w:val="nl-NL"/>
              </w:rPr>
              <w:t>EPRE ratio: 0</w:t>
            </w:r>
            <w:r w:rsidRPr="00A96672">
              <w:rPr>
                <w:rFonts w:cs="Arial"/>
                <w:lang w:val="nl-NL" w:eastAsia="zh-CN"/>
              </w:rPr>
              <w:t>dB/3dB</w:t>
            </w:r>
            <w:r w:rsidRPr="00A96672">
              <w:rPr>
                <w:rFonts w:cs="Arial"/>
                <w:lang w:val="nl-NL"/>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3BD92" w14:textId="37A33FE1" w:rsidR="009B5E8C" w:rsidRDefault="009B5E8C" w:rsidP="008429BB">
            <w:pPr>
              <w:pStyle w:val="TAC"/>
              <w:rPr>
                <w:rFonts w:cs="Arial"/>
                <w:lang w:val="en-US"/>
              </w:rPr>
            </w:pPr>
            <w:r>
              <w:rPr>
                <w:rFonts w:cs="Arial"/>
                <w:lang w:val="en-US"/>
              </w:rPr>
              <w:t>AWGN</w:t>
            </w:r>
          </w:p>
          <w:p w14:paraId="6DAC6D9E" w14:textId="0CD65C01" w:rsidR="009B5E8C" w:rsidRDefault="009B5E8C" w:rsidP="008429BB">
            <w:pPr>
              <w:pStyle w:val="TAC"/>
              <w:rPr>
                <w:rFonts w:cs="Arial"/>
                <w:lang w:val="en-US"/>
              </w:rPr>
            </w:pPr>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527BACF0" w:rsidR="009B5E8C" w:rsidRPr="00504453" w:rsidRDefault="009B5E8C" w:rsidP="008429BB">
            <w:pPr>
              <w:pStyle w:val="TAC"/>
              <w:rPr>
                <w:lang w:eastAsia="zh-CN"/>
              </w:rPr>
            </w:pPr>
            <w:r>
              <w:rPr>
                <w:lang w:eastAsia="zh-CN"/>
              </w:rPr>
              <w:t>-</w:t>
            </w:r>
            <w:r w:rsidRPr="00780FEE">
              <w:rPr>
                <w:lang w:eastAsia="zh-CN"/>
              </w:rPr>
              <w:tab/>
            </w:r>
            <w:r w:rsidRPr="00504453">
              <w:rPr>
                <w:lang w:eastAsia="zh-CN"/>
              </w:rPr>
              <w:t xml:space="preserve">1% MDR </w:t>
            </w:r>
          </w:p>
          <w:p w14:paraId="4729A225" w14:textId="55B244A9" w:rsidR="009B5E8C" w:rsidRDefault="009B5E8C" w:rsidP="008429BB">
            <w:pPr>
              <w:pStyle w:val="TAC"/>
              <w:rPr>
                <w:lang w:eastAsia="zh-CN"/>
              </w:rPr>
            </w:pPr>
            <w:r>
              <w:rPr>
                <w:lang w:eastAsia="zh-CN"/>
              </w:rPr>
              <w:t>-</w:t>
            </w:r>
            <w:r w:rsidRPr="00780FEE">
              <w:rPr>
                <w:lang w:eastAsia="zh-CN"/>
              </w:rPr>
              <w:tab/>
            </w:r>
            <w:r w:rsidRPr="00504453">
              <w:rPr>
                <w:lang w:eastAsia="zh-CN"/>
              </w:rPr>
              <w:t xml:space="preserve">false alarm rate </w:t>
            </w:r>
            <w:r>
              <w:rPr>
                <w:lang w:eastAsia="zh-CN"/>
              </w:rPr>
              <w:t>1%</w:t>
            </w:r>
            <w:r>
              <w:rPr>
                <w:rFonts w:hint="eastAsia"/>
                <w:lang w:eastAsia="zh-CN"/>
              </w:rPr>
              <w:t xml:space="preserve"> as side condition</w:t>
            </w:r>
          </w:p>
          <w:p w14:paraId="233E2D4D" w14:textId="3300D818" w:rsidR="009B5E8C" w:rsidRDefault="009B5E8C" w:rsidP="008429BB">
            <w:pPr>
              <w:pStyle w:val="TAC"/>
              <w:rPr>
                <w:rFonts w:cs="Arial"/>
                <w:lang w:val="en-US"/>
              </w:rPr>
            </w:pPr>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673E4908"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 xml:space="preserve">is UE </w:t>
            </w:r>
            <w:proofErr w:type="gramStart"/>
            <w:r>
              <w:rPr>
                <w:rFonts w:hint="eastAsia"/>
                <w:lang w:eastAsia="zh-CN"/>
              </w:rPr>
              <w:t>implementation</w:t>
            </w:r>
            <w:r w:rsidRPr="00760451" w:rsidDel="00760451">
              <w:rPr>
                <w:lang w:eastAsia="zh-CN"/>
              </w:rPr>
              <w:t xml:space="preserve"> </w:t>
            </w:r>
            <w:r>
              <w:rPr>
                <w:rFonts w:hint="eastAsia"/>
                <w:lang w:eastAsia="zh-CN"/>
              </w:rPr>
              <w:t>.</w:t>
            </w:r>
            <w:proofErr w:type="gramEnd"/>
          </w:p>
        </w:tc>
      </w:tr>
    </w:tbl>
    <w:p w14:paraId="498D4AC3" w14:textId="77777777" w:rsidR="009B5E8C" w:rsidRDefault="009B5E8C" w:rsidP="00CF76F7">
      <w:pPr>
        <w:rPr>
          <w:rFonts w:eastAsiaTheme="minorEastAsia"/>
          <w:lang w:eastAsia="zh-CN"/>
        </w:rPr>
      </w:pPr>
    </w:p>
    <w:p w14:paraId="54D365CF" w14:textId="77777777" w:rsidR="00744944" w:rsidRPr="00852463" w:rsidRDefault="00744944" w:rsidP="00B903FC">
      <w:pPr>
        <w:pStyle w:val="TH"/>
        <w:rPr>
          <w:rFonts w:eastAsia="DengXian"/>
          <w:lang w:eastAsia="zh-CN"/>
        </w:rPr>
      </w:pPr>
      <w:r w:rsidRPr="00852463">
        <w:rPr>
          <w:rFonts w:eastAsia="DengXian" w:hint="eastAsia"/>
          <w:lang w:eastAsia="zh-CN"/>
        </w:rPr>
        <w:t>Table 6.2.2-</w:t>
      </w:r>
      <w:r>
        <w:rPr>
          <w:rFonts w:eastAsia="DengXian"/>
          <w:lang w:eastAsia="zh-CN"/>
        </w:rPr>
        <w:t>2</w:t>
      </w:r>
      <w:r w:rsidRPr="00852463">
        <w:rPr>
          <w:rFonts w:eastAsia="DengXian" w:hint="eastAsia"/>
          <w:lang w:eastAsia="zh-CN"/>
        </w:rPr>
        <w:t xml:space="preserve"> </w:t>
      </w:r>
      <w:r w:rsidRPr="00852463">
        <w:rPr>
          <w:rFonts w:eastAsia="DengXian"/>
          <w:lang w:eastAsia="zh-CN"/>
        </w:rPr>
        <w:t>General</w:t>
      </w:r>
      <w:r w:rsidRPr="00852463">
        <w:rPr>
          <w:rFonts w:eastAsia="DengXian" w:hint="eastAsia"/>
          <w:lang w:eastAsia="zh-CN"/>
        </w:rPr>
        <w:t xml:space="preserve"> Link level simulation assumption for FR</w:t>
      </w:r>
      <w:r>
        <w:rPr>
          <w:rFonts w:eastAsia="DengXian"/>
          <w:lang w:eastAsia="zh-CN"/>
        </w:rPr>
        <w:t>2</w:t>
      </w:r>
      <w:r w:rsidRPr="00852463">
        <w:rPr>
          <w:rFonts w:eastAsia="DengXian" w:hint="eastAsia"/>
          <w:lang w:eastAsia="zh-CN"/>
        </w:rPr>
        <w:t xml:space="preserve"> LP-WUR</w:t>
      </w:r>
    </w:p>
    <w:tbl>
      <w:tblPr>
        <w:tblpPr w:leftFromText="180" w:rightFromText="180" w:vertAnchor="text" w:tblpXSpec="center" w:tblpY="1"/>
        <w:tblOverlap w:val="never"/>
        <w:tblW w:w="8779" w:type="dxa"/>
        <w:tblCellMar>
          <w:left w:w="0" w:type="dxa"/>
          <w:right w:w="0" w:type="dxa"/>
        </w:tblCellMar>
        <w:tblLook w:val="04A0" w:firstRow="1" w:lastRow="0" w:firstColumn="1" w:lastColumn="0" w:noHBand="0" w:noVBand="1"/>
      </w:tblPr>
      <w:tblGrid>
        <w:gridCol w:w="2117"/>
        <w:gridCol w:w="2268"/>
        <w:gridCol w:w="2279"/>
        <w:gridCol w:w="2115"/>
      </w:tblGrid>
      <w:tr w:rsidR="00744944" w:rsidRPr="00BD4391" w14:paraId="04064E08" w14:textId="77777777" w:rsidTr="004F549A">
        <w:trPr>
          <w:trHeight w:val="20"/>
        </w:trPr>
        <w:tc>
          <w:tcPr>
            <w:tcW w:w="211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4CF590DD" w14:textId="77777777" w:rsidR="00744944" w:rsidRPr="00D02499" w:rsidRDefault="00744944" w:rsidP="00110EB0">
            <w:pPr>
              <w:pStyle w:val="TAC"/>
              <w:rPr>
                <w:b/>
                <w:bCs/>
              </w:rPr>
            </w:pPr>
            <w:r w:rsidRPr="00D02499">
              <w:rPr>
                <w:b/>
                <w:bCs/>
              </w:rPr>
              <w:t>Attributes</w:t>
            </w:r>
          </w:p>
        </w:tc>
        <w:tc>
          <w:tcPr>
            <w:tcW w:w="4547"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03C33FE3" w14:textId="77777777" w:rsidR="00744944" w:rsidRPr="00D02499" w:rsidRDefault="00744944" w:rsidP="00110EB0">
            <w:pPr>
              <w:pStyle w:val="TAC"/>
              <w:rPr>
                <w:b/>
                <w:bCs/>
              </w:rPr>
            </w:pPr>
            <w:r w:rsidRPr="00D02499">
              <w:rPr>
                <w:b/>
                <w:bCs/>
              </w:rPr>
              <w:t>Assumptions</w:t>
            </w:r>
          </w:p>
        </w:tc>
        <w:tc>
          <w:tcPr>
            <w:tcW w:w="2115" w:type="dxa"/>
            <w:tcBorders>
              <w:top w:val="single" w:sz="8" w:space="0" w:color="auto"/>
              <w:left w:val="nil"/>
              <w:bottom w:val="single" w:sz="8" w:space="0" w:color="auto"/>
              <w:right w:val="single" w:sz="8" w:space="0" w:color="auto"/>
            </w:tcBorders>
            <w:shd w:val="clear" w:color="auto" w:fill="BDD6EE" w:themeFill="accent5" w:themeFillTint="66"/>
          </w:tcPr>
          <w:p w14:paraId="74769385" w14:textId="77777777" w:rsidR="00744944" w:rsidRPr="00D02499" w:rsidRDefault="00744944" w:rsidP="00110EB0">
            <w:pPr>
              <w:pStyle w:val="TAC"/>
              <w:rPr>
                <w:b/>
                <w:bCs/>
              </w:rPr>
            </w:pPr>
            <w:r w:rsidRPr="00D02499">
              <w:rPr>
                <w:b/>
                <w:bCs/>
              </w:rPr>
              <w:t>Notes</w:t>
            </w:r>
          </w:p>
        </w:tc>
      </w:tr>
      <w:tr w:rsidR="00744944" w:rsidRPr="00BD4391" w14:paraId="63D34E1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C2E00" w14:textId="77777777" w:rsidR="00744944" w:rsidRPr="00BD4391" w:rsidRDefault="00744944" w:rsidP="00110EB0">
            <w:pPr>
              <w:pStyle w:val="TAC"/>
              <w:rPr>
                <w:rFonts w:cs="Arial"/>
                <w:lang w:eastAsia="zh-CN"/>
              </w:rPr>
            </w:pPr>
            <w:r w:rsidRPr="00BD4391">
              <w:rPr>
                <w:rFonts w:cs="Arial"/>
              </w:rPr>
              <w:t>Case name</w:t>
            </w:r>
            <w:r w:rsidRPr="00BD4391">
              <w:rPr>
                <w:rFonts w:cs="Arial" w:hint="eastAsia"/>
                <w:lang w:eastAsia="zh-CN"/>
              </w:rPr>
              <w:t xml:space="preserve"> (waveform)</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D661A" w14:textId="77777777" w:rsidR="00744944" w:rsidRPr="00BD4391" w:rsidRDefault="00744944" w:rsidP="00110EB0">
            <w:pPr>
              <w:pStyle w:val="TAC"/>
              <w:rPr>
                <w:rFonts w:cs="Arial"/>
                <w:lang w:val="en-US" w:eastAsia="zh-CN"/>
              </w:rPr>
            </w:pPr>
            <w:r w:rsidRPr="00BD4391">
              <w:rPr>
                <w:rFonts w:cs="Arial"/>
              </w:rPr>
              <w:t>OOK-1 waveform</w:t>
            </w:r>
          </w:p>
        </w:tc>
        <w:tc>
          <w:tcPr>
            <w:tcW w:w="2279" w:type="dxa"/>
            <w:tcBorders>
              <w:top w:val="nil"/>
              <w:left w:val="nil"/>
              <w:bottom w:val="single" w:sz="8" w:space="0" w:color="auto"/>
              <w:right w:val="single" w:sz="8" w:space="0" w:color="auto"/>
            </w:tcBorders>
            <w:vAlign w:val="center"/>
          </w:tcPr>
          <w:p w14:paraId="3A32E4D0" w14:textId="77777777" w:rsidR="00744944" w:rsidRPr="00BD4391" w:rsidRDefault="00744944" w:rsidP="00110EB0">
            <w:pPr>
              <w:pStyle w:val="TAC"/>
              <w:rPr>
                <w:rFonts w:cs="Arial"/>
                <w:lang w:val="en-US" w:eastAsia="zh-CN"/>
              </w:rPr>
            </w:pPr>
            <w:r w:rsidRPr="00BD4391">
              <w:rPr>
                <w:rFonts w:cs="Arial"/>
              </w:rPr>
              <w:t>OOK-4 waveform</w:t>
            </w:r>
          </w:p>
        </w:tc>
        <w:tc>
          <w:tcPr>
            <w:tcW w:w="2115" w:type="dxa"/>
            <w:tcBorders>
              <w:top w:val="nil"/>
              <w:left w:val="nil"/>
              <w:bottom w:val="single" w:sz="8" w:space="0" w:color="auto"/>
              <w:right w:val="single" w:sz="8" w:space="0" w:color="auto"/>
            </w:tcBorders>
          </w:tcPr>
          <w:p w14:paraId="4D80DE0C" w14:textId="77777777" w:rsidR="00744944" w:rsidRPr="00BD4391" w:rsidRDefault="00744944" w:rsidP="00110EB0">
            <w:pPr>
              <w:pStyle w:val="TAC"/>
              <w:rPr>
                <w:rFonts w:cs="Arial"/>
              </w:rPr>
            </w:pPr>
          </w:p>
        </w:tc>
      </w:tr>
      <w:tr w:rsidR="00744944" w:rsidRPr="00BD4391" w14:paraId="3113119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6EEF7" w14:textId="77777777" w:rsidR="00744944" w:rsidRPr="00712EEB" w:rsidRDefault="00744944" w:rsidP="00110EB0">
            <w:pPr>
              <w:pStyle w:val="TAC"/>
              <w:rPr>
                <w:rFonts w:cs="Arial"/>
                <w:lang w:eastAsia="zh-CN"/>
              </w:rPr>
            </w:pPr>
            <w:proofErr w:type="spellStart"/>
            <w:r w:rsidRPr="00712EEB">
              <w:rPr>
                <w:rFonts w:cs="Arial"/>
                <w:lang w:eastAsia="zh-CN"/>
              </w:rPr>
              <w:t>C</w:t>
            </w:r>
            <w:r w:rsidRPr="00712EEB">
              <w:rPr>
                <w:rFonts w:cs="Arial" w:hint="eastAsia"/>
                <w:lang w:eastAsia="zh-CN"/>
              </w:rPr>
              <w:t>enter</w:t>
            </w:r>
            <w:proofErr w:type="spellEnd"/>
            <w:r w:rsidRPr="00712EEB">
              <w:rPr>
                <w:rFonts w:cs="Arial" w:hint="eastAsia"/>
                <w:lang w:eastAsia="zh-CN"/>
              </w:rPr>
              <w:t xml:space="preserve"> frequency</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3EA5F2F" w14:textId="77777777" w:rsidR="00744944" w:rsidRPr="00712EEB" w:rsidRDefault="00744944" w:rsidP="00110EB0">
            <w:pPr>
              <w:pStyle w:val="TAC"/>
              <w:rPr>
                <w:rFonts w:cs="Arial"/>
                <w:lang w:val="en-US" w:eastAsia="zh-CN"/>
              </w:rPr>
            </w:pPr>
            <w:r w:rsidRPr="00712EEB">
              <w:rPr>
                <w:szCs w:val="24"/>
                <w:lang w:eastAsia="zh-CN"/>
              </w:rPr>
              <w:t>24300MHz</w:t>
            </w:r>
          </w:p>
        </w:tc>
        <w:tc>
          <w:tcPr>
            <w:tcW w:w="2115" w:type="dxa"/>
            <w:tcBorders>
              <w:top w:val="nil"/>
              <w:left w:val="nil"/>
              <w:bottom w:val="single" w:sz="8" w:space="0" w:color="auto"/>
              <w:right w:val="single" w:sz="8" w:space="0" w:color="auto"/>
            </w:tcBorders>
          </w:tcPr>
          <w:p w14:paraId="615265AA" w14:textId="77777777" w:rsidR="00744944" w:rsidRPr="00712EEB" w:rsidRDefault="00744944" w:rsidP="00110EB0">
            <w:pPr>
              <w:pStyle w:val="TAC"/>
              <w:rPr>
                <w:szCs w:val="24"/>
                <w:lang w:eastAsia="zh-CN"/>
              </w:rPr>
            </w:pPr>
            <w:r w:rsidRPr="00712EEB">
              <w:rPr>
                <w:szCs w:val="24"/>
                <w:lang w:eastAsia="zh-CN"/>
              </w:rPr>
              <w:t>n258 example band</w:t>
            </w:r>
          </w:p>
        </w:tc>
      </w:tr>
      <w:tr w:rsidR="00744944" w:rsidRPr="00BD4391" w14:paraId="0A06297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957CE1" w14:textId="77777777" w:rsidR="00744944" w:rsidRPr="00712EEB" w:rsidRDefault="00744944" w:rsidP="00110EB0">
            <w:pPr>
              <w:pStyle w:val="TAC"/>
              <w:rPr>
                <w:rFonts w:cs="Arial"/>
                <w:lang w:eastAsia="zh-CN"/>
              </w:rPr>
            </w:pPr>
            <w:r w:rsidRPr="00712EEB">
              <w:rPr>
                <w:rFonts w:cs="Arial"/>
              </w:rPr>
              <w:t>WUS structure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8E4AD16" w14:textId="77777777" w:rsidR="00744944" w:rsidRPr="00712EEB" w:rsidRDefault="00744944" w:rsidP="00110EB0">
            <w:pPr>
              <w:pStyle w:val="TAC"/>
              <w:rPr>
                <w:szCs w:val="24"/>
                <w:lang w:eastAsia="zh-CN"/>
              </w:rPr>
            </w:pPr>
            <w:r w:rsidRPr="00712EEB">
              <w:rPr>
                <w:rFonts w:cs="Arial"/>
                <w:lang w:val="en-US"/>
              </w:rPr>
              <w:t xml:space="preserve">Total 8/16/32 bits </w:t>
            </w:r>
          </w:p>
        </w:tc>
        <w:tc>
          <w:tcPr>
            <w:tcW w:w="2115" w:type="dxa"/>
            <w:tcBorders>
              <w:top w:val="nil"/>
              <w:left w:val="nil"/>
              <w:bottom w:val="single" w:sz="8" w:space="0" w:color="auto"/>
              <w:right w:val="single" w:sz="8" w:space="0" w:color="auto"/>
            </w:tcBorders>
          </w:tcPr>
          <w:p w14:paraId="57D10DAA" w14:textId="77777777" w:rsidR="00744944" w:rsidRPr="00712EEB" w:rsidRDefault="00744944" w:rsidP="00110EB0">
            <w:pPr>
              <w:pStyle w:val="TAC"/>
              <w:rPr>
                <w:rFonts w:cs="Arial"/>
                <w:lang w:val="en-US"/>
              </w:rPr>
            </w:pPr>
            <w:r w:rsidRPr="00712EEB">
              <w:rPr>
                <w:rFonts w:cs="Arial"/>
                <w:lang w:val="en-US"/>
              </w:rPr>
              <w:t>(placeholder for RAN1 decision)</w:t>
            </w:r>
          </w:p>
        </w:tc>
      </w:tr>
      <w:tr w:rsidR="00744944" w:rsidRPr="00BD4391" w14:paraId="60FE99A1"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0C977" w14:textId="77777777" w:rsidR="00744944" w:rsidRPr="00712EEB" w:rsidRDefault="00744944" w:rsidP="00110EB0">
            <w:pPr>
              <w:pStyle w:val="TAC"/>
              <w:rPr>
                <w:rFonts w:cs="Arial"/>
              </w:rPr>
            </w:pPr>
            <w:r w:rsidRPr="00712EEB">
              <w:rPr>
                <w:rFonts w:cs="Arial"/>
              </w:rPr>
              <w:t>Chip rate</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A5E8" w14:textId="77777777" w:rsidR="00744944" w:rsidRPr="00712EEB" w:rsidRDefault="00744944" w:rsidP="00110EB0">
            <w:pPr>
              <w:pStyle w:val="TAC"/>
              <w:rPr>
                <w:rFonts w:cs="Arial"/>
              </w:rPr>
            </w:pPr>
            <w:r w:rsidRPr="00712EEB">
              <w:rPr>
                <w:rFonts w:cs="Arial"/>
              </w:rPr>
              <w:t>M=1</w:t>
            </w:r>
          </w:p>
        </w:tc>
        <w:tc>
          <w:tcPr>
            <w:tcW w:w="2279" w:type="dxa"/>
            <w:tcBorders>
              <w:top w:val="nil"/>
              <w:left w:val="nil"/>
              <w:bottom w:val="single" w:sz="8" w:space="0" w:color="auto"/>
              <w:right w:val="single" w:sz="8" w:space="0" w:color="auto"/>
            </w:tcBorders>
            <w:vAlign w:val="center"/>
          </w:tcPr>
          <w:p w14:paraId="4602A0A7" w14:textId="77777777" w:rsidR="00744944" w:rsidRPr="00712EEB" w:rsidRDefault="00744944" w:rsidP="00110EB0">
            <w:pPr>
              <w:pStyle w:val="TAC"/>
              <w:rPr>
                <w:rFonts w:cs="Arial"/>
                <w:lang w:eastAsia="zh-CN"/>
              </w:rPr>
            </w:pPr>
            <w:r w:rsidRPr="00712EEB">
              <w:rPr>
                <w:rFonts w:cs="Arial"/>
              </w:rPr>
              <w:t>M=</w:t>
            </w:r>
            <w:r w:rsidRPr="00712EEB">
              <w:rPr>
                <w:rFonts w:cs="Arial"/>
                <w:lang w:val="en-US"/>
              </w:rPr>
              <w:t>1/</w:t>
            </w:r>
            <w:r w:rsidRPr="00712EEB">
              <w:rPr>
                <w:rFonts w:cs="Arial"/>
              </w:rPr>
              <w:t>2</w:t>
            </w:r>
            <w:r w:rsidRPr="00712EEB">
              <w:rPr>
                <w:rFonts w:cs="Arial" w:hint="eastAsia"/>
                <w:lang w:eastAsia="zh-CN"/>
              </w:rPr>
              <w:t>/4</w:t>
            </w:r>
          </w:p>
        </w:tc>
        <w:tc>
          <w:tcPr>
            <w:tcW w:w="2115" w:type="dxa"/>
            <w:tcBorders>
              <w:top w:val="nil"/>
              <w:left w:val="nil"/>
              <w:bottom w:val="single" w:sz="8" w:space="0" w:color="auto"/>
              <w:right w:val="single" w:sz="8" w:space="0" w:color="auto"/>
            </w:tcBorders>
          </w:tcPr>
          <w:p w14:paraId="6DDA0BAB" w14:textId="77777777" w:rsidR="00744944" w:rsidRPr="00712EEB" w:rsidRDefault="00744944" w:rsidP="00110EB0">
            <w:pPr>
              <w:pStyle w:val="TAC"/>
              <w:rPr>
                <w:rFonts w:cs="Arial"/>
              </w:rPr>
            </w:pPr>
          </w:p>
        </w:tc>
      </w:tr>
      <w:tr w:rsidR="00744944" w:rsidRPr="00BD4391" w14:paraId="29BB269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588EBB" w14:textId="77777777" w:rsidR="00744944" w:rsidRPr="00712EEB" w:rsidRDefault="00744944" w:rsidP="00110EB0">
            <w:pPr>
              <w:pStyle w:val="TAC"/>
              <w:rPr>
                <w:rFonts w:cs="Arial"/>
              </w:rPr>
            </w:pPr>
            <w:r w:rsidRPr="00712EEB">
              <w:rPr>
                <w:rFonts w:cs="Arial"/>
              </w:rPr>
              <w:t>Coding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A685C39" w14:textId="77777777" w:rsidR="00744944" w:rsidRPr="00712EEB" w:rsidRDefault="00744944" w:rsidP="00110EB0">
            <w:pPr>
              <w:pStyle w:val="TAC"/>
              <w:rPr>
                <w:rFonts w:cs="Arial"/>
              </w:rPr>
            </w:pPr>
            <w:r w:rsidRPr="00712EEB">
              <w:rPr>
                <w:rFonts w:cs="Arial"/>
              </w:rPr>
              <w:t>1/2 rate Manchester coding</w:t>
            </w:r>
          </w:p>
        </w:tc>
        <w:tc>
          <w:tcPr>
            <w:tcW w:w="2115" w:type="dxa"/>
            <w:tcBorders>
              <w:top w:val="nil"/>
              <w:left w:val="nil"/>
              <w:bottom w:val="single" w:sz="8" w:space="0" w:color="auto"/>
              <w:right w:val="single" w:sz="8" w:space="0" w:color="auto"/>
            </w:tcBorders>
          </w:tcPr>
          <w:p w14:paraId="50A6CAB3" w14:textId="77777777" w:rsidR="00744944" w:rsidRPr="00712EEB" w:rsidRDefault="00744944" w:rsidP="00110EB0">
            <w:pPr>
              <w:pStyle w:val="TAC"/>
              <w:rPr>
                <w:rFonts w:cs="Arial"/>
              </w:rPr>
            </w:pPr>
          </w:p>
        </w:tc>
      </w:tr>
      <w:tr w:rsidR="00744944" w:rsidRPr="00BD4391" w14:paraId="44F173E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C56354" w14:textId="77777777" w:rsidR="00744944" w:rsidRPr="00712EEB" w:rsidRDefault="00744944" w:rsidP="00110EB0">
            <w:pPr>
              <w:pStyle w:val="TAC"/>
              <w:rPr>
                <w:rFonts w:cs="Arial"/>
              </w:rPr>
            </w:pPr>
            <w:r w:rsidRPr="00712EEB">
              <w:rPr>
                <w:rFonts w:cs="Arial"/>
              </w:rPr>
              <w:t>Time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E803E85" w14:textId="77777777" w:rsidR="00744944" w:rsidRPr="00712EEB" w:rsidRDefault="00744944" w:rsidP="004F549A">
            <w:pPr>
              <w:pStyle w:val="TAC"/>
              <w:rPr>
                <w:rFonts w:cs="Arial"/>
              </w:rPr>
            </w:pPr>
            <w:r w:rsidRPr="00712EEB">
              <w:rPr>
                <w:rFonts w:cs="Arial"/>
              </w:rPr>
              <w:t>up to UE implementation</w:t>
            </w:r>
          </w:p>
        </w:tc>
        <w:tc>
          <w:tcPr>
            <w:tcW w:w="2115" w:type="dxa"/>
            <w:tcBorders>
              <w:top w:val="nil"/>
              <w:left w:val="nil"/>
              <w:bottom w:val="single" w:sz="8" w:space="0" w:color="auto"/>
              <w:right w:val="single" w:sz="8" w:space="0" w:color="auto"/>
            </w:tcBorders>
          </w:tcPr>
          <w:p w14:paraId="08EB4637" w14:textId="77777777" w:rsidR="00744944" w:rsidRPr="00712EEB" w:rsidRDefault="00744944" w:rsidP="00110EB0">
            <w:pPr>
              <w:pStyle w:val="TAC"/>
              <w:rPr>
                <w:rFonts w:cs="Arial"/>
                <w:strike/>
                <w:lang w:val="en-US"/>
              </w:rPr>
            </w:pPr>
            <w:r w:rsidRPr="00712EEB">
              <w:rPr>
                <w:rFonts w:cs="Arial"/>
                <w:lang w:val="en-US" w:eastAsia="zh-CN"/>
              </w:rPr>
              <w:t>Difficult to separate time and frequency errors in realistic receivers</w:t>
            </w:r>
          </w:p>
        </w:tc>
      </w:tr>
      <w:tr w:rsidR="00744944" w:rsidRPr="00BD4391" w14:paraId="3970FBF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899DE" w14:textId="77777777" w:rsidR="00744944" w:rsidRPr="00712EEB" w:rsidRDefault="00744944" w:rsidP="00110EB0">
            <w:pPr>
              <w:pStyle w:val="TAC"/>
              <w:rPr>
                <w:rFonts w:cs="Arial"/>
              </w:rPr>
            </w:pPr>
            <w:r w:rsidRPr="00712EEB">
              <w:rPr>
                <w:rFonts w:cs="Arial" w:hint="eastAsia"/>
                <w:lang w:eastAsia="zh-CN"/>
              </w:rPr>
              <w:t>R</w:t>
            </w:r>
            <w:r w:rsidRPr="00712EEB">
              <w:rPr>
                <w:rFonts w:cs="Arial"/>
              </w:rPr>
              <w:t>esidual Frequency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533CCE3" w14:textId="77777777" w:rsidR="00744944" w:rsidRPr="00712EEB" w:rsidRDefault="00744944" w:rsidP="004F549A">
            <w:pPr>
              <w:pStyle w:val="TAC"/>
              <w:rPr>
                <w:rFonts w:cs="Arial"/>
              </w:rPr>
            </w:pPr>
            <w:r w:rsidRPr="00712EEB">
              <w:rPr>
                <w:rFonts w:cs="Arial"/>
              </w:rPr>
              <w:t>0/10/20</w:t>
            </w:r>
            <w:r w:rsidRPr="00712EEB">
              <w:rPr>
                <w:rFonts w:cs="Arial" w:hint="eastAsia"/>
                <w:lang w:eastAsia="zh-CN"/>
              </w:rPr>
              <w:t xml:space="preserve"> </w:t>
            </w:r>
            <w:r w:rsidRPr="00712EEB">
              <w:rPr>
                <w:rFonts w:cs="Arial"/>
              </w:rPr>
              <w:t>ppm</w:t>
            </w:r>
          </w:p>
        </w:tc>
        <w:tc>
          <w:tcPr>
            <w:tcW w:w="2115" w:type="dxa"/>
            <w:tcBorders>
              <w:top w:val="nil"/>
              <w:left w:val="nil"/>
              <w:bottom w:val="single" w:sz="8" w:space="0" w:color="auto"/>
              <w:right w:val="single" w:sz="8" w:space="0" w:color="auto"/>
            </w:tcBorders>
          </w:tcPr>
          <w:p w14:paraId="6F48083D" w14:textId="77777777" w:rsidR="00744944" w:rsidRPr="00712EEB" w:rsidRDefault="00744944" w:rsidP="00110EB0">
            <w:pPr>
              <w:pStyle w:val="TAC"/>
              <w:rPr>
                <w:rFonts w:cs="Arial"/>
              </w:rPr>
            </w:pPr>
          </w:p>
        </w:tc>
      </w:tr>
      <w:tr w:rsidR="00744944" w:rsidRPr="00BD4391" w14:paraId="482093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E99C8" w14:textId="77777777" w:rsidR="00744944" w:rsidRPr="00712EEB" w:rsidRDefault="00744944" w:rsidP="00110EB0">
            <w:pPr>
              <w:pStyle w:val="TAC"/>
              <w:rPr>
                <w:rFonts w:cs="Arial"/>
              </w:rPr>
            </w:pPr>
            <w:r w:rsidRPr="00712EEB">
              <w:rPr>
                <w:rFonts w:cs="Arial"/>
              </w:rPr>
              <w:t>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9DE54D7" w14:textId="77777777" w:rsidR="00744944" w:rsidRPr="00712EEB" w:rsidRDefault="00744944" w:rsidP="004F549A">
            <w:pPr>
              <w:pStyle w:val="TAC"/>
              <w:rPr>
                <w:rFonts w:cs="Arial"/>
              </w:rPr>
            </w:pPr>
            <w:r w:rsidRPr="00712EEB">
              <w:rPr>
                <w:rFonts w:cs="Arial"/>
              </w:rPr>
              <w:t>120kHz</w:t>
            </w:r>
          </w:p>
        </w:tc>
        <w:tc>
          <w:tcPr>
            <w:tcW w:w="2115" w:type="dxa"/>
            <w:tcBorders>
              <w:top w:val="nil"/>
              <w:left w:val="nil"/>
              <w:bottom w:val="single" w:sz="8" w:space="0" w:color="auto"/>
              <w:right w:val="single" w:sz="8" w:space="0" w:color="auto"/>
            </w:tcBorders>
          </w:tcPr>
          <w:p w14:paraId="01698504" w14:textId="77777777" w:rsidR="00744944" w:rsidRPr="00712EEB" w:rsidRDefault="00744944" w:rsidP="00110EB0">
            <w:pPr>
              <w:pStyle w:val="TAC"/>
              <w:rPr>
                <w:rFonts w:cs="Arial"/>
              </w:rPr>
            </w:pPr>
          </w:p>
        </w:tc>
      </w:tr>
      <w:tr w:rsidR="00744944" w:rsidRPr="00BD4391" w14:paraId="7A29371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37698" w14:textId="77777777" w:rsidR="00744944" w:rsidRPr="00712EEB" w:rsidRDefault="00744944" w:rsidP="00110EB0">
            <w:pPr>
              <w:pStyle w:val="TAC"/>
              <w:rPr>
                <w:rFonts w:cs="Arial"/>
              </w:rPr>
            </w:pPr>
            <w:r w:rsidRPr="00712EEB">
              <w:rPr>
                <w:rFonts w:cs="Arial" w:hint="eastAsia"/>
                <w:lang w:eastAsia="zh-CN"/>
              </w:rPr>
              <w:t>UE</w:t>
            </w:r>
            <w:r w:rsidRPr="00712EEB">
              <w:rPr>
                <w:rFonts w:cs="Arial"/>
              </w:rPr>
              <w:t xml:space="preserve"> Channel BW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F7976F7" w14:textId="77777777" w:rsidR="00744944" w:rsidRPr="00712EEB" w:rsidRDefault="00744944" w:rsidP="004F549A">
            <w:pPr>
              <w:pStyle w:val="TAC"/>
              <w:rPr>
                <w:rFonts w:cs="Arial"/>
                <w:lang w:val="en-US" w:eastAsia="zh-CN"/>
              </w:rPr>
            </w:pPr>
            <w:r w:rsidRPr="00712EEB">
              <w:rPr>
                <w:rFonts w:cs="Arial"/>
                <w:lang w:val="en-US" w:eastAsia="zh-CN"/>
              </w:rPr>
              <w:t>200MHz (132 RB)-case 1</w:t>
            </w:r>
          </w:p>
          <w:p w14:paraId="51D5C216" w14:textId="77777777" w:rsidR="00744944" w:rsidRPr="00712EEB" w:rsidRDefault="00744944" w:rsidP="004F549A">
            <w:pPr>
              <w:pStyle w:val="TAC"/>
              <w:rPr>
                <w:rFonts w:cs="Arial"/>
                <w:lang w:val="en-US" w:eastAsia="zh-CN"/>
              </w:rPr>
            </w:pPr>
            <w:r w:rsidRPr="00712EEB">
              <w:rPr>
                <w:rFonts w:cs="Arial"/>
                <w:lang w:val="en-US" w:eastAsia="zh-CN"/>
              </w:rPr>
              <w:t>100MHz (66 RB)-case 2</w:t>
            </w:r>
          </w:p>
          <w:p w14:paraId="1083B676" w14:textId="77777777" w:rsidR="00744944" w:rsidRPr="00712EEB" w:rsidRDefault="00744944" w:rsidP="004F549A">
            <w:pPr>
              <w:pStyle w:val="TAC"/>
              <w:rPr>
                <w:rFonts w:cs="Arial"/>
                <w:strike/>
                <w:lang w:val="en-US" w:eastAsia="zh-CN"/>
              </w:rPr>
            </w:pPr>
          </w:p>
        </w:tc>
        <w:tc>
          <w:tcPr>
            <w:tcW w:w="2115" w:type="dxa"/>
            <w:tcBorders>
              <w:top w:val="nil"/>
              <w:left w:val="nil"/>
              <w:bottom w:val="single" w:sz="8" w:space="0" w:color="auto"/>
              <w:right w:val="single" w:sz="8" w:space="0" w:color="auto"/>
            </w:tcBorders>
          </w:tcPr>
          <w:p w14:paraId="27FB98FF" w14:textId="77777777" w:rsidR="00744944" w:rsidRPr="00712EEB" w:rsidRDefault="00744944" w:rsidP="00110EB0">
            <w:pPr>
              <w:pStyle w:val="TAC"/>
              <w:rPr>
                <w:rFonts w:cs="Arial"/>
                <w:lang w:val="en-US" w:eastAsia="zh-CN"/>
              </w:rPr>
            </w:pPr>
          </w:p>
        </w:tc>
      </w:tr>
      <w:tr w:rsidR="00744944" w:rsidRPr="00BD4391" w14:paraId="32AE62B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336000" w14:textId="77777777" w:rsidR="00744944" w:rsidRPr="00712EEB" w:rsidRDefault="00744944" w:rsidP="00110EB0">
            <w:pPr>
              <w:pStyle w:val="TAC"/>
              <w:rPr>
                <w:rFonts w:cs="Arial"/>
                <w:lang w:eastAsia="zh-CN"/>
              </w:rPr>
            </w:pPr>
            <w:r w:rsidRPr="00712EEB">
              <w:rPr>
                <w:rFonts w:cs="Arial"/>
              </w:rPr>
              <w:t xml:space="preserve">WUS </w:t>
            </w:r>
            <w:r w:rsidRPr="00712EEB">
              <w:rPr>
                <w:rFonts w:cs="Arial" w:hint="eastAsia"/>
                <w:lang w:eastAsia="zh-CN"/>
              </w:rPr>
              <w:t>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FF69008" w14:textId="7F751415"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eastAsia="zh-CN"/>
              </w:rPr>
              <w:t xml:space="preserve">Fixed </w:t>
            </w:r>
            <w:r w:rsidRPr="00712EEB">
              <w:rPr>
                <w:rFonts w:cs="Arial"/>
                <w:lang w:val="en-US"/>
              </w:rPr>
              <w:t>11RB</w:t>
            </w:r>
          </w:p>
        </w:tc>
        <w:tc>
          <w:tcPr>
            <w:tcW w:w="2115" w:type="dxa"/>
            <w:tcBorders>
              <w:top w:val="nil"/>
              <w:left w:val="nil"/>
              <w:bottom w:val="single" w:sz="8" w:space="0" w:color="auto"/>
              <w:right w:val="single" w:sz="8" w:space="0" w:color="auto"/>
            </w:tcBorders>
          </w:tcPr>
          <w:p w14:paraId="710046F0" w14:textId="77777777" w:rsidR="00744944" w:rsidRPr="00712EEB" w:rsidRDefault="00744944" w:rsidP="00110EB0">
            <w:pPr>
              <w:pStyle w:val="TAC"/>
              <w:jc w:val="left"/>
              <w:rPr>
                <w:rFonts w:cs="Arial"/>
                <w:lang w:val="en-US" w:eastAsia="zh-CN"/>
              </w:rPr>
            </w:pPr>
            <w:r w:rsidRPr="00712EEB">
              <w:rPr>
                <w:rFonts w:cs="Arial"/>
                <w:lang w:val="en-US" w:eastAsia="zh-CN"/>
              </w:rPr>
              <w:t xml:space="preserve"> Based on agreement in RAN1#118-Bis</w:t>
            </w:r>
          </w:p>
        </w:tc>
      </w:tr>
      <w:tr w:rsidR="00744944" w:rsidRPr="00BD4391" w14:paraId="7EAE585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0D03BB" w14:textId="77777777" w:rsidR="00744944" w:rsidRPr="00712EEB" w:rsidRDefault="00744944" w:rsidP="00110EB0">
            <w:pPr>
              <w:pStyle w:val="TAC"/>
              <w:rPr>
                <w:rFonts w:cs="Arial"/>
              </w:rPr>
            </w:pPr>
            <w:r w:rsidRPr="00712EEB">
              <w:rPr>
                <w:rFonts w:cs="Arial"/>
              </w:rPr>
              <w:t>Position within channel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54F831" w14:textId="77777777"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rPr>
              <w:t>Center</w:t>
            </w:r>
            <w:r w:rsidRPr="00712EEB">
              <w:rPr>
                <w:rFonts w:cs="Arial"/>
                <w:lang w:val="en-US" w:eastAsia="zh-CN"/>
              </w:rPr>
              <w:t xml:space="preserve"> for ASCS, edge for ACS [assume no ASCS impact]</w:t>
            </w:r>
          </w:p>
        </w:tc>
        <w:tc>
          <w:tcPr>
            <w:tcW w:w="2115" w:type="dxa"/>
            <w:tcBorders>
              <w:top w:val="nil"/>
              <w:left w:val="nil"/>
              <w:bottom w:val="single" w:sz="8" w:space="0" w:color="auto"/>
              <w:right w:val="single" w:sz="8" w:space="0" w:color="auto"/>
            </w:tcBorders>
          </w:tcPr>
          <w:p w14:paraId="4BC27925" w14:textId="77777777" w:rsidR="00744944" w:rsidRPr="00712EEB" w:rsidRDefault="00744944" w:rsidP="00110EB0">
            <w:pPr>
              <w:pStyle w:val="TAC"/>
              <w:jc w:val="left"/>
              <w:rPr>
                <w:rFonts w:cs="Arial"/>
                <w:lang w:val="en-US" w:eastAsia="zh-CN"/>
              </w:rPr>
            </w:pPr>
          </w:p>
        </w:tc>
      </w:tr>
      <w:tr w:rsidR="00744944" w:rsidRPr="00BD4391" w14:paraId="33A927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7F9132" w14:textId="77777777" w:rsidR="00744944" w:rsidRPr="00712EEB" w:rsidRDefault="00744944" w:rsidP="00110EB0">
            <w:pPr>
              <w:pStyle w:val="TAC"/>
              <w:rPr>
                <w:rFonts w:cs="Arial"/>
                <w:lang w:val="en-US"/>
              </w:rPr>
            </w:pPr>
            <w:proofErr w:type="spellStart"/>
            <w:r w:rsidRPr="00712EEB">
              <w:rPr>
                <w:rFonts w:cs="Arial"/>
                <w:lang w:val="en-US"/>
              </w:rPr>
              <w:t>Guardband</w:t>
            </w:r>
            <w:proofErr w:type="spellEnd"/>
            <w:r w:rsidRPr="00712EEB">
              <w:rPr>
                <w:rFonts w:cs="Arial"/>
                <w:lang w:val="en-US"/>
              </w:rPr>
              <w:t xml:space="preserve"> of NR channel, both wanted cell and </w:t>
            </w:r>
            <w:proofErr w:type="spellStart"/>
            <w:r w:rsidRPr="00712EEB">
              <w:rPr>
                <w:rFonts w:cs="Arial"/>
                <w:lang w:val="en-US"/>
              </w:rPr>
              <w:t>interfer</w:t>
            </w:r>
            <w:proofErr w:type="spellEnd"/>
            <w:r w:rsidRPr="00712EEB">
              <w:rPr>
                <w:rFonts w:cs="Arial"/>
                <w:lang w:val="en-US"/>
              </w:rPr>
              <w:t xml:space="preserve"> cell (ACS)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F1D640" w14:textId="77777777" w:rsidR="00744944" w:rsidRPr="00712EEB" w:rsidRDefault="00744944" w:rsidP="004F549A">
            <w:pPr>
              <w:pStyle w:val="TAC"/>
              <w:overflowPunct/>
              <w:autoSpaceDE/>
              <w:autoSpaceDN/>
              <w:adjustRightInd/>
              <w:textAlignment w:val="auto"/>
              <w:rPr>
                <w:rFonts w:cs="Arial"/>
                <w:lang w:val="en-US"/>
              </w:rPr>
            </w:pPr>
            <w:r w:rsidRPr="00712EEB">
              <w:rPr>
                <w:rFonts w:cs="Arial"/>
                <w:lang w:val="en-US"/>
              </w:rPr>
              <w:t>Refer to 5.3.3 in TS38.101-2</w:t>
            </w:r>
          </w:p>
        </w:tc>
        <w:tc>
          <w:tcPr>
            <w:tcW w:w="2115" w:type="dxa"/>
            <w:tcBorders>
              <w:top w:val="nil"/>
              <w:left w:val="nil"/>
              <w:bottom w:val="single" w:sz="8" w:space="0" w:color="auto"/>
              <w:right w:val="single" w:sz="8" w:space="0" w:color="auto"/>
            </w:tcBorders>
          </w:tcPr>
          <w:p w14:paraId="79B519BC" w14:textId="77777777" w:rsidR="00744944" w:rsidRPr="00712EEB" w:rsidRDefault="00744944" w:rsidP="00110EB0">
            <w:pPr>
              <w:pStyle w:val="TAC"/>
              <w:jc w:val="left"/>
              <w:rPr>
                <w:rFonts w:cs="Arial"/>
                <w:lang w:val="en-US" w:eastAsia="zh-CN"/>
              </w:rPr>
            </w:pPr>
          </w:p>
        </w:tc>
      </w:tr>
      <w:tr w:rsidR="00744944" w:rsidRPr="00BD4391" w14:paraId="121FB67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8DA33" w14:textId="77777777" w:rsidR="00744944" w:rsidRPr="00712EEB" w:rsidRDefault="00744944" w:rsidP="00110EB0">
            <w:pPr>
              <w:pStyle w:val="TAC"/>
              <w:rPr>
                <w:rFonts w:cs="Arial"/>
              </w:rPr>
            </w:pPr>
            <w:r w:rsidRPr="00712EEB">
              <w:rPr>
                <w:rFonts w:cs="Arial"/>
              </w:rPr>
              <w:t>Guard 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B7E38C" w14:textId="49905C0B" w:rsidR="00744944" w:rsidRPr="00712EEB" w:rsidRDefault="00744944" w:rsidP="004F549A">
            <w:pPr>
              <w:pStyle w:val="TAC"/>
              <w:overflowPunct/>
              <w:autoSpaceDE/>
              <w:autoSpaceDN/>
              <w:adjustRightInd/>
              <w:textAlignment w:val="auto"/>
              <w:rPr>
                <w:rFonts w:cs="Arial"/>
                <w:lang w:val="en-US"/>
              </w:rPr>
            </w:pPr>
            <w:r w:rsidRPr="00712EEB">
              <w:rPr>
                <w:rFonts w:cs="Arial"/>
                <w:lang w:val="en-US" w:eastAsia="zh-CN"/>
              </w:rPr>
              <w:t xml:space="preserve">For ASCS: 0 or </w:t>
            </w:r>
            <w:r w:rsidRPr="00712EEB">
              <w:rPr>
                <w:rFonts w:cs="Arial"/>
                <w:lang w:val="en-US"/>
              </w:rPr>
              <w:t>1RB on each side of LP-WUS bandwidth</w:t>
            </w:r>
          </w:p>
          <w:p w14:paraId="0F41F001" w14:textId="3F6149B2" w:rsidR="00744944" w:rsidRPr="00712EEB" w:rsidRDefault="00744944" w:rsidP="004F549A">
            <w:pPr>
              <w:pStyle w:val="TAC"/>
              <w:overflowPunct/>
              <w:autoSpaceDE/>
              <w:autoSpaceDN/>
              <w:adjustRightInd/>
              <w:textAlignment w:val="auto"/>
              <w:rPr>
                <w:rFonts w:cs="Arial"/>
                <w:lang w:eastAsia="zh-CN"/>
              </w:rPr>
            </w:pPr>
            <w:r w:rsidRPr="00712EEB">
              <w:rPr>
                <w:rFonts w:cs="Arial" w:hint="eastAsia"/>
                <w:lang w:eastAsia="zh-CN"/>
              </w:rPr>
              <w:t>For ACS: 1/2/3/4 RB</w:t>
            </w:r>
          </w:p>
        </w:tc>
        <w:tc>
          <w:tcPr>
            <w:tcW w:w="2115" w:type="dxa"/>
            <w:tcBorders>
              <w:top w:val="nil"/>
              <w:left w:val="nil"/>
              <w:bottom w:val="single" w:sz="8" w:space="0" w:color="auto"/>
              <w:right w:val="single" w:sz="8" w:space="0" w:color="auto"/>
            </w:tcBorders>
          </w:tcPr>
          <w:p w14:paraId="6FA117EC" w14:textId="77777777" w:rsidR="00744944" w:rsidRPr="00712EEB" w:rsidRDefault="00744944" w:rsidP="004F549A">
            <w:pPr>
              <w:pStyle w:val="TAC"/>
              <w:overflowPunct/>
              <w:autoSpaceDE/>
              <w:autoSpaceDN/>
              <w:adjustRightInd/>
              <w:jc w:val="left"/>
              <w:textAlignment w:val="auto"/>
              <w:rPr>
                <w:rFonts w:cs="Arial"/>
                <w:lang w:val="en-US" w:eastAsia="zh-CN"/>
              </w:rPr>
            </w:pPr>
          </w:p>
        </w:tc>
      </w:tr>
      <w:tr w:rsidR="00744944" w:rsidRPr="00BD4391" w14:paraId="3E7EAB2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7C520" w14:textId="77777777" w:rsidR="00744944" w:rsidRPr="00712EEB" w:rsidRDefault="00744944" w:rsidP="00110EB0">
            <w:pPr>
              <w:pStyle w:val="TAC"/>
              <w:rPr>
                <w:rFonts w:cs="Arial"/>
              </w:rPr>
            </w:pPr>
            <w:r w:rsidRPr="00712EEB">
              <w:rPr>
                <w:rFonts w:cs="Arial"/>
              </w:rPr>
              <w:lastRenderedPageBreak/>
              <w:t xml:space="preserve">Filter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82CA0D" w14:textId="77777777" w:rsidR="005A284E" w:rsidRDefault="00744944" w:rsidP="005A284E">
            <w:pPr>
              <w:pStyle w:val="TAC"/>
              <w:overflowPunct/>
              <w:autoSpaceDE/>
              <w:autoSpaceDN/>
              <w:adjustRightInd/>
              <w:textAlignment w:val="auto"/>
              <w:rPr>
                <w:rFonts w:eastAsiaTheme="minorEastAsia" w:cs="Arial"/>
                <w:lang w:val="en-US" w:eastAsia="zh-CN"/>
              </w:rPr>
            </w:pPr>
            <w:proofErr w:type="gramStart"/>
            <w:r w:rsidRPr="00712EEB">
              <w:rPr>
                <w:rFonts w:cs="Arial"/>
                <w:lang w:val="en-US"/>
              </w:rPr>
              <w:t>3th</w:t>
            </w:r>
            <w:proofErr w:type="gramEnd"/>
            <w:r w:rsidRPr="00712EEB">
              <w:rPr>
                <w:rFonts w:cs="Arial"/>
                <w:lang w:val="en-US"/>
              </w:rPr>
              <w:t>/5th Order lowpass Butterworth</w:t>
            </w:r>
          </w:p>
          <w:p w14:paraId="3A410199" w14:textId="3FEA2B10" w:rsidR="00744944" w:rsidRPr="00F63ADE" w:rsidRDefault="00744944" w:rsidP="005A284E">
            <w:pPr>
              <w:pStyle w:val="TAC"/>
              <w:overflowPunct/>
              <w:autoSpaceDE/>
              <w:autoSpaceDN/>
              <w:adjustRightInd/>
              <w:textAlignment w:val="auto"/>
              <w:rPr>
                <w:rFonts w:cs="Arial"/>
                <w:lang w:val="en-US" w:eastAsia="zh-CN"/>
              </w:rPr>
            </w:pPr>
            <w:r w:rsidRPr="00712EEB">
              <w:rPr>
                <w:rFonts w:cs="Arial" w:hint="eastAsia"/>
                <w:lang w:val="en-US" w:eastAsia="zh-CN"/>
              </w:rPr>
              <w:t>O</w:t>
            </w:r>
            <w:r w:rsidRPr="00712EEB">
              <w:rPr>
                <w:rFonts w:cs="Arial"/>
                <w:lang w:val="en-US" w:eastAsia="zh-CN"/>
              </w:rPr>
              <w:t>ther order lowpass filter is not precluded</w:t>
            </w:r>
          </w:p>
        </w:tc>
        <w:tc>
          <w:tcPr>
            <w:tcW w:w="2115" w:type="dxa"/>
            <w:tcBorders>
              <w:top w:val="nil"/>
              <w:left w:val="nil"/>
              <w:bottom w:val="single" w:sz="8" w:space="0" w:color="auto"/>
              <w:right w:val="single" w:sz="8" w:space="0" w:color="auto"/>
            </w:tcBorders>
          </w:tcPr>
          <w:p w14:paraId="6AE71788" w14:textId="77777777" w:rsidR="00744944" w:rsidRPr="00712EEB" w:rsidRDefault="00744944" w:rsidP="004F549A">
            <w:pPr>
              <w:pStyle w:val="TAC"/>
              <w:overflowPunct/>
              <w:autoSpaceDE/>
              <w:autoSpaceDN/>
              <w:adjustRightInd/>
              <w:jc w:val="left"/>
              <w:textAlignment w:val="auto"/>
              <w:rPr>
                <w:rFonts w:cs="Arial"/>
                <w:lang w:val="en-US"/>
              </w:rPr>
            </w:pPr>
          </w:p>
        </w:tc>
      </w:tr>
      <w:tr w:rsidR="00744944" w:rsidRPr="00BD4391" w14:paraId="069B4F7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8BC7B" w14:textId="77777777" w:rsidR="00744944" w:rsidRPr="00712EEB" w:rsidRDefault="00744944" w:rsidP="00110EB0">
            <w:pPr>
              <w:pStyle w:val="TAC"/>
              <w:rPr>
                <w:rFonts w:cs="Arial"/>
              </w:rPr>
            </w:pPr>
            <w:r w:rsidRPr="00712EEB">
              <w:t>ASCS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EE36ED5"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RBs not used for LP-WUS and Guard </w:t>
            </w:r>
            <w:proofErr w:type="gramStart"/>
            <w:r w:rsidRPr="00712EEB">
              <w:rPr>
                <w:lang w:val="en-US"/>
              </w:rPr>
              <w:t>RB;</w:t>
            </w:r>
            <w:proofErr w:type="gramEnd"/>
          </w:p>
          <w:p w14:paraId="561FCB67" w14:textId="77777777" w:rsidR="00744944" w:rsidRPr="00712EEB" w:rsidRDefault="00744944" w:rsidP="004F549A">
            <w:pPr>
              <w:pStyle w:val="TAL"/>
              <w:jc w:val="center"/>
              <w:rPr>
                <w:rFonts w:ascii="Times New Roman" w:hAnsi="Times New Roman"/>
                <w:sz w:val="20"/>
                <w:lang w:val="en-US"/>
              </w:rPr>
            </w:pPr>
            <w:r w:rsidRPr="00712EEB">
              <w:rPr>
                <w:lang w:val="en-US"/>
              </w:rPr>
              <w:t>EPRE of PDSCH /EPRE of LP-WUS = 0 dB</w:t>
            </w:r>
          </w:p>
          <w:p w14:paraId="1CCB0915" w14:textId="77777777" w:rsidR="00744944" w:rsidRPr="00712EEB" w:rsidRDefault="00744944" w:rsidP="004F549A">
            <w:pPr>
              <w:pStyle w:val="TAC"/>
              <w:rPr>
                <w:rFonts w:cs="Arial"/>
                <w:lang w:val="en-US"/>
              </w:rPr>
            </w:pPr>
            <w:r w:rsidRPr="00712EEB">
              <w:rPr>
                <w:rFonts w:ascii="Times New Roman" w:hAnsi="Times New Roman"/>
                <w:sz w:val="20"/>
                <w:lang w:val="en-US"/>
              </w:rPr>
              <w:t>Same PSD with WUS signal</w:t>
            </w:r>
          </w:p>
        </w:tc>
        <w:tc>
          <w:tcPr>
            <w:tcW w:w="2115" w:type="dxa"/>
            <w:tcBorders>
              <w:top w:val="nil"/>
              <w:left w:val="nil"/>
              <w:bottom w:val="single" w:sz="8" w:space="0" w:color="auto"/>
              <w:right w:val="single" w:sz="8" w:space="0" w:color="auto"/>
            </w:tcBorders>
          </w:tcPr>
          <w:p w14:paraId="34283C3A" w14:textId="77777777" w:rsidR="00744944" w:rsidRPr="00712EEB" w:rsidRDefault="00744944" w:rsidP="00110EB0">
            <w:pPr>
              <w:pStyle w:val="TAL"/>
              <w:jc w:val="center"/>
              <w:rPr>
                <w:lang w:val="en-US"/>
              </w:rPr>
            </w:pPr>
          </w:p>
        </w:tc>
      </w:tr>
      <w:tr w:rsidR="00744944" w:rsidRPr="00BD4391" w14:paraId="4AD386D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5671F" w14:textId="77777777" w:rsidR="00744944" w:rsidRPr="00712EEB" w:rsidRDefault="00744944" w:rsidP="00110EB0">
            <w:pPr>
              <w:pStyle w:val="TAC"/>
              <w:rPr>
                <w:rFonts w:cs="Arial"/>
              </w:rPr>
            </w:pPr>
            <w:r w:rsidRPr="00712EEB">
              <w:t>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491DBA3"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w:t>
            </w:r>
            <w:r w:rsidRPr="00712EEB">
              <w:rPr>
                <w:lang w:val="en-US" w:eastAsia="zh-CN"/>
              </w:rPr>
              <w:t xml:space="preserve">interference </w:t>
            </w:r>
            <w:r w:rsidRPr="00712EEB">
              <w:rPr>
                <w:lang w:val="en-US"/>
              </w:rPr>
              <w:t>RBs (1</w:t>
            </w:r>
            <w:r w:rsidRPr="00712EEB">
              <w:rPr>
                <w:lang w:val="en-US" w:eastAsia="zh-CN"/>
              </w:rPr>
              <w:t>1</w:t>
            </w:r>
            <w:r w:rsidRPr="00712EEB">
              <w:rPr>
                <w:lang w:val="en-US"/>
              </w:rPr>
              <w:t>RB</w:t>
            </w:r>
            <w:r w:rsidRPr="00712EEB">
              <w:rPr>
                <w:lang w:val="en-US" w:eastAsia="zh-CN"/>
              </w:rPr>
              <w:t xml:space="preserve"> for </w:t>
            </w:r>
            <w:r w:rsidRPr="00712EEB">
              <w:rPr>
                <w:lang w:val="en-US"/>
              </w:rPr>
              <w:t>5MHz</w:t>
            </w:r>
            <w:r w:rsidRPr="00712EEB">
              <w:rPr>
                <w:lang w:val="en-US" w:eastAsia="zh-CN"/>
              </w:rPr>
              <w:t xml:space="preserve"> CBW</w:t>
            </w:r>
            <w:r w:rsidRPr="00712EEB">
              <w:rPr>
                <w:lang w:val="en-US"/>
              </w:rPr>
              <w:t xml:space="preserve">), one </w:t>
            </w:r>
            <w:proofErr w:type="gramStart"/>
            <w:r w:rsidRPr="00712EEB">
              <w:rPr>
                <w:lang w:val="en-US"/>
              </w:rPr>
              <w:t>side;</w:t>
            </w:r>
            <w:proofErr w:type="gramEnd"/>
          </w:p>
          <w:p w14:paraId="1AA3F214" w14:textId="77777777" w:rsidR="00744944" w:rsidRPr="00712EEB" w:rsidRDefault="00744944" w:rsidP="004F549A">
            <w:pPr>
              <w:pStyle w:val="TAL"/>
              <w:jc w:val="center"/>
              <w:rPr>
                <w:rFonts w:ascii="Times New Roman" w:hAnsi="Times New Roman"/>
                <w:sz w:val="20"/>
                <w:lang w:val="en-US" w:eastAsia="zh-CN"/>
              </w:rPr>
            </w:pPr>
            <w:r w:rsidRPr="00712EEB">
              <w:rPr>
                <w:rFonts w:hint="eastAsia"/>
                <w:lang w:val="en-US"/>
              </w:rPr>
              <w:t>N</w:t>
            </w:r>
            <w:r w:rsidRPr="00712EEB">
              <w:rPr>
                <w:lang w:val="en-US"/>
              </w:rPr>
              <w:t>OTE: decide the interference level depending on SNR</w:t>
            </w:r>
          </w:p>
        </w:tc>
        <w:tc>
          <w:tcPr>
            <w:tcW w:w="2115" w:type="dxa"/>
            <w:tcBorders>
              <w:top w:val="nil"/>
              <w:left w:val="nil"/>
              <w:bottom w:val="single" w:sz="8" w:space="0" w:color="auto"/>
              <w:right w:val="single" w:sz="8" w:space="0" w:color="auto"/>
            </w:tcBorders>
          </w:tcPr>
          <w:p w14:paraId="1E8AB878" w14:textId="77777777" w:rsidR="00744944" w:rsidRPr="00712EEB" w:rsidRDefault="00744944" w:rsidP="00110EB0">
            <w:pPr>
              <w:pStyle w:val="TAL"/>
              <w:jc w:val="center"/>
              <w:rPr>
                <w:lang w:val="en-US"/>
              </w:rPr>
            </w:pPr>
          </w:p>
        </w:tc>
      </w:tr>
      <w:tr w:rsidR="00744944" w:rsidRPr="00BD4391" w14:paraId="59BB4C4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EF9A" w14:textId="77777777" w:rsidR="00744944" w:rsidRPr="00712EEB" w:rsidRDefault="00744944" w:rsidP="00110EB0">
            <w:pPr>
              <w:pStyle w:val="TAC"/>
              <w:rPr>
                <w:lang w:eastAsia="zh-CN"/>
              </w:rPr>
            </w:pPr>
            <w:r w:rsidRPr="00712EEB">
              <w:rPr>
                <w:lang w:eastAsia="zh-CN"/>
              </w:rPr>
              <w:t>W</w:t>
            </w:r>
            <w:r w:rsidRPr="00712EEB">
              <w:rPr>
                <w:rFonts w:hint="eastAsia"/>
                <w:lang w:eastAsia="zh-CN"/>
              </w:rPr>
              <w:t>anted signal level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3CA656" w14:textId="77777777" w:rsidR="00744944" w:rsidRPr="00712EEB" w:rsidRDefault="00744944" w:rsidP="004F549A">
            <w:pPr>
              <w:pStyle w:val="TAL"/>
              <w:jc w:val="center"/>
              <w:rPr>
                <w:lang w:val="en-US" w:eastAsia="zh-CN"/>
              </w:rPr>
            </w:pPr>
            <w:r w:rsidRPr="00712EEB">
              <w:rPr>
                <w:lang w:val="en-US" w:eastAsia="zh-CN"/>
              </w:rPr>
              <w:t>For ACS, REFSENS + 14 dB for LP-WUS</w:t>
            </w:r>
          </w:p>
        </w:tc>
        <w:tc>
          <w:tcPr>
            <w:tcW w:w="2115" w:type="dxa"/>
            <w:tcBorders>
              <w:top w:val="nil"/>
              <w:left w:val="nil"/>
              <w:bottom w:val="single" w:sz="8" w:space="0" w:color="auto"/>
              <w:right w:val="single" w:sz="8" w:space="0" w:color="auto"/>
            </w:tcBorders>
          </w:tcPr>
          <w:p w14:paraId="2FC5FE58" w14:textId="77777777" w:rsidR="00744944" w:rsidRPr="00712EEB" w:rsidRDefault="00744944" w:rsidP="00110EB0">
            <w:pPr>
              <w:pStyle w:val="TAL"/>
              <w:jc w:val="center"/>
              <w:rPr>
                <w:lang w:val="en-US" w:eastAsia="zh-CN"/>
              </w:rPr>
            </w:pPr>
          </w:p>
        </w:tc>
      </w:tr>
      <w:tr w:rsidR="00744944" w:rsidRPr="00BD4391" w14:paraId="513540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A6FF4" w14:textId="77777777" w:rsidR="00744944" w:rsidRPr="00712EEB" w:rsidRDefault="00744944" w:rsidP="00110EB0">
            <w:pPr>
              <w:pStyle w:val="TAC"/>
              <w:rPr>
                <w:rFonts w:cs="Arial"/>
                <w:lang w:eastAsia="zh-CN"/>
              </w:rPr>
            </w:pPr>
            <w:r w:rsidRPr="00712EEB">
              <w:rPr>
                <w:rFonts w:cs="Arial"/>
                <w:lang w:eastAsia="zh-CN"/>
              </w:rPr>
              <w:t>S</w:t>
            </w:r>
            <w:r w:rsidRPr="00712EEB">
              <w:rPr>
                <w:rFonts w:cs="Arial" w:hint="eastAsia"/>
                <w:lang w:eastAsia="zh-CN"/>
              </w:rPr>
              <w:t>ampling rate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B55988A" w14:textId="77777777" w:rsidR="00744944" w:rsidRPr="00712EEB" w:rsidRDefault="00744944" w:rsidP="004F549A">
            <w:pPr>
              <w:pStyle w:val="TAC"/>
              <w:rPr>
                <w:lang w:eastAsia="zh-CN"/>
              </w:rPr>
            </w:pPr>
            <w:r w:rsidRPr="00712EEB">
              <w:rPr>
                <w:rFonts w:hint="eastAsia"/>
                <w:lang w:eastAsia="zh-CN"/>
              </w:rPr>
              <w:t>TBD</w:t>
            </w:r>
          </w:p>
        </w:tc>
        <w:tc>
          <w:tcPr>
            <w:tcW w:w="2115" w:type="dxa"/>
            <w:tcBorders>
              <w:top w:val="nil"/>
              <w:left w:val="nil"/>
              <w:bottom w:val="single" w:sz="8" w:space="0" w:color="auto"/>
              <w:right w:val="single" w:sz="8" w:space="0" w:color="auto"/>
            </w:tcBorders>
          </w:tcPr>
          <w:p w14:paraId="4DC9C91D" w14:textId="77777777" w:rsidR="00744944" w:rsidRPr="00712EEB" w:rsidRDefault="00744944" w:rsidP="00110EB0">
            <w:pPr>
              <w:pStyle w:val="TAC"/>
            </w:pPr>
          </w:p>
        </w:tc>
      </w:tr>
      <w:tr w:rsidR="00744944" w:rsidRPr="00BD4391" w14:paraId="49521F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5F41" w14:textId="77777777" w:rsidR="00744944" w:rsidRPr="00712EEB" w:rsidRDefault="00744944" w:rsidP="00110EB0">
            <w:pPr>
              <w:pStyle w:val="TAC"/>
              <w:rPr>
                <w:rFonts w:cs="Arial"/>
              </w:rPr>
            </w:pPr>
            <w:r w:rsidRPr="00712EEB">
              <w:rPr>
                <w:rFonts w:cs="Arial"/>
              </w:rPr>
              <w:t>ADC bit width</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9C70579" w14:textId="77777777" w:rsidR="00744944" w:rsidRPr="00712EEB" w:rsidRDefault="00744944" w:rsidP="004F549A">
            <w:pPr>
              <w:pStyle w:val="TAC"/>
              <w:rPr>
                <w:lang w:val="en-US" w:eastAsia="zh-CN"/>
              </w:rPr>
            </w:pPr>
            <w:r w:rsidRPr="00712EEB">
              <w:rPr>
                <w:rFonts w:hint="eastAsia"/>
                <w:lang w:val="en-US" w:eastAsia="zh-CN"/>
              </w:rPr>
              <w:t>4/</w:t>
            </w:r>
            <w:r w:rsidRPr="00712EEB">
              <w:rPr>
                <w:lang w:val="en-US" w:eastAsia="zh-CN"/>
              </w:rPr>
              <w:t>8</w:t>
            </w:r>
            <w:r w:rsidRPr="00712EEB">
              <w:rPr>
                <w:lang w:val="en-US"/>
              </w:rPr>
              <w:t xml:space="preserve"> bits ADC for ASCS</w:t>
            </w:r>
            <w:r w:rsidRPr="00712EEB">
              <w:rPr>
                <w:lang w:val="en-US" w:eastAsia="zh-CN"/>
              </w:rPr>
              <w:t>/ACS</w:t>
            </w:r>
          </w:p>
          <w:p w14:paraId="4329CA07" w14:textId="77777777" w:rsidR="00744944" w:rsidRPr="00712EEB" w:rsidRDefault="00744944" w:rsidP="004F549A">
            <w:pPr>
              <w:pStyle w:val="TAC"/>
              <w:rPr>
                <w:rFonts w:cs="Arial"/>
                <w:lang w:val="en-US"/>
              </w:rPr>
            </w:pPr>
            <w:r w:rsidRPr="00712EEB">
              <w:rPr>
                <w:rFonts w:eastAsiaTheme="minorEastAsia" w:hint="eastAsia"/>
                <w:szCs w:val="24"/>
                <w:lang w:val="en-US" w:eastAsia="zh-CN"/>
              </w:rPr>
              <w:t>E</w:t>
            </w:r>
            <w:r w:rsidRPr="00712EEB">
              <w:rPr>
                <w:rFonts w:eastAsiaTheme="minorEastAsia"/>
                <w:szCs w:val="24"/>
                <w:lang w:val="en-US" w:eastAsia="zh-CN"/>
              </w:rPr>
              <w:t>ncourage companies to provide simulation results with both options for comparison</w:t>
            </w:r>
          </w:p>
        </w:tc>
        <w:tc>
          <w:tcPr>
            <w:tcW w:w="2115" w:type="dxa"/>
            <w:tcBorders>
              <w:top w:val="nil"/>
              <w:left w:val="nil"/>
              <w:bottom w:val="single" w:sz="8" w:space="0" w:color="auto"/>
              <w:right w:val="single" w:sz="8" w:space="0" w:color="auto"/>
            </w:tcBorders>
          </w:tcPr>
          <w:p w14:paraId="35383B92" w14:textId="77777777" w:rsidR="00744944" w:rsidRPr="00712EEB" w:rsidRDefault="00744944" w:rsidP="00110EB0">
            <w:pPr>
              <w:pStyle w:val="TAC"/>
              <w:rPr>
                <w:lang w:val="en-US" w:eastAsia="zh-CN"/>
              </w:rPr>
            </w:pPr>
          </w:p>
        </w:tc>
      </w:tr>
      <w:tr w:rsidR="00744944" w:rsidRPr="00BD4391" w14:paraId="2FEF1E9A"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B0083" w14:textId="77777777" w:rsidR="00744944" w:rsidRPr="00712EEB" w:rsidRDefault="00744944" w:rsidP="00110EB0">
            <w:pPr>
              <w:pStyle w:val="TAC"/>
              <w:rPr>
                <w:rFonts w:cs="Arial"/>
              </w:rPr>
            </w:pPr>
            <w:r w:rsidRPr="00712EEB">
              <w:rPr>
                <w:rFonts w:cs="Arial"/>
              </w:rPr>
              <w:t>Phase noise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59FA2D7" w14:textId="77777777" w:rsidR="00744944" w:rsidRPr="00712EEB" w:rsidRDefault="00744944" w:rsidP="004F549A">
            <w:pPr>
              <w:pStyle w:val="TAC"/>
              <w:rPr>
                <w:rFonts w:cs="Arial"/>
              </w:rPr>
            </w:pPr>
            <w:r w:rsidRPr="00712EEB">
              <w:rPr>
                <w:rFonts w:cs="Arial"/>
                <w:szCs w:val="18"/>
                <w:lang w:val="en-US" w:eastAsia="zh-CN"/>
              </w:rPr>
              <w:t>FFS</w:t>
            </w:r>
          </w:p>
        </w:tc>
        <w:tc>
          <w:tcPr>
            <w:tcW w:w="2115" w:type="dxa"/>
            <w:tcBorders>
              <w:top w:val="nil"/>
              <w:left w:val="nil"/>
              <w:bottom w:val="single" w:sz="8" w:space="0" w:color="auto"/>
              <w:right w:val="single" w:sz="8" w:space="0" w:color="auto"/>
            </w:tcBorders>
          </w:tcPr>
          <w:p w14:paraId="3836F8AF" w14:textId="77777777" w:rsidR="00744944" w:rsidRPr="00712EEB" w:rsidRDefault="00744944" w:rsidP="00110EB0">
            <w:pPr>
              <w:pStyle w:val="TAC"/>
              <w:rPr>
                <w:rFonts w:cs="Arial"/>
                <w:szCs w:val="18"/>
                <w:lang w:val="en-US" w:eastAsia="zh-CN"/>
              </w:rPr>
            </w:pPr>
          </w:p>
        </w:tc>
      </w:tr>
      <w:tr w:rsidR="00744944" w:rsidRPr="00BD4391" w14:paraId="21DE8A2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5C94C" w14:textId="77777777" w:rsidR="00744944" w:rsidRPr="00712EEB" w:rsidRDefault="00744944" w:rsidP="00110EB0">
            <w:pPr>
              <w:pStyle w:val="TAC"/>
              <w:rPr>
                <w:rFonts w:cs="Arial"/>
              </w:rPr>
            </w:pPr>
            <w:r w:rsidRPr="00712EEB">
              <w:rPr>
                <w:rFonts w:cs="Arial"/>
                <w:szCs w:val="18"/>
                <w:lang w:val="en-US" w:eastAsia="zh-CN"/>
              </w:rPr>
              <w:t>Non-linearities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tcPr>
          <w:p w14:paraId="58B829CC" w14:textId="77777777" w:rsidR="00744944" w:rsidRPr="00712EEB" w:rsidRDefault="00744944" w:rsidP="004F549A">
            <w:pPr>
              <w:pStyle w:val="TAC"/>
              <w:rPr>
                <w:rFonts w:cs="Arial"/>
              </w:rPr>
            </w:pPr>
            <w:r w:rsidRPr="00712EEB">
              <w:rPr>
                <w:rFonts w:cs="Arial"/>
                <w:szCs w:val="18"/>
                <w:lang w:val="en-US" w:eastAsia="zh-CN"/>
              </w:rPr>
              <w:t>Not modelled</w:t>
            </w:r>
          </w:p>
        </w:tc>
        <w:tc>
          <w:tcPr>
            <w:tcW w:w="2115" w:type="dxa"/>
            <w:tcBorders>
              <w:top w:val="nil"/>
              <w:left w:val="nil"/>
              <w:bottom w:val="single" w:sz="8" w:space="0" w:color="auto"/>
              <w:right w:val="single" w:sz="8" w:space="0" w:color="auto"/>
            </w:tcBorders>
          </w:tcPr>
          <w:p w14:paraId="2C285200" w14:textId="77777777" w:rsidR="00744944" w:rsidRPr="00712EEB" w:rsidRDefault="00744944" w:rsidP="00110EB0">
            <w:pPr>
              <w:pStyle w:val="TAC"/>
              <w:rPr>
                <w:rFonts w:cs="Arial"/>
                <w:szCs w:val="18"/>
                <w:lang w:val="en-US" w:eastAsia="zh-CN"/>
              </w:rPr>
            </w:pPr>
          </w:p>
        </w:tc>
      </w:tr>
      <w:tr w:rsidR="00744944" w:rsidRPr="00BD4391" w14:paraId="2AECC20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64D22" w14:textId="77777777" w:rsidR="00744944" w:rsidRPr="00712EEB" w:rsidRDefault="00744944" w:rsidP="00110EB0">
            <w:pPr>
              <w:pStyle w:val="TAC"/>
              <w:rPr>
                <w:rFonts w:cs="Arial"/>
              </w:rPr>
            </w:pPr>
            <w:r w:rsidRPr="00712EEB">
              <w:rPr>
                <w:rFonts w:cs="Arial"/>
              </w:rPr>
              <w:t>Power boosting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CAA0B2E" w14:textId="77777777" w:rsidR="00744944" w:rsidRPr="00A96672" w:rsidRDefault="00744944" w:rsidP="004F549A">
            <w:pPr>
              <w:pStyle w:val="TAC"/>
              <w:rPr>
                <w:rFonts w:cs="Arial"/>
                <w:lang w:val="nl-NL"/>
              </w:rPr>
            </w:pPr>
            <w:r w:rsidRPr="00A96672">
              <w:rPr>
                <w:rFonts w:cs="Arial"/>
                <w:lang w:val="nl-NL"/>
              </w:rPr>
              <w:t>0</w:t>
            </w:r>
            <w:r w:rsidRPr="00A96672">
              <w:rPr>
                <w:rFonts w:cs="Arial"/>
                <w:lang w:val="nl-NL" w:eastAsia="zh-CN"/>
              </w:rPr>
              <w:t>dB/3dB</w:t>
            </w:r>
            <w:r w:rsidRPr="00A96672">
              <w:rPr>
                <w:rFonts w:cs="Arial"/>
                <w:lang w:val="nl-NL"/>
              </w:rPr>
              <w:t xml:space="preserve"> for OOK-1/OOK-4</w:t>
            </w:r>
          </w:p>
          <w:p w14:paraId="227BF141"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3dB is optional for simulation</w:t>
            </w:r>
          </w:p>
        </w:tc>
        <w:tc>
          <w:tcPr>
            <w:tcW w:w="2115" w:type="dxa"/>
            <w:tcBorders>
              <w:top w:val="nil"/>
              <w:left w:val="nil"/>
              <w:bottom w:val="single" w:sz="8" w:space="0" w:color="auto"/>
              <w:right w:val="single" w:sz="8" w:space="0" w:color="auto"/>
            </w:tcBorders>
          </w:tcPr>
          <w:p w14:paraId="07E302BD" w14:textId="77777777" w:rsidR="00744944" w:rsidRPr="00712EEB" w:rsidRDefault="00744944" w:rsidP="00110EB0">
            <w:pPr>
              <w:pStyle w:val="TAC"/>
              <w:rPr>
                <w:rFonts w:cs="Arial"/>
                <w:lang w:val="en-US"/>
              </w:rPr>
            </w:pPr>
          </w:p>
        </w:tc>
      </w:tr>
      <w:tr w:rsidR="00744944" w:rsidRPr="00BD4391" w14:paraId="7443FF9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AD27" w14:textId="77777777" w:rsidR="00744944" w:rsidRPr="00712EEB" w:rsidRDefault="00744944" w:rsidP="00110EB0">
            <w:pPr>
              <w:pStyle w:val="TAC"/>
              <w:rPr>
                <w:rFonts w:cs="Arial"/>
              </w:rPr>
            </w:pPr>
            <w:r w:rsidRPr="00712EEB">
              <w:rPr>
                <w:rFonts w:cs="Arial"/>
              </w:rPr>
              <w:t>Channel Model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18E96A0" w14:textId="12ABAA1B" w:rsidR="00744944" w:rsidRPr="00712EEB" w:rsidRDefault="00744944" w:rsidP="004F549A">
            <w:pPr>
              <w:pStyle w:val="TAC"/>
              <w:rPr>
                <w:rFonts w:cs="Arial"/>
                <w:lang w:val="en-US"/>
              </w:rPr>
            </w:pPr>
            <w:r w:rsidRPr="00712EEB">
              <w:rPr>
                <w:rFonts w:cs="Arial"/>
                <w:lang w:val="en-US"/>
              </w:rPr>
              <w:t>Option 1: TDL-C 100</w:t>
            </w:r>
          </w:p>
          <w:p w14:paraId="7635295A" w14:textId="77777777" w:rsidR="00744944" w:rsidRPr="00712EEB" w:rsidRDefault="00744944" w:rsidP="004F549A">
            <w:pPr>
              <w:pStyle w:val="TAC"/>
              <w:rPr>
                <w:rFonts w:cs="Arial"/>
                <w:lang w:val="en-US"/>
              </w:rPr>
            </w:pPr>
            <w:r w:rsidRPr="00712EEB">
              <w:rPr>
                <w:rFonts w:cs="Arial"/>
                <w:lang w:val="en-US"/>
              </w:rPr>
              <w:t>Option 2: AWGN</w:t>
            </w:r>
          </w:p>
          <w:p w14:paraId="7080487F"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encourage companies to provide simulation results with both options</w:t>
            </w:r>
          </w:p>
        </w:tc>
        <w:tc>
          <w:tcPr>
            <w:tcW w:w="2115" w:type="dxa"/>
            <w:tcBorders>
              <w:top w:val="nil"/>
              <w:left w:val="nil"/>
              <w:bottom w:val="single" w:sz="8" w:space="0" w:color="auto"/>
              <w:right w:val="single" w:sz="8" w:space="0" w:color="auto"/>
            </w:tcBorders>
          </w:tcPr>
          <w:p w14:paraId="046A1212" w14:textId="77777777" w:rsidR="00744944" w:rsidRPr="00712EEB" w:rsidRDefault="00744944" w:rsidP="00110EB0">
            <w:pPr>
              <w:pStyle w:val="TAC"/>
              <w:rPr>
                <w:rFonts w:cs="Arial"/>
                <w:lang w:val="en-US"/>
              </w:rPr>
            </w:pPr>
            <w:r w:rsidRPr="00712EEB">
              <w:rPr>
                <w:rFonts w:cs="Arial"/>
                <w:lang w:val="en-US"/>
              </w:rPr>
              <w:t xml:space="preserve">The procedure for using CDL channel models in </w:t>
            </w:r>
            <w:proofErr w:type="spellStart"/>
            <w:r w:rsidRPr="00712EEB">
              <w:rPr>
                <w:rFonts w:cs="Arial"/>
                <w:lang w:val="en-US"/>
              </w:rPr>
              <w:t>demod</w:t>
            </w:r>
            <w:proofErr w:type="spellEnd"/>
            <w:r w:rsidRPr="00712EEB">
              <w:rPr>
                <w:rFonts w:cs="Arial"/>
                <w:lang w:val="en-US"/>
              </w:rPr>
              <w:t xml:space="preserve"> analysis is not fully established. </w:t>
            </w:r>
          </w:p>
        </w:tc>
      </w:tr>
    </w:tbl>
    <w:p w14:paraId="396C6170" w14:textId="77777777" w:rsidR="00744944" w:rsidRDefault="00744944" w:rsidP="00CF76F7">
      <w:pPr>
        <w:rPr>
          <w:rFonts w:eastAsiaTheme="minorEastAsia"/>
          <w:lang w:eastAsia="zh-CN"/>
        </w:rPr>
      </w:pPr>
    </w:p>
    <w:p w14:paraId="29F58795" w14:textId="4968C265" w:rsidR="00E765D8" w:rsidRPr="003020FD" w:rsidRDefault="00E765D8" w:rsidP="00E765D8">
      <w:pPr>
        <w:pStyle w:val="Heading2"/>
        <w:rPr>
          <w:rFonts w:eastAsiaTheme="minorEastAsia" w:cs="Arial"/>
          <w:lang w:eastAsia="zh-CN"/>
        </w:rPr>
      </w:pPr>
      <w:bookmarkStart w:id="108" w:name="_Toc208238207"/>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8"/>
    </w:p>
    <w:p w14:paraId="47420B38" w14:textId="7DF780E8" w:rsidR="00E765D8" w:rsidRDefault="00E765D8" w:rsidP="00352C9A">
      <w:pPr>
        <w:pStyle w:val="Guidance"/>
      </w:pPr>
      <w:r w:rsidRPr="00485EEB">
        <w:t xml:space="preserve">&lt;Editor’s note: </w:t>
      </w:r>
      <w:r w:rsidR="008B33F5">
        <w:rPr>
          <w:rFonts w:eastAsiaTheme="minorEastAsia" w:hint="eastAsia"/>
          <w:lang w:eastAsia="zh-CN"/>
        </w:rPr>
        <w:t>s</w:t>
      </w:r>
      <w:r w:rsidR="00352C9A">
        <w:rPr>
          <w:rFonts w:eastAsiaTheme="minorEastAsia"/>
          <w:lang w:eastAsia="zh-CN"/>
        </w:rPr>
        <w:t>imulation results can be added further</w:t>
      </w:r>
      <w:r w:rsidR="00352C9A">
        <w:rPr>
          <w:rFonts w:eastAsiaTheme="minorEastAsia" w:hint="eastAsia"/>
          <w:lang w:eastAsia="zh-CN"/>
        </w:rPr>
        <w:t>, if needed</w:t>
      </w:r>
      <w:r w:rsidRPr="00485EEB">
        <w:rPr>
          <w:rFonts w:hint="eastAsia"/>
          <w:lang w:eastAsia="zh-CN"/>
        </w:rPr>
        <w:t>&gt;</w:t>
      </w:r>
    </w:p>
    <w:p w14:paraId="4007B1FB" w14:textId="77777777" w:rsidR="009B5E8C" w:rsidRPr="00212764" w:rsidRDefault="009B5E8C" w:rsidP="009B5E8C">
      <w:pPr>
        <w:keepNext/>
        <w:keepLines/>
        <w:spacing w:before="12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lang w:eastAsia="zh-CN"/>
        </w:rPr>
        <w:t>.</w:t>
      </w:r>
      <w:r>
        <w:rPr>
          <w:rFonts w:ascii="Arial" w:eastAsia="DengXian"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DengXian" w:hAnsi="Arial" w:cs="Arial" w:hint="eastAsia"/>
          <w:sz w:val="28"/>
          <w:szCs w:val="28"/>
          <w:lang w:eastAsia="zh-CN"/>
        </w:rPr>
        <w:t>General</w:t>
      </w:r>
    </w:p>
    <w:p w14:paraId="0243D257" w14:textId="77777777" w:rsidR="009B5E8C" w:rsidRDefault="009B5E8C" w:rsidP="009B5E8C">
      <w:pPr>
        <w:rPr>
          <w:rFonts w:eastAsia="DengXian"/>
          <w:lang w:eastAsia="zh-CN"/>
        </w:rPr>
      </w:pPr>
      <w:r>
        <w:rPr>
          <w:rFonts w:eastAsia="DengXian" w:hint="eastAsia"/>
          <w:lang w:eastAsia="zh-CN"/>
        </w:rPr>
        <w:t xml:space="preserve">To </w:t>
      </w:r>
      <w:r>
        <w:rPr>
          <w:rFonts w:eastAsia="DengXian"/>
          <w:lang w:eastAsia="zh-CN"/>
        </w:rPr>
        <w:t>evaluate</w:t>
      </w:r>
      <w:r>
        <w:rPr>
          <w:rFonts w:eastAsia="DengXian" w:hint="eastAsia"/>
          <w:lang w:eastAsia="zh-CN"/>
        </w:rPr>
        <w:t xml:space="preserve"> some RF performance, link level simulations are performed to collect analysis input. </w:t>
      </w:r>
    </w:p>
    <w:p w14:paraId="49C4E4B4"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2186AD87" w14:textId="77777777" w:rsidR="009B5E8C" w:rsidRDefault="009B5E8C" w:rsidP="009B5E8C">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228038F2"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p>
    <w:tbl>
      <w:tblPr>
        <w:tblStyle w:val="TableGrid"/>
        <w:tblW w:w="9209" w:type="dxa"/>
        <w:jc w:val="center"/>
        <w:tblLook w:val="04A0" w:firstRow="1" w:lastRow="0" w:firstColumn="1" w:lastColumn="0" w:noHBand="0" w:noVBand="1"/>
      </w:tblPr>
      <w:tblGrid>
        <w:gridCol w:w="1187"/>
        <w:gridCol w:w="1612"/>
        <w:gridCol w:w="1022"/>
        <w:gridCol w:w="994"/>
        <w:gridCol w:w="4394"/>
      </w:tblGrid>
      <w:tr w:rsidR="00F22200" w:rsidRPr="007223B3" w14:paraId="30EBED21" w14:textId="77777777" w:rsidTr="00110EB0">
        <w:trPr>
          <w:jc w:val="center"/>
        </w:trPr>
        <w:tc>
          <w:tcPr>
            <w:tcW w:w="1187" w:type="dxa"/>
          </w:tcPr>
          <w:p w14:paraId="2C155490" w14:textId="77777777" w:rsidR="00F22200" w:rsidRPr="006615FE" w:rsidRDefault="00F22200" w:rsidP="00110EB0">
            <w:pPr>
              <w:pStyle w:val="TAH"/>
              <w:rPr>
                <w:rFonts w:eastAsia="PMingLiU"/>
                <w:b w:val="0"/>
              </w:rPr>
            </w:pPr>
            <w:r w:rsidRPr="006615FE">
              <w:rPr>
                <w:rFonts w:eastAsia="PMingLiU"/>
              </w:rPr>
              <w:t>Companies Input</w:t>
            </w:r>
          </w:p>
        </w:tc>
        <w:tc>
          <w:tcPr>
            <w:tcW w:w="1612" w:type="dxa"/>
          </w:tcPr>
          <w:p w14:paraId="4959D814" w14:textId="77777777" w:rsidR="00F22200" w:rsidRPr="006615FE" w:rsidRDefault="00F22200" w:rsidP="00110EB0">
            <w:pPr>
              <w:pStyle w:val="TAH"/>
              <w:rPr>
                <w:rFonts w:eastAsia="PMingLiU"/>
                <w:b w:val="0"/>
              </w:rPr>
            </w:pPr>
            <w:r w:rsidRPr="006615FE">
              <w:rPr>
                <w:rFonts w:eastAsia="PMingLiU"/>
              </w:rPr>
              <w:t>SNR</w:t>
            </w:r>
          </w:p>
        </w:tc>
        <w:tc>
          <w:tcPr>
            <w:tcW w:w="1022" w:type="dxa"/>
          </w:tcPr>
          <w:p w14:paraId="16C340D9" w14:textId="77777777" w:rsidR="00F22200" w:rsidRPr="006615FE" w:rsidRDefault="00F22200" w:rsidP="00110EB0">
            <w:pPr>
              <w:pStyle w:val="TAH"/>
              <w:rPr>
                <w:rFonts w:eastAsia="PMingLiU"/>
                <w:b w:val="0"/>
              </w:rPr>
            </w:pPr>
            <w:r w:rsidRPr="006615FE">
              <w:rPr>
                <w:rFonts w:eastAsia="PMingLiU"/>
              </w:rPr>
              <w:t>RM coding</w:t>
            </w:r>
          </w:p>
        </w:tc>
        <w:tc>
          <w:tcPr>
            <w:tcW w:w="994" w:type="dxa"/>
          </w:tcPr>
          <w:p w14:paraId="5B9B868B" w14:textId="77777777" w:rsidR="00F22200" w:rsidRPr="006615FE" w:rsidRDefault="00F22200" w:rsidP="00110EB0">
            <w:pPr>
              <w:pStyle w:val="TAH"/>
              <w:rPr>
                <w:rFonts w:eastAsia="PMingLiU"/>
                <w:b w:val="0"/>
              </w:rPr>
            </w:pPr>
            <w:r w:rsidRPr="006615FE">
              <w:rPr>
                <w:rFonts w:eastAsia="PMingLiU"/>
              </w:rPr>
              <w:t>Timing error</w:t>
            </w:r>
          </w:p>
        </w:tc>
        <w:tc>
          <w:tcPr>
            <w:tcW w:w="4394" w:type="dxa"/>
          </w:tcPr>
          <w:p w14:paraId="788567CC"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686A507E" w14:textId="77777777" w:rsidTr="00110EB0">
        <w:trPr>
          <w:jc w:val="center"/>
        </w:trPr>
        <w:tc>
          <w:tcPr>
            <w:tcW w:w="1187" w:type="dxa"/>
          </w:tcPr>
          <w:p w14:paraId="65F4D3BE" w14:textId="77777777" w:rsidR="00F22200" w:rsidRPr="006615FE" w:rsidRDefault="00F22200" w:rsidP="00110EB0">
            <w:pPr>
              <w:pStyle w:val="TAC"/>
              <w:rPr>
                <w:rFonts w:eastAsia="PMingLiU"/>
              </w:rPr>
            </w:pPr>
            <w:r w:rsidRPr="006615FE">
              <w:rPr>
                <w:rFonts w:eastAsia="PMingLiU"/>
              </w:rPr>
              <w:t>A</w:t>
            </w:r>
          </w:p>
        </w:tc>
        <w:tc>
          <w:tcPr>
            <w:tcW w:w="1612" w:type="dxa"/>
          </w:tcPr>
          <w:p w14:paraId="7C6C082C"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-6 to -2dB</w:t>
            </w:r>
          </w:p>
        </w:tc>
        <w:tc>
          <w:tcPr>
            <w:tcW w:w="1022" w:type="dxa"/>
          </w:tcPr>
          <w:p w14:paraId="57826C41" w14:textId="77777777" w:rsidR="00F22200" w:rsidRPr="006615FE" w:rsidRDefault="00F22200" w:rsidP="00110EB0">
            <w:pPr>
              <w:pStyle w:val="TAC"/>
              <w:rPr>
                <w:rFonts w:eastAsia="PMingLiU"/>
              </w:rPr>
            </w:pPr>
            <w:r>
              <w:rPr>
                <w:rFonts w:hint="eastAsia"/>
                <w:szCs w:val="22"/>
                <w:lang w:val="en-US" w:eastAsia="zh-CN"/>
              </w:rPr>
              <w:t>32/</w:t>
            </w:r>
            <w:r w:rsidRPr="00892ABC">
              <w:rPr>
                <w:b/>
                <w:bCs/>
                <w:szCs w:val="22"/>
                <w:lang w:val="en-US" w:eastAsia="zh-CN"/>
              </w:rPr>
              <w:t>16</w:t>
            </w:r>
            <w:r>
              <w:rPr>
                <w:rFonts w:hint="eastAsia"/>
                <w:szCs w:val="22"/>
                <w:lang w:val="en-US" w:eastAsia="zh-CN"/>
              </w:rPr>
              <w:t>/8</w:t>
            </w:r>
          </w:p>
        </w:tc>
        <w:tc>
          <w:tcPr>
            <w:tcW w:w="994" w:type="dxa"/>
          </w:tcPr>
          <w:p w14:paraId="417FE596" w14:textId="77777777" w:rsidR="00F22200" w:rsidRPr="00892ABC" w:rsidRDefault="00F22200" w:rsidP="00110EB0">
            <w:pPr>
              <w:pStyle w:val="TAC"/>
              <w:rPr>
                <w:rFonts w:eastAsia="SimSun"/>
                <w:lang w:val="en-US"/>
              </w:rPr>
            </w:pPr>
            <w:r>
              <w:rPr>
                <w:lang w:val="en-US"/>
              </w:rPr>
              <w:t>4us</w:t>
            </w:r>
          </w:p>
        </w:tc>
        <w:tc>
          <w:tcPr>
            <w:tcW w:w="4394" w:type="dxa"/>
          </w:tcPr>
          <w:p w14:paraId="62977B84" w14:textId="77777777" w:rsidR="00F22200" w:rsidRPr="00892ABC" w:rsidRDefault="00F22200" w:rsidP="00110EB0">
            <w:pPr>
              <w:spacing w:afterLines="50" w:after="120"/>
              <w:ind w:left="198"/>
              <w:jc w:val="center"/>
              <w:rPr>
                <w:rFonts w:eastAsiaTheme="minorEastAsia"/>
                <w:szCs w:val="22"/>
                <w:lang w:val="en-US" w:eastAsia="zh-CN"/>
              </w:rPr>
            </w:pPr>
            <w:r w:rsidRPr="00892ABC">
              <w:rPr>
                <w:rFonts w:ascii="Arial" w:eastAsiaTheme="minorEastAsia" w:hAnsi="Arial"/>
                <w:sz w:val="18"/>
                <w:szCs w:val="22"/>
                <w:lang w:val="en-US" w:eastAsia="zh-CN"/>
              </w:rPr>
              <w:t>-2.15 dB (8 bit), -4.63 dB (16 bit), -5.94 dB (32 bit)</w:t>
            </w:r>
          </w:p>
        </w:tc>
      </w:tr>
      <w:tr w:rsidR="00F22200" w:rsidRPr="007223B3" w14:paraId="1100BB53" w14:textId="77777777" w:rsidTr="00110EB0">
        <w:trPr>
          <w:jc w:val="center"/>
        </w:trPr>
        <w:tc>
          <w:tcPr>
            <w:tcW w:w="1187" w:type="dxa"/>
          </w:tcPr>
          <w:p w14:paraId="519ECDEF" w14:textId="77777777" w:rsidR="00F22200" w:rsidRPr="006615FE" w:rsidRDefault="00F22200" w:rsidP="00110EB0">
            <w:pPr>
              <w:pStyle w:val="TAC"/>
              <w:rPr>
                <w:rFonts w:eastAsia="PMingLiU"/>
              </w:rPr>
            </w:pPr>
            <w:r w:rsidRPr="006615FE">
              <w:rPr>
                <w:rFonts w:eastAsia="PMingLiU"/>
              </w:rPr>
              <w:t>B</w:t>
            </w:r>
          </w:p>
        </w:tc>
        <w:tc>
          <w:tcPr>
            <w:tcW w:w="1612" w:type="dxa"/>
          </w:tcPr>
          <w:p w14:paraId="544F33B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 to -3dB</w:t>
            </w:r>
          </w:p>
        </w:tc>
        <w:tc>
          <w:tcPr>
            <w:tcW w:w="1022" w:type="dxa"/>
          </w:tcPr>
          <w:p w14:paraId="7D7F26C0" w14:textId="77777777" w:rsidR="00F22200" w:rsidRPr="006615FE" w:rsidRDefault="00F22200" w:rsidP="00110EB0">
            <w:pPr>
              <w:pStyle w:val="TAC"/>
              <w:rPr>
                <w:rFonts w:eastAsia="PMingLiU"/>
              </w:rPr>
            </w:pPr>
          </w:p>
        </w:tc>
        <w:tc>
          <w:tcPr>
            <w:tcW w:w="994" w:type="dxa"/>
          </w:tcPr>
          <w:p w14:paraId="11FE93F5" w14:textId="77777777" w:rsidR="00F22200" w:rsidRPr="00892ABC" w:rsidRDefault="00F22200" w:rsidP="00110EB0">
            <w:pPr>
              <w:pStyle w:val="TAC"/>
              <w:rPr>
                <w:rFonts w:eastAsia="SimSun"/>
                <w:lang w:val="en-US" w:eastAsia="en-US"/>
              </w:rPr>
            </w:pPr>
            <w:r w:rsidRPr="00892ABC">
              <w:rPr>
                <w:rFonts w:eastAsia="SimSun"/>
                <w:lang w:val="en-US" w:eastAsia="en-US"/>
              </w:rPr>
              <w:t>0us</w:t>
            </w:r>
          </w:p>
        </w:tc>
        <w:tc>
          <w:tcPr>
            <w:tcW w:w="4394" w:type="dxa"/>
          </w:tcPr>
          <w:p w14:paraId="6E7EC96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 xml:space="preserve">5th order of lowpass Butterworth </w:t>
            </w:r>
          </w:p>
        </w:tc>
      </w:tr>
      <w:tr w:rsidR="00F22200" w:rsidRPr="007223B3" w14:paraId="52DF5DCD" w14:textId="77777777" w:rsidTr="00110EB0">
        <w:trPr>
          <w:jc w:val="center"/>
        </w:trPr>
        <w:tc>
          <w:tcPr>
            <w:tcW w:w="1187" w:type="dxa"/>
          </w:tcPr>
          <w:p w14:paraId="641F2941" w14:textId="77777777" w:rsidR="00F22200" w:rsidRPr="006615FE" w:rsidRDefault="00F22200" w:rsidP="00110EB0">
            <w:pPr>
              <w:pStyle w:val="TAC"/>
              <w:rPr>
                <w:rFonts w:eastAsia="PMingLiU"/>
              </w:rPr>
            </w:pPr>
            <w:r w:rsidRPr="006615FE">
              <w:rPr>
                <w:rFonts w:eastAsia="PMingLiU"/>
              </w:rPr>
              <w:t>C</w:t>
            </w:r>
          </w:p>
        </w:tc>
        <w:tc>
          <w:tcPr>
            <w:tcW w:w="1612" w:type="dxa"/>
          </w:tcPr>
          <w:p w14:paraId="1A7E951B"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-7.5 dB to -2.5dB</w:t>
            </w:r>
          </w:p>
        </w:tc>
        <w:tc>
          <w:tcPr>
            <w:tcW w:w="1022" w:type="dxa"/>
          </w:tcPr>
          <w:p w14:paraId="052AF54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C0FFDFB" w14:textId="77777777" w:rsidR="00F22200" w:rsidRPr="00892ABC" w:rsidRDefault="00F22200" w:rsidP="00110EB0">
            <w:pPr>
              <w:pStyle w:val="TAC"/>
              <w:rPr>
                <w:rFonts w:eastAsia="SimSun"/>
                <w:lang w:val="en-US"/>
              </w:rPr>
            </w:pPr>
            <w:r w:rsidRPr="00892ABC">
              <w:rPr>
                <w:rFonts w:eastAsia="SimSun"/>
                <w:lang w:val="en-US" w:eastAsia="en-US"/>
              </w:rPr>
              <w:t>0us</w:t>
            </w:r>
          </w:p>
        </w:tc>
        <w:tc>
          <w:tcPr>
            <w:tcW w:w="4394" w:type="dxa"/>
          </w:tcPr>
          <w:p w14:paraId="6C8F5C9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simulated SNR with 4bit ADC or 8bit ADC is nearly the same</w:t>
            </w:r>
          </w:p>
        </w:tc>
      </w:tr>
      <w:tr w:rsidR="00F22200" w:rsidRPr="007223B3" w14:paraId="7C83D582" w14:textId="77777777" w:rsidTr="00110EB0">
        <w:trPr>
          <w:jc w:val="center"/>
        </w:trPr>
        <w:tc>
          <w:tcPr>
            <w:tcW w:w="1187" w:type="dxa"/>
          </w:tcPr>
          <w:p w14:paraId="5E1E589D" w14:textId="77777777" w:rsidR="00F22200" w:rsidRPr="006615FE" w:rsidRDefault="00F22200" w:rsidP="00110EB0">
            <w:pPr>
              <w:pStyle w:val="TAC"/>
              <w:rPr>
                <w:rFonts w:eastAsia="PMingLiU"/>
                <w:lang w:eastAsia="zh-CN"/>
              </w:rPr>
            </w:pPr>
            <w:r>
              <w:rPr>
                <w:rFonts w:eastAsia="PMingLiU" w:hint="eastAsia"/>
                <w:lang w:eastAsia="zh-CN"/>
              </w:rPr>
              <w:t>D</w:t>
            </w:r>
          </w:p>
        </w:tc>
        <w:tc>
          <w:tcPr>
            <w:tcW w:w="1612" w:type="dxa"/>
          </w:tcPr>
          <w:p w14:paraId="4D3A6264"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-7.1 to -2.5dB</w:t>
            </w:r>
          </w:p>
        </w:tc>
        <w:tc>
          <w:tcPr>
            <w:tcW w:w="1022" w:type="dxa"/>
          </w:tcPr>
          <w:p w14:paraId="53DD6A9F"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70503CDC" w14:textId="77777777" w:rsidR="00F22200" w:rsidRPr="00892ABC" w:rsidRDefault="00F22200" w:rsidP="00110EB0">
            <w:pPr>
              <w:pStyle w:val="TAC"/>
              <w:rPr>
                <w:rFonts w:eastAsia="SimSun"/>
                <w:lang w:val="en-US"/>
              </w:rPr>
            </w:pPr>
          </w:p>
        </w:tc>
        <w:tc>
          <w:tcPr>
            <w:tcW w:w="4394" w:type="dxa"/>
          </w:tcPr>
          <w:p w14:paraId="513BC1BA" w14:textId="77777777" w:rsidR="00F22200" w:rsidRPr="00892ABC" w:rsidRDefault="00F22200" w:rsidP="00110EB0">
            <w:pPr>
              <w:spacing w:after="120"/>
              <w:rPr>
                <w:rFonts w:ascii="Arial" w:eastAsiaTheme="minorEastAsia" w:hAnsi="Arial"/>
                <w:sz w:val="18"/>
                <w:szCs w:val="22"/>
                <w:lang w:val="en-US" w:eastAsia="zh-CN"/>
              </w:rPr>
            </w:pPr>
            <w:r w:rsidRPr="00892ABC">
              <w:rPr>
                <w:rFonts w:ascii="Arial" w:eastAsiaTheme="minorEastAsia" w:hAnsi="Arial"/>
                <w:sz w:val="18"/>
                <w:szCs w:val="22"/>
                <w:lang w:val="en-US" w:eastAsia="zh-CN"/>
              </w:rPr>
              <w:t>OOK SNR: RM coding, 8bit with -2.5dB, 16bit with -5.3dB, 32bit with -7.1dB.</w:t>
            </w:r>
          </w:p>
        </w:tc>
      </w:tr>
      <w:tr w:rsidR="00F22200" w:rsidRPr="007223B3" w14:paraId="3E7C46A5" w14:textId="77777777" w:rsidTr="00110EB0">
        <w:trPr>
          <w:jc w:val="center"/>
        </w:trPr>
        <w:tc>
          <w:tcPr>
            <w:tcW w:w="1187" w:type="dxa"/>
          </w:tcPr>
          <w:p w14:paraId="68A2CD5E" w14:textId="77777777" w:rsidR="00F22200" w:rsidRPr="006615FE" w:rsidRDefault="00F22200" w:rsidP="00110EB0">
            <w:pPr>
              <w:pStyle w:val="TAC"/>
              <w:rPr>
                <w:rFonts w:eastAsia="PMingLiU"/>
                <w:lang w:eastAsia="zh-CN"/>
              </w:rPr>
            </w:pPr>
            <w:r>
              <w:rPr>
                <w:rFonts w:eastAsia="PMingLiU" w:hint="eastAsia"/>
                <w:lang w:eastAsia="zh-CN"/>
              </w:rPr>
              <w:t>F</w:t>
            </w:r>
          </w:p>
        </w:tc>
        <w:tc>
          <w:tcPr>
            <w:tcW w:w="1612" w:type="dxa"/>
          </w:tcPr>
          <w:p w14:paraId="48AD73A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-7.7dB to -3.2dB</w:t>
            </w:r>
          </w:p>
        </w:tc>
        <w:tc>
          <w:tcPr>
            <w:tcW w:w="1022" w:type="dxa"/>
          </w:tcPr>
          <w:p w14:paraId="4139B138"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D5080FE" w14:textId="77777777" w:rsidR="00F22200" w:rsidRPr="00892ABC" w:rsidRDefault="00F22200" w:rsidP="00110EB0">
            <w:pPr>
              <w:pStyle w:val="TAC"/>
              <w:rPr>
                <w:rFonts w:eastAsia="SimSun"/>
                <w:lang w:val="en-US" w:eastAsia="en-US"/>
              </w:rPr>
            </w:pPr>
            <w:r w:rsidRPr="00892ABC">
              <w:rPr>
                <w:rFonts w:eastAsia="SimSun"/>
                <w:lang w:val="en-US" w:eastAsia="en-US"/>
              </w:rPr>
              <w:t>0/</w:t>
            </w:r>
            <w:r w:rsidRPr="00892ABC">
              <w:rPr>
                <w:lang w:val="en-US" w:eastAsia="en-US"/>
              </w:rPr>
              <w:t>0.9us</w:t>
            </w:r>
          </w:p>
        </w:tc>
        <w:tc>
          <w:tcPr>
            <w:tcW w:w="4394" w:type="dxa"/>
          </w:tcPr>
          <w:p w14:paraId="74716D55"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0.9us TE will introduce less than 1dB degradation</w:t>
            </w:r>
          </w:p>
        </w:tc>
      </w:tr>
      <w:tr w:rsidR="00F22200" w:rsidRPr="007223B3" w14:paraId="7E852362" w14:textId="77777777" w:rsidTr="00110EB0">
        <w:trPr>
          <w:jc w:val="center"/>
        </w:trPr>
        <w:tc>
          <w:tcPr>
            <w:tcW w:w="1187" w:type="dxa"/>
          </w:tcPr>
          <w:p w14:paraId="40AF1004" w14:textId="77777777" w:rsidR="00F22200" w:rsidRPr="006615FE" w:rsidRDefault="00F22200" w:rsidP="00110EB0">
            <w:pPr>
              <w:pStyle w:val="TAC"/>
              <w:rPr>
                <w:rFonts w:eastAsia="PMingLiU"/>
                <w:lang w:eastAsia="zh-CN"/>
              </w:rPr>
            </w:pPr>
            <w:r>
              <w:rPr>
                <w:rFonts w:eastAsia="PMingLiU" w:hint="eastAsia"/>
                <w:lang w:eastAsia="zh-CN"/>
              </w:rPr>
              <w:t>G</w:t>
            </w:r>
          </w:p>
        </w:tc>
        <w:tc>
          <w:tcPr>
            <w:tcW w:w="1612" w:type="dxa"/>
          </w:tcPr>
          <w:p w14:paraId="17064EC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-9.2 to -5.9dB</w:t>
            </w:r>
          </w:p>
        </w:tc>
        <w:tc>
          <w:tcPr>
            <w:tcW w:w="1022" w:type="dxa"/>
          </w:tcPr>
          <w:p w14:paraId="68083221" w14:textId="77777777" w:rsidR="00F22200" w:rsidRPr="006615FE" w:rsidRDefault="00F22200" w:rsidP="00110EB0">
            <w:pPr>
              <w:pStyle w:val="TAC"/>
              <w:rPr>
                <w:rFonts w:eastAsia="PMingLiU"/>
              </w:rPr>
            </w:pPr>
          </w:p>
        </w:tc>
        <w:tc>
          <w:tcPr>
            <w:tcW w:w="994" w:type="dxa"/>
          </w:tcPr>
          <w:p w14:paraId="1D780B09" w14:textId="77777777" w:rsidR="00F22200" w:rsidRPr="00892ABC" w:rsidRDefault="00F22200" w:rsidP="00110EB0">
            <w:pPr>
              <w:pStyle w:val="TAC"/>
              <w:rPr>
                <w:rFonts w:eastAsia="SimSun"/>
                <w:lang w:val="en-US"/>
              </w:rPr>
            </w:pPr>
          </w:p>
        </w:tc>
        <w:tc>
          <w:tcPr>
            <w:tcW w:w="4394" w:type="dxa"/>
          </w:tcPr>
          <w:p w14:paraId="214C1317"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8bit with -5.9dB, 16bit with -7.5dB, 32bit with -9.2dB.</w:t>
            </w:r>
          </w:p>
        </w:tc>
      </w:tr>
      <w:tr w:rsidR="00F22200" w:rsidRPr="007223B3" w14:paraId="45EE1EE8" w14:textId="77777777" w:rsidTr="00110EB0">
        <w:trPr>
          <w:jc w:val="center"/>
        </w:trPr>
        <w:tc>
          <w:tcPr>
            <w:tcW w:w="1187" w:type="dxa"/>
          </w:tcPr>
          <w:p w14:paraId="54AB521F" w14:textId="77777777" w:rsidR="00F22200" w:rsidRPr="006615FE" w:rsidRDefault="00F22200" w:rsidP="00110EB0">
            <w:pPr>
              <w:pStyle w:val="TAC"/>
              <w:rPr>
                <w:rFonts w:eastAsia="PMingLiU"/>
                <w:lang w:eastAsia="zh-CN"/>
              </w:rPr>
            </w:pPr>
            <w:r>
              <w:rPr>
                <w:rFonts w:eastAsia="PMingLiU" w:hint="eastAsia"/>
                <w:lang w:eastAsia="zh-CN"/>
              </w:rPr>
              <w:t>H</w:t>
            </w:r>
          </w:p>
        </w:tc>
        <w:tc>
          <w:tcPr>
            <w:tcW w:w="1612" w:type="dxa"/>
          </w:tcPr>
          <w:p w14:paraId="4B7A6247"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-8.0 dB</w:t>
            </w:r>
          </w:p>
        </w:tc>
        <w:tc>
          <w:tcPr>
            <w:tcW w:w="1022" w:type="dxa"/>
          </w:tcPr>
          <w:p w14:paraId="311910AA" w14:textId="77777777" w:rsidR="00F22200" w:rsidRPr="006615FE" w:rsidRDefault="00F22200" w:rsidP="00110EB0">
            <w:pPr>
              <w:pStyle w:val="TAC"/>
              <w:rPr>
                <w:rFonts w:eastAsia="PMingLiU"/>
              </w:rPr>
            </w:pPr>
            <w:r>
              <w:rPr>
                <w:szCs w:val="22"/>
                <w:lang w:val="en-US" w:eastAsia="zh-CN"/>
              </w:rPr>
              <w:t>32 bits</w:t>
            </w:r>
          </w:p>
        </w:tc>
        <w:tc>
          <w:tcPr>
            <w:tcW w:w="994" w:type="dxa"/>
          </w:tcPr>
          <w:p w14:paraId="29A11F8D" w14:textId="77777777" w:rsidR="00F22200" w:rsidRPr="006615FE" w:rsidRDefault="00F22200" w:rsidP="00110EB0">
            <w:pPr>
              <w:pStyle w:val="TAC"/>
              <w:rPr>
                <w:rFonts w:eastAsia="PMingLiU"/>
              </w:rPr>
            </w:pPr>
          </w:p>
        </w:tc>
        <w:tc>
          <w:tcPr>
            <w:tcW w:w="4394" w:type="dxa"/>
          </w:tcPr>
          <w:p w14:paraId="25443D3D"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under 4us TE has no impact</w:t>
            </w:r>
          </w:p>
        </w:tc>
      </w:tr>
      <w:tr w:rsidR="00F22200" w:rsidRPr="007223B3" w14:paraId="6D57E501" w14:textId="77777777" w:rsidTr="00110EB0">
        <w:trPr>
          <w:jc w:val="center"/>
        </w:trPr>
        <w:tc>
          <w:tcPr>
            <w:tcW w:w="1187" w:type="dxa"/>
          </w:tcPr>
          <w:p w14:paraId="5B248AA3" w14:textId="77777777" w:rsidR="00F22200" w:rsidRPr="006615FE" w:rsidRDefault="00F22200" w:rsidP="00110EB0">
            <w:pPr>
              <w:pStyle w:val="TAC"/>
              <w:rPr>
                <w:rFonts w:eastAsia="PMingLiU"/>
                <w:lang w:eastAsia="zh-CN"/>
              </w:rPr>
            </w:pPr>
            <w:r>
              <w:rPr>
                <w:rFonts w:eastAsia="PMingLiU" w:hint="eastAsia"/>
                <w:lang w:eastAsia="zh-CN"/>
              </w:rPr>
              <w:t>I</w:t>
            </w:r>
          </w:p>
        </w:tc>
        <w:tc>
          <w:tcPr>
            <w:tcW w:w="1612" w:type="dxa"/>
          </w:tcPr>
          <w:p w14:paraId="23E77FAF"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-7.8 to -5.9</w:t>
            </w:r>
            <w:r>
              <w:rPr>
                <w:rFonts w:eastAsiaTheme="minorEastAsia" w:hint="eastAsia"/>
                <w:szCs w:val="22"/>
                <w:lang w:val="en-US" w:eastAsia="zh-CN"/>
              </w:rPr>
              <w:t xml:space="preserve"> dB</w:t>
            </w:r>
          </w:p>
        </w:tc>
        <w:tc>
          <w:tcPr>
            <w:tcW w:w="1022" w:type="dxa"/>
          </w:tcPr>
          <w:p w14:paraId="031A28B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1D9849D9" w14:textId="77777777" w:rsidR="00F22200" w:rsidRPr="006615FE" w:rsidRDefault="00F22200" w:rsidP="00110EB0">
            <w:pPr>
              <w:pStyle w:val="TAC"/>
              <w:rPr>
                <w:rFonts w:eastAsia="PMingLiU"/>
              </w:rPr>
            </w:pPr>
          </w:p>
        </w:tc>
        <w:tc>
          <w:tcPr>
            <w:tcW w:w="4394" w:type="dxa"/>
          </w:tcPr>
          <w:p w14:paraId="7655D61C"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Payload: 5 bits</w:t>
            </w:r>
          </w:p>
          <w:p w14:paraId="5603DD9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with RM, w/o MC</w:t>
            </w:r>
          </w:p>
        </w:tc>
      </w:tr>
    </w:tbl>
    <w:p w14:paraId="7745317F" w14:textId="77777777" w:rsidR="00462433" w:rsidRDefault="00462433" w:rsidP="00462433">
      <w:pPr>
        <w:rPr>
          <w:rFonts w:eastAsiaTheme="minorEastAsia"/>
          <w:lang w:eastAsia="zh-CN"/>
        </w:rPr>
      </w:pPr>
    </w:p>
    <w:p w14:paraId="7B594A94" w14:textId="6F06E9D3" w:rsidR="00F22200" w:rsidRDefault="00F22200" w:rsidP="004B21A6">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p>
    <w:p w14:paraId="2B8F0375"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8217" w:type="dxa"/>
        <w:jc w:val="center"/>
        <w:tblLook w:val="04A0" w:firstRow="1" w:lastRow="0" w:firstColumn="1" w:lastColumn="0" w:noHBand="0" w:noVBand="1"/>
      </w:tblPr>
      <w:tblGrid>
        <w:gridCol w:w="1187"/>
        <w:gridCol w:w="1502"/>
        <w:gridCol w:w="992"/>
        <w:gridCol w:w="4536"/>
      </w:tblGrid>
      <w:tr w:rsidR="00F22200" w:rsidRPr="007223B3" w14:paraId="58651818" w14:textId="77777777" w:rsidTr="00110EB0">
        <w:trPr>
          <w:jc w:val="center"/>
        </w:trPr>
        <w:tc>
          <w:tcPr>
            <w:tcW w:w="1187" w:type="dxa"/>
          </w:tcPr>
          <w:p w14:paraId="2884645D" w14:textId="77777777" w:rsidR="00F22200" w:rsidRPr="006615FE" w:rsidRDefault="00F22200" w:rsidP="00110EB0">
            <w:pPr>
              <w:pStyle w:val="TAH"/>
              <w:rPr>
                <w:rFonts w:eastAsia="PMingLiU"/>
                <w:b w:val="0"/>
              </w:rPr>
            </w:pPr>
            <w:r w:rsidRPr="006615FE">
              <w:rPr>
                <w:rFonts w:eastAsia="PMingLiU"/>
              </w:rPr>
              <w:t>Companies Input</w:t>
            </w:r>
          </w:p>
        </w:tc>
        <w:tc>
          <w:tcPr>
            <w:tcW w:w="1502" w:type="dxa"/>
          </w:tcPr>
          <w:p w14:paraId="7A0B1AD9" w14:textId="77777777" w:rsidR="00F22200" w:rsidRPr="006615FE" w:rsidRDefault="00F22200" w:rsidP="00110EB0">
            <w:pPr>
              <w:pStyle w:val="TAH"/>
              <w:rPr>
                <w:rFonts w:eastAsia="PMingLiU"/>
                <w:b w:val="0"/>
              </w:rPr>
            </w:pPr>
            <w:r w:rsidRPr="006615FE">
              <w:rPr>
                <w:rFonts w:eastAsia="PMingLiU"/>
              </w:rPr>
              <w:t>SNR</w:t>
            </w:r>
          </w:p>
        </w:tc>
        <w:tc>
          <w:tcPr>
            <w:tcW w:w="992" w:type="dxa"/>
          </w:tcPr>
          <w:p w14:paraId="1711F996" w14:textId="77777777" w:rsidR="00F22200" w:rsidRPr="006615FE" w:rsidRDefault="00F22200" w:rsidP="00110EB0">
            <w:pPr>
              <w:pStyle w:val="TAH"/>
              <w:rPr>
                <w:rFonts w:eastAsia="PMingLiU"/>
                <w:b w:val="0"/>
              </w:rPr>
            </w:pPr>
            <w:r w:rsidRPr="006615FE">
              <w:rPr>
                <w:rFonts w:eastAsia="PMingLiU"/>
              </w:rPr>
              <w:t>Timing error</w:t>
            </w:r>
          </w:p>
        </w:tc>
        <w:tc>
          <w:tcPr>
            <w:tcW w:w="4536" w:type="dxa"/>
          </w:tcPr>
          <w:p w14:paraId="27A0A19F"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324EEFAF" w14:textId="77777777" w:rsidTr="00110EB0">
        <w:trPr>
          <w:jc w:val="center"/>
        </w:trPr>
        <w:tc>
          <w:tcPr>
            <w:tcW w:w="1187" w:type="dxa"/>
          </w:tcPr>
          <w:p w14:paraId="395A2790" w14:textId="77777777" w:rsidR="00F22200" w:rsidRPr="006615FE" w:rsidRDefault="00F22200" w:rsidP="00110EB0">
            <w:pPr>
              <w:pStyle w:val="TAC"/>
              <w:rPr>
                <w:rFonts w:eastAsia="PMingLiU"/>
              </w:rPr>
            </w:pPr>
            <w:r w:rsidRPr="006615FE">
              <w:rPr>
                <w:rFonts w:eastAsia="PMingLiU"/>
              </w:rPr>
              <w:t>A</w:t>
            </w:r>
          </w:p>
        </w:tc>
        <w:tc>
          <w:tcPr>
            <w:tcW w:w="1502" w:type="dxa"/>
          </w:tcPr>
          <w:p w14:paraId="52AC86CB" w14:textId="77777777" w:rsidR="00F22200" w:rsidRPr="006615FE" w:rsidRDefault="00F22200" w:rsidP="00110EB0">
            <w:pPr>
              <w:pStyle w:val="TAC"/>
              <w:rPr>
                <w:rFonts w:eastAsia="PMingLiU"/>
                <w:lang w:eastAsia="zh-CN"/>
              </w:rPr>
            </w:pPr>
            <w:r>
              <w:rPr>
                <w:rFonts w:eastAsia="PMingLiU" w:hint="eastAsia"/>
                <w:lang w:eastAsia="zh-CN"/>
              </w:rPr>
              <w:t>-4dB</w:t>
            </w:r>
          </w:p>
        </w:tc>
        <w:tc>
          <w:tcPr>
            <w:tcW w:w="992" w:type="dxa"/>
          </w:tcPr>
          <w:p w14:paraId="3FBBFE86" w14:textId="77777777" w:rsidR="00F22200" w:rsidRPr="006615FE" w:rsidRDefault="00F22200" w:rsidP="00110EB0">
            <w:pPr>
              <w:pStyle w:val="TAC"/>
              <w:rPr>
                <w:rFonts w:eastAsia="PMingLiU"/>
              </w:rPr>
            </w:pPr>
          </w:p>
        </w:tc>
        <w:tc>
          <w:tcPr>
            <w:tcW w:w="4536" w:type="dxa"/>
          </w:tcPr>
          <w:p w14:paraId="2A204049" w14:textId="77777777" w:rsidR="00F22200" w:rsidRPr="006615FE" w:rsidRDefault="00F22200" w:rsidP="00110EB0">
            <w:pPr>
              <w:pStyle w:val="TAC"/>
              <w:rPr>
                <w:rFonts w:eastAsia="PMingLiU"/>
              </w:rPr>
            </w:pPr>
            <w:r>
              <w:rPr>
                <w:bCs/>
                <w:iCs/>
                <w:lang w:val="en-US"/>
              </w:rPr>
              <w:t>no big difference for the applicable SNR for both OOK based and OFDM based signals</w:t>
            </w:r>
          </w:p>
        </w:tc>
      </w:tr>
      <w:tr w:rsidR="00F22200" w:rsidRPr="007223B3" w14:paraId="3477117C" w14:textId="77777777" w:rsidTr="00110EB0">
        <w:trPr>
          <w:jc w:val="center"/>
        </w:trPr>
        <w:tc>
          <w:tcPr>
            <w:tcW w:w="1187" w:type="dxa"/>
          </w:tcPr>
          <w:p w14:paraId="194DEB23" w14:textId="77777777" w:rsidR="00F22200" w:rsidRPr="006615FE" w:rsidRDefault="00F22200" w:rsidP="00110EB0">
            <w:pPr>
              <w:pStyle w:val="TAC"/>
              <w:rPr>
                <w:rFonts w:eastAsia="PMingLiU"/>
              </w:rPr>
            </w:pPr>
            <w:r w:rsidRPr="006615FE">
              <w:rPr>
                <w:rFonts w:eastAsia="PMingLiU"/>
              </w:rPr>
              <w:t>B</w:t>
            </w:r>
          </w:p>
        </w:tc>
        <w:tc>
          <w:tcPr>
            <w:tcW w:w="1502" w:type="dxa"/>
          </w:tcPr>
          <w:p w14:paraId="5D425A08" w14:textId="77777777" w:rsidR="00F22200" w:rsidRPr="006615FE" w:rsidRDefault="00F22200" w:rsidP="00110EB0">
            <w:pPr>
              <w:pStyle w:val="TAC"/>
              <w:rPr>
                <w:rFonts w:eastAsia="PMingLiU"/>
              </w:rPr>
            </w:pPr>
            <w:r>
              <w:rPr>
                <w:rFonts w:eastAsia="PMingLiU" w:hint="eastAsia"/>
                <w:lang w:eastAsia="zh-CN"/>
              </w:rPr>
              <w:t>-4dB</w:t>
            </w:r>
          </w:p>
        </w:tc>
        <w:tc>
          <w:tcPr>
            <w:tcW w:w="992" w:type="dxa"/>
          </w:tcPr>
          <w:p w14:paraId="5584C736" w14:textId="77777777" w:rsidR="00F22200" w:rsidRPr="006615FE" w:rsidRDefault="00F22200" w:rsidP="00110EB0">
            <w:pPr>
              <w:pStyle w:val="TAC"/>
              <w:rPr>
                <w:rFonts w:eastAsia="PMingLiU"/>
              </w:rPr>
            </w:pPr>
          </w:p>
        </w:tc>
        <w:tc>
          <w:tcPr>
            <w:tcW w:w="4536" w:type="dxa"/>
          </w:tcPr>
          <w:p w14:paraId="61DB4871" w14:textId="77777777" w:rsidR="00F22200" w:rsidRPr="006615FE" w:rsidRDefault="00F22200" w:rsidP="00110EB0">
            <w:pPr>
              <w:pStyle w:val="TAC"/>
              <w:rPr>
                <w:rFonts w:eastAsia="PMingLiU"/>
              </w:rPr>
            </w:pPr>
          </w:p>
        </w:tc>
      </w:tr>
      <w:tr w:rsidR="00F22200" w:rsidRPr="007223B3" w14:paraId="6D1C1862" w14:textId="77777777" w:rsidTr="00110EB0">
        <w:trPr>
          <w:jc w:val="center"/>
        </w:trPr>
        <w:tc>
          <w:tcPr>
            <w:tcW w:w="1187" w:type="dxa"/>
          </w:tcPr>
          <w:p w14:paraId="56E6943E" w14:textId="77777777" w:rsidR="00F22200" w:rsidRPr="006615FE" w:rsidRDefault="00F22200" w:rsidP="00110EB0">
            <w:pPr>
              <w:pStyle w:val="TAC"/>
              <w:rPr>
                <w:rFonts w:eastAsia="PMingLiU"/>
              </w:rPr>
            </w:pPr>
            <w:r w:rsidRPr="006615FE">
              <w:rPr>
                <w:rFonts w:eastAsia="PMingLiU"/>
              </w:rPr>
              <w:t>C</w:t>
            </w:r>
          </w:p>
        </w:tc>
        <w:tc>
          <w:tcPr>
            <w:tcW w:w="1502" w:type="dxa"/>
          </w:tcPr>
          <w:p w14:paraId="66D1F253" w14:textId="77777777" w:rsidR="00F22200" w:rsidRPr="006615FE" w:rsidRDefault="00F22200" w:rsidP="00110EB0">
            <w:pPr>
              <w:pStyle w:val="TAC"/>
              <w:rPr>
                <w:rFonts w:eastAsia="PMingLiU"/>
                <w:lang w:eastAsia="zh-CN"/>
              </w:rPr>
            </w:pPr>
            <w:r>
              <w:rPr>
                <w:rFonts w:eastAsia="PMingLiU" w:hint="eastAsia"/>
                <w:lang w:eastAsia="zh-CN"/>
              </w:rPr>
              <w:t>-5.5dB</w:t>
            </w:r>
          </w:p>
        </w:tc>
        <w:tc>
          <w:tcPr>
            <w:tcW w:w="992" w:type="dxa"/>
          </w:tcPr>
          <w:p w14:paraId="1F4A5842" w14:textId="77777777" w:rsidR="00F22200" w:rsidRPr="006615FE" w:rsidRDefault="00F22200" w:rsidP="00110EB0">
            <w:pPr>
              <w:pStyle w:val="TAC"/>
              <w:rPr>
                <w:rFonts w:eastAsia="PMingLiU"/>
                <w:lang w:eastAsia="zh-CN"/>
              </w:rPr>
            </w:pPr>
          </w:p>
        </w:tc>
        <w:tc>
          <w:tcPr>
            <w:tcW w:w="4536" w:type="dxa"/>
          </w:tcPr>
          <w:p w14:paraId="0228AA5B" w14:textId="77777777" w:rsidR="00F22200" w:rsidRPr="006615FE" w:rsidRDefault="00F22200" w:rsidP="00110EB0">
            <w:pPr>
              <w:pStyle w:val="TAC"/>
              <w:rPr>
                <w:rFonts w:eastAsia="PMingLiU"/>
                <w:lang w:eastAsia="zh-CN"/>
              </w:rPr>
            </w:pPr>
          </w:p>
        </w:tc>
      </w:tr>
      <w:tr w:rsidR="00F22200" w:rsidRPr="007223B3" w14:paraId="58ECA012" w14:textId="77777777" w:rsidTr="00110EB0">
        <w:trPr>
          <w:jc w:val="center"/>
        </w:trPr>
        <w:tc>
          <w:tcPr>
            <w:tcW w:w="1187" w:type="dxa"/>
          </w:tcPr>
          <w:p w14:paraId="69E051B3" w14:textId="77777777" w:rsidR="00F22200" w:rsidRPr="006615FE" w:rsidRDefault="00F22200" w:rsidP="00110EB0">
            <w:pPr>
              <w:pStyle w:val="TAC"/>
              <w:rPr>
                <w:rFonts w:eastAsia="PMingLiU"/>
              </w:rPr>
            </w:pPr>
            <w:r>
              <w:rPr>
                <w:rFonts w:eastAsia="PMingLiU" w:hint="eastAsia"/>
                <w:lang w:eastAsia="zh-CN"/>
              </w:rPr>
              <w:t>D</w:t>
            </w:r>
          </w:p>
        </w:tc>
        <w:tc>
          <w:tcPr>
            <w:tcW w:w="1502" w:type="dxa"/>
          </w:tcPr>
          <w:p w14:paraId="5DAB3896" w14:textId="77777777" w:rsidR="00F22200" w:rsidRPr="006615FE" w:rsidRDefault="00F22200" w:rsidP="00110EB0">
            <w:pPr>
              <w:pStyle w:val="TAC"/>
              <w:rPr>
                <w:rFonts w:eastAsia="PMingLiU"/>
                <w:lang w:eastAsia="zh-CN"/>
              </w:rPr>
            </w:pPr>
            <w:r w:rsidRPr="00892ABC">
              <w:rPr>
                <w:rFonts w:eastAsia="PMingLiU"/>
                <w:lang w:val="x-none" w:eastAsia="zh-CN"/>
              </w:rPr>
              <w:t>-7.4</w:t>
            </w:r>
            <w:r>
              <w:rPr>
                <w:rFonts w:eastAsia="PMingLiU" w:hint="eastAsia"/>
                <w:lang w:eastAsia="zh-CN"/>
              </w:rPr>
              <w:t>dB</w:t>
            </w:r>
          </w:p>
        </w:tc>
        <w:tc>
          <w:tcPr>
            <w:tcW w:w="992" w:type="dxa"/>
          </w:tcPr>
          <w:p w14:paraId="0CA6B64D" w14:textId="77777777" w:rsidR="00F22200" w:rsidRPr="006615FE" w:rsidRDefault="00F22200" w:rsidP="00110EB0">
            <w:pPr>
              <w:pStyle w:val="TAC"/>
              <w:rPr>
                <w:rFonts w:eastAsia="PMingLiU"/>
                <w:lang w:eastAsia="zh-CN"/>
              </w:rPr>
            </w:pPr>
          </w:p>
        </w:tc>
        <w:tc>
          <w:tcPr>
            <w:tcW w:w="4536" w:type="dxa"/>
          </w:tcPr>
          <w:p w14:paraId="72AC5959" w14:textId="77777777" w:rsidR="00F22200" w:rsidRPr="006615FE" w:rsidRDefault="00F22200" w:rsidP="00110EB0">
            <w:pPr>
              <w:pStyle w:val="TAC"/>
              <w:rPr>
                <w:rFonts w:eastAsia="PMingLiU"/>
                <w:lang w:eastAsia="zh-CN"/>
              </w:rPr>
            </w:pPr>
          </w:p>
        </w:tc>
      </w:tr>
      <w:tr w:rsidR="00F22200" w:rsidRPr="007223B3" w14:paraId="196F6227" w14:textId="77777777" w:rsidTr="00110EB0">
        <w:trPr>
          <w:jc w:val="center"/>
        </w:trPr>
        <w:tc>
          <w:tcPr>
            <w:tcW w:w="1187" w:type="dxa"/>
          </w:tcPr>
          <w:p w14:paraId="08C5AC3B" w14:textId="77777777" w:rsidR="00F22200" w:rsidRPr="006615FE" w:rsidRDefault="00F22200" w:rsidP="00110EB0">
            <w:pPr>
              <w:pStyle w:val="TAC"/>
              <w:rPr>
                <w:rFonts w:eastAsia="PMingLiU"/>
              </w:rPr>
            </w:pPr>
            <w:r>
              <w:rPr>
                <w:rFonts w:eastAsia="PMingLiU" w:hint="eastAsia"/>
                <w:lang w:eastAsia="zh-CN"/>
              </w:rPr>
              <w:t>F</w:t>
            </w:r>
          </w:p>
        </w:tc>
        <w:tc>
          <w:tcPr>
            <w:tcW w:w="1502" w:type="dxa"/>
          </w:tcPr>
          <w:p w14:paraId="226D172C" w14:textId="77777777" w:rsidR="00F22200" w:rsidRPr="006615FE" w:rsidRDefault="00F22200" w:rsidP="00110EB0">
            <w:pPr>
              <w:pStyle w:val="TAC"/>
              <w:rPr>
                <w:rFonts w:eastAsia="PMingLiU"/>
                <w:lang w:eastAsia="zh-CN"/>
              </w:rPr>
            </w:pPr>
            <w:r w:rsidRPr="00892ABC">
              <w:rPr>
                <w:rFonts w:eastAsia="PMingLiU"/>
                <w:lang w:val="x-none" w:eastAsia="zh-CN"/>
              </w:rPr>
              <w:t>-8.0dB</w:t>
            </w:r>
          </w:p>
        </w:tc>
        <w:tc>
          <w:tcPr>
            <w:tcW w:w="992" w:type="dxa"/>
          </w:tcPr>
          <w:p w14:paraId="4E1EAE41" w14:textId="77777777" w:rsidR="00F22200" w:rsidRPr="006615FE" w:rsidRDefault="00F22200" w:rsidP="00110EB0">
            <w:pPr>
              <w:pStyle w:val="TAC"/>
              <w:rPr>
                <w:rFonts w:eastAsia="PMingLiU"/>
                <w:lang w:eastAsia="zh-CN"/>
              </w:rPr>
            </w:pPr>
          </w:p>
        </w:tc>
        <w:tc>
          <w:tcPr>
            <w:tcW w:w="4536" w:type="dxa"/>
          </w:tcPr>
          <w:p w14:paraId="0A0FC118" w14:textId="77777777" w:rsidR="00F22200" w:rsidRPr="006615FE" w:rsidRDefault="00F22200" w:rsidP="00110EB0">
            <w:pPr>
              <w:pStyle w:val="TAC"/>
              <w:rPr>
                <w:rFonts w:eastAsia="PMingLiU"/>
                <w:lang w:eastAsia="zh-CN"/>
              </w:rPr>
            </w:pPr>
            <w:r w:rsidRPr="00892ABC">
              <w:rPr>
                <w:rFonts w:eastAsia="PMingLiU"/>
                <w:lang w:val="x-none" w:eastAsia="zh-CN"/>
              </w:rPr>
              <w:t>OFDM-based receiver outperforms OOK-based receiver by 2.5~3dB SNR</w:t>
            </w:r>
          </w:p>
        </w:tc>
      </w:tr>
      <w:tr w:rsidR="00F22200" w:rsidRPr="007223B3" w14:paraId="57307F16" w14:textId="77777777" w:rsidTr="00110EB0">
        <w:trPr>
          <w:jc w:val="center"/>
        </w:trPr>
        <w:tc>
          <w:tcPr>
            <w:tcW w:w="1187" w:type="dxa"/>
          </w:tcPr>
          <w:p w14:paraId="611540FE" w14:textId="77777777" w:rsidR="00F22200" w:rsidRPr="006615FE" w:rsidRDefault="00F22200" w:rsidP="00110EB0">
            <w:pPr>
              <w:pStyle w:val="TAC"/>
              <w:rPr>
                <w:rFonts w:eastAsia="PMingLiU"/>
              </w:rPr>
            </w:pPr>
            <w:r>
              <w:rPr>
                <w:rFonts w:eastAsia="PMingLiU" w:hint="eastAsia"/>
                <w:lang w:eastAsia="zh-CN"/>
              </w:rPr>
              <w:t>G</w:t>
            </w:r>
          </w:p>
        </w:tc>
        <w:tc>
          <w:tcPr>
            <w:tcW w:w="1502" w:type="dxa"/>
          </w:tcPr>
          <w:p w14:paraId="076B2D6A" w14:textId="77777777" w:rsidR="00F22200" w:rsidRPr="006615FE" w:rsidRDefault="00F22200" w:rsidP="00110EB0">
            <w:pPr>
              <w:pStyle w:val="TAC"/>
              <w:rPr>
                <w:rFonts w:eastAsia="PMingLiU"/>
                <w:lang w:eastAsia="zh-CN"/>
              </w:rPr>
            </w:pPr>
            <w:r>
              <w:rPr>
                <w:rFonts w:eastAsia="PMingLiU" w:hint="eastAsia"/>
                <w:lang w:eastAsia="zh-CN"/>
              </w:rPr>
              <w:t>-13.8 to -9.9dB</w:t>
            </w:r>
          </w:p>
        </w:tc>
        <w:tc>
          <w:tcPr>
            <w:tcW w:w="992" w:type="dxa"/>
          </w:tcPr>
          <w:p w14:paraId="35B9E685" w14:textId="77777777" w:rsidR="00F22200" w:rsidRPr="006615FE" w:rsidRDefault="00F22200" w:rsidP="00110EB0">
            <w:pPr>
              <w:pStyle w:val="TAC"/>
              <w:rPr>
                <w:rFonts w:eastAsia="PMingLiU"/>
                <w:lang w:eastAsia="zh-CN"/>
              </w:rPr>
            </w:pPr>
          </w:p>
        </w:tc>
        <w:tc>
          <w:tcPr>
            <w:tcW w:w="4536" w:type="dxa"/>
          </w:tcPr>
          <w:p w14:paraId="37CD39D5" w14:textId="77777777" w:rsidR="00F22200" w:rsidRPr="006615FE" w:rsidRDefault="00F22200" w:rsidP="00110EB0">
            <w:pPr>
              <w:pStyle w:val="TAC"/>
              <w:rPr>
                <w:rFonts w:eastAsia="PMingLiU"/>
                <w:lang w:eastAsia="zh-CN"/>
              </w:rPr>
            </w:pPr>
          </w:p>
        </w:tc>
      </w:tr>
      <w:tr w:rsidR="00F22200" w:rsidRPr="007223B3" w14:paraId="5B0537C4" w14:textId="77777777" w:rsidTr="00110EB0">
        <w:trPr>
          <w:jc w:val="center"/>
        </w:trPr>
        <w:tc>
          <w:tcPr>
            <w:tcW w:w="1187" w:type="dxa"/>
          </w:tcPr>
          <w:p w14:paraId="7A885F9B" w14:textId="77777777" w:rsidR="00F22200" w:rsidRPr="006615FE" w:rsidRDefault="00F22200" w:rsidP="00110EB0">
            <w:pPr>
              <w:pStyle w:val="TAC"/>
              <w:rPr>
                <w:rFonts w:eastAsia="PMingLiU"/>
              </w:rPr>
            </w:pPr>
            <w:r>
              <w:rPr>
                <w:rFonts w:eastAsia="PMingLiU" w:hint="eastAsia"/>
                <w:lang w:eastAsia="zh-CN"/>
              </w:rPr>
              <w:t>H</w:t>
            </w:r>
          </w:p>
        </w:tc>
        <w:tc>
          <w:tcPr>
            <w:tcW w:w="1502" w:type="dxa"/>
          </w:tcPr>
          <w:p w14:paraId="5CC8BDBC" w14:textId="77777777" w:rsidR="00F22200" w:rsidRPr="006615FE" w:rsidRDefault="00F22200" w:rsidP="00110EB0">
            <w:pPr>
              <w:pStyle w:val="TAC"/>
              <w:rPr>
                <w:rFonts w:eastAsia="PMingLiU"/>
                <w:lang w:eastAsia="zh-CN"/>
              </w:rPr>
            </w:pPr>
            <w:r w:rsidRPr="00892ABC">
              <w:rPr>
                <w:rFonts w:eastAsia="PMingLiU"/>
                <w:lang w:val="x-none" w:eastAsia="zh-CN"/>
              </w:rPr>
              <w:t>-3.5dB</w:t>
            </w:r>
          </w:p>
        </w:tc>
        <w:tc>
          <w:tcPr>
            <w:tcW w:w="992" w:type="dxa"/>
          </w:tcPr>
          <w:p w14:paraId="1C23BBE0" w14:textId="77777777" w:rsidR="00F22200" w:rsidRPr="006615FE" w:rsidRDefault="00F22200" w:rsidP="00110EB0">
            <w:pPr>
              <w:pStyle w:val="TAC"/>
              <w:rPr>
                <w:rFonts w:eastAsia="PMingLiU"/>
                <w:lang w:eastAsia="zh-CN"/>
              </w:rPr>
            </w:pPr>
          </w:p>
        </w:tc>
        <w:tc>
          <w:tcPr>
            <w:tcW w:w="4536" w:type="dxa"/>
          </w:tcPr>
          <w:p w14:paraId="21EB4D67" w14:textId="77777777" w:rsidR="00F22200" w:rsidRPr="006615FE" w:rsidRDefault="00F22200" w:rsidP="00110EB0">
            <w:pPr>
              <w:pStyle w:val="TAC"/>
              <w:rPr>
                <w:rFonts w:eastAsia="PMingLiU"/>
                <w:lang w:eastAsia="zh-CN"/>
              </w:rPr>
            </w:pPr>
          </w:p>
        </w:tc>
      </w:tr>
    </w:tbl>
    <w:p w14:paraId="6EB67E94" w14:textId="186F3A3C" w:rsidR="009B5E8C" w:rsidRPr="00F22200" w:rsidRDefault="00F22200" w:rsidP="004668CE">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p>
    <w:p w14:paraId="6A22E4FB" w14:textId="77777777" w:rsidR="009B5E8C" w:rsidRPr="00212764" w:rsidRDefault="009B5E8C" w:rsidP="00462433">
      <w:pPr>
        <w:pStyle w:val="Heading3"/>
        <w:rPr>
          <w:rFonts w:eastAsia="DengXian"/>
          <w:lang w:eastAsia="zh-CN"/>
        </w:rPr>
      </w:pPr>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3</w:t>
      </w:r>
      <w:r w:rsidRPr="00212764">
        <w:rPr>
          <w:rFonts w:hint="eastAsia"/>
        </w:rPr>
        <w:tab/>
      </w:r>
      <w:r w:rsidRPr="00212764">
        <w:rPr>
          <w:rFonts w:eastAsia="DengXian"/>
          <w:lang w:eastAsia="zh-CN"/>
        </w:rPr>
        <w:t>ASCS simulations</w:t>
      </w:r>
    </w:p>
    <w:p w14:paraId="57B75CB4" w14:textId="77777777" w:rsidR="009B5E8C" w:rsidRDefault="009B5E8C" w:rsidP="009B5E8C">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753CCC1C" w14:textId="77777777" w:rsidR="00F22200" w:rsidRDefault="00F22200" w:rsidP="00F22200">
      <w:pPr>
        <w:rPr>
          <w:b/>
          <w:i/>
          <w:lang w:eastAsia="zh-CN"/>
        </w:rPr>
      </w:pPr>
      <w:r>
        <w:rPr>
          <w:rFonts w:hint="eastAsia"/>
          <w:lang w:eastAsia="zh-CN"/>
        </w:rPr>
        <w:t>In SI phase, RAN4 reach the following conclusion for ASCS:</w:t>
      </w:r>
      <w:r w:rsidRPr="00404885">
        <w:rPr>
          <w:b/>
          <w:i/>
        </w:rPr>
        <w:t xml:space="preserve"> </w:t>
      </w: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w:t>
      </w:r>
      <w:proofErr w:type="gramStart"/>
      <w:r w:rsidRPr="00F41EE2">
        <w:rPr>
          <w:i/>
        </w:rPr>
        <w:t>guard</w:t>
      </w:r>
      <w:proofErr w:type="gramEnd"/>
      <w:r w:rsidRPr="00F41EE2">
        <w:rPr>
          <w:i/>
        </w:rPr>
        <w:t xml:space="preserve"> RBs could be applied also with lower filter orders as performance was observed to remain similar with 3</w:t>
      </w:r>
      <w:r w:rsidRPr="00F41EE2">
        <w:rPr>
          <w:i/>
          <w:vertAlign w:val="superscript"/>
        </w:rPr>
        <w:t>rd</w:t>
      </w:r>
      <w:r w:rsidRPr="00F41EE2">
        <w:rPr>
          <w:i/>
        </w:rPr>
        <w:t xml:space="preserve"> order filter.</w:t>
      </w:r>
    </w:p>
    <w:p w14:paraId="386F3E0A" w14:textId="77777777" w:rsidR="00F22200" w:rsidRPr="00404885" w:rsidRDefault="00F22200" w:rsidP="00F22200">
      <w:pPr>
        <w:rPr>
          <w:lang w:eastAsia="zh-CN"/>
        </w:rPr>
      </w:pPr>
      <w:r w:rsidRPr="00892ABC">
        <w:rPr>
          <w:lang w:eastAsia="zh-CN"/>
        </w:rPr>
        <w:t>In the WI phase, further detailed analysis is performed by companies,</w:t>
      </w:r>
      <w:r>
        <w:rPr>
          <w:rFonts w:hint="eastAsia"/>
          <w:lang w:eastAsia="zh-CN"/>
        </w:rPr>
        <w:t xml:space="preserve"> these analyses show a similar trend that the ASCS </w:t>
      </w:r>
      <w:r>
        <w:rPr>
          <w:lang w:eastAsia="zh-CN"/>
        </w:rPr>
        <w:t>degradation</w:t>
      </w:r>
      <w:r>
        <w:rPr>
          <w:rFonts w:hint="eastAsia"/>
          <w:lang w:eastAsia="zh-CN"/>
        </w:rPr>
        <w:t xml:space="preserve"> is not that </w:t>
      </w:r>
      <w:r>
        <w:rPr>
          <w:lang w:eastAsia="zh-CN"/>
        </w:rPr>
        <w:t>significant</w:t>
      </w:r>
      <w:r>
        <w:rPr>
          <w:rFonts w:hint="eastAsia"/>
          <w:lang w:eastAsia="zh-CN"/>
        </w:rPr>
        <w:t xml:space="preserve"> (0~1dB), even no guard RB is reserved. </w:t>
      </w:r>
    </w:p>
    <w:p w14:paraId="1EABE6D1"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detection</w:t>
      </w:r>
      <w:r>
        <w:rPr>
          <w:rFonts w:eastAsiaTheme="minorEastAsia" w:hint="eastAsia"/>
          <w:lang w:eastAsia="zh-CN"/>
        </w:rPr>
        <w:t xml:space="preserve"> and 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TableGrid"/>
        <w:tblW w:w="7209" w:type="dxa"/>
        <w:jc w:val="center"/>
        <w:tblLook w:val="04A0" w:firstRow="1" w:lastRow="0" w:firstColumn="1" w:lastColumn="0" w:noHBand="0" w:noVBand="1"/>
      </w:tblPr>
      <w:tblGrid>
        <w:gridCol w:w="1413"/>
        <w:gridCol w:w="1593"/>
        <w:gridCol w:w="747"/>
        <w:gridCol w:w="1137"/>
        <w:gridCol w:w="2319"/>
      </w:tblGrid>
      <w:tr w:rsidR="00F22200" w:rsidRPr="007223B3" w14:paraId="73FCBA32" w14:textId="77777777" w:rsidTr="00110EB0">
        <w:trPr>
          <w:jc w:val="center"/>
        </w:trPr>
        <w:tc>
          <w:tcPr>
            <w:tcW w:w="1413" w:type="dxa"/>
          </w:tcPr>
          <w:p w14:paraId="43C2A9F4" w14:textId="77777777" w:rsidR="00F22200" w:rsidRPr="006615FE" w:rsidRDefault="00F22200" w:rsidP="00110EB0">
            <w:pPr>
              <w:pStyle w:val="TAH"/>
              <w:rPr>
                <w:rFonts w:eastAsia="PMingLiU"/>
                <w:b w:val="0"/>
              </w:rPr>
            </w:pPr>
            <w:r w:rsidRPr="006615FE">
              <w:rPr>
                <w:rFonts w:eastAsia="PMingLiU"/>
              </w:rPr>
              <w:t>Companies Input</w:t>
            </w:r>
          </w:p>
        </w:tc>
        <w:tc>
          <w:tcPr>
            <w:tcW w:w="1593" w:type="dxa"/>
          </w:tcPr>
          <w:p w14:paraId="1DFEE12A" w14:textId="77777777" w:rsidR="00F22200" w:rsidRPr="006615FE" w:rsidRDefault="00F22200" w:rsidP="00110EB0">
            <w:pPr>
              <w:pStyle w:val="TAH"/>
              <w:rPr>
                <w:rFonts w:eastAsia="PMingLiU"/>
                <w:b w:val="0"/>
              </w:rPr>
            </w:pPr>
            <w:r w:rsidRPr="006615FE">
              <w:rPr>
                <w:rFonts w:eastAsia="PMingLiU"/>
              </w:rPr>
              <w:t>SNR degradation</w:t>
            </w:r>
          </w:p>
        </w:tc>
        <w:tc>
          <w:tcPr>
            <w:tcW w:w="747" w:type="dxa"/>
          </w:tcPr>
          <w:p w14:paraId="5610D4D5" w14:textId="77777777" w:rsidR="00F22200" w:rsidRPr="006615FE" w:rsidRDefault="00F22200" w:rsidP="00110EB0">
            <w:pPr>
              <w:pStyle w:val="TAH"/>
              <w:rPr>
                <w:rFonts w:eastAsia="PMingLiU"/>
                <w:b w:val="0"/>
              </w:rPr>
            </w:pPr>
            <w:r w:rsidRPr="006615FE">
              <w:rPr>
                <w:rFonts w:eastAsia="PMingLiU"/>
              </w:rPr>
              <w:t>Guard RB</w:t>
            </w:r>
          </w:p>
        </w:tc>
        <w:tc>
          <w:tcPr>
            <w:tcW w:w="1137" w:type="dxa"/>
          </w:tcPr>
          <w:p w14:paraId="5EC1E1A5" w14:textId="77777777" w:rsidR="00F22200" w:rsidRPr="006615FE" w:rsidRDefault="00F22200" w:rsidP="00110EB0">
            <w:pPr>
              <w:pStyle w:val="TAH"/>
              <w:rPr>
                <w:rFonts w:eastAsia="PMingLiU"/>
                <w:b w:val="0"/>
              </w:rPr>
            </w:pPr>
            <w:r w:rsidRPr="006615FE">
              <w:rPr>
                <w:rFonts w:eastAsia="PMingLiU"/>
              </w:rPr>
              <w:t>Phase noise</w:t>
            </w:r>
          </w:p>
        </w:tc>
        <w:tc>
          <w:tcPr>
            <w:tcW w:w="2319" w:type="dxa"/>
          </w:tcPr>
          <w:p w14:paraId="4EFA50DB"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4A7632BC" w14:textId="77777777" w:rsidTr="00110EB0">
        <w:trPr>
          <w:jc w:val="center"/>
        </w:trPr>
        <w:tc>
          <w:tcPr>
            <w:tcW w:w="1413" w:type="dxa"/>
          </w:tcPr>
          <w:p w14:paraId="41800BCC" w14:textId="77777777" w:rsidR="00F22200" w:rsidRPr="006615FE" w:rsidRDefault="00F22200" w:rsidP="00110EB0">
            <w:pPr>
              <w:pStyle w:val="TAC"/>
              <w:rPr>
                <w:rFonts w:eastAsia="PMingLiU"/>
              </w:rPr>
            </w:pPr>
            <w:r w:rsidRPr="006615FE">
              <w:rPr>
                <w:rFonts w:eastAsia="PMingLiU"/>
              </w:rPr>
              <w:t>A</w:t>
            </w:r>
          </w:p>
        </w:tc>
        <w:tc>
          <w:tcPr>
            <w:tcW w:w="1593" w:type="dxa"/>
          </w:tcPr>
          <w:p w14:paraId="68515FB5" w14:textId="77777777" w:rsidR="00F22200" w:rsidRPr="006615FE" w:rsidRDefault="00F22200" w:rsidP="00110EB0">
            <w:pPr>
              <w:pStyle w:val="TAC"/>
              <w:rPr>
                <w:rFonts w:eastAsia="PMingLiU"/>
                <w:lang w:eastAsia="zh-CN"/>
              </w:rPr>
            </w:pPr>
            <w:r>
              <w:rPr>
                <w:rFonts w:eastAsia="PMingLiU"/>
                <w:lang w:eastAsia="zh-CN"/>
              </w:rPr>
              <w:t>nonnegligible</w:t>
            </w:r>
          </w:p>
        </w:tc>
        <w:tc>
          <w:tcPr>
            <w:tcW w:w="747" w:type="dxa"/>
          </w:tcPr>
          <w:p w14:paraId="14D1915A" w14:textId="77777777" w:rsidR="00F22200" w:rsidRPr="006615FE" w:rsidRDefault="00F22200" w:rsidP="00110EB0">
            <w:pPr>
              <w:pStyle w:val="TAC"/>
              <w:rPr>
                <w:rFonts w:eastAsia="PMingLiU"/>
                <w:lang w:eastAsia="zh-CN"/>
              </w:rPr>
            </w:pPr>
            <w:r>
              <w:rPr>
                <w:rFonts w:eastAsia="PMingLiU" w:hint="eastAsia"/>
                <w:lang w:eastAsia="zh-CN"/>
              </w:rPr>
              <w:t>1</w:t>
            </w:r>
          </w:p>
        </w:tc>
        <w:tc>
          <w:tcPr>
            <w:tcW w:w="1137" w:type="dxa"/>
          </w:tcPr>
          <w:p w14:paraId="46C1E111"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6E42BEF" w14:textId="77777777" w:rsidR="00F22200" w:rsidRPr="006615FE" w:rsidRDefault="00F22200" w:rsidP="00110EB0">
            <w:pPr>
              <w:pStyle w:val="TAC"/>
              <w:rPr>
                <w:rFonts w:eastAsia="PMingLiU"/>
                <w:lang w:eastAsia="zh-CN"/>
              </w:rPr>
            </w:pPr>
          </w:p>
        </w:tc>
      </w:tr>
      <w:tr w:rsidR="00F22200" w:rsidRPr="007223B3" w14:paraId="2BC18A75" w14:textId="77777777" w:rsidTr="00110EB0">
        <w:trPr>
          <w:jc w:val="center"/>
        </w:trPr>
        <w:tc>
          <w:tcPr>
            <w:tcW w:w="1413" w:type="dxa"/>
          </w:tcPr>
          <w:p w14:paraId="33853801" w14:textId="77777777" w:rsidR="00F22200" w:rsidRPr="006615FE" w:rsidRDefault="00F22200" w:rsidP="00110EB0">
            <w:pPr>
              <w:pStyle w:val="TAC"/>
              <w:rPr>
                <w:rFonts w:eastAsia="PMingLiU"/>
                <w:lang w:eastAsia="zh-CN"/>
              </w:rPr>
            </w:pPr>
            <w:r w:rsidRPr="006615FE">
              <w:rPr>
                <w:rFonts w:eastAsia="PMingLiU"/>
                <w:lang w:eastAsia="zh-CN"/>
              </w:rPr>
              <w:t>B</w:t>
            </w:r>
          </w:p>
        </w:tc>
        <w:tc>
          <w:tcPr>
            <w:tcW w:w="1593" w:type="dxa"/>
          </w:tcPr>
          <w:p w14:paraId="18C252CF" w14:textId="77777777" w:rsidR="00F22200" w:rsidRPr="006615FE" w:rsidRDefault="00F22200" w:rsidP="00110EB0">
            <w:pPr>
              <w:pStyle w:val="TAC"/>
              <w:rPr>
                <w:rFonts w:eastAsia="PMingLiU"/>
                <w:lang w:eastAsia="zh-CN"/>
              </w:rPr>
            </w:pPr>
            <w:r w:rsidRPr="00892ABC">
              <w:rPr>
                <w:rFonts w:eastAsia="PMingLiU"/>
                <w:lang w:eastAsia="zh-CN"/>
              </w:rPr>
              <w:t>negligible</w:t>
            </w:r>
          </w:p>
        </w:tc>
        <w:tc>
          <w:tcPr>
            <w:tcW w:w="747" w:type="dxa"/>
          </w:tcPr>
          <w:p w14:paraId="71EF9DDF"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10886994"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5C470617" w14:textId="77777777" w:rsidR="00F22200" w:rsidRPr="006615FE" w:rsidRDefault="00F22200" w:rsidP="00110EB0">
            <w:pPr>
              <w:pStyle w:val="TAC"/>
              <w:rPr>
                <w:rFonts w:eastAsia="PMingLiU"/>
                <w:lang w:eastAsia="zh-CN"/>
              </w:rPr>
            </w:pPr>
            <w:r w:rsidRPr="00892ABC">
              <w:rPr>
                <w:rFonts w:eastAsia="PMingLiU"/>
                <w:lang w:eastAsia="zh-CN"/>
              </w:rPr>
              <w:t>the number of guard RB does not affect the MDR performance significantly</w:t>
            </w:r>
          </w:p>
        </w:tc>
      </w:tr>
      <w:tr w:rsidR="00F22200" w:rsidRPr="007223B3" w14:paraId="4D9178A5" w14:textId="77777777" w:rsidTr="00110EB0">
        <w:trPr>
          <w:jc w:val="center"/>
        </w:trPr>
        <w:tc>
          <w:tcPr>
            <w:tcW w:w="1413" w:type="dxa"/>
          </w:tcPr>
          <w:p w14:paraId="3AE965C6" w14:textId="77777777" w:rsidR="00F22200" w:rsidRPr="006615FE" w:rsidRDefault="00F22200" w:rsidP="00110EB0">
            <w:pPr>
              <w:pStyle w:val="TAC"/>
              <w:rPr>
                <w:rFonts w:eastAsia="PMingLiU"/>
              </w:rPr>
            </w:pPr>
            <w:r w:rsidRPr="006615FE">
              <w:rPr>
                <w:rFonts w:eastAsia="PMingLiU"/>
              </w:rPr>
              <w:t>C</w:t>
            </w:r>
          </w:p>
        </w:tc>
        <w:tc>
          <w:tcPr>
            <w:tcW w:w="1593" w:type="dxa"/>
          </w:tcPr>
          <w:p w14:paraId="26F22A68" w14:textId="77777777" w:rsidR="00F22200" w:rsidRPr="006615FE" w:rsidRDefault="00F22200" w:rsidP="00110EB0">
            <w:pPr>
              <w:pStyle w:val="TAC"/>
              <w:rPr>
                <w:rFonts w:eastAsia="PMingLiU"/>
                <w:lang w:eastAsia="zh-CN"/>
              </w:rPr>
            </w:pPr>
            <w:r>
              <w:rPr>
                <w:rFonts w:eastAsia="PMingLiU"/>
                <w:lang w:eastAsia="zh-CN"/>
              </w:rPr>
              <w:t>L</w:t>
            </w:r>
            <w:r>
              <w:rPr>
                <w:rFonts w:eastAsia="PMingLiU" w:hint="eastAsia"/>
                <w:lang w:eastAsia="zh-CN"/>
              </w:rPr>
              <w:t>ess than 0.2dB</w:t>
            </w:r>
          </w:p>
        </w:tc>
        <w:tc>
          <w:tcPr>
            <w:tcW w:w="747" w:type="dxa"/>
          </w:tcPr>
          <w:p w14:paraId="3351AA94"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5F09BE97"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3E183FF" w14:textId="77777777" w:rsidR="00F22200" w:rsidRPr="006615FE" w:rsidRDefault="00F22200" w:rsidP="00110EB0">
            <w:pPr>
              <w:pStyle w:val="TAC"/>
              <w:rPr>
                <w:rFonts w:eastAsia="PMingLiU"/>
                <w:lang w:eastAsia="zh-CN"/>
              </w:rPr>
            </w:pPr>
            <w:r w:rsidRPr="00892ABC">
              <w:rPr>
                <w:rFonts w:eastAsia="PMingLiU"/>
                <w:lang w:eastAsia="zh-CN"/>
              </w:rPr>
              <w:t>benefit of guard RB in ASCS case is minor</w:t>
            </w:r>
          </w:p>
        </w:tc>
      </w:tr>
      <w:tr w:rsidR="00F22200" w:rsidRPr="007223B3" w14:paraId="53D862B3" w14:textId="77777777" w:rsidTr="00110EB0">
        <w:trPr>
          <w:jc w:val="center"/>
        </w:trPr>
        <w:tc>
          <w:tcPr>
            <w:tcW w:w="1413" w:type="dxa"/>
          </w:tcPr>
          <w:p w14:paraId="60CE35D2" w14:textId="77777777" w:rsidR="00F22200" w:rsidRPr="006615FE" w:rsidRDefault="00F22200" w:rsidP="00110EB0">
            <w:pPr>
              <w:pStyle w:val="TAC"/>
              <w:rPr>
                <w:rFonts w:eastAsia="PMingLiU"/>
              </w:rPr>
            </w:pPr>
            <w:r>
              <w:rPr>
                <w:rFonts w:eastAsia="PMingLiU" w:hint="eastAsia"/>
                <w:lang w:eastAsia="zh-CN"/>
              </w:rPr>
              <w:t>F</w:t>
            </w:r>
          </w:p>
        </w:tc>
        <w:tc>
          <w:tcPr>
            <w:tcW w:w="1593" w:type="dxa"/>
          </w:tcPr>
          <w:p w14:paraId="61F397FF" w14:textId="77777777" w:rsidR="00F22200" w:rsidRPr="006615FE" w:rsidRDefault="00F22200" w:rsidP="00110EB0">
            <w:pPr>
              <w:pStyle w:val="TAC"/>
              <w:rPr>
                <w:rFonts w:eastAsia="PMingLiU"/>
              </w:rPr>
            </w:pPr>
            <w:r w:rsidRPr="00277B4C">
              <w:rPr>
                <w:rFonts w:eastAsia="PMingLiU"/>
                <w:lang w:eastAsia="zh-CN"/>
              </w:rPr>
              <w:t>negligible</w:t>
            </w:r>
          </w:p>
        </w:tc>
        <w:tc>
          <w:tcPr>
            <w:tcW w:w="747" w:type="dxa"/>
          </w:tcPr>
          <w:p w14:paraId="591B0241"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7C3251AC" w14:textId="77777777" w:rsidR="00F22200" w:rsidRPr="006615FE" w:rsidRDefault="00F22200" w:rsidP="00110EB0">
            <w:pPr>
              <w:pStyle w:val="TAC"/>
              <w:rPr>
                <w:rFonts w:eastAsia="PMingLiU"/>
                <w:lang w:eastAsia="zh-CN"/>
              </w:rPr>
            </w:pPr>
            <w:r>
              <w:rPr>
                <w:rFonts w:eastAsia="PMingLiU"/>
                <w:lang w:eastAsia="zh-CN"/>
              </w:rPr>
              <w:t>C</w:t>
            </w:r>
            <w:r>
              <w:rPr>
                <w:rFonts w:eastAsia="PMingLiU" w:hint="eastAsia"/>
                <w:lang w:eastAsia="zh-CN"/>
              </w:rPr>
              <w:t>onsidered</w:t>
            </w:r>
          </w:p>
        </w:tc>
        <w:tc>
          <w:tcPr>
            <w:tcW w:w="2319" w:type="dxa"/>
          </w:tcPr>
          <w:p w14:paraId="3174406D" w14:textId="77777777" w:rsidR="00F22200" w:rsidRPr="006615FE" w:rsidRDefault="00F22200" w:rsidP="00110EB0">
            <w:pPr>
              <w:pStyle w:val="TAC"/>
              <w:rPr>
                <w:rFonts w:eastAsia="PMingLiU"/>
                <w:lang w:eastAsia="zh-CN"/>
              </w:rPr>
            </w:pPr>
            <w:r w:rsidRPr="00892ABC">
              <w:rPr>
                <w:rFonts w:eastAsia="PMingLiU"/>
                <w:lang w:val="x-none" w:eastAsia="zh-CN"/>
              </w:rPr>
              <w:t>With 1 guard RB, there is minor improvement on the required SNR to achieve 1% BLER compared to 0 guard RB</w:t>
            </w:r>
          </w:p>
        </w:tc>
      </w:tr>
      <w:tr w:rsidR="00F22200" w:rsidRPr="007223B3" w14:paraId="1FEC2FCC" w14:textId="77777777" w:rsidTr="00110EB0">
        <w:trPr>
          <w:jc w:val="center"/>
        </w:trPr>
        <w:tc>
          <w:tcPr>
            <w:tcW w:w="1413" w:type="dxa"/>
          </w:tcPr>
          <w:p w14:paraId="2F4F4359" w14:textId="77777777" w:rsidR="00F22200" w:rsidRPr="006615FE" w:rsidRDefault="00F22200" w:rsidP="00110EB0">
            <w:pPr>
              <w:pStyle w:val="TAC"/>
              <w:rPr>
                <w:rFonts w:eastAsia="PMingLiU"/>
              </w:rPr>
            </w:pPr>
            <w:r>
              <w:rPr>
                <w:rFonts w:eastAsia="PMingLiU" w:hint="eastAsia"/>
                <w:lang w:eastAsia="zh-CN"/>
              </w:rPr>
              <w:t>H</w:t>
            </w:r>
          </w:p>
        </w:tc>
        <w:tc>
          <w:tcPr>
            <w:tcW w:w="1593" w:type="dxa"/>
          </w:tcPr>
          <w:p w14:paraId="0ED76A67" w14:textId="77777777" w:rsidR="00F22200" w:rsidRPr="006615FE" w:rsidRDefault="00F22200" w:rsidP="00110EB0">
            <w:pPr>
              <w:pStyle w:val="TAC"/>
              <w:rPr>
                <w:rFonts w:eastAsia="PMingLiU"/>
                <w:lang w:eastAsia="zh-CN"/>
              </w:rPr>
            </w:pPr>
            <w:r>
              <w:rPr>
                <w:rFonts w:eastAsia="PMingLiU" w:hint="eastAsia"/>
                <w:lang w:eastAsia="zh-CN"/>
              </w:rPr>
              <w:t>1dB</w:t>
            </w:r>
          </w:p>
        </w:tc>
        <w:tc>
          <w:tcPr>
            <w:tcW w:w="747" w:type="dxa"/>
          </w:tcPr>
          <w:p w14:paraId="7919A650"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680E5467" w14:textId="77777777" w:rsidR="00F22200" w:rsidRPr="006615FE" w:rsidRDefault="00F22200" w:rsidP="00110EB0">
            <w:pPr>
              <w:pStyle w:val="TAC"/>
              <w:rPr>
                <w:rFonts w:eastAsia="PMingLiU"/>
              </w:rPr>
            </w:pPr>
            <w:proofErr w:type="spellStart"/>
            <w:r>
              <w:rPr>
                <w:lang w:val="en-US"/>
              </w:rPr>
              <w:t>WiFi</w:t>
            </w:r>
            <w:proofErr w:type="spellEnd"/>
            <w:r>
              <w:rPr>
                <w:lang w:val="en-US"/>
              </w:rPr>
              <w:t xml:space="preserve"> phase noise</w:t>
            </w:r>
          </w:p>
        </w:tc>
        <w:tc>
          <w:tcPr>
            <w:tcW w:w="2319" w:type="dxa"/>
          </w:tcPr>
          <w:p w14:paraId="08C8F1AD" w14:textId="77777777" w:rsidR="00F22200" w:rsidRPr="006615FE" w:rsidRDefault="00F22200" w:rsidP="00110EB0">
            <w:pPr>
              <w:pStyle w:val="TAC"/>
              <w:rPr>
                <w:rFonts w:eastAsia="PMingLiU"/>
                <w:lang w:eastAsia="zh-CN"/>
              </w:rPr>
            </w:pPr>
            <w:r w:rsidRPr="00892ABC">
              <w:rPr>
                <w:rFonts w:eastAsia="PMingLiU"/>
                <w:lang w:val="x-none" w:eastAsia="zh-CN"/>
              </w:rPr>
              <w:t>an approximately 1 dB of degradation in sensitivity level at MDR=1% for both AWGN channel and for the TDL-C300 channel</w:t>
            </w:r>
          </w:p>
        </w:tc>
      </w:tr>
      <w:tr w:rsidR="00F22200" w:rsidRPr="007223B3" w14:paraId="3C82AA73" w14:textId="77777777" w:rsidTr="00110EB0">
        <w:trPr>
          <w:jc w:val="center"/>
        </w:trPr>
        <w:tc>
          <w:tcPr>
            <w:tcW w:w="1413" w:type="dxa"/>
          </w:tcPr>
          <w:p w14:paraId="42F2768E" w14:textId="77777777" w:rsidR="00F22200" w:rsidRPr="006615FE" w:rsidRDefault="00F22200" w:rsidP="00110EB0">
            <w:pPr>
              <w:pStyle w:val="TAC"/>
              <w:rPr>
                <w:rFonts w:eastAsia="PMingLiU"/>
              </w:rPr>
            </w:pPr>
            <w:r>
              <w:rPr>
                <w:rFonts w:eastAsia="PMingLiU" w:hint="eastAsia"/>
                <w:lang w:eastAsia="zh-CN"/>
              </w:rPr>
              <w:t>J</w:t>
            </w:r>
          </w:p>
        </w:tc>
        <w:tc>
          <w:tcPr>
            <w:tcW w:w="1593" w:type="dxa"/>
          </w:tcPr>
          <w:p w14:paraId="6ABB106E" w14:textId="77777777" w:rsidR="00F22200" w:rsidRPr="006615FE" w:rsidRDefault="00F22200" w:rsidP="00110EB0">
            <w:pPr>
              <w:pStyle w:val="TAC"/>
              <w:rPr>
                <w:rFonts w:eastAsia="PMingLiU"/>
                <w:lang w:eastAsia="zh-CN"/>
              </w:rPr>
            </w:pPr>
            <w:r>
              <w:rPr>
                <w:rFonts w:eastAsia="PMingLiU" w:hint="eastAsia"/>
                <w:lang w:eastAsia="zh-CN"/>
              </w:rPr>
              <w:t>~0.5dB</w:t>
            </w:r>
          </w:p>
        </w:tc>
        <w:tc>
          <w:tcPr>
            <w:tcW w:w="747" w:type="dxa"/>
          </w:tcPr>
          <w:p w14:paraId="25724CEA"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2CFD77A3"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12E37EC3" w14:textId="77777777" w:rsidR="00F22200" w:rsidRPr="006615FE" w:rsidRDefault="00F22200" w:rsidP="00110EB0">
            <w:pPr>
              <w:pStyle w:val="TAC"/>
              <w:rPr>
                <w:rFonts w:eastAsia="PMingLiU"/>
                <w:lang w:eastAsia="zh-CN"/>
              </w:rPr>
            </w:pPr>
            <w:r w:rsidRPr="00892ABC">
              <w:rPr>
                <w:rFonts w:eastAsia="PMingLiU"/>
                <w:lang w:eastAsia="zh-CN"/>
              </w:rPr>
              <w:t>Maximum of 1 guard RB at each side</w:t>
            </w:r>
          </w:p>
        </w:tc>
      </w:tr>
    </w:tbl>
    <w:p w14:paraId="66930DA6" w14:textId="77777777" w:rsidR="009B5E8C" w:rsidRPr="00F22200" w:rsidRDefault="009B5E8C" w:rsidP="009B5E8C">
      <w:pPr>
        <w:rPr>
          <w:rFonts w:eastAsiaTheme="minorEastAsia"/>
          <w:lang w:eastAsia="zh-CN"/>
        </w:rPr>
      </w:pPr>
    </w:p>
    <w:p w14:paraId="327F7CE3" w14:textId="77777777" w:rsidR="009B5E8C" w:rsidRPr="00212764" w:rsidRDefault="009B5E8C" w:rsidP="00462433">
      <w:pPr>
        <w:pStyle w:val="Heading3"/>
        <w:rPr>
          <w:rFonts w:eastAsia="DengXian"/>
          <w:lang w:eastAsia="zh-CN"/>
        </w:rPr>
      </w:pPr>
      <w:r>
        <w:rPr>
          <w:rFonts w:eastAsia="DengXian" w:hint="eastAsia"/>
          <w:lang w:eastAsia="zh-CN"/>
        </w:rPr>
        <w:t>6</w:t>
      </w:r>
      <w:r w:rsidRPr="00212764">
        <w:rPr>
          <w:rFonts w:hint="eastAsia"/>
        </w:rPr>
        <w:t>.</w:t>
      </w:r>
      <w:r>
        <w:rPr>
          <w:rFonts w:eastAsia="DengXian" w:hint="eastAsia"/>
          <w:lang w:eastAsia="zh-CN"/>
        </w:rPr>
        <w:t>3</w:t>
      </w:r>
      <w:r w:rsidRPr="00212764">
        <w:rPr>
          <w:rFonts w:hint="eastAsia"/>
        </w:rPr>
        <w:t>.</w:t>
      </w:r>
      <w:r>
        <w:rPr>
          <w:rFonts w:eastAsiaTheme="minorEastAsia" w:hint="eastAsia"/>
          <w:lang w:eastAsia="zh-CN"/>
        </w:rPr>
        <w:t>4</w:t>
      </w:r>
      <w:r w:rsidRPr="00212764">
        <w:rPr>
          <w:rFonts w:hint="eastAsia"/>
        </w:rPr>
        <w:tab/>
      </w:r>
      <w:r w:rsidRPr="00212764">
        <w:rPr>
          <w:rFonts w:eastAsia="DengXian"/>
          <w:lang w:eastAsia="zh-CN"/>
        </w:rPr>
        <w:t>ACS simulations</w:t>
      </w:r>
    </w:p>
    <w:p w14:paraId="35450BB6" w14:textId="05C56B09" w:rsidR="009B5E8C" w:rsidRDefault="009B5E8C" w:rsidP="009B5E8C">
      <w:pPr>
        <w:rPr>
          <w:lang w:eastAsia="zh-CN"/>
        </w:rPr>
      </w:pPr>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w:t>
      </w:r>
    </w:p>
    <w:p w14:paraId="272115F6" w14:textId="466F38BF" w:rsidR="00F22200" w:rsidRPr="00F22200" w:rsidRDefault="00387E3B" w:rsidP="009B5E8C">
      <w:r w:rsidRPr="002C07E3">
        <w:rPr>
          <w:lang w:eastAsia="zh-CN"/>
        </w:rPr>
        <w:lastRenderedPageBreak/>
        <w:t>E</w:t>
      </w:r>
      <w:r w:rsidRPr="002C07E3">
        <w:rPr>
          <w:rFonts w:hint="eastAsia"/>
          <w:lang w:eastAsia="zh-CN"/>
        </w:rPr>
        <w:t xml:space="preserve">ditor: </w:t>
      </w:r>
      <w:r w:rsidR="00F22200" w:rsidRPr="002C07E3">
        <w:rPr>
          <w:lang w:eastAsia="zh-CN"/>
        </w:rPr>
        <w:t>C</w:t>
      </w:r>
      <w:r w:rsidR="00F22200" w:rsidRPr="002C07E3">
        <w:rPr>
          <w:rFonts w:hint="eastAsia"/>
          <w:lang w:eastAsia="zh-CN"/>
        </w:rPr>
        <w:t xml:space="preserve">ompanies perform analysis of ACS </w:t>
      </w:r>
      <w:r w:rsidR="00F22200" w:rsidRPr="002C07E3">
        <w:rPr>
          <w:lang w:eastAsia="zh-CN"/>
        </w:rPr>
        <w:t>performance</w:t>
      </w:r>
      <w:r w:rsidR="00F22200" w:rsidRPr="002C07E3">
        <w:rPr>
          <w:rFonts w:hint="eastAsia"/>
          <w:lang w:eastAsia="zh-CN"/>
        </w:rPr>
        <w:t xml:space="preserve"> of LP-WUR with different approaches, </w:t>
      </w:r>
      <w:proofErr w:type="spellStart"/>
      <w:proofErr w:type="gramStart"/>
      <w:r w:rsidR="00F22200" w:rsidRPr="002C07E3">
        <w:rPr>
          <w:rFonts w:hint="eastAsia"/>
          <w:lang w:eastAsia="zh-CN"/>
        </w:rPr>
        <w:t>e,g</w:t>
      </w:r>
      <w:proofErr w:type="spellEnd"/>
      <w:r w:rsidR="00F22200" w:rsidRPr="002C07E3">
        <w:rPr>
          <w:rFonts w:hint="eastAsia"/>
          <w:lang w:eastAsia="zh-CN"/>
        </w:rPr>
        <w:t>.</w:t>
      </w:r>
      <w:proofErr w:type="gramEnd"/>
      <w:r w:rsidR="00F22200" w:rsidRPr="002C07E3">
        <w:rPr>
          <w:rFonts w:hint="eastAsia"/>
          <w:lang w:eastAsia="zh-CN"/>
        </w:rPr>
        <w:t xml:space="preserve">, link-level simulation </w:t>
      </w:r>
      <w:r w:rsidR="00F22200" w:rsidRPr="002C07E3">
        <w:rPr>
          <w:lang w:eastAsia="zh-CN"/>
        </w:rPr>
        <w:t>similar</w:t>
      </w:r>
      <w:r w:rsidR="00F22200" w:rsidRPr="002C07E3">
        <w:rPr>
          <w:rFonts w:hint="eastAsia"/>
          <w:lang w:eastAsia="zh-CN"/>
        </w:rPr>
        <w:t xml:space="preserve"> to ASCS analysis</w:t>
      </w:r>
      <w:r w:rsidR="00F3064F" w:rsidRPr="002C07E3">
        <w:rPr>
          <w:rFonts w:hint="eastAsia"/>
          <w:lang w:eastAsia="zh-CN"/>
        </w:rPr>
        <w:t xml:space="preserve"> (with/without consideration of phase noise)</w:t>
      </w:r>
      <w:r w:rsidR="00F22200" w:rsidRPr="002C07E3">
        <w:rPr>
          <w:rFonts w:hint="eastAsia"/>
          <w:lang w:eastAsia="zh-CN"/>
        </w:rPr>
        <w:t xml:space="preserve">, </w:t>
      </w:r>
      <w:r w:rsidR="004F549A" w:rsidRPr="002C07E3">
        <w:rPr>
          <w:rFonts w:hint="eastAsia"/>
          <w:lang w:eastAsia="zh-CN"/>
        </w:rPr>
        <w:t xml:space="preserve">or </w:t>
      </w:r>
      <w:r w:rsidR="00F22200" w:rsidRPr="002C07E3">
        <w:rPr>
          <w:lang w:eastAsia="zh-CN"/>
        </w:rPr>
        <w:t>mathematic</w:t>
      </w:r>
      <w:r w:rsidR="00F22200" w:rsidRPr="002C07E3">
        <w:rPr>
          <w:rFonts w:hint="eastAsia"/>
          <w:lang w:eastAsia="zh-CN"/>
        </w:rPr>
        <w:t xml:space="preserve"> analysis with similar </w:t>
      </w:r>
      <w:r w:rsidR="004F549A" w:rsidRPr="002C07E3">
        <w:rPr>
          <w:rFonts w:hint="eastAsia"/>
          <w:lang w:eastAsia="zh-CN"/>
        </w:rPr>
        <w:t>equation</w:t>
      </w:r>
      <w:r w:rsidR="00F22200" w:rsidRPr="002C07E3">
        <w:rPr>
          <w:rFonts w:hint="eastAsia"/>
          <w:lang w:eastAsia="zh-CN"/>
        </w:rPr>
        <w:t xml:space="preserve"> of </w:t>
      </w:r>
      <w:r w:rsidR="004F549A" w:rsidRPr="002C07E3">
        <w:rPr>
          <w:rFonts w:eastAsiaTheme="minorEastAsia"/>
          <w:lang w:eastAsia="zh-CN"/>
        </w:rPr>
        <w:t>MR inte</w:t>
      </w:r>
      <w:r w:rsidR="004F549A" w:rsidRPr="002C07E3">
        <w:rPr>
          <w:rFonts w:eastAsiaTheme="minorEastAsia" w:hint="eastAsia"/>
          <w:lang w:eastAsia="zh-CN"/>
        </w:rPr>
        <w:t>r</w:t>
      </w:r>
      <w:r w:rsidR="004F549A" w:rsidRPr="002C07E3">
        <w:rPr>
          <w:rFonts w:eastAsiaTheme="minorEastAsia"/>
          <w:lang w:eastAsia="zh-CN"/>
        </w:rPr>
        <w:t>ferer level</w:t>
      </w:r>
      <w:r w:rsidR="004F549A" w:rsidRPr="002C07E3">
        <w:rPr>
          <w:rFonts w:hint="eastAsia"/>
          <w:lang w:eastAsia="zh-CN"/>
        </w:rPr>
        <w:t xml:space="preserve"> and ACS.</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Heading1"/>
        <w:rPr>
          <w:rFonts w:eastAsiaTheme="minorEastAsia"/>
          <w:lang w:eastAsia="zh-CN"/>
        </w:rPr>
      </w:pPr>
      <w:bookmarkStart w:id="109" w:name="_Toc208238208"/>
      <w:r>
        <w:rPr>
          <w:rFonts w:eastAsiaTheme="minorEastAsia" w:hint="eastAsia"/>
          <w:lang w:eastAsia="zh-CN"/>
        </w:rPr>
        <w:t>7</w:t>
      </w:r>
      <w:r w:rsidR="004E6CB3">
        <w:tab/>
      </w:r>
      <w:r w:rsidR="004E6CB3">
        <w:rPr>
          <w:rFonts w:eastAsiaTheme="minorEastAsia" w:hint="eastAsia"/>
          <w:lang w:eastAsia="zh-CN"/>
        </w:rPr>
        <w:t>RF requirements</w:t>
      </w:r>
      <w:bookmarkEnd w:id="109"/>
    </w:p>
    <w:p w14:paraId="673E7766" w14:textId="0FAE58B6" w:rsidR="004E6CB3" w:rsidRPr="00B96569" w:rsidRDefault="0092286E" w:rsidP="00B96569">
      <w:pPr>
        <w:pStyle w:val="Heading2"/>
        <w:rPr>
          <w:rFonts w:cs="Arial"/>
        </w:rPr>
      </w:pPr>
      <w:bookmarkStart w:id="110" w:name="_Toc208238209"/>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10"/>
    </w:p>
    <w:p w14:paraId="5887A8D6" w14:textId="213210BD" w:rsidR="003F5E06" w:rsidRDefault="003F5E06" w:rsidP="008D119E">
      <w:pPr>
        <w:pStyle w:val="Guidance"/>
      </w:pPr>
      <w:r w:rsidRPr="00485EEB">
        <w:t xml:space="preserve">&lt;Editor’s note: </w:t>
      </w:r>
      <w:r w:rsidR="008D119E">
        <w:rPr>
          <w:rFonts w:eastAsiaTheme="minorEastAsia" w:hint="eastAsia"/>
          <w:lang w:eastAsia="zh-CN"/>
        </w:rPr>
        <w:t>A</w:t>
      </w:r>
      <w:r>
        <w:rPr>
          <w:rFonts w:eastAsiaTheme="minorEastAsia" w:hint="eastAsia"/>
          <w:lang w:eastAsia="zh-CN"/>
        </w:rPr>
        <w:t xml:space="preserve">nalysis </w:t>
      </w:r>
      <w:r w:rsidR="008D119E">
        <w:rPr>
          <w:rFonts w:eastAsiaTheme="minorEastAsia" w:hint="eastAsia"/>
          <w:lang w:eastAsia="zh-CN"/>
        </w:rPr>
        <w:t xml:space="preserve">background </w:t>
      </w:r>
      <w:r>
        <w:rPr>
          <w:rFonts w:eastAsiaTheme="minorEastAsia" w:hint="eastAsia"/>
          <w:lang w:eastAsia="zh-CN"/>
        </w:rPr>
        <w:t xml:space="preserve">for UE RF requirements </w:t>
      </w:r>
      <w:r w:rsidR="008D119E">
        <w:rPr>
          <w:rFonts w:eastAsiaTheme="minorEastAsia" w:hint="eastAsia"/>
          <w:lang w:eastAsia="zh-CN"/>
        </w:rPr>
        <w:t>can be added further, if needed.</w:t>
      </w:r>
      <w:r w:rsidRPr="00485EEB">
        <w:t>&gt;</w:t>
      </w:r>
    </w:p>
    <w:p w14:paraId="62777B1D" w14:textId="76A18C85" w:rsidR="004E6CB3" w:rsidRPr="0092286E" w:rsidRDefault="0092286E" w:rsidP="004E6CB3">
      <w:pPr>
        <w:pStyle w:val="Heading3"/>
        <w:spacing w:after="240"/>
        <w:ind w:left="0" w:firstLine="0"/>
        <w:rPr>
          <w:rFonts w:eastAsiaTheme="minorEastAsia" w:cs="Arial"/>
          <w:szCs w:val="28"/>
          <w:lang w:eastAsia="zh-CN"/>
        </w:rPr>
      </w:pPr>
      <w:bookmarkStart w:id="111" w:name="_Toc208238210"/>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11"/>
    </w:p>
    <w:p w14:paraId="557F298A" w14:textId="77777777" w:rsidR="00434F51" w:rsidRPr="00637783" w:rsidRDefault="00434F51" w:rsidP="00434F51">
      <w:pPr>
        <w:rPr>
          <w:lang w:eastAsia="zh-CN"/>
        </w:rPr>
      </w:pPr>
      <w:r w:rsidRPr="00637783">
        <w:rPr>
          <w:lang w:eastAsia="zh-CN"/>
        </w:rPr>
        <w:t xml:space="preserve">The minimum requirements will be determined assuming there is only one receiver. A 1% MDR criterion will be used for verification of all core RF requirements. Following LP-WUS parameters will be used </w:t>
      </w:r>
    </w:p>
    <w:p w14:paraId="0A69681B" w14:textId="77777777" w:rsidR="00434F51" w:rsidRPr="00570B17" w:rsidRDefault="00434F51" w:rsidP="00F37BF0">
      <w:pPr>
        <w:pStyle w:val="TH"/>
      </w:pPr>
      <w:r w:rsidRPr="00570B17">
        <w:t xml:space="preserve">Table </w:t>
      </w:r>
      <w:r>
        <w:t>7.1.1</w:t>
      </w:r>
      <w:r w:rsidRPr="00570B17">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trPr>
        <w:tc>
          <w:tcPr>
            <w:tcW w:w="4531" w:type="dxa"/>
            <w:vAlign w:val="center"/>
          </w:tcPr>
          <w:p w14:paraId="08CB868A" w14:textId="77777777" w:rsidR="00434F51" w:rsidRPr="006615FE" w:rsidRDefault="00434F51" w:rsidP="006615FE">
            <w:pPr>
              <w:pStyle w:val="TAH"/>
              <w:rPr>
                <w:rFonts w:eastAsia="PMingLiU"/>
                <w:b w:val="0"/>
              </w:rPr>
            </w:pPr>
            <w:r w:rsidRPr="006615FE">
              <w:rPr>
                <w:rFonts w:eastAsia="PMingLiU"/>
              </w:rPr>
              <w:t>Parameter</w:t>
            </w:r>
          </w:p>
        </w:tc>
        <w:tc>
          <w:tcPr>
            <w:tcW w:w="951" w:type="dxa"/>
            <w:vAlign w:val="center"/>
          </w:tcPr>
          <w:p w14:paraId="02F50E7D" w14:textId="77777777" w:rsidR="00434F51" w:rsidRPr="006615FE" w:rsidRDefault="00434F51" w:rsidP="006615FE">
            <w:pPr>
              <w:pStyle w:val="TAH"/>
              <w:rPr>
                <w:rFonts w:eastAsia="PMingLiU"/>
                <w:b w:val="0"/>
              </w:rPr>
            </w:pPr>
            <w:r w:rsidRPr="006615FE">
              <w:rPr>
                <w:rFonts w:eastAsia="PMingLiU"/>
              </w:rPr>
              <w:t>Unit</w:t>
            </w:r>
          </w:p>
        </w:tc>
        <w:tc>
          <w:tcPr>
            <w:tcW w:w="4147" w:type="dxa"/>
            <w:vAlign w:val="center"/>
          </w:tcPr>
          <w:p w14:paraId="0E398749" w14:textId="77777777" w:rsidR="00434F51" w:rsidRPr="006615FE" w:rsidRDefault="00434F51" w:rsidP="006615FE">
            <w:pPr>
              <w:pStyle w:val="TAH"/>
              <w:rPr>
                <w:rFonts w:eastAsia="PMingLiU"/>
                <w:b w:val="0"/>
              </w:rPr>
            </w:pPr>
            <w:r w:rsidRPr="006615FE">
              <w:rPr>
                <w:rFonts w:eastAsia="PMingLiU"/>
              </w:rPr>
              <w:t>Value</w:t>
            </w:r>
          </w:p>
        </w:tc>
      </w:tr>
      <w:tr w:rsidR="00434F51" w:rsidRPr="00570B17" w14:paraId="3CC93A6A" w14:textId="77777777" w:rsidTr="008429BB">
        <w:trPr>
          <w:jc w:val="center"/>
        </w:trPr>
        <w:tc>
          <w:tcPr>
            <w:tcW w:w="4531" w:type="dxa"/>
            <w:vAlign w:val="center"/>
          </w:tcPr>
          <w:p w14:paraId="5543CD9C" w14:textId="77777777" w:rsidR="00434F51" w:rsidRPr="006615FE" w:rsidRDefault="00434F51" w:rsidP="006615FE">
            <w:pPr>
              <w:pStyle w:val="TAC"/>
              <w:rPr>
                <w:rFonts w:eastAsia="PMingLiU"/>
              </w:rPr>
            </w:pPr>
            <w:r w:rsidRPr="006615FE">
              <w:rPr>
                <w:rFonts w:eastAsia="PMingLiU"/>
              </w:rPr>
              <w:t>MR Channel bandwidth</w:t>
            </w:r>
          </w:p>
        </w:tc>
        <w:tc>
          <w:tcPr>
            <w:tcW w:w="951" w:type="dxa"/>
            <w:vAlign w:val="center"/>
          </w:tcPr>
          <w:p w14:paraId="2533AAD2" w14:textId="77777777" w:rsidR="00434F51" w:rsidRPr="006615FE" w:rsidRDefault="00434F51" w:rsidP="006615FE">
            <w:pPr>
              <w:pStyle w:val="TAC"/>
              <w:rPr>
                <w:rFonts w:eastAsia="PMingLiU"/>
              </w:rPr>
            </w:pPr>
            <w:r w:rsidRPr="006615FE">
              <w:rPr>
                <w:rFonts w:eastAsia="PMingLiU"/>
              </w:rPr>
              <w:t>MHz</w:t>
            </w:r>
          </w:p>
        </w:tc>
        <w:tc>
          <w:tcPr>
            <w:tcW w:w="4147" w:type="dxa"/>
            <w:vAlign w:val="center"/>
          </w:tcPr>
          <w:p w14:paraId="4A2D0943" w14:textId="77777777" w:rsidR="00434F51" w:rsidRPr="006615FE" w:rsidRDefault="00434F51" w:rsidP="006615FE">
            <w:pPr>
              <w:pStyle w:val="TAC"/>
              <w:rPr>
                <w:rFonts w:eastAsia="PMingLiU"/>
              </w:rPr>
            </w:pPr>
            <w:r w:rsidRPr="006615FE">
              <w:rPr>
                <w:rFonts w:eastAsia="PMingLiU"/>
              </w:rPr>
              <w:t>All CBW</w:t>
            </w:r>
          </w:p>
        </w:tc>
      </w:tr>
      <w:tr w:rsidR="00434F51" w:rsidRPr="00570B17" w14:paraId="3161EE1F" w14:textId="77777777" w:rsidTr="008429BB">
        <w:trPr>
          <w:jc w:val="center"/>
        </w:trPr>
        <w:tc>
          <w:tcPr>
            <w:tcW w:w="4531" w:type="dxa"/>
            <w:vAlign w:val="center"/>
          </w:tcPr>
          <w:p w14:paraId="0ED2BDA4" w14:textId="77777777" w:rsidR="00434F51" w:rsidRPr="006615FE" w:rsidRDefault="00434F51" w:rsidP="006615FE">
            <w:pPr>
              <w:pStyle w:val="TAC"/>
              <w:rPr>
                <w:rFonts w:eastAsia="PMingLiU"/>
              </w:rPr>
            </w:pPr>
            <w:r w:rsidRPr="006615FE">
              <w:rPr>
                <w:rFonts w:eastAsia="PMingLiU"/>
              </w:rPr>
              <w:t>LP-WUS bandwidth</w:t>
            </w:r>
          </w:p>
        </w:tc>
        <w:tc>
          <w:tcPr>
            <w:tcW w:w="951" w:type="dxa"/>
            <w:vAlign w:val="center"/>
          </w:tcPr>
          <w:p w14:paraId="45C1FAD8" w14:textId="77777777" w:rsidR="00434F51" w:rsidRPr="006615FE" w:rsidRDefault="00434F51" w:rsidP="006615FE">
            <w:pPr>
              <w:pStyle w:val="TAC"/>
              <w:rPr>
                <w:rFonts w:eastAsia="PMingLiU"/>
              </w:rPr>
            </w:pPr>
            <w:r w:rsidRPr="006615FE">
              <w:rPr>
                <w:rFonts w:eastAsia="PMingLiU"/>
              </w:rPr>
              <w:t>RB</w:t>
            </w:r>
          </w:p>
        </w:tc>
        <w:tc>
          <w:tcPr>
            <w:tcW w:w="4147" w:type="dxa"/>
            <w:vAlign w:val="center"/>
          </w:tcPr>
          <w:p w14:paraId="3DC10823" w14:textId="77777777" w:rsidR="00434F51" w:rsidRPr="006615FE" w:rsidRDefault="00434F51" w:rsidP="006615FE">
            <w:pPr>
              <w:pStyle w:val="TAC"/>
              <w:rPr>
                <w:rFonts w:eastAsia="PMingLiU"/>
              </w:rPr>
            </w:pPr>
            <w:r w:rsidRPr="006615FE">
              <w:rPr>
                <w:rFonts w:eastAsia="PMingLiU"/>
              </w:rPr>
              <w:t>11</w:t>
            </w:r>
          </w:p>
        </w:tc>
      </w:tr>
      <w:tr w:rsidR="00434F51" w:rsidRPr="00570B17" w14:paraId="29C0EFDB" w14:textId="77777777" w:rsidTr="008429BB">
        <w:trPr>
          <w:jc w:val="center"/>
        </w:trPr>
        <w:tc>
          <w:tcPr>
            <w:tcW w:w="4531" w:type="dxa"/>
            <w:vAlign w:val="center"/>
          </w:tcPr>
          <w:p w14:paraId="14F8F913" w14:textId="77777777" w:rsidR="00434F51" w:rsidRPr="006615FE" w:rsidRDefault="00434F51" w:rsidP="006615FE">
            <w:pPr>
              <w:pStyle w:val="TAC"/>
              <w:rPr>
                <w:rFonts w:eastAsia="PMingLiU"/>
              </w:rPr>
            </w:pPr>
            <w:r w:rsidRPr="006615FE">
              <w:rPr>
                <w:rFonts w:eastAsia="PMingLiU"/>
              </w:rPr>
              <w:t>Subcarrier spacing</w:t>
            </w:r>
          </w:p>
        </w:tc>
        <w:tc>
          <w:tcPr>
            <w:tcW w:w="951" w:type="dxa"/>
            <w:vAlign w:val="center"/>
          </w:tcPr>
          <w:p w14:paraId="2E781144" w14:textId="77777777" w:rsidR="00434F51" w:rsidRPr="006615FE" w:rsidRDefault="00434F51" w:rsidP="006615FE">
            <w:pPr>
              <w:pStyle w:val="TAC"/>
              <w:rPr>
                <w:rFonts w:eastAsia="PMingLiU"/>
              </w:rPr>
            </w:pPr>
            <w:r w:rsidRPr="006615FE">
              <w:rPr>
                <w:rFonts w:eastAsia="PMingLiU"/>
              </w:rPr>
              <w:t>kHz</w:t>
            </w:r>
          </w:p>
        </w:tc>
        <w:tc>
          <w:tcPr>
            <w:tcW w:w="4147" w:type="dxa"/>
            <w:vAlign w:val="center"/>
          </w:tcPr>
          <w:p w14:paraId="4F3B1C7E" w14:textId="77777777" w:rsidR="00434F51" w:rsidRPr="006615FE" w:rsidRDefault="00434F51" w:rsidP="006615FE">
            <w:pPr>
              <w:pStyle w:val="TAC"/>
              <w:rPr>
                <w:rFonts w:eastAsia="PMingLiU"/>
              </w:rPr>
            </w:pPr>
            <w:r w:rsidRPr="006615FE">
              <w:rPr>
                <w:rFonts w:eastAsia="PMingLiU"/>
              </w:rPr>
              <w:t>15/30kHz</w:t>
            </w:r>
          </w:p>
        </w:tc>
      </w:tr>
      <w:tr w:rsidR="00434F51" w:rsidRPr="00570B17" w14:paraId="273E1B77" w14:textId="77777777" w:rsidTr="008429BB">
        <w:trPr>
          <w:jc w:val="center"/>
        </w:trPr>
        <w:tc>
          <w:tcPr>
            <w:tcW w:w="4531" w:type="dxa"/>
            <w:vAlign w:val="center"/>
          </w:tcPr>
          <w:p w14:paraId="69BE757B" w14:textId="77777777" w:rsidR="00434F51" w:rsidRPr="006615FE" w:rsidRDefault="00434F51" w:rsidP="006615FE">
            <w:pPr>
              <w:pStyle w:val="TAC"/>
              <w:rPr>
                <w:rFonts w:eastAsia="PMingLiU"/>
              </w:rPr>
            </w:pPr>
            <w:r w:rsidRPr="006615FE">
              <w:rPr>
                <w:rFonts w:eastAsia="PMingLiU"/>
              </w:rPr>
              <w:t>RM coding</w:t>
            </w:r>
          </w:p>
        </w:tc>
        <w:tc>
          <w:tcPr>
            <w:tcW w:w="951" w:type="dxa"/>
            <w:vAlign w:val="center"/>
          </w:tcPr>
          <w:p w14:paraId="4AADD01E"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915DFF9" w14:textId="77777777" w:rsidR="00434F51" w:rsidRPr="006615FE" w:rsidRDefault="00434F51" w:rsidP="006615FE">
            <w:pPr>
              <w:pStyle w:val="TAC"/>
              <w:rPr>
                <w:rFonts w:eastAsia="PMingLiU"/>
              </w:rPr>
            </w:pPr>
            <w:r w:rsidRPr="006615FE">
              <w:rPr>
                <w:rFonts w:eastAsia="PMingLiU"/>
              </w:rPr>
              <w:t>16</w:t>
            </w:r>
          </w:p>
        </w:tc>
      </w:tr>
      <w:tr w:rsidR="00434F51" w:rsidRPr="00570B17" w14:paraId="7448A3EC" w14:textId="77777777" w:rsidTr="008429BB">
        <w:trPr>
          <w:jc w:val="center"/>
        </w:trPr>
        <w:tc>
          <w:tcPr>
            <w:tcW w:w="4531" w:type="dxa"/>
            <w:vAlign w:val="center"/>
          </w:tcPr>
          <w:p w14:paraId="14B06D10" w14:textId="77777777" w:rsidR="00434F51" w:rsidRPr="006615FE" w:rsidRDefault="00434F51" w:rsidP="006615FE">
            <w:pPr>
              <w:pStyle w:val="TAC"/>
              <w:rPr>
                <w:rFonts w:eastAsia="PMingLiU"/>
              </w:rPr>
            </w:pPr>
            <w:r w:rsidRPr="006615FE">
              <w:rPr>
                <w:rFonts w:eastAsia="PMingLiU"/>
              </w:rPr>
              <w:t>CRC</w:t>
            </w:r>
          </w:p>
        </w:tc>
        <w:tc>
          <w:tcPr>
            <w:tcW w:w="951" w:type="dxa"/>
            <w:vAlign w:val="center"/>
          </w:tcPr>
          <w:p w14:paraId="4F54C791" w14:textId="77777777" w:rsidR="00434F51" w:rsidRPr="006615FE" w:rsidRDefault="00434F51" w:rsidP="006615FE">
            <w:pPr>
              <w:pStyle w:val="TAC"/>
              <w:rPr>
                <w:rFonts w:eastAsia="PMingLiU"/>
              </w:rPr>
            </w:pPr>
          </w:p>
        </w:tc>
        <w:tc>
          <w:tcPr>
            <w:tcW w:w="4147" w:type="dxa"/>
            <w:vAlign w:val="center"/>
          </w:tcPr>
          <w:p w14:paraId="0278EDD5" w14:textId="77777777" w:rsidR="00434F51" w:rsidRPr="006615FE" w:rsidRDefault="00434F51" w:rsidP="006615FE">
            <w:pPr>
              <w:pStyle w:val="TAC"/>
              <w:rPr>
                <w:rFonts w:eastAsia="PMingLiU"/>
              </w:rPr>
            </w:pPr>
            <w:r w:rsidRPr="006615FE">
              <w:rPr>
                <w:rFonts w:eastAsia="PMingLiU"/>
              </w:rPr>
              <w:t>No CRC</w:t>
            </w:r>
          </w:p>
        </w:tc>
      </w:tr>
      <w:tr w:rsidR="00434F51" w:rsidRPr="00570B17" w14:paraId="0C2323AA" w14:textId="77777777" w:rsidTr="008429BB">
        <w:trPr>
          <w:jc w:val="center"/>
        </w:trPr>
        <w:tc>
          <w:tcPr>
            <w:tcW w:w="4531" w:type="dxa"/>
            <w:vAlign w:val="center"/>
          </w:tcPr>
          <w:p w14:paraId="21C580A3" w14:textId="77777777" w:rsidR="00434F51" w:rsidRPr="006615FE" w:rsidRDefault="00434F51" w:rsidP="006615FE">
            <w:pPr>
              <w:pStyle w:val="TAC"/>
              <w:rPr>
                <w:rFonts w:eastAsia="PMingLiU"/>
              </w:rPr>
            </w:pPr>
            <w:r w:rsidRPr="006615FE">
              <w:rPr>
                <w:rFonts w:eastAsia="PMingLiU"/>
              </w:rPr>
              <w:t>Chip rate</w:t>
            </w:r>
          </w:p>
        </w:tc>
        <w:tc>
          <w:tcPr>
            <w:tcW w:w="951" w:type="dxa"/>
            <w:vAlign w:val="center"/>
          </w:tcPr>
          <w:p w14:paraId="30E4A6FC" w14:textId="77777777" w:rsidR="00434F51" w:rsidRPr="006615FE" w:rsidRDefault="00434F51" w:rsidP="006615FE">
            <w:pPr>
              <w:pStyle w:val="TAC"/>
              <w:rPr>
                <w:rFonts w:eastAsia="PMingLiU"/>
              </w:rPr>
            </w:pPr>
          </w:p>
        </w:tc>
        <w:tc>
          <w:tcPr>
            <w:tcW w:w="4147" w:type="dxa"/>
            <w:vAlign w:val="center"/>
          </w:tcPr>
          <w:p w14:paraId="4EE6ED1C" w14:textId="77777777" w:rsidR="00434F51" w:rsidRPr="006615FE" w:rsidRDefault="00434F51" w:rsidP="006615FE">
            <w:pPr>
              <w:pStyle w:val="TAC"/>
              <w:rPr>
                <w:rFonts w:eastAsia="PMingLiU"/>
              </w:rPr>
            </w:pPr>
            <w:r w:rsidRPr="006615FE">
              <w:rPr>
                <w:rFonts w:eastAsia="PMingLiU"/>
              </w:rPr>
              <w:t>M=4 (4 chips in an OFDM symbol)</w:t>
            </w:r>
          </w:p>
        </w:tc>
      </w:tr>
      <w:tr w:rsidR="00434F51" w:rsidRPr="00570B17" w14:paraId="1F7A9682" w14:textId="77777777" w:rsidTr="008429BB">
        <w:trPr>
          <w:jc w:val="center"/>
        </w:trPr>
        <w:tc>
          <w:tcPr>
            <w:tcW w:w="4531" w:type="dxa"/>
            <w:vAlign w:val="center"/>
          </w:tcPr>
          <w:p w14:paraId="3B1BF817" w14:textId="77777777" w:rsidR="00434F51" w:rsidRPr="006615FE" w:rsidRDefault="00434F51" w:rsidP="006615FE">
            <w:pPr>
              <w:pStyle w:val="TAC"/>
              <w:rPr>
                <w:rFonts w:eastAsia="PMingLiU"/>
              </w:rPr>
            </w:pPr>
            <w:r w:rsidRPr="006615FE">
              <w:rPr>
                <w:rFonts w:eastAsia="PMingLiU"/>
              </w:rPr>
              <w:t>Overlaid OFDM sequence</w:t>
            </w:r>
          </w:p>
        </w:tc>
        <w:tc>
          <w:tcPr>
            <w:tcW w:w="951" w:type="dxa"/>
            <w:vAlign w:val="center"/>
          </w:tcPr>
          <w:p w14:paraId="3B096133" w14:textId="77777777" w:rsidR="00434F51" w:rsidRPr="006615FE" w:rsidRDefault="00434F51" w:rsidP="006615FE">
            <w:pPr>
              <w:pStyle w:val="TAC"/>
              <w:rPr>
                <w:rFonts w:eastAsia="PMingLiU"/>
              </w:rPr>
            </w:pPr>
          </w:p>
        </w:tc>
        <w:tc>
          <w:tcPr>
            <w:tcW w:w="4147" w:type="dxa"/>
            <w:vAlign w:val="center"/>
          </w:tcPr>
          <w:p w14:paraId="71E2A902" w14:textId="77777777" w:rsidR="00434F51" w:rsidRPr="006615FE" w:rsidRDefault="00434F51" w:rsidP="006615FE">
            <w:pPr>
              <w:pStyle w:val="TAC"/>
              <w:rPr>
                <w:rFonts w:eastAsia="PMingLiU"/>
              </w:rPr>
            </w:pPr>
            <w:r w:rsidRPr="006615FE">
              <w:rPr>
                <w:rFonts w:eastAsia="PMingLiU"/>
              </w:rPr>
              <w:t>Length 33: generated by 31-length ZC sequence with extension</w:t>
            </w:r>
          </w:p>
        </w:tc>
      </w:tr>
      <w:tr w:rsidR="00434F51" w:rsidRPr="00570B17" w14:paraId="3F2EBB27" w14:textId="77777777" w:rsidTr="008429BB">
        <w:trPr>
          <w:jc w:val="center"/>
        </w:trPr>
        <w:tc>
          <w:tcPr>
            <w:tcW w:w="4531" w:type="dxa"/>
            <w:vAlign w:val="center"/>
          </w:tcPr>
          <w:p w14:paraId="3CECB88B" w14:textId="77777777" w:rsidR="00434F51" w:rsidRPr="006615FE" w:rsidRDefault="00434F51" w:rsidP="006615FE">
            <w:pPr>
              <w:pStyle w:val="TAC"/>
              <w:rPr>
                <w:rFonts w:eastAsia="PMingLiU"/>
              </w:rPr>
            </w:pPr>
            <w:r w:rsidRPr="006615FE">
              <w:rPr>
                <w:rFonts w:eastAsia="PMingLiU"/>
              </w:rPr>
              <w:t>Number of overlaid OFDM sequence per chip to carry information</w:t>
            </w:r>
          </w:p>
        </w:tc>
        <w:tc>
          <w:tcPr>
            <w:tcW w:w="951" w:type="dxa"/>
            <w:vAlign w:val="center"/>
          </w:tcPr>
          <w:p w14:paraId="607072A1" w14:textId="77777777" w:rsidR="00434F51" w:rsidRPr="006615FE" w:rsidRDefault="00434F51" w:rsidP="006615FE">
            <w:pPr>
              <w:pStyle w:val="TAC"/>
              <w:rPr>
                <w:rFonts w:eastAsia="PMingLiU"/>
              </w:rPr>
            </w:pPr>
          </w:p>
        </w:tc>
        <w:tc>
          <w:tcPr>
            <w:tcW w:w="4147" w:type="dxa"/>
            <w:vAlign w:val="center"/>
          </w:tcPr>
          <w:p w14:paraId="54EA64ED" w14:textId="77777777" w:rsidR="00434F51" w:rsidRPr="006615FE" w:rsidRDefault="00434F51" w:rsidP="006615FE">
            <w:pPr>
              <w:pStyle w:val="TAC"/>
              <w:rPr>
                <w:rFonts w:eastAsia="PMingLiU"/>
              </w:rPr>
            </w:pPr>
            <w:r w:rsidRPr="006615FE">
              <w:rPr>
                <w:rFonts w:eastAsia="PMingLiU"/>
              </w:rPr>
              <w:t>4</w:t>
            </w:r>
          </w:p>
        </w:tc>
      </w:tr>
      <w:tr w:rsidR="00434F51" w:rsidRPr="00570B17" w14:paraId="64529E05" w14:textId="77777777" w:rsidTr="008429BB">
        <w:trPr>
          <w:jc w:val="center"/>
        </w:trPr>
        <w:tc>
          <w:tcPr>
            <w:tcW w:w="4531" w:type="dxa"/>
            <w:vAlign w:val="center"/>
          </w:tcPr>
          <w:p w14:paraId="7ECEA5F3" w14:textId="77777777" w:rsidR="00434F51" w:rsidRPr="006615FE" w:rsidRDefault="00434F51" w:rsidP="006615FE">
            <w:pPr>
              <w:pStyle w:val="TAC"/>
              <w:rPr>
                <w:rFonts w:eastAsia="PMingLiU"/>
              </w:rPr>
            </w:pPr>
            <w:r w:rsidRPr="006615FE">
              <w:rPr>
                <w:rFonts w:eastAsia="PMingLiU"/>
              </w:rPr>
              <w:t>WUS duration for OOK</w:t>
            </w:r>
          </w:p>
        </w:tc>
        <w:tc>
          <w:tcPr>
            <w:tcW w:w="951" w:type="dxa"/>
            <w:vAlign w:val="center"/>
          </w:tcPr>
          <w:p w14:paraId="58C152DD" w14:textId="77777777" w:rsidR="00434F51" w:rsidRPr="006615FE" w:rsidRDefault="00434F51" w:rsidP="006615FE">
            <w:pPr>
              <w:pStyle w:val="TAC"/>
              <w:rPr>
                <w:rFonts w:eastAsia="PMingLiU"/>
              </w:rPr>
            </w:pPr>
          </w:p>
        </w:tc>
        <w:tc>
          <w:tcPr>
            <w:tcW w:w="4147" w:type="dxa"/>
            <w:vAlign w:val="center"/>
          </w:tcPr>
          <w:p w14:paraId="0B94BE3B" w14:textId="77777777" w:rsidR="00434F51" w:rsidRPr="006615FE" w:rsidRDefault="00434F51" w:rsidP="006615FE">
            <w:pPr>
              <w:pStyle w:val="TAC"/>
              <w:rPr>
                <w:rFonts w:eastAsia="PMingLiU"/>
              </w:rPr>
            </w:pPr>
            <w:r w:rsidRPr="006615FE">
              <w:rPr>
                <w:rFonts w:eastAsia="PMingLiU"/>
              </w:rPr>
              <w:t>8 OFDM symbols</w:t>
            </w:r>
          </w:p>
        </w:tc>
      </w:tr>
      <w:tr w:rsidR="00434F51" w:rsidRPr="00570B17" w14:paraId="319D957F" w14:textId="77777777" w:rsidTr="008429BB">
        <w:trPr>
          <w:jc w:val="center"/>
        </w:trPr>
        <w:tc>
          <w:tcPr>
            <w:tcW w:w="4531" w:type="dxa"/>
            <w:vAlign w:val="center"/>
          </w:tcPr>
          <w:p w14:paraId="508515AF" w14:textId="77777777" w:rsidR="00434F51" w:rsidRPr="006615FE" w:rsidRDefault="00434F51" w:rsidP="006615FE">
            <w:pPr>
              <w:pStyle w:val="TAC"/>
              <w:rPr>
                <w:rFonts w:eastAsia="PMingLiU"/>
              </w:rPr>
            </w:pPr>
            <w:r w:rsidRPr="006615FE">
              <w:rPr>
                <w:rFonts w:eastAsia="PMingLiU"/>
              </w:rPr>
              <w:t>WUS duration for OFDM</w:t>
            </w:r>
          </w:p>
        </w:tc>
        <w:tc>
          <w:tcPr>
            <w:tcW w:w="951" w:type="dxa"/>
            <w:vAlign w:val="center"/>
          </w:tcPr>
          <w:p w14:paraId="1C9DBBAF" w14:textId="77777777" w:rsidR="00434F51" w:rsidRPr="006615FE" w:rsidRDefault="00434F51" w:rsidP="006615FE">
            <w:pPr>
              <w:pStyle w:val="TAC"/>
              <w:rPr>
                <w:rFonts w:eastAsia="PMingLiU"/>
              </w:rPr>
            </w:pPr>
          </w:p>
        </w:tc>
        <w:tc>
          <w:tcPr>
            <w:tcW w:w="4147" w:type="dxa"/>
            <w:vAlign w:val="center"/>
          </w:tcPr>
          <w:p w14:paraId="6A35EBA2" w14:textId="77777777" w:rsidR="00434F51" w:rsidRPr="006615FE" w:rsidRDefault="00434F51" w:rsidP="006615FE">
            <w:pPr>
              <w:pStyle w:val="TAC"/>
              <w:rPr>
                <w:rFonts w:eastAsia="PMingLiU"/>
              </w:rPr>
            </w:pPr>
            <w:r w:rsidRPr="006615FE">
              <w:rPr>
                <w:rFonts w:eastAsia="PMingLiU"/>
              </w:rPr>
              <w:t>2 OFDM symbols</w:t>
            </w:r>
          </w:p>
        </w:tc>
      </w:tr>
      <w:tr w:rsidR="00434F51" w:rsidRPr="00570B17" w14:paraId="6FBE9594" w14:textId="77777777" w:rsidTr="008429BB">
        <w:trPr>
          <w:jc w:val="center"/>
        </w:trPr>
        <w:tc>
          <w:tcPr>
            <w:tcW w:w="4531" w:type="dxa"/>
            <w:vAlign w:val="center"/>
          </w:tcPr>
          <w:p w14:paraId="057CF558" w14:textId="77777777" w:rsidR="00434F51" w:rsidRPr="006615FE" w:rsidRDefault="00434F51" w:rsidP="006615FE">
            <w:pPr>
              <w:pStyle w:val="TAC"/>
              <w:rPr>
                <w:rFonts w:eastAsia="PMingLiU"/>
              </w:rPr>
            </w:pPr>
            <w:r w:rsidRPr="006615FE">
              <w:rPr>
                <w:rFonts w:eastAsia="PMingLiU"/>
              </w:rPr>
              <w:t>Manchester coding for OOK</w:t>
            </w:r>
          </w:p>
        </w:tc>
        <w:tc>
          <w:tcPr>
            <w:tcW w:w="951" w:type="dxa"/>
            <w:vAlign w:val="center"/>
          </w:tcPr>
          <w:p w14:paraId="25DCDA08" w14:textId="77777777" w:rsidR="00434F51" w:rsidRPr="006615FE" w:rsidRDefault="00434F51" w:rsidP="006615FE">
            <w:pPr>
              <w:pStyle w:val="TAC"/>
              <w:rPr>
                <w:rFonts w:eastAsia="PMingLiU"/>
              </w:rPr>
            </w:pPr>
          </w:p>
        </w:tc>
        <w:tc>
          <w:tcPr>
            <w:tcW w:w="4147" w:type="dxa"/>
            <w:vAlign w:val="center"/>
          </w:tcPr>
          <w:p w14:paraId="24A52D10" w14:textId="77777777" w:rsidR="00434F51" w:rsidRPr="006615FE" w:rsidRDefault="00434F51" w:rsidP="006615FE">
            <w:pPr>
              <w:pStyle w:val="TAC"/>
              <w:rPr>
                <w:rFonts w:eastAsia="PMingLiU"/>
              </w:rPr>
            </w:pPr>
            <w:r w:rsidRPr="006615FE">
              <w:rPr>
                <w:rFonts w:eastAsia="PMingLiU"/>
              </w:rPr>
              <w:t>1/2</w:t>
            </w:r>
          </w:p>
        </w:tc>
      </w:tr>
      <w:tr w:rsidR="00434F51" w:rsidRPr="00570B17" w14:paraId="7940EBAB" w14:textId="77777777" w:rsidTr="008429BB">
        <w:trPr>
          <w:jc w:val="center"/>
        </w:trPr>
        <w:tc>
          <w:tcPr>
            <w:tcW w:w="4531" w:type="dxa"/>
            <w:vAlign w:val="center"/>
          </w:tcPr>
          <w:p w14:paraId="7D7D35A4" w14:textId="77777777" w:rsidR="00434F51" w:rsidRPr="006615FE" w:rsidRDefault="00434F51" w:rsidP="006615FE">
            <w:pPr>
              <w:pStyle w:val="TAC"/>
              <w:rPr>
                <w:rFonts w:eastAsia="PMingLiU"/>
              </w:rPr>
            </w:pPr>
            <w:r w:rsidRPr="006615FE">
              <w:rPr>
                <w:rFonts w:eastAsia="PMingLiU"/>
              </w:rPr>
              <w:t>Number of information bits</w:t>
            </w:r>
          </w:p>
        </w:tc>
        <w:tc>
          <w:tcPr>
            <w:tcW w:w="951" w:type="dxa"/>
            <w:vAlign w:val="center"/>
          </w:tcPr>
          <w:p w14:paraId="477FBD8D"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A97B67F" w14:textId="77777777" w:rsidR="00434F51" w:rsidRPr="006615FE" w:rsidRDefault="00434F51" w:rsidP="006615FE">
            <w:pPr>
              <w:pStyle w:val="TAC"/>
              <w:rPr>
                <w:rFonts w:eastAsia="PMingLiU"/>
              </w:rPr>
            </w:pPr>
            <w:r w:rsidRPr="006615FE">
              <w:rPr>
                <w:rFonts w:eastAsia="PMingLiU"/>
              </w:rPr>
              <w:t>5</w:t>
            </w:r>
          </w:p>
        </w:tc>
      </w:tr>
    </w:tbl>
    <w:p w14:paraId="4A9DEE8A" w14:textId="77777777" w:rsidR="00434F51" w:rsidRDefault="00434F51" w:rsidP="00434F51">
      <w:pPr>
        <w:rPr>
          <w:rFonts w:cs="v5.0.0"/>
        </w:rPr>
      </w:pPr>
    </w:p>
    <w:p w14:paraId="3C37155C" w14:textId="076BBDD6" w:rsidR="004E6CB3" w:rsidRPr="002C07E3" w:rsidRDefault="00434F51" w:rsidP="004E6CB3">
      <w:pPr>
        <w:rPr>
          <w:rFonts w:cs="v5.0.0"/>
          <w:lang w:eastAsia="zh-CN"/>
        </w:rPr>
      </w:pPr>
      <w:r>
        <w:rPr>
          <w:rFonts w:cs="v5.0.0"/>
        </w:rPr>
        <w:t xml:space="preserve">In the specification, tables will be defined corresponding to 15 </w:t>
      </w:r>
      <w:r w:rsidR="00BA787C">
        <w:rPr>
          <w:rFonts w:cs="v5.0.0" w:hint="eastAsia"/>
          <w:lang w:eastAsia="zh-CN"/>
        </w:rPr>
        <w:t>k</w:t>
      </w:r>
      <w:r>
        <w:rPr>
          <w:rFonts w:cs="v5.0.0"/>
        </w:rPr>
        <w:t xml:space="preserve">Hz and 30 </w:t>
      </w:r>
      <w:r w:rsidR="00BA787C">
        <w:rPr>
          <w:rFonts w:cs="v5.0.0" w:hint="eastAsia"/>
          <w:lang w:eastAsia="zh-CN"/>
        </w:rPr>
        <w:t>k</w:t>
      </w:r>
      <w:r w:rsidR="00BA787C">
        <w:rPr>
          <w:rFonts w:cs="v5.0.0"/>
        </w:rPr>
        <w:t xml:space="preserve">Hz </w:t>
      </w:r>
      <w:r>
        <w:rPr>
          <w:rFonts w:cs="v5.0.0"/>
        </w:rPr>
        <w:t>SCS.</w:t>
      </w:r>
    </w:p>
    <w:p w14:paraId="283B4D8E" w14:textId="69BDEA82" w:rsidR="004E6CB3" w:rsidRDefault="0092286E" w:rsidP="004E6CB3">
      <w:pPr>
        <w:pStyle w:val="Heading3"/>
        <w:keepNext w:val="0"/>
        <w:spacing w:beforeAutospacing="1" w:afterLines="100" w:after="240"/>
        <w:ind w:left="0" w:firstLine="0"/>
        <w:rPr>
          <w:rFonts w:eastAsiaTheme="minorEastAsia" w:cs="Arial"/>
          <w:szCs w:val="28"/>
          <w:lang w:eastAsia="zh-CN"/>
        </w:rPr>
      </w:pPr>
      <w:bookmarkStart w:id="112" w:name="_Toc208238211"/>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12"/>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1C39C2B6" w14:textId="14622212" w:rsidR="00AC09F1" w:rsidRPr="0092286E" w:rsidRDefault="00AC09F1" w:rsidP="00AC09F1">
      <w:pPr>
        <w:pStyle w:val="Heading3"/>
        <w:keepNext w:val="0"/>
        <w:spacing w:beforeAutospacing="1" w:afterLines="100" w:after="240"/>
        <w:ind w:left="0" w:firstLine="0"/>
        <w:rPr>
          <w:rFonts w:eastAsiaTheme="minorEastAsia" w:cs="Arial"/>
          <w:szCs w:val="28"/>
          <w:lang w:eastAsia="zh-CN"/>
        </w:rPr>
      </w:pPr>
      <w:bookmarkStart w:id="113" w:name="_Toc20823821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13"/>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w:t>
      </w:r>
      <w:proofErr w:type="gramStart"/>
      <w:r>
        <w:rPr>
          <w:lang w:eastAsia="zh-CN"/>
        </w:rPr>
        <w:t>sequence based</w:t>
      </w:r>
      <w:proofErr w:type="gramEnd"/>
      <w:r>
        <w:rPr>
          <w:lang w:eastAsia="zh-CN"/>
        </w:rPr>
        <w:t xml:space="preserve">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35FC0F97" w:rsidR="008C7065" w:rsidRDefault="00CF76F7" w:rsidP="00CF76F7">
      <w:pPr>
        <w:pStyle w:val="B1"/>
        <w:rPr>
          <w:lang w:eastAsia="zh-CN"/>
        </w:rPr>
      </w:pPr>
      <w:r>
        <w:rPr>
          <w:lang w:eastAsia="zh-CN"/>
        </w:rPr>
        <w:t>-</w:t>
      </w:r>
      <w:r w:rsidR="008B28E1">
        <w:rPr>
          <w:rFonts w:hint="eastAsia"/>
          <w:lang w:eastAsia="zh-CN"/>
        </w:rPr>
        <w:t xml:space="preserve"> </w:t>
      </w:r>
      <w:r w:rsidR="008C7065">
        <w:rPr>
          <w:lang w:eastAsia="zh-CN"/>
        </w:rPr>
        <w:t>Set 1: 18 dB,</w:t>
      </w:r>
    </w:p>
    <w:p w14:paraId="583EC371" w14:textId="38B85519" w:rsidR="008C7065" w:rsidRDefault="008B28E1" w:rsidP="00CF76F7">
      <w:pPr>
        <w:pStyle w:val="B1"/>
        <w:rPr>
          <w:lang w:eastAsia="zh-CN"/>
        </w:rPr>
      </w:pPr>
      <w:r>
        <w:rPr>
          <w:rFonts w:hint="eastAsia"/>
          <w:lang w:eastAsia="zh-CN"/>
        </w:rPr>
        <w:t xml:space="preserve">- </w:t>
      </w:r>
      <w:r w:rsidR="008C7065">
        <w:rPr>
          <w:lang w:eastAsia="zh-CN"/>
        </w:rPr>
        <w:t xml:space="preserve">Set 2: 13.5 </w:t>
      </w:r>
      <w:proofErr w:type="spellStart"/>
      <w:r w:rsidR="008C7065">
        <w:rPr>
          <w:lang w:eastAsia="zh-CN"/>
        </w:rPr>
        <w:t>dB.</w:t>
      </w:r>
      <w:proofErr w:type="spellEnd"/>
    </w:p>
    <w:p w14:paraId="3920D80F" w14:textId="4B5E775C" w:rsidR="004E6CB3" w:rsidRDefault="008C7065" w:rsidP="004E6CB3">
      <w:pPr>
        <w:rPr>
          <w:rFonts w:eastAsiaTheme="minorEastAsia"/>
          <w:lang w:eastAsia="zh-CN"/>
        </w:rPr>
      </w:pPr>
      <w:r>
        <w:rPr>
          <w:lang w:eastAsia="zh-CN"/>
        </w:rPr>
        <w:lastRenderedPageBreak/>
        <w:t xml:space="preserve">The </w:t>
      </w:r>
      <w:proofErr w:type="gramStart"/>
      <w:r>
        <w:rPr>
          <w:lang w:eastAsia="zh-CN"/>
        </w:rPr>
        <w:t>above mentioned</w:t>
      </w:r>
      <w:proofErr w:type="gramEnd"/>
      <w:r>
        <w:rPr>
          <w:lang w:eastAsia="zh-CN"/>
        </w:rPr>
        <w:t xml:space="preserve"> numbers are for FR1.</w:t>
      </w:r>
    </w:p>
    <w:p w14:paraId="62AE3E85" w14:textId="5A143483"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14" w:name="_Toc20823821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4"/>
    </w:p>
    <w:p w14:paraId="283A2CC6" w14:textId="77777777" w:rsidR="00434F51" w:rsidRDefault="00434F51" w:rsidP="00434F51">
      <w:pPr>
        <w:rPr>
          <w:lang w:eastAsia="zh-CN"/>
        </w:rPr>
      </w:pPr>
      <w:r>
        <w:rPr>
          <w:lang w:eastAsia="zh-CN"/>
        </w:rPr>
        <w:t>It was agreed to derive the REFSENS for LP-WUR in the typical RF manner with AWGN being the channel for which SNR is derived. Thus, the REFSENS for LR is defined as</w:t>
      </w:r>
    </w:p>
    <w:p w14:paraId="5AD4667E" w14:textId="77777777" w:rsidR="00434F51" w:rsidRDefault="00434F51" w:rsidP="00434F51">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216CE351" w14:textId="1BAEE582" w:rsidR="00434F51" w:rsidRPr="007223F8" w:rsidRDefault="00434F51" w:rsidP="00434F51">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 xml:space="preserve">corresponds to the bandwidth of the LP-WUS signal in hertz. RAN1 has decided to have 11 RBs for LP-WUS irrespective of SCS, thus the LP-WUS bandwidth will be 1.98 MHz and 3.96 MHz, for 15 and 30 </w:t>
      </w:r>
      <w:proofErr w:type="spellStart"/>
      <w:r>
        <w:rPr>
          <w:lang w:eastAsia="zh-CN"/>
        </w:rPr>
        <w:t>KHz</w:t>
      </w:r>
      <w:proofErr w:type="spellEnd"/>
      <w:r>
        <w:rPr>
          <w:lang w:eastAsia="zh-CN"/>
        </w:rPr>
        <w:t xml:space="preserve"> SCS, respectively. Further, there are two set</w:t>
      </w:r>
      <w:r w:rsidR="00396CB6">
        <w:rPr>
          <w:rFonts w:hint="eastAsia"/>
          <w:lang w:eastAsia="zh-CN"/>
        </w:rPr>
        <w:t>s</w:t>
      </w:r>
      <w:r>
        <w:rPr>
          <w:lang w:eastAsia="zh-CN"/>
        </w:rPr>
        <w:t xml:space="preserve">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sidR="009A6E93">
        <w:rPr>
          <w:rFonts w:eastAsiaTheme="minorEastAsia" w:hint="eastAsia"/>
          <w:lang w:eastAsia="zh-CN"/>
        </w:rPr>
        <w:t xml:space="preserve">2 </w:t>
      </w:r>
      <w:r w:rsidR="00396CB6">
        <w:rPr>
          <w:rFonts w:hint="eastAsia"/>
          <w:lang w:eastAsia="zh-CN"/>
        </w:rPr>
        <w:t>LP-WURs</w:t>
      </w:r>
      <w:r>
        <w:rPr>
          <w:lang w:eastAsia="zh-CN"/>
        </w:rPr>
        <w:t xml:space="preserve">, respectively. There is only </w:t>
      </w:r>
      <w:r w:rsidR="00396CB6">
        <w:rPr>
          <w:lang w:eastAsia="zh-CN"/>
        </w:rPr>
        <w:t xml:space="preserve">one Rx </w:t>
      </w:r>
      <w:r w:rsidR="00396CB6">
        <w:rPr>
          <w:rFonts w:hint="eastAsia"/>
          <w:lang w:val="en-US" w:eastAsia="zh-CN"/>
        </w:rPr>
        <w:t xml:space="preserve">antenna </w:t>
      </w:r>
      <w:r w:rsidR="00396CB6">
        <w:rPr>
          <w:lang w:val="en-US" w:eastAsia="zh-CN"/>
        </w:rPr>
        <w:t xml:space="preserve">port </w:t>
      </w:r>
      <w:r w:rsidR="00396CB6">
        <w:rPr>
          <w:rFonts w:hint="eastAsia"/>
          <w:lang w:val="en-US" w:eastAsia="zh-CN"/>
        </w:rPr>
        <w:t>for L</w:t>
      </w:r>
      <w:r w:rsidR="00396CB6">
        <w:rPr>
          <w:lang w:val="en-US" w:eastAsia="zh-CN"/>
        </w:rPr>
        <w:t>P-WU</w:t>
      </w:r>
      <w:r w:rsidR="00396CB6">
        <w:rPr>
          <w:rFonts w:hint="eastAsia"/>
          <w:lang w:val="en-US" w:eastAsia="zh-CN"/>
        </w:rPr>
        <w:t>R</w:t>
      </w:r>
      <w:r>
        <w:rPr>
          <w:lang w:eastAsia="zh-CN"/>
        </w:rPr>
        <w:t xml:space="preserve"> so there is no diversity gain included in the REFSENS. </w:t>
      </w:r>
    </w:p>
    <w:p w14:paraId="69595159" w14:textId="77777777" w:rsidR="00434F51" w:rsidRPr="003B4C50" w:rsidRDefault="00434F51" w:rsidP="00434F51">
      <w:pPr>
        <w:rPr>
          <w:lang w:val="en-US" w:eastAsia="zh-CN"/>
        </w:rPr>
      </w:pPr>
      <w:r w:rsidRPr="003B4C50">
        <w:rPr>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2292A2A5" w14:textId="77777777" w:rsidR="00434F51" w:rsidRPr="003B4C50" w:rsidRDefault="00434F51" w:rsidP="00434F51">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06AC388F" w14:textId="1FA75B70" w:rsidR="00011015" w:rsidRDefault="00434F51" w:rsidP="00434F51">
      <w:pPr>
        <w:rPr>
          <w:lang w:eastAsia="zh-CN"/>
        </w:rPr>
      </w:pPr>
      <w:r>
        <w:rPr>
          <w:lang w:eastAsia="zh-CN"/>
        </w:rPr>
        <w:t xml:space="preserve">For FR1, a SNR value of -4.5 dB for both Type 1 and Type 2 </w:t>
      </w:r>
      <w:r w:rsidR="00396CB6">
        <w:rPr>
          <w:rFonts w:hint="eastAsia"/>
          <w:lang w:eastAsia="zh-CN"/>
        </w:rPr>
        <w:t>LP-WURs</w:t>
      </w:r>
      <w:r w:rsidR="00396CB6">
        <w:rPr>
          <w:lang w:eastAsia="zh-CN"/>
        </w:rPr>
        <w:t xml:space="preserve"> </w:t>
      </w:r>
      <w:r>
        <w:rPr>
          <w:lang w:eastAsia="zh-CN"/>
        </w:rPr>
        <w:t>was selected by RAN4 to be used for the REFSENS equation.</w:t>
      </w:r>
    </w:p>
    <w:p w14:paraId="052830EA" w14:textId="4CDC63F8" w:rsidR="00396CB6" w:rsidRDefault="00396CB6" w:rsidP="00434F51">
      <w:pPr>
        <w:rPr>
          <w:rFonts w:eastAsiaTheme="minorEastAsia"/>
          <w:lang w:eastAsia="zh-CN"/>
        </w:rPr>
      </w:pPr>
      <w:r>
        <w:rPr>
          <w:lang w:eastAsia="zh-CN"/>
        </w:rPr>
        <w:t xml:space="preserve">To keep the specifications simpler and given the frequency and NF assumptions made, it was agreed to keep the REFSENS same for majority of bands, irrespective of the </w:t>
      </w:r>
      <w:proofErr w:type="gramStart"/>
      <w:r>
        <w:rPr>
          <w:lang w:eastAsia="zh-CN"/>
        </w:rPr>
        <w:t>band to band</w:t>
      </w:r>
      <w:proofErr w:type="gramEnd"/>
      <w:r>
        <w:rPr>
          <w:lang w:eastAsia="zh-CN"/>
        </w:rPr>
        <w:t xml:space="preserve"> variation. For some specific bands with </w:t>
      </w:r>
      <w:proofErr w:type="spellStart"/>
      <w:r>
        <w:t>F</w:t>
      </w:r>
      <w:r>
        <w:rPr>
          <w:vertAlign w:val="subscript"/>
        </w:rPr>
        <w:t>DL_low</w:t>
      </w:r>
      <w:proofErr w:type="spellEnd"/>
      <w:r>
        <w:t xml:space="preserve"> higher than 2400 MHz and higher noise figure</w:t>
      </w:r>
      <w:r>
        <w:rPr>
          <w:lang w:eastAsia="zh-CN"/>
        </w:rPr>
        <w:t xml:space="preserve">, there can be additional </w:t>
      </w:r>
      <w:proofErr w:type="gramStart"/>
      <w:r>
        <w:rPr>
          <w:lang w:eastAsia="zh-CN"/>
        </w:rPr>
        <w:t>relaxation</w:t>
      </w:r>
      <w:proofErr w:type="gramEnd"/>
      <w:r>
        <w:rPr>
          <w:lang w:eastAsia="zh-CN"/>
        </w:rPr>
        <w:t xml:space="preserve"> and that relaxation will be recorded in the specification.</w:t>
      </w:r>
    </w:p>
    <w:p w14:paraId="5709712E" w14:textId="33173F1E"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5" w:name="_Toc20823821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5"/>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78F4A510" w14:textId="1DDD2A95"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6" w:name="_Toc20823821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6"/>
    </w:p>
    <w:p w14:paraId="3B5A9CBF" w14:textId="04E19142" w:rsidR="00C04C0D" w:rsidRPr="00D02499" w:rsidRDefault="00C04C0D" w:rsidP="00C04C0D">
      <w:pPr>
        <w:rPr>
          <w:rFonts w:eastAsiaTheme="minorEastAsia"/>
          <w:lang w:eastAsia="zh-CN"/>
        </w:rPr>
      </w:pPr>
      <w:r w:rsidRPr="00D02499">
        <w:rPr>
          <w:rFonts w:eastAsiaTheme="minorEastAsia"/>
          <w:lang w:eastAsia="zh-CN"/>
        </w:rPr>
        <w:t>It is agreed that the LR and MR has the same jammer level for ACS test case. The ACS of LR is derived using the below formular.</w:t>
      </w:r>
    </w:p>
    <w:p w14:paraId="0444B58F" w14:textId="259484BD" w:rsidR="00C04C0D" w:rsidRPr="00D02499" w:rsidRDefault="00C04C0D" w:rsidP="00C04C0D">
      <w:pPr>
        <w:rPr>
          <w:rFonts w:eastAsiaTheme="minorEastAsia"/>
          <w:lang w:eastAsia="zh-CN"/>
        </w:rPr>
      </w:pPr>
      <w:r>
        <w:rPr>
          <w:rFonts w:eastAsiaTheme="minorEastAsia" w:hint="eastAsia"/>
          <w:lang w:eastAsia="zh-CN"/>
        </w:rPr>
        <w:t xml:space="preserve">As an </w:t>
      </w:r>
      <w:r>
        <w:rPr>
          <w:rFonts w:eastAsiaTheme="minorEastAsia"/>
          <w:lang w:eastAsia="zh-CN"/>
        </w:rPr>
        <w:t>example</w:t>
      </w:r>
      <w:r>
        <w:rPr>
          <w:rFonts w:eastAsiaTheme="minorEastAsia" w:hint="eastAsia"/>
          <w:lang w:eastAsia="zh-CN"/>
        </w:rPr>
        <w:t>, t</w:t>
      </w:r>
      <w:r w:rsidRPr="00D02499">
        <w:rPr>
          <w:rFonts w:eastAsiaTheme="minorEastAsia"/>
          <w:lang w:eastAsia="zh-CN"/>
        </w:rPr>
        <w:t xml:space="preserve">he conversion formula between the ACS and the interference signal levels can be written as </w:t>
      </w:r>
    </w:p>
    <w:p w14:paraId="2310E2E5" w14:textId="07993E4F" w:rsidR="00C04C0D" w:rsidRPr="00D02499" w:rsidRDefault="00C04C0D" w:rsidP="00C04C0D">
      <w:pPr>
        <w:ind w:left="1440"/>
        <w:rPr>
          <w:noProof/>
          <w:sz w:val="21"/>
          <w:szCs w:val="21"/>
          <w:lang w:eastAsia="zh-CN"/>
        </w:rPr>
      </w:pPr>
      <w:r w:rsidRPr="00D02499">
        <w:rPr>
          <w:noProof/>
          <w:sz w:val="21"/>
          <w:szCs w:val="21"/>
        </w:rPr>
        <w:t>a N = N + I/ACS</w:t>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p>
    <w:p w14:paraId="18355B03" w14:textId="1839CD96" w:rsidR="00C04C0D" w:rsidRPr="00D86A2B" w:rsidRDefault="00C04C0D" w:rsidP="00D02499">
      <w:pPr>
        <w:ind w:left="1440"/>
        <w:rPr>
          <w:noProof/>
          <w:sz w:val="22"/>
          <w:szCs w:val="22"/>
          <w:lang w:eastAsia="zh-CN"/>
        </w:rPr>
      </w:pPr>
      <w:r w:rsidRPr="00D02499">
        <w:rPr>
          <w:noProof/>
          <w:sz w:val="21"/>
          <w:szCs w:val="21"/>
        </w:rPr>
        <w:t>ACS = I/{(a-1)N)</w:t>
      </w:r>
      <w:r w:rsidRPr="00D02499">
        <w:rPr>
          <w:noProof/>
          <w:sz w:val="21"/>
          <w:szCs w:val="21"/>
        </w:rPr>
        <w:tab/>
      </w:r>
      <w:r w:rsidRPr="00D86A2B">
        <w:rPr>
          <w:noProof/>
          <w:sz w:val="22"/>
          <w:szCs w:val="22"/>
        </w:rPr>
        <w:tab/>
      </w:r>
      <w:r w:rsidRPr="00D86A2B">
        <w:rPr>
          <w:noProof/>
          <w:sz w:val="22"/>
          <w:szCs w:val="22"/>
        </w:rPr>
        <w:tab/>
      </w:r>
      <w:r w:rsidRPr="00D86A2B">
        <w:rPr>
          <w:noProof/>
          <w:sz w:val="22"/>
          <w:szCs w:val="22"/>
        </w:rPr>
        <w:tab/>
      </w:r>
      <w:r w:rsidRPr="00D86A2B">
        <w:rPr>
          <w:noProof/>
          <w:sz w:val="22"/>
          <w:szCs w:val="22"/>
        </w:rPr>
        <w:tab/>
      </w:r>
    </w:p>
    <w:p w14:paraId="3080AC3E" w14:textId="74BD98E0" w:rsidR="00C04C0D" w:rsidRPr="00D02499" w:rsidRDefault="00C04C0D" w:rsidP="00C04C0D">
      <w:pPr>
        <w:rPr>
          <w:rFonts w:eastAsiaTheme="minorEastAsia"/>
          <w:lang w:eastAsia="zh-CN"/>
        </w:rPr>
      </w:pPr>
      <w:r w:rsidRPr="00D02499">
        <w:rPr>
          <w:rFonts w:eastAsiaTheme="minorEastAsia"/>
          <w:lang w:eastAsia="zh-CN"/>
        </w:rPr>
        <w:t xml:space="preserve">Where a is the margin of wanted signal level above reference sensitivity in linear unit; N is the noise floor in linear unit; I </w:t>
      </w:r>
      <w:proofErr w:type="gramStart"/>
      <w:r w:rsidRPr="00D02499">
        <w:rPr>
          <w:rFonts w:eastAsiaTheme="minorEastAsia"/>
          <w:lang w:eastAsia="zh-CN"/>
        </w:rPr>
        <w:t>is</w:t>
      </w:r>
      <w:proofErr w:type="gramEnd"/>
      <w:r w:rsidRPr="00D02499">
        <w:rPr>
          <w:rFonts w:eastAsiaTheme="minorEastAsia"/>
          <w:lang w:eastAsia="zh-CN"/>
        </w:rPr>
        <w:t xml:space="preserve"> the adjacent channel interference signal level expressed in linear unit, ACS is the adjacent Channel Selectivity expressed in linear unit.</w:t>
      </w:r>
    </w:p>
    <w:p w14:paraId="208FC358" w14:textId="25037E45" w:rsidR="00C04C0D" w:rsidRPr="00D02499" w:rsidRDefault="00C04C0D" w:rsidP="00C04C0D">
      <w:pPr>
        <w:rPr>
          <w:rFonts w:eastAsiaTheme="minorEastAsia"/>
          <w:lang w:eastAsia="zh-CN"/>
        </w:rPr>
      </w:pPr>
      <w:r w:rsidRPr="00D02499">
        <w:rPr>
          <w:rFonts w:eastAsiaTheme="minorEastAsia"/>
          <w:lang w:eastAsia="zh-CN"/>
        </w:rPr>
        <w:t xml:space="preserve">Assuming the relaxing factor for MR is 11 dB, the MR </w:t>
      </w:r>
      <w:proofErr w:type="spellStart"/>
      <w:r w:rsidRPr="00D02499">
        <w:rPr>
          <w:rFonts w:eastAsiaTheme="minorEastAsia"/>
          <w:lang w:eastAsia="zh-CN"/>
        </w:rPr>
        <w:t>inteferer</w:t>
      </w:r>
      <w:proofErr w:type="spellEnd"/>
      <w:r w:rsidRPr="00D02499">
        <w:rPr>
          <w:rFonts w:eastAsiaTheme="minorEastAsia"/>
          <w:lang w:eastAsia="zh-CN"/>
        </w:rPr>
        <w:t xml:space="preserve"> level can be expressed with the formular below:</w:t>
      </w:r>
    </w:p>
    <w:p w14:paraId="7CD1F04A" w14:textId="28D5A96C" w:rsidR="00C04C0D" w:rsidRPr="00D02499" w:rsidRDefault="00000000" w:rsidP="00D02499">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1CFC3AF3" w14:textId="77777777" w:rsidR="00C04C0D" w:rsidRPr="00D02499" w:rsidRDefault="00C04C0D" w:rsidP="00C04C0D">
      <w:pPr>
        <w:rPr>
          <w:rFonts w:eastAsiaTheme="minorEastAsia"/>
          <w:lang w:eastAsia="zh-CN"/>
        </w:rPr>
      </w:pPr>
      <w:r w:rsidRPr="00D02499">
        <w:rPr>
          <w:rFonts w:eastAsiaTheme="minorEastAsia"/>
          <w:lang w:eastAsia="zh-CN"/>
        </w:rPr>
        <w:t xml:space="preserve">The relaxing factor for LR can be 14 dB, the LR </w:t>
      </w:r>
      <w:proofErr w:type="spellStart"/>
      <w:r w:rsidRPr="00D02499">
        <w:rPr>
          <w:rFonts w:eastAsiaTheme="minorEastAsia"/>
          <w:lang w:eastAsia="zh-CN"/>
        </w:rPr>
        <w:t>inteferer</w:t>
      </w:r>
      <w:proofErr w:type="spellEnd"/>
      <w:r w:rsidRPr="00D02499">
        <w:rPr>
          <w:rFonts w:eastAsiaTheme="minorEastAsia"/>
          <w:lang w:eastAsia="zh-CN"/>
        </w:rPr>
        <w:t xml:space="preserve"> level can be expressed with the formular below:</w:t>
      </w:r>
    </w:p>
    <w:p w14:paraId="136E3DB1" w14:textId="77777777" w:rsidR="00C04C0D" w:rsidRPr="00D02499" w:rsidRDefault="00000000" w:rsidP="00C04C0D">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75C17812" w14:textId="4DDF246C" w:rsidR="00C04C0D" w:rsidRPr="00D02499" w:rsidRDefault="00C04C0D" w:rsidP="00C04C0D">
      <w:pPr>
        <w:rPr>
          <w:rFonts w:eastAsiaTheme="minorEastAsia"/>
          <w:lang w:eastAsia="zh-CN"/>
        </w:rPr>
      </w:pPr>
      <w:r w:rsidRPr="00D02499">
        <w:rPr>
          <w:rFonts w:eastAsiaTheme="minorEastAsia"/>
          <w:lang w:eastAsia="zh-CN"/>
        </w:rPr>
        <w:t>With the equal jammer level of LR and MR, the ACS of LR is derived below</w:t>
      </w:r>
    </w:p>
    <w:p w14:paraId="1870EF4D" w14:textId="2D5E730C" w:rsidR="00C04C0D" w:rsidRPr="00D02499" w:rsidRDefault="00C04C0D" w:rsidP="008216E8">
      <w:pPr>
        <w:rPr>
          <w:b/>
          <w:bCs/>
          <w:sz w:val="21"/>
          <w:szCs w:val="21"/>
          <w:lang w:eastAsia="zh-CN"/>
        </w:rPr>
      </w:pPr>
      <m:oMathPara>
        <m:oMath>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380470C7" w14:textId="726B8C6F"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7" w:name="_Toc208238216"/>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sidR="008E52C3">
        <w:rPr>
          <w:rFonts w:eastAsiaTheme="minorEastAsia" w:cs="Arial"/>
          <w:szCs w:val="28"/>
        </w:rPr>
        <w:t>In-</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7"/>
    </w:p>
    <w:p w14:paraId="24D5D053" w14:textId="77777777" w:rsidR="008E52C3" w:rsidRDefault="008E52C3" w:rsidP="00D02499">
      <w:pPr>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w:t>
      </w:r>
      <w:r>
        <w:t>.</w:t>
      </w:r>
    </w:p>
    <w:p w14:paraId="39A5B6C7" w14:textId="77777777" w:rsidR="008E52C3" w:rsidRPr="00E4788A" w:rsidRDefault="008E52C3" w:rsidP="008E52C3">
      <w:pPr>
        <w:jc w:val="both"/>
        <w:rPr>
          <w:rFonts w:ascii="Arial" w:hAnsi="Arial" w:cs="Arial"/>
          <w:b/>
          <w:sz w:val="18"/>
        </w:rPr>
      </w:pPr>
      <w:r>
        <w:rPr>
          <w:rFonts w:hint="eastAsia"/>
        </w:rPr>
        <w:t>I</w:t>
      </w:r>
      <w:r>
        <w:t>n the specification, the absolute interferer levels are adopted for both in-band blocking (IBB) and out-of-band blocking (OBB) for MR.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xml:space="preserve">. </w:t>
      </w:r>
    </w:p>
    <w:p w14:paraId="2561B3BB" w14:textId="77777777" w:rsidR="008E52C3" w:rsidRDefault="008E52C3" w:rsidP="008E52C3">
      <w:pPr>
        <w:jc w:val="both"/>
      </w:pPr>
      <w:r>
        <w:t xml:space="preserve">The main challenges for receiver design in presence of strong interferer are the Rx chain dynamic range as well as the filter suppression capability, which could be the channel filters to alleviate interfering by ACS or </w:t>
      </w:r>
      <w:proofErr w:type="gramStart"/>
      <w:r>
        <w:t>IBB, or</w:t>
      </w:r>
      <w:proofErr w:type="gramEnd"/>
      <w:r>
        <w:t xml:space="preserve"> could be the band filter/duplexer to suppress OBB. </w:t>
      </w:r>
    </w:p>
    <w:p w14:paraId="3038D2B1" w14:textId="77777777" w:rsidR="008E52C3" w:rsidRDefault="008E52C3" w:rsidP="008E52C3">
      <w:pPr>
        <w:jc w:val="both"/>
      </w:pPr>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0EF7AE44" w14:textId="77777777" w:rsidR="008E52C3" w:rsidRDefault="008E52C3" w:rsidP="008E52C3">
      <w:pPr>
        <w:jc w:val="both"/>
      </w:pPr>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4EE511A3" w14:textId="77777777" w:rsidR="008E52C3" w:rsidRDefault="008E52C3" w:rsidP="008E52C3">
      <w:pPr>
        <w:jc w:val="both"/>
      </w:pPr>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p>
    <w:p w14:paraId="0EDEE333" w14:textId="6F72BA11" w:rsidR="0092286E" w:rsidRPr="00D02499" w:rsidRDefault="008E52C3" w:rsidP="00D02499">
      <w:pPr>
        <w:jc w:val="both"/>
        <w:rPr>
          <w:lang w:eastAsia="zh-CN"/>
        </w:rPr>
      </w:pPr>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p>
    <w:p w14:paraId="69A8E60C" w14:textId="22F779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18" w:name="_Toc20823821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sidR="008E52C3">
        <w:rPr>
          <w:rFonts w:eastAsiaTheme="minorEastAsia" w:cs="Arial"/>
          <w:szCs w:val="28"/>
        </w:rPr>
        <w:t>Out-of-</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8"/>
    </w:p>
    <w:p w14:paraId="02F03C44" w14:textId="23885992" w:rsidR="0092286E" w:rsidRDefault="008E52C3" w:rsidP="008216E8">
      <w:pPr>
        <w:rPr>
          <w:lang w:eastAsia="zh-CN"/>
        </w:rPr>
      </w:pPr>
      <w:r>
        <w:t xml:space="preserve">For out-of-band blocking (OBB), with suppression of the out-of-band interferer by band filter and the </w:t>
      </w:r>
      <w:proofErr w:type="spellStart"/>
      <w:r>
        <w:t>analog</w:t>
      </w:r>
      <w:proofErr w:type="spellEnd"/>
      <w:r>
        <w:t xml:space="preserve"> filter before ADC, the blocking could be suppressed to relatively low level even with less dynamic range of LR, unless band filter is not considered for better coverage with less insertion loss for LP-WUR design.</w:t>
      </w:r>
    </w:p>
    <w:p w14:paraId="6F0B64EF" w14:textId="76BBA63D" w:rsidR="008E52C3" w:rsidRPr="0092286E" w:rsidRDefault="008E52C3" w:rsidP="008E52C3">
      <w:pPr>
        <w:pStyle w:val="Heading3"/>
        <w:keepNext w:val="0"/>
        <w:spacing w:beforeAutospacing="1" w:afterLines="100" w:after="240"/>
        <w:ind w:left="0" w:firstLine="0"/>
        <w:rPr>
          <w:rFonts w:eastAsiaTheme="minorEastAsia" w:cs="Arial"/>
          <w:szCs w:val="28"/>
          <w:lang w:eastAsia="zh-CN"/>
        </w:rPr>
      </w:pPr>
      <w:bookmarkStart w:id="119" w:name="_Toc20823821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9</w:t>
      </w:r>
      <w:r>
        <w:rPr>
          <w:rFonts w:cs="Arial" w:hint="eastAsia"/>
          <w:szCs w:val="28"/>
        </w:rPr>
        <w:tab/>
      </w:r>
      <w:r>
        <w:rPr>
          <w:rFonts w:eastAsiaTheme="minorEastAsia" w:cs="Arial"/>
          <w:szCs w:val="28"/>
        </w:rPr>
        <w:t xml:space="preserve">Narrow </w:t>
      </w:r>
      <w:r>
        <w:rPr>
          <w:rFonts w:eastAsiaTheme="minorEastAsia" w:cs="Arial" w:hint="eastAsia"/>
          <w:szCs w:val="28"/>
          <w:lang w:eastAsia="zh-CN"/>
        </w:rPr>
        <w:t>B</w:t>
      </w:r>
      <w:r>
        <w:rPr>
          <w:rFonts w:eastAsiaTheme="minorEastAsia" w:cs="Arial"/>
          <w:szCs w:val="28"/>
        </w:rPr>
        <w:t xml:space="preserve">and </w:t>
      </w:r>
      <w:r>
        <w:rPr>
          <w:rFonts w:eastAsiaTheme="minorEastAsia" w:cs="Arial" w:hint="eastAsia"/>
          <w:szCs w:val="28"/>
          <w:lang w:eastAsia="zh-CN"/>
        </w:rPr>
        <w:t>B</w:t>
      </w:r>
      <w:r>
        <w:rPr>
          <w:rFonts w:eastAsiaTheme="minorEastAsia" w:cs="Arial"/>
          <w:szCs w:val="28"/>
        </w:rPr>
        <w:t>locking</w:t>
      </w:r>
      <w:bookmarkEnd w:id="119"/>
    </w:p>
    <w:p w14:paraId="504D2149" w14:textId="4200899E" w:rsidR="008E52C3" w:rsidRDefault="008E52C3" w:rsidP="008216E8">
      <w:pPr>
        <w:rPr>
          <w:lang w:eastAsia="zh-CN"/>
        </w:rPr>
      </w:pPr>
      <w:r>
        <w:lastRenderedPageBreak/>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p>
    <w:p w14:paraId="4E5DB4BD" w14:textId="2E2D2C92" w:rsidR="00EB1AF1" w:rsidRPr="0092286E" w:rsidRDefault="00EB1AF1" w:rsidP="00EB1AF1">
      <w:pPr>
        <w:pStyle w:val="Heading3"/>
        <w:keepNext w:val="0"/>
        <w:spacing w:beforeAutospacing="1" w:afterLines="100" w:after="240"/>
        <w:ind w:left="0" w:firstLine="0"/>
        <w:rPr>
          <w:rFonts w:eastAsiaTheme="minorEastAsia" w:cs="Arial"/>
          <w:szCs w:val="28"/>
          <w:lang w:eastAsia="zh-CN"/>
        </w:rPr>
      </w:pPr>
      <w:bookmarkStart w:id="120" w:name="_Toc20823821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10</w:t>
      </w:r>
      <w:r>
        <w:rPr>
          <w:rFonts w:cs="Arial" w:hint="eastAsia"/>
          <w:szCs w:val="28"/>
        </w:rPr>
        <w:tab/>
      </w:r>
      <w:r>
        <w:rPr>
          <w:rFonts w:eastAsiaTheme="minorEastAsia" w:cs="Arial" w:hint="eastAsia"/>
          <w:szCs w:val="28"/>
          <w:lang w:eastAsia="zh-CN"/>
        </w:rPr>
        <w:t>Max Input Level</w:t>
      </w:r>
      <w:bookmarkEnd w:id="120"/>
    </w:p>
    <w:p w14:paraId="6CBC3097" w14:textId="66B31D7F" w:rsidR="00EB1AF1" w:rsidRPr="00D02499" w:rsidRDefault="00EB1AF1" w:rsidP="008216E8">
      <w:pPr>
        <w:rPr>
          <w:lang w:eastAsia="zh-CN"/>
        </w:rPr>
      </w:pPr>
      <w:r w:rsidRPr="00081772">
        <w:rPr>
          <w:szCs w:val="24"/>
          <w:lang w:eastAsia="zh-CN"/>
        </w:rPr>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2F544E2F" w14:textId="7AB1F6BC" w:rsidR="0092286E" w:rsidRPr="0092286E" w:rsidRDefault="0092286E" w:rsidP="0092286E">
      <w:pPr>
        <w:pStyle w:val="Heading3"/>
        <w:keepNext w:val="0"/>
        <w:spacing w:beforeAutospacing="1" w:afterLines="100" w:after="240"/>
        <w:ind w:left="0" w:firstLine="0"/>
        <w:rPr>
          <w:rFonts w:eastAsiaTheme="minorEastAsia" w:cs="Arial"/>
          <w:szCs w:val="28"/>
          <w:lang w:eastAsia="zh-CN"/>
        </w:rPr>
      </w:pPr>
      <w:bookmarkStart w:id="121" w:name="_Toc20823822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8E52C3">
        <w:rPr>
          <w:rFonts w:eastAsiaTheme="minorEastAsia" w:cs="Arial" w:hint="eastAsia"/>
          <w:szCs w:val="28"/>
          <w:lang w:eastAsia="zh-CN"/>
        </w:rPr>
        <w:t>1</w:t>
      </w:r>
      <w:r w:rsidR="00EB1AF1">
        <w:rPr>
          <w:rFonts w:eastAsiaTheme="minorEastAsia" w:cs="Arial" w:hint="eastAsia"/>
          <w:szCs w:val="28"/>
          <w:lang w:eastAsia="zh-CN"/>
        </w:rPr>
        <w:t>1</w:t>
      </w:r>
      <w:r>
        <w:rPr>
          <w:rFonts w:cs="Arial" w:hint="eastAsia"/>
          <w:szCs w:val="28"/>
        </w:rPr>
        <w:tab/>
      </w:r>
      <w:r w:rsidR="00AD2671">
        <w:rPr>
          <w:rFonts w:eastAsiaTheme="minorEastAsia" w:cs="Arial" w:hint="eastAsia"/>
          <w:szCs w:val="28"/>
          <w:lang w:eastAsia="zh-CN"/>
        </w:rPr>
        <w:t xml:space="preserve">Other </w:t>
      </w:r>
      <w:r>
        <w:rPr>
          <w:rFonts w:eastAsiaTheme="minorEastAsia" w:cs="Arial" w:hint="eastAsia"/>
          <w:szCs w:val="28"/>
          <w:lang w:eastAsia="zh-CN"/>
        </w:rPr>
        <w:t>Rx requirements</w:t>
      </w:r>
      <w:bookmarkEnd w:id="121"/>
    </w:p>
    <w:p w14:paraId="2A30E73D" w14:textId="77777777" w:rsidR="00AD2671" w:rsidRPr="00256186" w:rsidRDefault="00AD2671" w:rsidP="00AD2671">
      <w:pPr>
        <w:rPr>
          <w:rFonts w:eastAsia="DengXian"/>
          <w:lang w:eastAsia="zh-CN"/>
        </w:rPr>
      </w:pPr>
      <w:r w:rsidRPr="00256186">
        <w:rPr>
          <w:rFonts w:eastAsia="DengXian" w:hint="eastAsia"/>
          <w:lang w:eastAsia="zh-CN"/>
        </w:rPr>
        <w:t xml:space="preserve">For other Rx requirements for LP-WUR, only spurious emissions </w:t>
      </w:r>
      <w:proofErr w:type="gramStart"/>
      <w:r w:rsidRPr="00256186">
        <w:rPr>
          <w:rFonts w:eastAsia="DengXian" w:hint="eastAsia"/>
          <w:lang w:eastAsia="zh-CN"/>
        </w:rPr>
        <w:t>is</w:t>
      </w:r>
      <w:proofErr w:type="gramEnd"/>
      <w:r w:rsidRPr="00256186">
        <w:rPr>
          <w:rFonts w:eastAsia="DengXian" w:hint="eastAsia"/>
          <w:lang w:eastAsia="zh-CN"/>
        </w:rPr>
        <w:t xml:space="preserve"> defined for LP-WUR because this is a regularity requirement.</w:t>
      </w:r>
    </w:p>
    <w:p w14:paraId="3123D79E" w14:textId="7413C91B" w:rsidR="00AD2671" w:rsidRPr="00256186" w:rsidRDefault="00AD2671" w:rsidP="00AD2671">
      <w:pPr>
        <w:rPr>
          <w:rFonts w:eastAsia="DengXian"/>
          <w:lang w:eastAsia="zh-CN"/>
        </w:rPr>
      </w:pPr>
      <w:r w:rsidRPr="00256186">
        <w:rPr>
          <w:rFonts w:eastAsia="DengXian"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256186">
        <w:rPr>
          <w:rFonts w:eastAsia="DengXian"/>
          <w:lang w:eastAsia="zh-CN"/>
        </w:rPr>
        <w:t xml:space="preserve">As illustrated in </w:t>
      </w:r>
      <w:r w:rsidRPr="00256186">
        <w:rPr>
          <w:rFonts w:eastAsia="DengXian" w:hint="eastAsia"/>
          <w:lang w:eastAsia="zh-CN"/>
        </w:rPr>
        <w:t>Figure 7.1.</w:t>
      </w:r>
      <w:r w:rsidR="006C5CE6">
        <w:rPr>
          <w:rFonts w:eastAsia="DengXian" w:hint="eastAsia"/>
          <w:lang w:eastAsia="zh-CN"/>
        </w:rPr>
        <w:t>11</w:t>
      </w:r>
      <w:r w:rsidRPr="00256186">
        <w:rPr>
          <w:rFonts w:eastAsia="DengXian" w:hint="eastAsia"/>
          <w:lang w:eastAsia="zh-CN"/>
        </w:rPr>
        <w:t>-1</w:t>
      </w:r>
      <w:r w:rsidRPr="00256186">
        <w:rPr>
          <w:rFonts w:eastAsia="DengXian"/>
          <w:lang w:eastAsia="zh-CN"/>
        </w:rPr>
        <w:t xml:space="preserve"> marked with the green line</w:t>
      </w:r>
      <w:r w:rsidRPr="00256186">
        <w:rPr>
          <w:rFonts w:eastAsia="DengXian" w:hint="eastAsia"/>
          <w:lang w:eastAsia="zh-CN"/>
        </w:rPr>
        <w:t xml:space="preserve">, </w:t>
      </w:r>
      <w:r w:rsidRPr="00256186">
        <w:rPr>
          <w:rFonts w:eastAsia="DengXian"/>
          <w:lang w:eastAsia="zh-CN"/>
        </w:rPr>
        <w:t>the LO leakage end</w:t>
      </w:r>
      <w:r w:rsidRPr="00256186">
        <w:rPr>
          <w:rFonts w:eastAsia="DengXian" w:hint="eastAsia"/>
          <w:lang w:eastAsia="zh-CN"/>
        </w:rPr>
        <w:t>s</w:t>
      </w:r>
      <w:r w:rsidRPr="00256186">
        <w:rPr>
          <w:rFonts w:eastAsia="DengXian"/>
          <w:lang w:eastAsia="zh-CN"/>
        </w:rPr>
        <w:t xml:space="preserve"> at the antenna or antenna connector. The main LO frequency will dominate in-band spurious emissions, and the harmonic will dominate out</w:t>
      </w:r>
      <w:r w:rsidRPr="00256186">
        <w:rPr>
          <w:rFonts w:eastAsia="DengXian" w:hint="eastAsia"/>
          <w:lang w:eastAsia="zh-CN"/>
        </w:rPr>
        <w:t>-of</w:t>
      </w:r>
      <w:r w:rsidRPr="00256186">
        <w:rPr>
          <w:rFonts w:eastAsia="DengXian"/>
          <w:lang w:eastAsia="zh-CN"/>
        </w:rPr>
        <w:t>-band spurious emissions. In a design with potential low isolation from LO to RF input</w:t>
      </w:r>
      <w:r w:rsidRPr="00256186">
        <w:rPr>
          <w:rFonts w:eastAsia="DengXian" w:hint="eastAsia"/>
          <w:lang w:eastAsia="zh-CN"/>
        </w:rPr>
        <w:t>,</w:t>
      </w:r>
      <w:r w:rsidRPr="00256186">
        <w:rPr>
          <w:rFonts w:eastAsia="DengXian"/>
          <w:lang w:eastAsia="zh-CN"/>
        </w:rPr>
        <w:t xml:space="preserve"> an LNA </w:t>
      </w:r>
      <w:r w:rsidRPr="00256186">
        <w:rPr>
          <w:rFonts w:eastAsia="DengXian" w:hint="eastAsia"/>
          <w:lang w:eastAsia="zh-CN"/>
        </w:rPr>
        <w:t>is</w:t>
      </w:r>
      <w:r w:rsidRPr="00256186">
        <w:rPr>
          <w:rFonts w:eastAsia="DengXian"/>
          <w:lang w:eastAsia="zh-CN"/>
        </w:rPr>
        <w:t xml:space="preserve"> required to attenuate the in-band spurious</w:t>
      </w:r>
      <w:r w:rsidRPr="00256186">
        <w:rPr>
          <w:rFonts w:eastAsia="DengXian" w:hint="eastAsia"/>
          <w:lang w:eastAsia="zh-CN"/>
        </w:rPr>
        <w:t>,</w:t>
      </w:r>
      <w:r w:rsidRPr="00256186">
        <w:rPr>
          <w:rFonts w:eastAsia="DengXian"/>
          <w:lang w:eastAsia="zh-CN"/>
        </w:rPr>
        <w:t xml:space="preserve"> and a band pass filter</w:t>
      </w:r>
      <w:r w:rsidRPr="00256186">
        <w:rPr>
          <w:rFonts w:eastAsia="DengXian" w:hint="eastAsia"/>
          <w:lang w:eastAsia="zh-CN"/>
        </w:rPr>
        <w:t xml:space="preserve"> is required</w:t>
      </w:r>
      <w:r w:rsidRPr="00256186">
        <w:rPr>
          <w:rFonts w:eastAsia="DengXian"/>
          <w:lang w:eastAsia="zh-CN"/>
        </w:rPr>
        <w:t xml:space="preserve"> to ensure </w:t>
      </w:r>
      <w:r w:rsidRPr="00256186">
        <w:rPr>
          <w:rFonts w:eastAsia="DengXian" w:hint="eastAsia"/>
          <w:lang w:eastAsia="zh-CN"/>
        </w:rPr>
        <w:t xml:space="preserve">that </w:t>
      </w:r>
      <w:r w:rsidRPr="00256186">
        <w:rPr>
          <w:rFonts w:eastAsia="DengXian"/>
          <w:lang w:eastAsia="zh-CN"/>
        </w:rPr>
        <w:t>out-</w:t>
      </w:r>
      <w:r w:rsidRPr="00256186">
        <w:rPr>
          <w:rFonts w:eastAsia="DengXian" w:hint="eastAsia"/>
          <w:lang w:eastAsia="zh-CN"/>
        </w:rPr>
        <w:t>of-</w:t>
      </w:r>
      <w:r w:rsidRPr="00256186">
        <w:rPr>
          <w:rFonts w:eastAsia="DengXian"/>
          <w:lang w:eastAsia="zh-CN"/>
        </w:rPr>
        <w:t>band spurious is suppressed.</w:t>
      </w:r>
      <w:r w:rsidRPr="00256186">
        <w:rPr>
          <w:rFonts w:eastAsia="DengXian" w:hint="eastAsia"/>
          <w:lang w:eastAsia="zh-CN"/>
        </w:rPr>
        <w:t xml:space="preserve"> Since the emissions could be considered as kind of regulatory requirements, the same levels for MR should also be defined for LR. Namely, </w:t>
      </w:r>
      <w:r w:rsidRPr="00256186">
        <w:rPr>
          <w:rFonts w:eastAsia="DengXian"/>
          <w:lang w:eastAsia="zh-CN"/>
        </w:rPr>
        <w:t>the spurious emissions as specified in clause 7.9</w:t>
      </w:r>
      <w:r w:rsidRPr="00256186">
        <w:rPr>
          <w:rFonts w:eastAsia="DengXian" w:hint="eastAsia"/>
          <w:lang w:eastAsia="zh-CN"/>
        </w:rPr>
        <w:t xml:space="preserve"> in TS38.101-1 still</w:t>
      </w:r>
      <w:r w:rsidRPr="00256186">
        <w:rPr>
          <w:rFonts w:eastAsia="DengXian"/>
          <w:lang w:eastAsia="zh-CN"/>
        </w:rPr>
        <w:t xml:space="preserve"> applies</w:t>
      </w:r>
      <w:r w:rsidRPr="00256186">
        <w:rPr>
          <w:rFonts w:eastAsia="DengXian" w:hint="eastAsia"/>
          <w:lang w:eastAsia="zh-CN"/>
        </w:rPr>
        <w:t>.</w:t>
      </w:r>
    </w:p>
    <w:p w14:paraId="471394AD" w14:textId="77777777" w:rsidR="00AD2671" w:rsidRDefault="00AD2671" w:rsidP="00BA0780">
      <w:pPr>
        <w:pStyle w:val="TH"/>
      </w:pPr>
      <w:r>
        <w:rPr>
          <w:noProof/>
        </w:rPr>
        <w:drawing>
          <wp:inline distT="0" distB="0" distL="0" distR="0" wp14:anchorId="67C0198E" wp14:editId="4FA15A17">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0D3270F3" w14:textId="3ABCE400" w:rsidR="0092286E" w:rsidRPr="00495078" w:rsidRDefault="00AD2671" w:rsidP="00BA0780">
      <w:pPr>
        <w:pStyle w:val="TF"/>
        <w:rPr>
          <w:rFonts w:eastAsiaTheme="minorEastAsia"/>
          <w:lang w:eastAsia="zh-CN"/>
        </w:rPr>
      </w:pPr>
      <w:r w:rsidRPr="00256186">
        <w:rPr>
          <w:rFonts w:eastAsiaTheme="minorEastAsia" w:hint="eastAsia"/>
          <w:lang w:eastAsia="zh-CN"/>
        </w:rPr>
        <w:t>Figure 7.1.</w:t>
      </w:r>
      <w:r w:rsidR="006C5CE6">
        <w:rPr>
          <w:rFonts w:eastAsiaTheme="minorEastAsia" w:hint="eastAsia"/>
          <w:lang w:eastAsia="zh-CN"/>
        </w:rPr>
        <w:t>11</w:t>
      </w:r>
      <w:r w:rsidRPr="00256186">
        <w:rPr>
          <w:rFonts w:eastAsiaTheme="minorEastAsia" w:hint="eastAsia"/>
          <w:lang w:eastAsia="zh-CN"/>
        </w:rPr>
        <w:t xml:space="preserve">-1 </w:t>
      </w:r>
      <w:r w:rsidRPr="00256186">
        <w:rPr>
          <w:rFonts w:eastAsiaTheme="minorEastAsia"/>
          <w:lang w:eastAsia="zh-CN"/>
        </w:rPr>
        <w:t>Illustration of a DC receiver</w:t>
      </w:r>
    </w:p>
    <w:p w14:paraId="6D76C7B2" w14:textId="3803682C" w:rsidR="0092286E" w:rsidRPr="00B96569" w:rsidRDefault="0092286E" w:rsidP="00B96569">
      <w:pPr>
        <w:pStyle w:val="Heading2"/>
        <w:rPr>
          <w:rFonts w:cs="Arial"/>
        </w:rPr>
      </w:pPr>
      <w:bookmarkStart w:id="122" w:name="_Toc208238221"/>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22"/>
    </w:p>
    <w:p w14:paraId="00D7F121" w14:textId="495A954E" w:rsidR="0092286E" w:rsidRPr="0092286E" w:rsidRDefault="0092286E" w:rsidP="0092286E">
      <w:pPr>
        <w:pStyle w:val="Heading3"/>
        <w:spacing w:after="240"/>
        <w:ind w:left="0" w:firstLine="0"/>
        <w:rPr>
          <w:rFonts w:eastAsiaTheme="minorEastAsia" w:cs="Arial"/>
          <w:szCs w:val="28"/>
          <w:lang w:eastAsia="zh-CN"/>
        </w:rPr>
      </w:pPr>
      <w:bookmarkStart w:id="123" w:name="_Toc208238222"/>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23"/>
    </w:p>
    <w:p w14:paraId="14ED4755" w14:textId="5B84B1AA" w:rsidR="0092286E" w:rsidRPr="006615FE" w:rsidRDefault="00CE381C" w:rsidP="00CE381C">
      <w:pPr>
        <w:rPr>
          <w:lang w:val="en-US" w:eastAsia="zh-CN"/>
        </w:rPr>
      </w:pPr>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p>
    <w:p w14:paraId="728DB42B" w14:textId="77777777" w:rsidR="00464169" w:rsidRDefault="00464169" w:rsidP="00464169">
      <w:pPr>
        <w:pStyle w:val="Heading3"/>
        <w:keepNext w:val="0"/>
        <w:spacing w:beforeAutospacing="1" w:afterLines="100" w:after="240"/>
        <w:ind w:left="0" w:firstLine="0"/>
        <w:rPr>
          <w:rFonts w:eastAsiaTheme="minorEastAsia" w:cs="Arial"/>
          <w:szCs w:val="28"/>
          <w:lang w:eastAsia="zh-CN"/>
        </w:rPr>
      </w:pPr>
      <w:bookmarkStart w:id="124" w:name="_Toc20823822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24"/>
    </w:p>
    <w:p w14:paraId="7888EC17" w14:textId="18AFFA2A" w:rsidR="00107012" w:rsidRDefault="00107012" w:rsidP="00107012">
      <w:pPr>
        <w:rPr>
          <w:rFonts w:eastAsia="DengXian"/>
          <w:lang w:eastAsia="zh-CN"/>
        </w:rPr>
      </w:pPr>
      <w:r>
        <w:rPr>
          <w:rFonts w:eastAsia="DengXian"/>
          <w:lang w:eastAsia="zh-CN"/>
        </w:rPr>
        <w:t xml:space="preserve">Two approaches to define the LP-WUS power boosting are discussed, </w:t>
      </w:r>
      <w:proofErr w:type="spellStart"/>
      <w:r>
        <w:rPr>
          <w:rFonts w:eastAsia="DengXian"/>
          <w:lang w:eastAsia="zh-CN"/>
        </w:rPr>
        <w:t>e.g</w:t>
      </w:r>
      <w:proofErr w:type="spellEnd"/>
      <w:r>
        <w:rPr>
          <w:rFonts w:eastAsia="DengXian" w:hint="eastAsia"/>
          <w:lang w:val="en-US" w:eastAsia="zh-CN"/>
        </w:rPr>
        <w:t>.,</w:t>
      </w:r>
      <w:r>
        <w:rPr>
          <w:rFonts w:eastAsia="DengXian"/>
          <w:lang w:eastAsia="zh-CN"/>
        </w:rPr>
        <w:t xml:space="preserve"> legacy dynamic range </w:t>
      </w:r>
      <w:proofErr w:type="gramStart"/>
      <w:r>
        <w:rPr>
          <w:rFonts w:eastAsia="DengXian"/>
          <w:lang w:eastAsia="zh-CN"/>
        </w:rPr>
        <w:t>similar to</w:t>
      </w:r>
      <w:proofErr w:type="gramEnd"/>
      <w:r>
        <w:rPr>
          <w:rFonts w:eastAsia="DengXian"/>
          <w:lang w:eastAsia="zh-CN"/>
        </w:rPr>
        <w:t xml:space="preserve"> NB-IoT power boosting and EPRE ratio. The definitions for these two approaches are:</w:t>
      </w:r>
    </w:p>
    <w:p w14:paraId="37D61648" w14:textId="77777777" w:rsidR="00107012" w:rsidRDefault="00107012" w:rsidP="00107012">
      <w:r>
        <w:rPr>
          <w:rFonts w:eastAsia="DengXian"/>
          <w:lang w:eastAsia="zh-CN"/>
        </w:rPr>
        <w:t xml:space="preserve">For legacy dynamic range </w:t>
      </w:r>
      <w:proofErr w:type="gramStart"/>
      <w:r>
        <w:rPr>
          <w:rFonts w:eastAsia="DengXian"/>
          <w:lang w:eastAsia="zh-CN"/>
        </w:rPr>
        <w:t>similar to</w:t>
      </w:r>
      <w:proofErr w:type="gramEnd"/>
      <w:r>
        <w:rPr>
          <w:rFonts w:eastAsia="DengXian"/>
          <w:lang w:eastAsia="zh-CN"/>
        </w:rPr>
        <w:t xml:space="preserve"> NB-IoT power boosting, the</w:t>
      </w:r>
      <w:r>
        <w:t xml:space="preserve"> </w:t>
      </w:r>
      <w:r>
        <w:rPr>
          <w:rFonts w:eastAsia="SimSun"/>
          <w:lang w:eastAsia="zh-CN"/>
        </w:rPr>
        <w:t>LP-WUS</w:t>
      </w:r>
      <w:r>
        <w:t xml:space="preserve"> power boosting </w:t>
      </w:r>
      <w:r>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DengXian"/>
          <w:lang w:eastAsia="zh-CN"/>
        </w:rPr>
      </w:pPr>
      <w:r>
        <w:rPr>
          <w:rFonts w:eastAsia="DengXian"/>
          <w:lang w:eastAsia="zh-CN"/>
        </w:rPr>
        <w:lastRenderedPageBreak/>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DengXian"/>
          <w:lang w:eastAsia="zh-CN"/>
        </w:rPr>
      </w:pPr>
      <w:r>
        <w:rPr>
          <w:rFonts w:eastAsia="DengXian"/>
          <w:lang w:eastAsia="zh-CN"/>
        </w:rPr>
        <w:t>The above two approaches are mathematically related, and the specific analysis can be found in R4-2407547 and R4-2419482.</w:t>
      </w:r>
    </w:p>
    <w:p w14:paraId="7D450414" w14:textId="77777777" w:rsidR="0051577D" w:rsidRDefault="0051577D" w:rsidP="0051577D">
      <w:pPr>
        <w:rPr>
          <w:ins w:id="125" w:author="CR0001" w:date="2025-12-09T13:53:00Z" w16du:dateUtc="2025-11-05T16:31:00Z"/>
          <w:rFonts w:eastAsia="DengXian"/>
          <w:lang w:eastAsia="zh-CN"/>
        </w:rPr>
      </w:pPr>
      <w:bookmarkStart w:id="126" w:name="_Toc208238224"/>
      <w:r w:rsidRPr="00A10918">
        <w:rPr>
          <w:rFonts w:eastAsia="DengXian"/>
          <w:lang w:eastAsia="zh-CN"/>
        </w:rPr>
        <w:t xml:space="preserve">RAN4 decides to adopt legacy dynamic range </w:t>
      </w:r>
      <w:proofErr w:type="gramStart"/>
      <w:r w:rsidRPr="00A10918">
        <w:rPr>
          <w:rFonts w:eastAsia="SimSun"/>
          <w:iCs/>
          <w:color w:val="000000"/>
          <w:lang w:eastAsia="zh-CN"/>
        </w:rPr>
        <w:t>similar to</w:t>
      </w:r>
      <w:proofErr w:type="gramEnd"/>
      <w:r w:rsidRPr="00A10918">
        <w:rPr>
          <w:rFonts w:eastAsia="SimSun"/>
          <w:iCs/>
          <w:color w:val="000000"/>
          <w:lang w:eastAsia="zh-CN"/>
        </w:rPr>
        <w:t xml:space="preserve"> NB-IoT power boosting.</w:t>
      </w:r>
      <w:r w:rsidRPr="00A10918">
        <w:rPr>
          <w:rFonts w:eastAsia="DengXian"/>
          <w:lang w:eastAsia="zh-CN"/>
        </w:rPr>
        <w:t xml:space="preserve"> The declaration on the support of LP-WUS and support of LP-WUS power boosting should be separate. The minimum power boosting level should be included in the BS manufacturer declaration </w:t>
      </w:r>
      <w:proofErr w:type="gramStart"/>
      <w:r w:rsidRPr="00A10918">
        <w:rPr>
          <w:rFonts w:eastAsia="DengXian"/>
          <w:lang w:eastAsia="zh-CN"/>
        </w:rPr>
        <w:t>table, but</w:t>
      </w:r>
      <w:proofErr w:type="gramEnd"/>
      <w:r w:rsidRPr="00A10918">
        <w:rPr>
          <w:rFonts w:eastAsia="DengXian"/>
          <w:lang w:eastAsia="zh-CN"/>
        </w:rPr>
        <w:t xml:space="preserve"> not defined as a minimum requirement.</w:t>
      </w:r>
    </w:p>
    <w:p w14:paraId="5BBA7783" w14:textId="77777777" w:rsidR="0051577D" w:rsidRDefault="0051577D" w:rsidP="0051577D">
      <w:pPr>
        <w:rPr>
          <w:ins w:id="127" w:author="CR0001" w:date="2025-12-09T13:53:00Z" w16du:dateUtc="2025-11-05T16:31:00Z"/>
          <w:rFonts w:eastAsia="DengXian"/>
          <w:lang w:eastAsia="zh-CN"/>
        </w:rPr>
      </w:pPr>
      <w:ins w:id="128" w:author="CR0001" w:date="2025-12-09T13:53:00Z" w16du:dateUtc="2025-11-05T16:31:00Z">
        <w:r>
          <w:rPr>
            <w:rFonts w:eastAsia="DengXian"/>
            <w:lang w:eastAsia="zh-CN"/>
          </w:rPr>
          <w:t xml:space="preserve">Moreover, </w:t>
        </w:r>
      </w:ins>
      <w:ins w:id="129" w:author="CR0001" w:date="2025-12-09T13:53:00Z" w16du:dateUtc="2025-11-05T16:32:00Z">
        <w:r>
          <w:rPr>
            <w:rFonts w:eastAsia="DengXian"/>
            <w:lang w:eastAsia="zh-CN"/>
          </w:rPr>
          <w:t>RAN4 agrees</w:t>
        </w:r>
      </w:ins>
      <w:ins w:id="130" w:author="CR0001" w:date="2025-12-09T13:53:00Z" w16du:dateUtc="2025-11-05T16:31:00Z">
        <w:r>
          <w:rPr>
            <w:rFonts w:eastAsia="DengXian"/>
            <w:lang w:eastAsia="zh-CN"/>
          </w:rPr>
          <w:t xml:space="preserve"> that</w:t>
        </w:r>
      </w:ins>
      <w:ins w:id="131" w:author="CR0001" w:date="2025-12-09T13:53:00Z" w16du:dateUtc="2025-11-05T16:32:00Z">
        <w:r>
          <w:rPr>
            <w:rFonts w:eastAsia="DengXian"/>
            <w:lang w:eastAsia="zh-CN"/>
          </w:rPr>
          <w:t xml:space="preserve"> t</w:t>
        </w:r>
        <w:r w:rsidRPr="00A10918">
          <w:rPr>
            <w:rFonts w:eastAsia="DengXian"/>
            <w:lang w:eastAsia="zh-CN"/>
          </w:rPr>
          <w:t>ransmission power is shared between NR OFDM signal and NR LP-WUS for the same carrier</w:t>
        </w:r>
        <w:r>
          <w:rPr>
            <w:rFonts w:eastAsia="DengXian"/>
            <w:lang w:eastAsia="zh-CN"/>
          </w:rPr>
          <w:t>, so t</w:t>
        </w:r>
        <w:r w:rsidRPr="00A10918">
          <w:rPr>
            <w:rFonts w:eastAsia="DengXian"/>
            <w:lang w:eastAsia="zh-CN"/>
          </w:rPr>
          <w:t>he rated carrier output power and rated total output power are not changed with LP-WUS power boosting.</w:t>
        </w:r>
      </w:ins>
    </w:p>
    <w:p w14:paraId="2B75EA59" w14:textId="253A7780" w:rsidR="00464169" w:rsidRDefault="00464169" w:rsidP="00464169">
      <w:pPr>
        <w:pStyle w:val="Heading3"/>
        <w:keepNext w:val="0"/>
        <w:spacing w:beforeAutospacing="1" w:afterLines="100" w:after="240"/>
        <w:ind w:left="0" w:firstLine="0"/>
        <w:rPr>
          <w:rFonts w:eastAsiaTheme="minorEastAsia" w:cs="Arial"/>
          <w:szCs w:val="28"/>
          <w:lang w:eastAsia="zh-CN"/>
        </w:rPr>
      </w:pPr>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26"/>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76EEBE8F" w14:textId="53CDD652"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132" w:name="_Toc20823822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32"/>
    </w:p>
    <w:p w14:paraId="79E79E6D" w14:textId="7278637C" w:rsidR="0081710B" w:rsidRPr="0081710B" w:rsidRDefault="0081710B" w:rsidP="0081710B">
      <w:pPr>
        <w:rPr>
          <w:rFonts w:eastAsiaTheme="minorEastAsia"/>
          <w:b/>
          <w:lang w:eastAsia="zh-CN"/>
        </w:rPr>
      </w:pPr>
      <w:r w:rsidRPr="0081710B">
        <w:rPr>
          <w:rFonts w:eastAsiaTheme="minorEastAsia"/>
          <w:lang w:eastAsia="zh-CN"/>
        </w:rPr>
        <w:t>It is agreed that overlaid OFDM sequence is designed for LP-</w:t>
      </w:r>
      <w:proofErr w:type="gramStart"/>
      <w:r w:rsidRPr="0081710B">
        <w:rPr>
          <w:rFonts w:eastAsiaTheme="minorEastAsia"/>
          <w:lang w:eastAsia="zh-CN"/>
        </w:rPr>
        <w:t>WUS</w:t>
      </w:r>
      <w:proofErr w:type="gramEnd"/>
      <w:r w:rsidRPr="0081710B">
        <w:rPr>
          <w:rFonts w:eastAsiaTheme="minorEastAsia"/>
          <w:lang w:eastAsia="zh-CN"/>
        </w:rPr>
        <w:t xml:space="preserve">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45B5C278" w14:textId="77777777" w:rsidR="0081710B" w:rsidRPr="0081710B" w:rsidRDefault="0081710B" w:rsidP="0081515E">
      <w:pPr>
        <w:pStyle w:val="TH"/>
        <w:rPr>
          <w:rFonts w:eastAsiaTheme="minorEastAsia"/>
          <w:lang w:val="en-US" w:eastAsia="zh-CN"/>
        </w:rPr>
      </w:pPr>
      <w:r w:rsidRPr="0081710B">
        <w:rPr>
          <w:rFonts w:eastAsiaTheme="minorEastAsia"/>
          <w:noProof/>
          <w:lang w:eastAsia="zh-CN"/>
        </w:rPr>
        <mc:AlternateContent>
          <mc:Choice Requires="wpg">
            <w:drawing>
              <wp:inline distT="0" distB="0" distL="0" distR="0" wp14:anchorId="3A68A077" wp14:editId="7494D39F">
                <wp:extent cx="3276979" cy="2278626"/>
                <wp:effectExtent l="0" t="0" r="0" b="0"/>
                <wp:docPr id="1060671545" name="Group 12"/>
                <wp:cNvGraphicFramePr/>
                <a:graphic xmlns:a="http://schemas.openxmlformats.org/drawingml/2006/main">
                  <a:graphicData uri="http://schemas.microsoft.com/office/word/2010/wordprocessingGroup">
                    <wpg:wgp>
                      <wpg:cNvGrpSpPr/>
                      <wpg:grpSpPr>
                        <a:xfrm>
                          <a:off x="0" y="0"/>
                          <a:ext cx="3276979" cy="2278626"/>
                          <a:chOff x="0" y="0"/>
                          <a:chExt cx="3757613" cy="2555864"/>
                        </a:xfrm>
                      </wpg:grpSpPr>
                      <pic:pic xmlns:pic="http://schemas.openxmlformats.org/drawingml/2006/picture">
                        <pic:nvPicPr>
                          <pic:cNvPr id="420805077" name="Picture 420805077"/>
                          <pic:cNvPicPr>
                            <a:picLocks noChangeAspect="1"/>
                          </pic:cNvPicPr>
                        </pic:nvPicPr>
                        <pic:blipFill>
                          <a:blip r:embed="rId14"/>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417A7017" id="Group 12" o:spid="_x0000_s1026" style="width:258.05pt;height:179.4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">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">
                  <v:imagedata r:id="rId15"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&#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" adj="11035" fillcolor="#4472c4 [3204]" stroked="f" strokeweight="1pt">
                  <v:stroke joinstyle="round"/>
                  <v:textbox inset="2mm,1mm,5.76pt,2.88pt"/>
                </v:shape>
                <w10:anchorlock/>
              </v:group>
            </w:pict>
          </mc:Fallback>
        </mc:AlternateContent>
      </w:r>
    </w:p>
    <w:p w14:paraId="68F24DA2" w14:textId="77777777" w:rsidR="0081710B" w:rsidRPr="0081710B" w:rsidRDefault="0081710B" w:rsidP="0081515E">
      <w:pPr>
        <w:pStyle w:val="TF"/>
        <w:rPr>
          <w:rFonts w:eastAsiaTheme="minorEastAsia"/>
          <w:lang w:eastAsia="zh-CN"/>
        </w:rPr>
      </w:pPr>
      <w:r w:rsidRPr="0081710B">
        <w:rPr>
          <w:rFonts w:eastAsiaTheme="minorEastAsia"/>
          <w:lang w:eastAsia="zh-CN"/>
        </w:rPr>
        <w:t>Figure 7.2.4-1: OOK-4 signal processing and subcarrier mapping before IFFT</w:t>
      </w:r>
    </w:p>
    <w:p w14:paraId="38F0F0A7" w14:textId="77777777" w:rsidR="0081710B" w:rsidRPr="0081710B" w:rsidRDefault="0081710B" w:rsidP="0081515E">
      <w:pPr>
        <w:pStyle w:val="TH"/>
        <w:rPr>
          <w:rFonts w:eastAsiaTheme="minorEastAsia"/>
          <w:lang w:eastAsia="zh-CN"/>
        </w:rPr>
      </w:pPr>
      <w:r w:rsidRPr="0081710B">
        <w:rPr>
          <w:rFonts w:eastAsiaTheme="minorEastAsia"/>
          <w:noProof/>
          <w:lang w:eastAsia="zh-CN"/>
        </w:rPr>
        <w:drawing>
          <wp:inline distT="0" distB="0" distL="0" distR="0" wp14:anchorId="7ABFF660" wp14:editId="1726F6BD">
            <wp:extent cx="2471010" cy="2441667"/>
            <wp:effectExtent l="0" t="0" r="5715"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6"/>
                    <a:srcRect l="19654" r="19145"/>
                    <a:stretch>
                      <a:fillRect/>
                    </a:stretch>
                  </pic:blipFill>
                  <pic:spPr>
                    <a:xfrm>
                      <a:off x="0" y="0"/>
                      <a:ext cx="2476815" cy="2447403"/>
                    </a:xfrm>
                    <a:prstGeom prst="rect">
                      <a:avLst/>
                    </a:prstGeom>
                  </pic:spPr>
                </pic:pic>
              </a:graphicData>
            </a:graphic>
          </wp:inline>
        </w:drawing>
      </w:r>
    </w:p>
    <w:p w14:paraId="0E4CFBE8" w14:textId="77777777" w:rsidR="0081710B" w:rsidRPr="0081710B" w:rsidRDefault="0081710B" w:rsidP="0081515E">
      <w:pPr>
        <w:pStyle w:val="TF"/>
        <w:rPr>
          <w:rFonts w:eastAsiaTheme="minorEastAsia"/>
          <w:lang w:val="en-US" w:eastAsia="zh-CN"/>
        </w:rPr>
      </w:pPr>
      <w:r w:rsidRPr="0081710B">
        <w:rPr>
          <w:rFonts w:eastAsiaTheme="minorEastAsia"/>
          <w:lang w:eastAsia="zh-CN"/>
        </w:rPr>
        <w:t>Figure 7.2.4-2: ZC sequence in frequency domain after DFT processing before IFFT</w:t>
      </w:r>
    </w:p>
    <w:p w14:paraId="55AB9D29" w14:textId="77777777" w:rsidR="00011015" w:rsidRDefault="00011015" w:rsidP="00011015">
      <w:pPr>
        <w:rPr>
          <w:rFonts w:eastAsiaTheme="minorEastAsia"/>
          <w:lang w:val="en-US" w:eastAsia="zh-CN"/>
        </w:rPr>
      </w:pPr>
    </w:p>
    <w:p w14:paraId="7BAED0AE" w14:textId="77777777" w:rsidR="00D31783" w:rsidRDefault="00D31783" w:rsidP="00D31783">
      <w:pPr>
        <w:rPr>
          <w:ins w:id="133" w:author="CR0002" w:date="2025-12-09T13:53:00Z" w16du:dateUtc="2025-10-02T13:28:00Z"/>
          <w:lang w:val="en-US"/>
        </w:rPr>
      </w:pPr>
      <w:ins w:id="134" w:author="CR0002" w:date="2025-12-09T13:53:00Z">
        <w:r w:rsidRPr="00D53836">
          <w:rPr>
            <w:lang w:val="en-US"/>
          </w:rPr>
          <w:t>The simulation results on the WUR performance degradation due to the EVM impairment from different companies are listed in Table 7.2.4-1.</w:t>
        </w:r>
      </w:ins>
    </w:p>
    <w:p w14:paraId="7C889447" w14:textId="77777777" w:rsidR="00D31783" w:rsidRPr="00D53836" w:rsidRDefault="00D31783" w:rsidP="00A165F2">
      <w:pPr>
        <w:pStyle w:val="TH"/>
        <w:rPr>
          <w:ins w:id="135" w:author="CR0002" w:date="2025-12-09T13:53:00Z"/>
          <w:lang w:val="en-US"/>
        </w:rPr>
      </w:pPr>
      <w:ins w:id="136" w:author="CR0002" w:date="2025-12-09T13:53:00Z">
        <w:r w:rsidRPr="00D53836">
          <w:rPr>
            <w:lang w:val="en-US"/>
          </w:rPr>
          <w:t>Table 7.2.4-1: The WUR performance degradation with different EVM of LP-WUS</w:t>
        </w:r>
      </w:ins>
    </w:p>
    <w:tbl>
      <w:tblPr>
        <w:tblStyle w:val="TableGrid"/>
        <w:tblW w:w="0" w:type="auto"/>
        <w:tblLook w:val="04A0" w:firstRow="1" w:lastRow="0" w:firstColumn="1" w:lastColumn="0" w:noHBand="0" w:noVBand="1"/>
      </w:tblPr>
      <w:tblGrid>
        <w:gridCol w:w="2481"/>
        <w:gridCol w:w="2182"/>
        <w:gridCol w:w="2468"/>
        <w:gridCol w:w="2498"/>
      </w:tblGrid>
      <w:tr w:rsidR="00D31783" w:rsidRPr="00D53836" w14:paraId="516CA143" w14:textId="77777777" w:rsidTr="0080688A">
        <w:trPr>
          <w:ins w:id="137" w:author="CR0002" w:date="2025-12-09T13:53:00Z"/>
        </w:trPr>
        <w:tc>
          <w:tcPr>
            <w:tcW w:w="2481" w:type="dxa"/>
            <w:tcBorders>
              <w:top w:val="single" w:sz="4" w:space="0" w:color="auto"/>
              <w:left w:val="single" w:sz="4" w:space="0" w:color="auto"/>
              <w:bottom w:val="single" w:sz="4" w:space="0" w:color="auto"/>
              <w:right w:val="single" w:sz="4" w:space="0" w:color="auto"/>
            </w:tcBorders>
            <w:hideMark/>
          </w:tcPr>
          <w:p w14:paraId="1EAD5C4F" w14:textId="77777777" w:rsidR="00D31783" w:rsidRPr="00D53836" w:rsidRDefault="00D31783" w:rsidP="0080688A">
            <w:pPr>
              <w:rPr>
                <w:ins w:id="138" w:author="CR0002" w:date="2025-12-09T13:53:00Z"/>
                <w:lang w:val="en-US"/>
              </w:rPr>
            </w:pPr>
            <w:ins w:id="139" w:author="CR0002" w:date="2025-12-09T13:53:00Z">
              <w:r w:rsidRPr="00D53836">
                <w:rPr>
                  <w:lang w:val="en-US"/>
                </w:rPr>
                <w:t>Companies</w:t>
              </w:r>
            </w:ins>
          </w:p>
        </w:tc>
        <w:tc>
          <w:tcPr>
            <w:tcW w:w="2182" w:type="dxa"/>
            <w:tcBorders>
              <w:top w:val="single" w:sz="4" w:space="0" w:color="auto"/>
              <w:left w:val="single" w:sz="4" w:space="0" w:color="auto"/>
              <w:bottom w:val="single" w:sz="4" w:space="0" w:color="auto"/>
              <w:right w:val="single" w:sz="4" w:space="0" w:color="auto"/>
            </w:tcBorders>
            <w:hideMark/>
          </w:tcPr>
          <w:p w14:paraId="7BBB078E" w14:textId="77777777" w:rsidR="00D31783" w:rsidRPr="00D53836" w:rsidRDefault="00D31783" w:rsidP="0080688A">
            <w:pPr>
              <w:rPr>
                <w:ins w:id="140" w:author="CR0002" w:date="2025-12-09T13:53:00Z"/>
                <w:lang w:val="en-US"/>
              </w:rPr>
            </w:pPr>
            <w:ins w:id="141" w:author="CR0002" w:date="2025-12-09T13:53:00Z">
              <w:r w:rsidRPr="00D53836">
                <w:rPr>
                  <w:lang w:val="en-US"/>
                </w:rPr>
                <w:t>LP-WUS EVM</w:t>
              </w:r>
            </w:ins>
          </w:p>
        </w:tc>
        <w:tc>
          <w:tcPr>
            <w:tcW w:w="2468" w:type="dxa"/>
            <w:tcBorders>
              <w:top w:val="single" w:sz="4" w:space="0" w:color="auto"/>
              <w:left w:val="single" w:sz="4" w:space="0" w:color="auto"/>
              <w:bottom w:val="single" w:sz="4" w:space="0" w:color="auto"/>
              <w:right w:val="single" w:sz="4" w:space="0" w:color="auto"/>
            </w:tcBorders>
            <w:hideMark/>
          </w:tcPr>
          <w:p w14:paraId="511DD004" w14:textId="77777777" w:rsidR="00D31783" w:rsidRPr="00D53836" w:rsidRDefault="00D31783" w:rsidP="0080688A">
            <w:pPr>
              <w:rPr>
                <w:ins w:id="142" w:author="CR0002" w:date="2025-12-09T13:53:00Z"/>
                <w:lang w:val="en-US"/>
              </w:rPr>
            </w:pPr>
            <w:ins w:id="143" w:author="CR0002" w:date="2025-12-09T13:53:00Z">
              <w:r w:rsidRPr="00D53836">
                <w:rPr>
                  <w:lang w:val="en-US"/>
                </w:rPr>
                <w:t>OOK WUR degradation (dB)</w:t>
              </w:r>
            </w:ins>
          </w:p>
        </w:tc>
        <w:tc>
          <w:tcPr>
            <w:tcW w:w="2498" w:type="dxa"/>
            <w:tcBorders>
              <w:top w:val="single" w:sz="4" w:space="0" w:color="auto"/>
              <w:left w:val="single" w:sz="4" w:space="0" w:color="auto"/>
              <w:bottom w:val="single" w:sz="4" w:space="0" w:color="auto"/>
              <w:right w:val="single" w:sz="4" w:space="0" w:color="auto"/>
            </w:tcBorders>
            <w:hideMark/>
          </w:tcPr>
          <w:p w14:paraId="7FC205FC" w14:textId="77777777" w:rsidR="00D31783" w:rsidRPr="00D53836" w:rsidRDefault="00D31783" w:rsidP="0080688A">
            <w:pPr>
              <w:rPr>
                <w:ins w:id="144" w:author="CR0002" w:date="2025-12-09T13:53:00Z"/>
                <w:lang w:val="en-US"/>
              </w:rPr>
            </w:pPr>
            <w:ins w:id="145" w:author="CR0002" w:date="2025-12-09T13:53:00Z">
              <w:r w:rsidRPr="00D53836">
                <w:rPr>
                  <w:lang w:val="en-US"/>
                </w:rPr>
                <w:t>OFDM WUR degradation (dB)</w:t>
              </w:r>
            </w:ins>
          </w:p>
        </w:tc>
      </w:tr>
      <w:tr w:rsidR="00D31783" w:rsidRPr="00D53836" w14:paraId="1E95FEDF" w14:textId="77777777" w:rsidTr="0080688A">
        <w:trPr>
          <w:ins w:id="146" w:author="CR0002" w:date="2025-12-09T13:53:00Z"/>
        </w:trPr>
        <w:tc>
          <w:tcPr>
            <w:tcW w:w="2481" w:type="dxa"/>
            <w:vMerge w:val="restart"/>
            <w:tcBorders>
              <w:top w:val="single" w:sz="4" w:space="0" w:color="auto"/>
              <w:left w:val="single" w:sz="4" w:space="0" w:color="auto"/>
              <w:bottom w:val="single" w:sz="4" w:space="0" w:color="auto"/>
              <w:right w:val="single" w:sz="4" w:space="0" w:color="auto"/>
            </w:tcBorders>
            <w:hideMark/>
          </w:tcPr>
          <w:p w14:paraId="4F7365F9" w14:textId="77777777" w:rsidR="00D31783" w:rsidRPr="00D53836" w:rsidRDefault="00D31783" w:rsidP="0080688A">
            <w:pPr>
              <w:rPr>
                <w:ins w:id="147" w:author="CR0002" w:date="2025-12-09T13:53:00Z"/>
                <w:lang w:val="en-US"/>
              </w:rPr>
            </w:pPr>
            <w:ins w:id="148" w:author="CR0002" w:date="2025-12-09T13:53:00Z">
              <w:r w:rsidRPr="00D53836">
                <w:rPr>
                  <w:lang w:val="en-US"/>
                </w:rPr>
                <w:t>Ericsson</w:t>
              </w:r>
            </w:ins>
          </w:p>
        </w:tc>
        <w:tc>
          <w:tcPr>
            <w:tcW w:w="2182" w:type="dxa"/>
            <w:tcBorders>
              <w:top w:val="single" w:sz="4" w:space="0" w:color="auto"/>
              <w:left w:val="single" w:sz="4" w:space="0" w:color="auto"/>
              <w:bottom w:val="single" w:sz="4" w:space="0" w:color="auto"/>
              <w:right w:val="single" w:sz="4" w:space="0" w:color="auto"/>
            </w:tcBorders>
            <w:hideMark/>
          </w:tcPr>
          <w:p w14:paraId="191BEB1C" w14:textId="77777777" w:rsidR="00D31783" w:rsidRPr="00D53836" w:rsidRDefault="00D31783" w:rsidP="0080688A">
            <w:pPr>
              <w:rPr>
                <w:ins w:id="149" w:author="CR0002" w:date="2025-12-09T13:53:00Z"/>
                <w:lang w:val="en-US"/>
              </w:rPr>
            </w:pPr>
            <w:ins w:id="150" w:author="CR0002" w:date="2025-12-09T13:53:00Z">
              <w:r w:rsidRPr="00D53836">
                <w:rPr>
                  <w:lang w:val="en-US"/>
                </w:rPr>
                <w:t>12,5% (16QAM)</w:t>
              </w:r>
            </w:ins>
          </w:p>
        </w:tc>
        <w:tc>
          <w:tcPr>
            <w:tcW w:w="2468" w:type="dxa"/>
            <w:tcBorders>
              <w:top w:val="single" w:sz="4" w:space="0" w:color="auto"/>
              <w:left w:val="single" w:sz="4" w:space="0" w:color="auto"/>
              <w:bottom w:val="single" w:sz="4" w:space="0" w:color="auto"/>
              <w:right w:val="single" w:sz="4" w:space="0" w:color="auto"/>
            </w:tcBorders>
            <w:hideMark/>
          </w:tcPr>
          <w:p w14:paraId="5F1748FE" w14:textId="77777777" w:rsidR="00D31783" w:rsidRPr="00D53836" w:rsidRDefault="00D31783" w:rsidP="0080688A">
            <w:pPr>
              <w:rPr>
                <w:ins w:id="151" w:author="CR0002" w:date="2025-12-09T13:53:00Z"/>
                <w:lang w:val="en-US"/>
              </w:rPr>
            </w:pPr>
            <w:ins w:id="152" w:author="CR0002" w:date="2025-12-09T13:53:00Z">
              <w:r w:rsidRPr="00D53836">
                <w:rPr>
                  <w:lang w:val="en-US"/>
                </w:rPr>
                <w:t xml:space="preserve">0.6 </w:t>
              </w:r>
            </w:ins>
          </w:p>
        </w:tc>
        <w:tc>
          <w:tcPr>
            <w:tcW w:w="2498" w:type="dxa"/>
            <w:tcBorders>
              <w:top w:val="single" w:sz="4" w:space="0" w:color="auto"/>
              <w:left w:val="single" w:sz="4" w:space="0" w:color="auto"/>
              <w:bottom w:val="single" w:sz="4" w:space="0" w:color="auto"/>
              <w:right w:val="single" w:sz="4" w:space="0" w:color="auto"/>
            </w:tcBorders>
            <w:hideMark/>
          </w:tcPr>
          <w:p w14:paraId="1B581E7A" w14:textId="77777777" w:rsidR="00D31783" w:rsidRPr="00D53836" w:rsidRDefault="00D31783" w:rsidP="0080688A">
            <w:pPr>
              <w:rPr>
                <w:ins w:id="153" w:author="CR0002" w:date="2025-12-09T13:53:00Z"/>
                <w:lang w:val="en-US"/>
              </w:rPr>
            </w:pPr>
            <w:ins w:id="154" w:author="CR0002" w:date="2025-12-09T13:53:00Z">
              <w:r w:rsidRPr="00D53836">
                <w:rPr>
                  <w:lang w:val="en-US"/>
                </w:rPr>
                <w:t xml:space="preserve">0.6 </w:t>
              </w:r>
            </w:ins>
          </w:p>
        </w:tc>
      </w:tr>
      <w:tr w:rsidR="00D31783" w:rsidRPr="00D53836" w14:paraId="2DDBA075" w14:textId="77777777" w:rsidTr="0080688A">
        <w:trPr>
          <w:ins w:id="155" w:author="CR0002" w:date="2025-12-09T13: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F6E99" w14:textId="77777777" w:rsidR="00D31783" w:rsidRPr="00D53836" w:rsidRDefault="00D31783" w:rsidP="0080688A">
            <w:pPr>
              <w:rPr>
                <w:ins w:id="156" w:author="CR0002" w:date="2025-12-09T13:53:00Z"/>
                <w:lang w:val="en-US"/>
              </w:rPr>
            </w:pPr>
          </w:p>
        </w:tc>
        <w:tc>
          <w:tcPr>
            <w:tcW w:w="2182" w:type="dxa"/>
            <w:tcBorders>
              <w:top w:val="single" w:sz="4" w:space="0" w:color="auto"/>
              <w:left w:val="single" w:sz="4" w:space="0" w:color="auto"/>
              <w:bottom w:val="single" w:sz="4" w:space="0" w:color="auto"/>
              <w:right w:val="single" w:sz="4" w:space="0" w:color="auto"/>
            </w:tcBorders>
            <w:hideMark/>
          </w:tcPr>
          <w:p w14:paraId="1722EFA0" w14:textId="77777777" w:rsidR="00D31783" w:rsidRPr="00D53836" w:rsidRDefault="00D31783" w:rsidP="0080688A">
            <w:pPr>
              <w:rPr>
                <w:ins w:id="157" w:author="CR0002" w:date="2025-12-09T13:53:00Z"/>
                <w:lang w:val="en-US"/>
              </w:rPr>
            </w:pPr>
            <w:ins w:id="158" w:author="CR0002" w:date="2025-12-09T13:53:00Z">
              <w:r w:rsidRPr="00D53836">
                <w:rPr>
                  <w:lang w:val="en-US"/>
                </w:rPr>
                <w:t>8% (64QAM)</w:t>
              </w:r>
            </w:ins>
          </w:p>
        </w:tc>
        <w:tc>
          <w:tcPr>
            <w:tcW w:w="2468" w:type="dxa"/>
            <w:tcBorders>
              <w:top w:val="single" w:sz="4" w:space="0" w:color="auto"/>
              <w:left w:val="single" w:sz="4" w:space="0" w:color="auto"/>
              <w:bottom w:val="single" w:sz="4" w:space="0" w:color="auto"/>
              <w:right w:val="single" w:sz="4" w:space="0" w:color="auto"/>
            </w:tcBorders>
            <w:hideMark/>
          </w:tcPr>
          <w:p w14:paraId="324F9355" w14:textId="77777777" w:rsidR="00D31783" w:rsidRPr="00D53836" w:rsidRDefault="00D31783" w:rsidP="0080688A">
            <w:pPr>
              <w:rPr>
                <w:ins w:id="159" w:author="CR0002" w:date="2025-12-09T13:53:00Z"/>
                <w:lang w:val="en-US"/>
              </w:rPr>
            </w:pPr>
            <w:ins w:id="160" w:author="CR0002" w:date="2025-12-09T13:53:00Z">
              <w:r w:rsidRPr="00D53836">
                <w:rPr>
                  <w:lang w:val="en-US"/>
                </w:rPr>
                <w:t>Minor (&lt; 0.2)</w:t>
              </w:r>
            </w:ins>
          </w:p>
        </w:tc>
        <w:tc>
          <w:tcPr>
            <w:tcW w:w="2498" w:type="dxa"/>
            <w:tcBorders>
              <w:top w:val="single" w:sz="4" w:space="0" w:color="auto"/>
              <w:left w:val="single" w:sz="4" w:space="0" w:color="auto"/>
              <w:bottom w:val="single" w:sz="4" w:space="0" w:color="auto"/>
              <w:right w:val="single" w:sz="4" w:space="0" w:color="auto"/>
            </w:tcBorders>
            <w:hideMark/>
          </w:tcPr>
          <w:p w14:paraId="31D40549" w14:textId="77777777" w:rsidR="00D31783" w:rsidRPr="00D53836" w:rsidRDefault="00D31783" w:rsidP="0080688A">
            <w:pPr>
              <w:rPr>
                <w:ins w:id="161" w:author="CR0002" w:date="2025-12-09T13:53:00Z"/>
                <w:lang w:val="en-US"/>
              </w:rPr>
            </w:pPr>
            <w:ins w:id="162" w:author="CR0002" w:date="2025-12-09T13:53:00Z">
              <w:r w:rsidRPr="00D53836">
                <w:rPr>
                  <w:lang w:val="en-US"/>
                </w:rPr>
                <w:t>Minor (&lt; 0.2)</w:t>
              </w:r>
            </w:ins>
          </w:p>
        </w:tc>
      </w:tr>
      <w:tr w:rsidR="00D31783" w:rsidRPr="00D53836" w14:paraId="47741ED0" w14:textId="77777777" w:rsidTr="0080688A">
        <w:trPr>
          <w:ins w:id="163" w:author="CR0002" w:date="2025-12-09T13:53:00Z"/>
        </w:trPr>
        <w:tc>
          <w:tcPr>
            <w:tcW w:w="2481" w:type="dxa"/>
            <w:tcBorders>
              <w:top w:val="single" w:sz="4" w:space="0" w:color="auto"/>
              <w:left w:val="single" w:sz="4" w:space="0" w:color="auto"/>
              <w:bottom w:val="single" w:sz="4" w:space="0" w:color="auto"/>
              <w:right w:val="single" w:sz="4" w:space="0" w:color="auto"/>
            </w:tcBorders>
            <w:hideMark/>
          </w:tcPr>
          <w:p w14:paraId="5DA7614C" w14:textId="77777777" w:rsidR="00D31783" w:rsidRPr="00D53836" w:rsidRDefault="00D31783" w:rsidP="0080688A">
            <w:pPr>
              <w:rPr>
                <w:ins w:id="164" w:author="CR0002" w:date="2025-12-09T13:53:00Z"/>
                <w:lang w:val="en-US"/>
              </w:rPr>
            </w:pPr>
            <w:ins w:id="165" w:author="CR0002" w:date="2025-12-09T13:53:00Z">
              <w:r w:rsidRPr="00D53836">
                <w:t xml:space="preserve">Nokia </w:t>
              </w:r>
            </w:ins>
          </w:p>
        </w:tc>
        <w:tc>
          <w:tcPr>
            <w:tcW w:w="2182" w:type="dxa"/>
            <w:tcBorders>
              <w:top w:val="single" w:sz="4" w:space="0" w:color="auto"/>
              <w:left w:val="single" w:sz="4" w:space="0" w:color="auto"/>
              <w:bottom w:val="single" w:sz="4" w:space="0" w:color="auto"/>
              <w:right w:val="single" w:sz="4" w:space="0" w:color="auto"/>
            </w:tcBorders>
            <w:hideMark/>
          </w:tcPr>
          <w:p w14:paraId="794C94AC" w14:textId="77777777" w:rsidR="00D31783" w:rsidRPr="00D53836" w:rsidRDefault="00D31783" w:rsidP="0080688A">
            <w:pPr>
              <w:rPr>
                <w:ins w:id="166" w:author="CR0002" w:date="2025-12-09T13:53:00Z"/>
                <w:lang w:val="en-US"/>
              </w:rPr>
            </w:pPr>
            <w:ins w:id="167" w:author="CR0002" w:date="2025-12-09T13:53:00Z">
              <w:r w:rsidRPr="00D53836">
                <w:rPr>
                  <w:lang w:val="en-US"/>
                </w:rPr>
                <w:t>30%</w:t>
              </w:r>
            </w:ins>
          </w:p>
        </w:tc>
        <w:tc>
          <w:tcPr>
            <w:tcW w:w="2468" w:type="dxa"/>
            <w:tcBorders>
              <w:top w:val="single" w:sz="4" w:space="0" w:color="auto"/>
              <w:left w:val="single" w:sz="4" w:space="0" w:color="auto"/>
              <w:bottom w:val="single" w:sz="4" w:space="0" w:color="auto"/>
              <w:right w:val="single" w:sz="4" w:space="0" w:color="auto"/>
            </w:tcBorders>
            <w:hideMark/>
          </w:tcPr>
          <w:p w14:paraId="09F07230" w14:textId="77777777" w:rsidR="00D31783" w:rsidRPr="00D53836" w:rsidRDefault="00D31783" w:rsidP="0080688A">
            <w:pPr>
              <w:rPr>
                <w:ins w:id="168" w:author="CR0002" w:date="2025-12-09T13:53:00Z"/>
                <w:lang w:val="en-US"/>
              </w:rPr>
            </w:pPr>
            <w:ins w:id="169" w:author="CR0002" w:date="2025-12-09T13:53:00Z">
              <w:r w:rsidRPr="00D53836">
                <w:rPr>
                  <w:lang w:val="en-US"/>
                </w:rPr>
                <w:t>Minor (&lt; 0.2)</w:t>
              </w:r>
            </w:ins>
          </w:p>
        </w:tc>
        <w:tc>
          <w:tcPr>
            <w:tcW w:w="2498" w:type="dxa"/>
            <w:tcBorders>
              <w:top w:val="single" w:sz="4" w:space="0" w:color="auto"/>
              <w:left w:val="single" w:sz="4" w:space="0" w:color="auto"/>
              <w:bottom w:val="single" w:sz="4" w:space="0" w:color="auto"/>
              <w:right w:val="single" w:sz="4" w:space="0" w:color="auto"/>
            </w:tcBorders>
            <w:hideMark/>
          </w:tcPr>
          <w:p w14:paraId="68595DE6" w14:textId="77777777" w:rsidR="00D31783" w:rsidRPr="00D53836" w:rsidRDefault="00D31783" w:rsidP="0080688A">
            <w:pPr>
              <w:rPr>
                <w:ins w:id="170" w:author="CR0002" w:date="2025-12-09T13:53:00Z"/>
                <w:lang w:val="en-US"/>
              </w:rPr>
            </w:pPr>
            <w:ins w:id="171" w:author="CR0002" w:date="2025-12-09T13:53:00Z">
              <w:r w:rsidRPr="00D53836">
                <w:rPr>
                  <w:lang w:val="en-US"/>
                </w:rPr>
                <w:t>Minor (&lt; 0.2)</w:t>
              </w:r>
            </w:ins>
          </w:p>
        </w:tc>
      </w:tr>
      <w:tr w:rsidR="00D31783" w:rsidRPr="00D53836" w14:paraId="0C71FBFE" w14:textId="77777777" w:rsidTr="0080688A">
        <w:trPr>
          <w:ins w:id="172" w:author="CR0002" w:date="2025-12-09T13:53:00Z"/>
        </w:trPr>
        <w:tc>
          <w:tcPr>
            <w:tcW w:w="2481" w:type="dxa"/>
            <w:tcBorders>
              <w:top w:val="single" w:sz="4" w:space="0" w:color="auto"/>
              <w:left w:val="single" w:sz="4" w:space="0" w:color="auto"/>
              <w:bottom w:val="single" w:sz="4" w:space="0" w:color="auto"/>
              <w:right w:val="single" w:sz="4" w:space="0" w:color="auto"/>
            </w:tcBorders>
            <w:hideMark/>
          </w:tcPr>
          <w:p w14:paraId="4CCEFEBC" w14:textId="77777777" w:rsidR="00D31783" w:rsidRPr="00D53836" w:rsidRDefault="00D31783" w:rsidP="0080688A">
            <w:pPr>
              <w:rPr>
                <w:ins w:id="173" w:author="CR0002" w:date="2025-12-09T13:53:00Z"/>
                <w:lang w:val="en-US"/>
              </w:rPr>
            </w:pPr>
            <w:ins w:id="174" w:author="CR0002" w:date="2025-12-09T13:53:00Z">
              <w:r w:rsidRPr="00D53836">
                <w:t>ZTE</w:t>
              </w:r>
            </w:ins>
          </w:p>
        </w:tc>
        <w:tc>
          <w:tcPr>
            <w:tcW w:w="2182" w:type="dxa"/>
            <w:tcBorders>
              <w:top w:val="single" w:sz="4" w:space="0" w:color="auto"/>
              <w:left w:val="single" w:sz="4" w:space="0" w:color="auto"/>
              <w:bottom w:val="single" w:sz="4" w:space="0" w:color="auto"/>
              <w:right w:val="single" w:sz="4" w:space="0" w:color="auto"/>
            </w:tcBorders>
            <w:hideMark/>
          </w:tcPr>
          <w:p w14:paraId="3C0F3EB9" w14:textId="77777777" w:rsidR="00D31783" w:rsidRPr="00D53836" w:rsidRDefault="00D31783" w:rsidP="0080688A">
            <w:pPr>
              <w:rPr>
                <w:ins w:id="175" w:author="CR0002" w:date="2025-12-09T13:53:00Z"/>
                <w:lang w:val="en-US"/>
              </w:rPr>
            </w:pPr>
            <w:ins w:id="176" w:author="CR0002" w:date="2025-12-09T13:53:00Z">
              <w:r w:rsidRPr="00D53836">
                <w:rPr>
                  <w:lang w:val="en-US"/>
                </w:rPr>
                <w:t>20%</w:t>
              </w:r>
            </w:ins>
          </w:p>
        </w:tc>
        <w:tc>
          <w:tcPr>
            <w:tcW w:w="2468" w:type="dxa"/>
            <w:tcBorders>
              <w:top w:val="single" w:sz="4" w:space="0" w:color="auto"/>
              <w:left w:val="single" w:sz="4" w:space="0" w:color="auto"/>
              <w:bottom w:val="single" w:sz="4" w:space="0" w:color="auto"/>
              <w:right w:val="single" w:sz="4" w:space="0" w:color="auto"/>
            </w:tcBorders>
            <w:hideMark/>
          </w:tcPr>
          <w:p w14:paraId="2FE6238A" w14:textId="77777777" w:rsidR="00D31783" w:rsidRPr="00D53836" w:rsidRDefault="00D31783" w:rsidP="0080688A">
            <w:pPr>
              <w:rPr>
                <w:ins w:id="177" w:author="CR0002" w:date="2025-12-09T13:53:00Z"/>
                <w:lang w:val="en-US"/>
              </w:rPr>
            </w:pPr>
            <w:ins w:id="178" w:author="CR0002" w:date="2025-12-09T13:53:00Z">
              <w:r w:rsidRPr="00D53836">
                <w:rPr>
                  <w:lang w:val="en-US"/>
                </w:rPr>
                <w:t>Minor (&lt; 0.2)</w:t>
              </w:r>
            </w:ins>
          </w:p>
        </w:tc>
        <w:tc>
          <w:tcPr>
            <w:tcW w:w="2498" w:type="dxa"/>
            <w:tcBorders>
              <w:top w:val="single" w:sz="4" w:space="0" w:color="auto"/>
              <w:left w:val="single" w:sz="4" w:space="0" w:color="auto"/>
              <w:bottom w:val="single" w:sz="4" w:space="0" w:color="auto"/>
              <w:right w:val="single" w:sz="4" w:space="0" w:color="auto"/>
            </w:tcBorders>
            <w:hideMark/>
          </w:tcPr>
          <w:p w14:paraId="2AEE20ED" w14:textId="77777777" w:rsidR="00D31783" w:rsidRPr="00D53836" w:rsidRDefault="00D31783" w:rsidP="0080688A">
            <w:pPr>
              <w:rPr>
                <w:ins w:id="179" w:author="CR0002" w:date="2025-12-09T13:53:00Z"/>
                <w:lang w:val="en-US"/>
              </w:rPr>
            </w:pPr>
            <w:ins w:id="180" w:author="CR0002" w:date="2025-12-09T13:53:00Z">
              <w:r w:rsidRPr="00D53836">
                <w:rPr>
                  <w:lang w:val="en-US"/>
                </w:rPr>
                <w:t>Minor (&lt; 0.2)</w:t>
              </w:r>
            </w:ins>
          </w:p>
        </w:tc>
      </w:tr>
      <w:tr w:rsidR="00D31783" w:rsidRPr="00D53836" w14:paraId="481D80A0" w14:textId="77777777" w:rsidTr="0080688A">
        <w:trPr>
          <w:ins w:id="181" w:author="CR0002" w:date="2025-12-09T13:53:00Z"/>
        </w:trPr>
        <w:tc>
          <w:tcPr>
            <w:tcW w:w="2481" w:type="dxa"/>
            <w:tcBorders>
              <w:top w:val="single" w:sz="4" w:space="0" w:color="auto"/>
              <w:left w:val="single" w:sz="4" w:space="0" w:color="auto"/>
              <w:bottom w:val="single" w:sz="4" w:space="0" w:color="auto"/>
              <w:right w:val="single" w:sz="4" w:space="0" w:color="auto"/>
            </w:tcBorders>
          </w:tcPr>
          <w:p w14:paraId="0BDCF53A" w14:textId="77777777" w:rsidR="00D31783" w:rsidRPr="00D53836" w:rsidRDefault="00D31783" w:rsidP="0080688A">
            <w:pPr>
              <w:rPr>
                <w:ins w:id="182" w:author="CR0002" w:date="2025-12-09T13:53:00Z" w16du:dateUtc="2025-10-02T15:20:00Z"/>
              </w:rPr>
            </w:pPr>
            <w:ins w:id="183" w:author="CR0002" w:date="2025-12-09T13:53:00Z" w16du:dateUtc="2025-10-02T15:20:00Z">
              <w:r>
                <w:t>CATT</w:t>
              </w:r>
            </w:ins>
          </w:p>
        </w:tc>
        <w:tc>
          <w:tcPr>
            <w:tcW w:w="2182" w:type="dxa"/>
            <w:tcBorders>
              <w:top w:val="single" w:sz="4" w:space="0" w:color="auto"/>
              <w:left w:val="single" w:sz="4" w:space="0" w:color="auto"/>
              <w:bottom w:val="single" w:sz="4" w:space="0" w:color="auto"/>
              <w:right w:val="single" w:sz="4" w:space="0" w:color="auto"/>
            </w:tcBorders>
          </w:tcPr>
          <w:p w14:paraId="36B85D28" w14:textId="77777777" w:rsidR="00D31783" w:rsidRPr="00D53836" w:rsidRDefault="00D31783" w:rsidP="0080688A">
            <w:pPr>
              <w:rPr>
                <w:ins w:id="184" w:author="CR0002" w:date="2025-12-09T13:53:00Z" w16du:dateUtc="2025-10-02T15:20:00Z"/>
                <w:lang w:val="en-US"/>
              </w:rPr>
            </w:pPr>
            <w:ins w:id="185" w:author="CR0002" w:date="2025-12-09T13:53:00Z" w16du:dateUtc="2025-10-02T15:20:00Z">
              <w:r>
                <w:rPr>
                  <w:lang w:val="en-US"/>
                </w:rPr>
                <w:t>28</w:t>
              </w:r>
            </w:ins>
            <w:ins w:id="186" w:author="CR0002" w:date="2025-12-09T13:53:00Z" w16du:dateUtc="2025-10-02T15:21:00Z">
              <w:r>
                <w:rPr>
                  <w:lang w:val="en-US"/>
                </w:rPr>
                <w:t>.5%</w:t>
              </w:r>
            </w:ins>
          </w:p>
        </w:tc>
        <w:tc>
          <w:tcPr>
            <w:tcW w:w="2468" w:type="dxa"/>
            <w:tcBorders>
              <w:top w:val="single" w:sz="4" w:space="0" w:color="auto"/>
              <w:left w:val="single" w:sz="4" w:space="0" w:color="auto"/>
              <w:bottom w:val="single" w:sz="4" w:space="0" w:color="auto"/>
              <w:right w:val="single" w:sz="4" w:space="0" w:color="auto"/>
            </w:tcBorders>
          </w:tcPr>
          <w:p w14:paraId="59DA8C04" w14:textId="77777777" w:rsidR="00D31783" w:rsidRPr="00D53836" w:rsidRDefault="00D31783" w:rsidP="0080688A">
            <w:pPr>
              <w:rPr>
                <w:ins w:id="187" w:author="CR0002" w:date="2025-12-09T13:53:00Z" w16du:dateUtc="2025-10-02T15:20:00Z"/>
                <w:lang w:val="en-US"/>
              </w:rPr>
            </w:pPr>
            <w:ins w:id="188" w:author="CR0002" w:date="2025-12-09T13:53:00Z" w16du:dateUtc="2025-10-02T15:21:00Z">
              <w:r>
                <w:rPr>
                  <w:lang w:val="en-US"/>
                </w:rPr>
                <w:t xml:space="preserve">1% CDF loss </w:t>
              </w:r>
            </w:ins>
            <w:ins w:id="189" w:author="CR0002" w:date="2025-12-09T13:53:00Z" w16du:dateUtc="2025-10-02T15:24:00Z">
              <w:r>
                <w:rPr>
                  <w:lang w:val="en-US"/>
                </w:rPr>
                <w:t xml:space="preserve">at </w:t>
              </w:r>
              <w:proofErr w:type="spellStart"/>
              <w:r>
                <w:rPr>
                  <w:lang w:val="en-US"/>
                </w:rPr>
                <w:t>requied</w:t>
              </w:r>
            </w:ins>
            <w:proofErr w:type="spellEnd"/>
            <w:ins w:id="190" w:author="CR0002" w:date="2025-12-09T13:53:00Z" w16du:dateUtc="2025-10-02T15:22:00Z">
              <w:r>
                <w:rPr>
                  <w:lang w:val="en-US"/>
                </w:rPr>
                <w:t xml:space="preserve"> SNR</w:t>
              </w:r>
            </w:ins>
          </w:p>
        </w:tc>
        <w:tc>
          <w:tcPr>
            <w:tcW w:w="2498" w:type="dxa"/>
            <w:tcBorders>
              <w:top w:val="single" w:sz="4" w:space="0" w:color="auto"/>
              <w:left w:val="single" w:sz="4" w:space="0" w:color="auto"/>
              <w:bottom w:val="single" w:sz="4" w:space="0" w:color="auto"/>
              <w:right w:val="single" w:sz="4" w:space="0" w:color="auto"/>
            </w:tcBorders>
          </w:tcPr>
          <w:p w14:paraId="303A500B" w14:textId="77777777" w:rsidR="00D31783" w:rsidRPr="00D53836" w:rsidRDefault="00D31783" w:rsidP="0080688A">
            <w:pPr>
              <w:rPr>
                <w:ins w:id="191" w:author="CR0002" w:date="2025-12-09T13:53:00Z" w16du:dateUtc="2025-10-02T15:20:00Z"/>
                <w:lang w:val="en-US"/>
              </w:rPr>
            </w:pPr>
            <w:ins w:id="192" w:author="CR0002" w:date="2025-12-09T13:53:00Z" w16du:dateUtc="2025-10-02T15:22:00Z">
              <w:r>
                <w:rPr>
                  <w:lang w:val="en-US"/>
                </w:rPr>
                <w:t xml:space="preserve">1% CDF loss </w:t>
              </w:r>
            </w:ins>
            <w:ins w:id="193" w:author="CR0002" w:date="2025-12-09T13:53:00Z" w16du:dateUtc="2025-10-02T15:24:00Z">
              <w:r>
                <w:rPr>
                  <w:lang w:val="en-US"/>
                </w:rPr>
                <w:t>at required</w:t>
              </w:r>
            </w:ins>
            <w:ins w:id="194" w:author="CR0002" w:date="2025-12-09T13:53:00Z" w16du:dateUtc="2025-10-02T15:22:00Z">
              <w:r>
                <w:rPr>
                  <w:lang w:val="en-US"/>
                </w:rPr>
                <w:t xml:space="preserve"> SNR</w:t>
              </w:r>
            </w:ins>
          </w:p>
        </w:tc>
      </w:tr>
    </w:tbl>
    <w:p w14:paraId="2EDC50AB" w14:textId="77777777" w:rsidR="00D31783" w:rsidRPr="00D53836" w:rsidRDefault="00D31783" w:rsidP="00D31783">
      <w:pPr>
        <w:rPr>
          <w:ins w:id="195" w:author="CR0002" w:date="2025-12-09T13:53:00Z"/>
          <w:lang w:val="en-US"/>
        </w:rPr>
      </w:pPr>
    </w:p>
    <w:p w14:paraId="02B52DE8" w14:textId="51AA1264" w:rsidR="00D31783" w:rsidRPr="00A165F2" w:rsidRDefault="00D31783" w:rsidP="00011015">
      <w:ins w:id="196" w:author="CR0002" w:date="2025-12-09T13:53:00Z" w16du:dateUtc="2025-10-02T13:28:00Z">
        <w:r>
          <w:t>It can be s</w:t>
        </w:r>
      </w:ins>
      <w:ins w:id="197" w:author="CR0002" w:date="2025-12-09T13:53:00Z" w16du:dateUtc="2025-10-02T13:29:00Z">
        <w:r>
          <w:t>e</w:t>
        </w:r>
      </w:ins>
      <w:ins w:id="198" w:author="CR0002" w:date="2025-12-09T13:53:00Z" w16du:dateUtc="2025-10-02T13:28:00Z">
        <w:r>
          <w:t xml:space="preserve">en </w:t>
        </w:r>
      </w:ins>
      <w:ins w:id="199" w:author="CR0002" w:date="2025-12-09T13:53:00Z" w16du:dateUtc="2025-10-02T14:02:00Z">
        <w:r>
          <w:t xml:space="preserve">in </w:t>
        </w:r>
        <w:r w:rsidRPr="00D53836">
          <w:rPr>
            <w:lang w:val="en-US"/>
          </w:rPr>
          <w:t>Table 7.2.4-1</w:t>
        </w:r>
        <w:r>
          <w:rPr>
            <w:lang w:val="en-US"/>
          </w:rPr>
          <w:t xml:space="preserve"> </w:t>
        </w:r>
      </w:ins>
      <w:ins w:id="200" w:author="CR0002" w:date="2025-12-09T13:53:00Z" w16du:dateUtc="2025-10-02T13:28:00Z">
        <w:r>
          <w:t xml:space="preserve">that </w:t>
        </w:r>
      </w:ins>
      <w:ins w:id="201" w:author="CR0002" w:date="2025-12-09T13:53:00Z" w16du:dateUtc="2025-10-02T13:29:00Z">
        <w:r>
          <w:t xml:space="preserve">the degradation </w:t>
        </w:r>
      </w:ins>
      <w:ins w:id="202" w:author="CR0002" w:date="2025-12-09T13:53:00Z" w16du:dateUtc="2025-10-02T13:31:00Z">
        <w:r>
          <w:t>the</w:t>
        </w:r>
      </w:ins>
      <w:ins w:id="203" w:author="CR0002" w:date="2025-12-09T13:53:00Z" w16du:dateUtc="2025-10-02T13:30:00Z">
        <w:r>
          <w:t xml:space="preserve"> degradation </w:t>
        </w:r>
      </w:ins>
      <w:ins w:id="204" w:author="CR0002" w:date="2025-12-09T13:53:00Z" w16du:dateUtc="2025-10-02T13:31:00Z">
        <w:r>
          <w:t xml:space="preserve">is not significant </w:t>
        </w:r>
      </w:ins>
      <w:ins w:id="205" w:author="CR0002" w:date="2025-12-09T13:53:00Z" w16du:dateUtc="2025-10-02T13:30:00Z">
        <w:r>
          <w:t>even with a large EVM</w:t>
        </w:r>
      </w:ins>
      <w:ins w:id="206" w:author="CR0002" w:date="2025-12-09T13:53:00Z" w16du:dateUtc="2025-10-02T14:13:00Z">
        <w:r>
          <w:t xml:space="preserve"> up to 30%</w:t>
        </w:r>
      </w:ins>
      <w:ins w:id="207" w:author="CR0002" w:date="2025-12-09T13:53:00Z" w16du:dateUtc="2025-10-02T13:30:00Z">
        <w:r>
          <w:t xml:space="preserve">. </w:t>
        </w:r>
      </w:ins>
      <w:ins w:id="208" w:author="CR0002" w:date="2025-12-09T13:53:00Z" w16du:dateUtc="2025-10-02T13:31:00Z">
        <w:r>
          <w:t xml:space="preserve">Moreover, current NR EVM definition </w:t>
        </w:r>
      </w:ins>
      <w:ins w:id="209" w:author="CR0002" w:date="2025-12-09T13:53:00Z" w16du:dateUtc="2025-10-02T13:59:00Z">
        <w:r>
          <w:t>assume</w:t>
        </w:r>
      </w:ins>
      <w:ins w:id="210" w:author="CR0002" w:date="2025-12-09T13:53:00Z" w16du:dateUtc="2025-10-02T13:53:00Z">
        <w:r>
          <w:t>s</w:t>
        </w:r>
      </w:ins>
      <w:ins w:id="211" w:author="CR0002" w:date="2025-12-09T13:53:00Z" w16du:dateUtc="2025-10-02T13:52:00Z">
        <w:r>
          <w:t xml:space="preserve"> per-subcarrier </w:t>
        </w:r>
      </w:ins>
      <w:ins w:id="212" w:author="CR0002" w:date="2025-12-09T13:53:00Z" w16du:dateUtc="2025-10-02T13:53:00Z">
        <w:r>
          <w:t xml:space="preserve">amplitude/phase and </w:t>
        </w:r>
      </w:ins>
      <w:ins w:id="213" w:author="CR0002" w:date="2025-12-09T13:53:00Z" w16du:dateUtc="2025-10-02T17:58:00Z">
        <w:r>
          <w:t>common phase error (</w:t>
        </w:r>
      </w:ins>
      <w:ins w:id="214" w:author="CR0002" w:date="2025-12-09T13:53:00Z" w16du:dateUtc="2025-10-02T13:53:00Z">
        <w:r>
          <w:t>CPE</w:t>
        </w:r>
      </w:ins>
      <w:ins w:id="215" w:author="CR0002" w:date="2025-12-09T13:53:00Z" w16du:dateUtc="2025-10-02T17:58:00Z">
        <w:r>
          <w:t>)</w:t>
        </w:r>
      </w:ins>
      <w:ins w:id="216" w:author="CR0002" w:date="2025-12-09T13:53:00Z" w16du:dateUtc="2025-10-02T13:53:00Z">
        <w:r>
          <w:t xml:space="preserve"> correction </w:t>
        </w:r>
      </w:ins>
      <w:ins w:id="217" w:author="CR0002" w:date="2025-12-09T13:53:00Z" w16du:dateUtc="2025-10-02T13:54:00Z">
        <w:r>
          <w:t xml:space="preserve">using </w:t>
        </w:r>
      </w:ins>
      <w:ins w:id="218" w:author="CR0002" w:date="2025-12-09T13:53:00Z" w16du:dateUtc="2025-10-02T13:59:00Z">
        <w:r>
          <w:t xml:space="preserve">channel </w:t>
        </w:r>
      </w:ins>
      <w:ins w:id="219" w:author="CR0002" w:date="2025-12-09T13:53:00Z" w16du:dateUtc="2025-10-02T13:55:00Z">
        <w:r>
          <w:t>estimations based on the reference signals</w:t>
        </w:r>
      </w:ins>
      <w:ins w:id="220" w:author="CR0002" w:date="2025-12-09T13:53:00Z" w16du:dateUtc="2025-10-02T13:57:00Z">
        <w:r>
          <w:t xml:space="preserve">, and reference signals </w:t>
        </w:r>
      </w:ins>
      <w:ins w:id="221" w:author="CR0002" w:date="2025-12-09T13:53:00Z" w16du:dateUtc="2025-10-02T13:56:00Z">
        <w:r>
          <w:t xml:space="preserve">are not </w:t>
        </w:r>
      </w:ins>
      <w:ins w:id="222" w:author="CR0002" w:date="2025-12-09T13:53:00Z" w16du:dateUtc="2025-10-02T17:58:00Z">
        <w:r>
          <w:t xml:space="preserve">directly </w:t>
        </w:r>
      </w:ins>
      <w:ins w:id="223" w:author="CR0002" w:date="2025-12-09T13:53:00Z" w16du:dateUtc="2025-10-02T13:56:00Z">
        <w:r>
          <w:t xml:space="preserve">transmitted </w:t>
        </w:r>
      </w:ins>
      <w:ins w:id="224" w:author="CR0002" w:date="2025-12-09T13:53:00Z" w16du:dateUtc="2025-10-02T13:57:00Z">
        <w:r>
          <w:t xml:space="preserve">in LP-WUS, so a new EVM definition </w:t>
        </w:r>
      </w:ins>
      <w:ins w:id="225" w:author="CR0002" w:date="2025-12-09T13:53:00Z" w16du:dateUtc="2025-10-02T13:58:00Z">
        <w:r>
          <w:t>for LP-WUS will need to be agreed</w:t>
        </w:r>
      </w:ins>
      <w:ins w:id="226" w:author="CR0002" w:date="2025-12-09T13:53:00Z" w16du:dateUtc="2025-10-02T14:13:00Z">
        <w:r w:rsidRPr="00A65349">
          <w:t xml:space="preserve"> </w:t>
        </w:r>
        <w:r>
          <w:t>without the use of the reference signals</w:t>
        </w:r>
      </w:ins>
      <w:ins w:id="227" w:author="CR0002" w:date="2025-12-09T13:53:00Z" w16du:dateUtc="2025-10-02T18:10:00Z">
        <w:r>
          <w:t xml:space="preserve"> </w:t>
        </w:r>
      </w:ins>
      <w:ins w:id="228" w:author="CR0002" w:date="2025-12-09T13:53:00Z">
        <w:r w:rsidRPr="004A2008">
          <w:t>if EVM requirement would be specified for LP-WUS</w:t>
        </w:r>
      </w:ins>
      <w:ins w:id="229" w:author="CR0002" w:date="2025-12-09T13:53:00Z" w16du:dateUtc="2025-10-02T13:55:00Z">
        <w:r>
          <w:t xml:space="preserve">. </w:t>
        </w:r>
      </w:ins>
      <w:ins w:id="230" w:author="CR0002" w:date="2025-12-09T13:53:00Z" w16du:dateUtc="2025-10-02T14:02:00Z">
        <w:r>
          <w:t>In view of the above</w:t>
        </w:r>
      </w:ins>
      <w:ins w:id="231" w:author="CR0002" w:date="2025-12-09T13:53:00Z" w16du:dateUtc="2025-10-02T13:59:00Z">
        <w:r>
          <w:t xml:space="preserve">, </w:t>
        </w:r>
      </w:ins>
      <w:ins w:id="232" w:author="CR0002" w:date="2025-12-09T13:53:00Z" w16du:dateUtc="2025-10-02T14:13:00Z">
        <w:r>
          <w:t xml:space="preserve">the </w:t>
        </w:r>
      </w:ins>
      <w:ins w:id="233" w:author="CR0002" w:date="2025-12-09T13:53:00Z" w16du:dateUtc="2025-10-02T13:27:00Z">
        <w:r>
          <w:t>NR RF requirements for LP-WUS operation in the present release are specified assuming that LP-WUS signal transmitting signal quality is assured in NR BS with NR signal transmission.</w:t>
        </w:r>
      </w:ins>
    </w:p>
    <w:p w14:paraId="187DFFDA" w14:textId="0A323444" w:rsidR="00011015" w:rsidRPr="0092286E" w:rsidRDefault="00011015" w:rsidP="00011015">
      <w:pPr>
        <w:pStyle w:val="Heading3"/>
        <w:keepNext w:val="0"/>
        <w:spacing w:beforeAutospacing="1" w:afterLines="100" w:after="240"/>
        <w:ind w:left="0" w:firstLine="0"/>
        <w:rPr>
          <w:rFonts w:eastAsiaTheme="minorEastAsia" w:cs="Arial"/>
          <w:szCs w:val="28"/>
          <w:lang w:eastAsia="zh-CN"/>
        </w:rPr>
      </w:pPr>
      <w:bookmarkStart w:id="234" w:name="_Toc20823822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sidR="00CE381C">
        <w:rPr>
          <w:rFonts w:eastAsiaTheme="minorEastAsia" w:cs="Arial" w:hint="eastAsia"/>
          <w:szCs w:val="28"/>
          <w:lang w:eastAsia="zh-CN"/>
        </w:rPr>
        <w:t>5</w:t>
      </w:r>
      <w:r>
        <w:rPr>
          <w:rFonts w:cs="Arial" w:hint="eastAsia"/>
          <w:szCs w:val="28"/>
        </w:rPr>
        <w:tab/>
      </w:r>
      <w:r w:rsidR="00CE381C">
        <w:rPr>
          <w:rFonts w:eastAsiaTheme="minorEastAsia" w:cs="Arial" w:hint="eastAsia"/>
          <w:szCs w:val="28"/>
          <w:lang w:eastAsia="zh-CN"/>
        </w:rPr>
        <w:t xml:space="preserve">Other </w:t>
      </w:r>
      <w:r>
        <w:rPr>
          <w:rFonts w:eastAsiaTheme="minorEastAsia" w:cs="Arial" w:hint="eastAsia"/>
          <w:szCs w:val="28"/>
          <w:lang w:eastAsia="zh-CN"/>
        </w:rPr>
        <w:t>RF requirements</w:t>
      </w:r>
      <w:bookmarkEnd w:id="234"/>
    </w:p>
    <w:p w14:paraId="20B95649" w14:textId="77777777" w:rsidR="00CE381C" w:rsidRPr="00CE381C" w:rsidRDefault="00CE381C" w:rsidP="00CE381C">
      <w:pPr>
        <w:rPr>
          <w:rFonts w:eastAsiaTheme="minorEastAsia"/>
          <w:lang w:eastAsia="zh-CN"/>
        </w:rPr>
      </w:pPr>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p>
    <w:p w14:paraId="3A2E0EAD" w14:textId="35D496D8" w:rsidR="004A3D50" w:rsidRDefault="00D443E7" w:rsidP="00D02499">
      <w:pPr>
        <w:pStyle w:val="Heading1"/>
      </w:pPr>
      <w:bookmarkStart w:id="235" w:name="_Toc208238227"/>
      <w:r>
        <w:rPr>
          <w:rFonts w:eastAsiaTheme="minorEastAsia" w:hint="eastAsia"/>
          <w:lang w:eastAsia="zh-CN"/>
        </w:rPr>
        <w:t>8</w:t>
      </w:r>
      <w:r>
        <w:tab/>
      </w:r>
      <w:r>
        <w:rPr>
          <w:rFonts w:eastAsiaTheme="minorEastAsia" w:hint="eastAsia"/>
          <w:lang w:eastAsia="zh-CN"/>
        </w:rPr>
        <w:t>Testability</w:t>
      </w:r>
      <w:bookmarkEnd w:id="235"/>
    </w:p>
    <w:p w14:paraId="4F77AFF6" w14:textId="1AF11F5D" w:rsidR="00BF36B3" w:rsidRPr="00BF36B3" w:rsidRDefault="006D6E27" w:rsidP="00BC4548">
      <w:pPr>
        <w:pStyle w:val="Heading2"/>
        <w:rPr>
          <w:rFonts w:eastAsiaTheme="minorEastAsia"/>
          <w:lang w:eastAsia="zh-CN"/>
        </w:rPr>
      </w:pPr>
      <w:bookmarkStart w:id="236" w:name="_Toc208238228"/>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236"/>
      <w:r w:rsidR="00476074" w:rsidRPr="00B96569">
        <w:rPr>
          <w:rFonts w:cs="Arial" w:hint="eastAsia"/>
        </w:rPr>
        <w:t xml:space="preserve"> </w:t>
      </w:r>
    </w:p>
    <w:p w14:paraId="5B073066" w14:textId="0E1EB48B" w:rsidR="00D443E7" w:rsidRDefault="00204FB4" w:rsidP="00D443E7">
      <w:pPr>
        <w:pStyle w:val="Heading3"/>
        <w:spacing w:after="240"/>
        <w:ind w:left="0" w:firstLine="0"/>
        <w:rPr>
          <w:rFonts w:eastAsiaTheme="minorEastAsia" w:cs="Arial"/>
          <w:szCs w:val="28"/>
          <w:lang w:eastAsia="zh-CN"/>
        </w:rPr>
      </w:pPr>
      <w:bookmarkStart w:id="237" w:name="_Toc208238229"/>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237"/>
      <w:r w:rsidR="00476074">
        <w:rPr>
          <w:rFonts w:eastAsiaTheme="minorEastAsia" w:cs="Arial" w:hint="eastAsia"/>
          <w:szCs w:val="28"/>
          <w:lang w:eastAsia="zh-CN"/>
        </w:rPr>
        <w:t xml:space="preserve"> </w:t>
      </w:r>
    </w:p>
    <w:p w14:paraId="7F23DAE4" w14:textId="7B1C7CF8" w:rsidR="00434F51" w:rsidRDefault="00A4506D" w:rsidP="00D443E7">
      <w:pPr>
        <w:rPr>
          <w:rFonts w:eastAsia="DengXian"/>
          <w:lang w:eastAsia="zh-CN"/>
        </w:rPr>
      </w:pPr>
      <w:r>
        <w:rPr>
          <w:rFonts w:eastAsia="DengXian"/>
          <w:lang w:eastAsia="zh-CN"/>
        </w:rPr>
        <w:t>It has been agreed that same LP-WUS RF requirements will apply to all RRC states</w:t>
      </w:r>
      <w:r w:rsidR="00434F51">
        <w:rPr>
          <w:rFonts w:eastAsia="DengXian" w:hint="eastAsia"/>
          <w:lang w:eastAsia="zh-CN"/>
        </w:rPr>
        <w:t xml:space="preserve">, but </w:t>
      </w:r>
      <w:r w:rsidR="00434F51" w:rsidRPr="00434F51">
        <w:rPr>
          <w:rFonts w:eastAsia="DengXian"/>
          <w:lang w:eastAsia="zh-CN"/>
        </w:rPr>
        <w:t>only one RRC state needs to be tested</w:t>
      </w:r>
      <w:r>
        <w:rPr>
          <w:rFonts w:eastAsia="DengXian"/>
          <w:lang w:eastAsia="zh-CN"/>
        </w:rPr>
        <w:t xml:space="preserve">. </w:t>
      </w:r>
      <w:r w:rsidR="00434F51" w:rsidRPr="00434F51">
        <w:rPr>
          <w:rFonts w:eastAsia="DengXian"/>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DengXian"/>
          <w:lang w:eastAsia="zh-CN"/>
        </w:rPr>
        <w:t xml:space="preserve"> </w:t>
      </w:r>
    </w:p>
    <w:p w14:paraId="7953A3F6" w14:textId="3F0A09B9" w:rsidR="00D443E7" w:rsidRDefault="00A4506D" w:rsidP="00D443E7">
      <w:pPr>
        <w:rPr>
          <w:rFonts w:eastAsiaTheme="minorEastAsia"/>
          <w:lang w:eastAsia="zh-CN"/>
        </w:rPr>
      </w:pPr>
      <w:r>
        <w:rPr>
          <w:rFonts w:eastAsia="DengXian"/>
          <w:lang w:eastAsia="zh-CN"/>
        </w:rPr>
        <w:t>For demodulation requirements FAR will also be used.</w:t>
      </w:r>
    </w:p>
    <w:p w14:paraId="15D9B191" w14:textId="37AB9B69" w:rsidR="00445228" w:rsidRDefault="00476074" w:rsidP="00445228">
      <w:pPr>
        <w:pStyle w:val="Heading3"/>
        <w:spacing w:after="240"/>
        <w:ind w:left="0" w:firstLine="0"/>
        <w:rPr>
          <w:rFonts w:eastAsiaTheme="minorEastAsia"/>
          <w:lang w:eastAsia="zh-CN"/>
        </w:rPr>
      </w:pPr>
      <w:bookmarkStart w:id="238" w:name="_Toc208238230"/>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sidR="00445228">
        <w:rPr>
          <w:rFonts w:eastAsiaTheme="minorEastAsia" w:cs="Arial" w:hint="eastAsia"/>
          <w:szCs w:val="28"/>
          <w:lang w:eastAsia="zh-CN"/>
        </w:rPr>
        <w:t>Other</w:t>
      </w:r>
      <w:bookmarkEnd w:id="238"/>
    </w:p>
    <w:p w14:paraId="09D5889A" w14:textId="4D75D4CC" w:rsidR="00690065" w:rsidRPr="00445228" w:rsidRDefault="00690065" w:rsidP="00445228">
      <w:pPr>
        <w:rPr>
          <w:rFonts w:eastAsia="DengXian"/>
          <w:lang w:eastAsia="zh-CN"/>
        </w:rPr>
      </w:pPr>
      <w:r>
        <w:rPr>
          <w:rFonts w:eastAsia="DengXian"/>
          <w:lang w:eastAsia="zh-CN"/>
        </w:rPr>
        <w:t>The RAN4 UE RF requirements for LP-WUS detection requires long test time due to the usage of MDR performance metric. Therefore, it is necessary to consider test time reduction aspects in testability.</w:t>
      </w:r>
    </w:p>
    <w:p w14:paraId="5FE63F28" w14:textId="7C3E650E" w:rsidR="00690065" w:rsidRPr="00445228" w:rsidRDefault="00DF71F8" w:rsidP="00505638">
      <w:pPr>
        <w:pStyle w:val="B1"/>
        <w:rPr>
          <w:rFonts w:eastAsia="DengXian"/>
          <w:lang w:eastAsia="zh-CN"/>
        </w:rPr>
      </w:pPr>
      <w:r w:rsidRPr="00E35C3F">
        <w:t>-</w:t>
      </w:r>
      <w:r w:rsidRPr="00E35C3F">
        <w:tab/>
      </w:r>
      <w:r w:rsidR="00690065" w:rsidRPr="00445228">
        <w:rPr>
          <w:rFonts w:eastAsia="DengXian" w:hint="eastAsia"/>
          <w:lang w:eastAsia="zh-CN"/>
        </w:rPr>
        <w:t>T</w:t>
      </w:r>
      <w:r w:rsidR="00690065" w:rsidRPr="00445228">
        <w:rPr>
          <w:rFonts w:eastAsia="DengXian"/>
          <w:lang w:eastAsia="zh-CN"/>
        </w:rPr>
        <w:t>h</w:t>
      </w:r>
      <w:r w:rsidR="00690065" w:rsidRPr="00445228">
        <w:rPr>
          <w:rFonts w:eastAsia="DengXian" w:hint="eastAsia"/>
          <w:lang w:eastAsia="zh-CN"/>
        </w:rPr>
        <w:t>e</w:t>
      </w:r>
      <w:r w:rsidR="00690065" w:rsidRPr="00445228">
        <w:rPr>
          <w:rFonts w:eastAsia="DengXian"/>
          <w:lang w:eastAsia="zh-CN"/>
        </w:rPr>
        <w:t xml:space="preserve"> LR requirements are applicable for various MR configurations. To verify LR performance, it is not necessary to test all the combinations between LR and MR. RAN4 recommends that LR can be tested with limited set of MR parameters.</w:t>
      </w:r>
    </w:p>
    <w:p w14:paraId="1F11B8C0" w14:textId="587AA4AD" w:rsidR="00690065" w:rsidRPr="00445228" w:rsidRDefault="00DF71F8" w:rsidP="00505638">
      <w:pPr>
        <w:pStyle w:val="B1"/>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lang w:eastAsia="zh-CN"/>
        </w:rPr>
        <w:t xml:space="preserve">For the case when LR supporting both OOK and OFDM waveforms, test case reduction can be considered. </w:t>
      </w:r>
    </w:p>
    <w:p w14:paraId="05E961B7" w14:textId="36453A11" w:rsidR="00690065" w:rsidRPr="00445228" w:rsidRDefault="00DF71F8" w:rsidP="00505638">
      <w:pPr>
        <w:pStyle w:val="B1"/>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hint="eastAsia"/>
          <w:lang w:eastAsia="zh-CN"/>
        </w:rPr>
        <w:t>F</w:t>
      </w:r>
      <w:r w:rsidR="00690065" w:rsidRPr="00445228">
        <w:rPr>
          <w:rFonts w:eastAsia="DengXian"/>
          <w:lang w:eastAsia="zh-CN"/>
        </w:rPr>
        <w:t xml:space="preserve">or FR2, the LR and MR are assumed to share the same Rx chain so the peak direction for LR is agreed to be the same as legacy Rx beam peak direction for MR. </w:t>
      </w:r>
    </w:p>
    <w:bookmarkEnd w:id="105"/>
    <w:p w14:paraId="5CA5E6C2" w14:textId="77777777" w:rsidR="00080512" w:rsidRPr="004D3578" w:rsidRDefault="00080512" w:rsidP="001D2EDB">
      <w:pPr>
        <w:pStyle w:val="Heading9"/>
      </w:pPr>
      <w:r w:rsidRPr="004D3578">
        <w:br w:type="page"/>
      </w:r>
      <w:bookmarkStart w:id="239" w:name="_Toc160611380"/>
      <w:bookmarkStart w:id="240" w:name="_Toc161411963"/>
      <w:bookmarkStart w:id="241" w:name="_Toc169974778"/>
      <w:bookmarkStart w:id="242" w:name="_Toc169974977"/>
      <w:bookmarkStart w:id="243" w:name="_Toc208238231"/>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239"/>
      <w:bookmarkEnd w:id="240"/>
      <w:bookmarkEnd w:id="241"/>
      <w:bookmarkEnd w:id="242"/>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4" w:name="historyclause"/>
            <w:bookmarkEnd w:id="244"/>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c>
          <w:tcPr>
            <w:tcW w:w="800" w:type="dxa"/>
            <w:shd w:val="solid" w:color="FFFFFF" w:fill="auto"/>
          </w:tcPr>
          <w:p w14:paraId="377852B3" w14:textId="245DEA31" w:rsidR="00903122" w:rsidRPr="00543501" w:rsidRDefault="00903122" w:rsidP="00903122">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p>
        </w:tc>
        <w:tc>
          <w:tcPr>
            <w:tcW w:w="901" w:type="dxa"/>
            <w:shd w:val="solid" w:color="FFFFFF" w:fill="auto"/>
          </w:tcPr>
          <w:p w14:paraId="1E096CAE" w14:textId="346A302B" w:rsidR="00903122" w:rsidRPr="00543501" w:rsidRDefault="00903122" w:rsidP="00903122">
            <w:pPr>
              <w:pStyle w:val="TAC"/>
              <w:rPr>
                <w:sz w:val="16"/>
                <w:szCs w:val="16"/>
              </w:rPr>
            </w:pPr>
            <w:r w:rsidRPr="00543501">
              <w:rPr>
                <w:sz w:val="16"/>
                <w:szCs w:val="16"/>
              </w:rPr>
              <w:t>RAN4#11</w:t>
            </w:r>
            <w:r>
              <w:rPr>
                <w:rFonts w:eastAsiaTheme="minorEastAsia" w:hint="eastAsia"/>
                <w:sz w:val="16"/>
                <w:szCs w:val="16"/>
                <w:lang w:eastAsia="zh-CN"/>
              </w:rPr>
              <w:t>5</w:t>
            </w:r>
          </w:p>
        </w:tc>
        <w:tc>
          <w:tcPr>
            <w:tcW w:w="1134" w:type="dxa"/>
            <w:shd w:val="solid" w:color="FFFFFF" w:fill="auto"/>
          </w:tcPr>
          <w:p w14:paraId="6A9B05E8" w14:textId="3303E7D8" w:rsidR="00903122" w:rsidRPr="00A3198E" w:rsidRDefault="00463529" w:rsidP="00903122">
            <w:pPr>
              <w:pStyle w:val="TAC"/>
              <w:rPr>
                <w:rFonts w:eastAsiaTheme="minorEastAsia"/>
                <w:sz w:val="16"/>
                <w:szCs w:val="16"/>
                <w:lang w:eastAsia="zh-CN"/>
              </w:rPr>
            </w:pPr>
            <w:r w:rsidRPr="00463529">
              <w:rPr>
                <w:rFonts w:eastAsiaTheme="minorEastAsia"/>
                <w:sz w:val="16"/>
                <w:szCs w:val="16"/>
                <w:lang w:eastAsia="zh-CN"/>
              </w:rPr>
              <w:t>R4-2506881</w:t>
            </w:r>
          </w:p>
        </w:tc>
        <w:tc>
          <w:tcPr>
            <w:tcW w:w="567" w:type="dxa"/>
            <w:shd w:val="solid" w:color="FFFFFF" w:fill="auto"/>
          </w:tcPr>
          <w:p w14:paraId="583E860C" w14:textId="77777777" w:rsidR="00903122" w:rsidRPr="00543501" w:rsidRDefault="00903122" w:rsidP="00903122">
            <w:pPr>
              <w:pStyle w:val="TAC"/>
              <w:rPr>
                <w:sz w:val="16"/>
                <w:szCs w:val="16"/>
              </w:rPr>
            </w:pPr>
          </w:p>
        </w:tc>
        <w:tc>
          <w:tcPr>
            <w:tcW w:w="426" w:type="dxa"/>
            <w:shd w:val="solid" w:color="FFFFFF" w:fill="auto"/>
          </w:tcPr>
          <w:p w14:paraId="71A9625B" w14:textId="77777777" w:rsidR="00903122" w:rsidRPr="00543501" w:rsidRDefault="00903122" w:rsidP="00903122">
            <w:pPr>
              <w:pStyle w:val="TAC"/>
              <w:rPr>
                <w:sz w:val="16"/>
                <w:szCs w:val="16"/>
              </w:rPr>
            </w:pPr>
          </w:p>
        </w:tc>
        <w:tc>
          <w:tcPr>
            <w:tcW w:w="425" w:type="dxa"/>
            <w:shd w:val="solid" w:color="FFFFFF" w:fill="auto"/>
          </w:tcPr>
          <w:p w14:paraId="0A2F41C3" w14:textId="77777777" w:rsidR="00903122" w:rsidRPr="00543501" w:rsidRDefault="00903122" w:rsidP="00903122">
            <w:pPr>
              <w:pStyle w:val="TAC"/>
              <w:rPr>
                <w:sz w:val="16"/>
                <w:szCs w:val="16"/>
              </w:rPr>
            </w:pPr>
          </w:p>
        </w:tc>
        <w:tc>
          <w:tcPr>
            <w:tcW w:w="4678" w:type="dxa"/>
            <w:shd w:val="solid" w:color="FFFFFF" w:fill="auto"/>
          </w:tcPr>
          <w:p w14:paraId="60AAAF21" w14:textId="77777777" w:rsidR="00903122" w:rsidRDefault="007C722B" w:rsidP="00903122">
            <w:pPr>
              <w:pStyle w:val="TAL"/>
              <w:rPr>
                <w:rFonts w:eastAsiaTheme="minorEastAsia"/>
                <w:sz w:val="16"/>
                <w:szCs w:val="16"/>
                <w:lang w:eastAsia="zh-CN"/>
              </w:rPr>
            </w:pPr>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p>
          <w:p w14:paraId="4C09560C" w14:textId="248E3F28"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p>
          <w:p w14:paraId="6F122396" w14:textId="77777777"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p>
          <w:p w14:paraId="6EA30198" w14:textId="18DEF838"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p>
          <w:p w14:paraId="482D9A4E" w14:textId="169E2761"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p>
          <w:p w14:paraId="51FA7D54" w14:textId="1D1643E0" w:rsidR="00BA7DAA" w:rsidRPr="006615FE" w:rsidRDefault="008E674C" w:rsidP="00903122">
            <w:pPr>
              <w:pStyle w:val="TAL"/>
              <w:rPr>
                <w:rFonts w:eastAsiaTheme="minorEastAsia"/>
                <w:sz w:val="16"/>
                <w:szCs w:val="16"/>
                <w:lang w:eastAsia="zh-CN"/>
              </w:rPr>
            </w:pPr>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p>
        </w:tc>
        <w:tc>
          <w:tcPr>
            <w:tcW w:w="708" w:type="dxa"/>
            <w:shd w:val="solid" w:color="FFFFFF" w:fill="auto"/>
          </w:tcPr>
          <w:p w14:paraId="11A6CECB" w14:textId="6BB80F02" w:rsidR="00903122" w:rsidRDefault="00903122" w:rsidP="00903122">
            <w:pPr>
              <w:pStyle w:val="TAC"/>
              <w:rPr>
                <w:rFonts w:eastAsiaTheme="minorEastAsia"/>
                <w:sz w:val="16"/>
                <w:szCs w:val="16"/>
                <w:lang w:eastAsia="zh-CN"/>
              </w:rPr>
            </w:pPr>
            <w:r>
              <w:rPr>
                <w:rFonts w:eastAsiaTheme="minorEastAsia" w:hint="eastAsia"/>
                <w:sz w:val="16"/>
                <w:szCs w:val="16"/>
                <w:lang w:eastAsia="zh-CN"/>
              </w:rPr>
              <w:t>0.4.0</w:t>
            </w:r>
          </w:p>
        </w:tc>
      </w:tr>
      <w:tr w:rsidR="00A94FFC" w:rsidRPr="00315B85" w14:paraId="771BB748" w14:textId="77777777" w:rsidTr="00E85FA4">
        <w:tc>
          <w:tcPr>
            <w:tcW w:w="800" w:type="dxa"/>
            <w:shd w:val="solid" w:color="FFFFFF" w:fill="auto"/>
          </w:tcPr>
          <w:p w14:paraId="38558EB1" w14:textId="02C680D9" w:rsidR="00A94FFC" w:rsidRPr="00543501" w:rsidRDefault="00A94FFC" w:rsidP="00A94FFC">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w:t>
            </w:r>
            <w:r w:rsidR="00C307AC">
              <w:rPr>
                <w:rFonts w:eastAsiaTheme="minorEastAsia" w:hint="eastAsia"/>
                <w:sz w:val="16"/>
                <w:szCs w:val="16"/>
                <w:lang w:eastAsia="zh-CN"/>
              </w:rPr>
              <w:t>8</w:t>
            </w:r>
          </w:p>
        </w:tc>
        <w:tc>
          <w:tcPr>
            <w:tcW w:w="901" w:type="dxa"/>
            <w:shd w:val="solid" w:color="FFFFFF" w:fill="auto"/>
          </w:tcPr>
          <w:p w14:paraId="454FF82A" w14:textId="5C8C2EBD" w:rsidR="00A94FFC" w:rsidRPr="00543501" w:rsidRDefault="00A94FFC" w:rsidP="00A94FFC">
            <w:pPr>
              <w:pStyle w:val="TAC"/>
              <w:rPr>
                <w:sz w:val="16"/>
                <w:szCs w:val="16"/>
              </w:rPr>
            </w:pPr>
            <w:r w:rsidRPr="00543501">
              <w:rPr>
                <w:sz w:val="16"/>
                <w:szCs w:val="16"/>
              </w:rPr>
              <w:t>RAN4#11</w:t>
            </w:r>
            <w:r>
              <w:rPr>
                <w:rFonts w:eastAsiaTheme="minorEastAsia" w:hint="eastAsia"/>
                <w:sz w:val="16"/>
                <w:szCs w:val="16"/>
                <w:lang w:eastAsia="zh-CN"/>
              </w:rPr>
              <w:t>6</w:t>
            </w:r>
          </w:p>
        </w:tc>
        <w:tc>
          <w:tcPr>
            <w:tcW w:w="1134" w:type="dxa"/>
            <w:shd w:val="solid" w:color="FFFFFF" w:fill="auto"/>
          </w:tcPr>
          <w:p w14:paraId="2028E7DE" w14:textId="77777777" w:rsidR="00292364" w:rsidRPr="00292364" w:rsidRDefault="00292364" w:rsidP="00292364">
            <w:pPr>
              <w:pStyle w:val="TAC"/>
              <w:rPr>
                <w:rFonts w:eastAsiaTheme="minorEastAsia"/>
                <w:sz w:val="16"/>
                <w:szCs w:val="16"/>
                <w:lang w:eastAsia="zh-CN"/>
              </w:rPr>
            </w:pPr>
            <w:r w:rsidRPr="00292364">
              <w:rPr>
                <w:rFonts w:eastAsiaTheme="minorEastAsia"/>
                <w:sz w:val="16"/>
                <w:szCs w:val="16"/>
                <w:lang w:eastAsia="zh-CN"/>
              </w:rPr>
              <w:t>R4-2510292</w:t>
            </w:r>
          </w:p>
          <w:p w14:paraId="27F03143" w14:textId="22F15A7B" w:rsidR="00A94FFC" w:rsidRPr="00463529" w:rsidRDefault="00A94FFC" w:rsidP="00A94FFC">
            <w:pPr>
              <w:pStyle w:val="TAC"/>
              <w:rPr>
                <w:rFonts w:eastAsiaTheme="minorEastAsia"/>
                <w:sz w:val="16"/>
                <w:szCs w:val="16"/>
                <w:lang w:eastAsia="zh-CN"/>
              </w:rPr>
            </w:pPr>
          </w:p>
        </w:tc>
        <w:tc>
          <w:tcPr>
            <w:tcW w:w="567" w:type="dxa"/>
            <w:shd w:val="solid" w:color="FFFFFF" w:fill="auto"/>
          </w:tcPr>
          <w:p w14:paraId="449E8E30" w14:textId="77777777" w:rsidR="00A94FFC" w:rsidRPr="00543501" w:rsidRDefault="00A94FFC" w:rsidP="00A94FFC">
            <w:pPr>
              <w:pStyle w:val="TAC"/>
              <w:rPr>
                <w:sz w:val="16"/>
                <w:szCs w:val="16"/>
              </w:rPr>
            </w:pPr>
          </w:p>
        </w:tc>
        <w:tc>
          <w:tcPr>
            <w:tcW w:w="426" w:type="dxa"/>
            <w:shd w:val="solid" w:color="FFFFFF" w:fill="auto"/>
          </w:tcPr>
          <w:p w14:paraId="11C19FC8" w14:textId="77777777" w:rsidR="00A94FFC" w:rsidRPr="00543501" w:rsidRDefault="00A94FFC" w:rsidP="00A94FFC">
            <w:pPr>
              <w:pStyle w:val="TAC"/>
              <w:rPr>
                <w:sz w:val="16"/>
                <w:szCs w:val="16"/>
              </w:rPr>
            </w:pPr>
          </w:p>
        </w:tc>
        <w:tc>
          <w:tcPr>
            <w:tcW w:w="425" w:type="dxa"/>
            <w:shd w:val="solid" w:color="FFFFFF" w:fill="auto"/>
          </w:tcPr>
          <w:p w14:paraId="4C1B750D" w14:textId="77777777" w:rsidR="00A94FFC" w:rsidRPr="00543501" w:rsidRDefault="00A94FFC" w:rsidP="00A94FFC">
            <w:pPr>
              <w:pStyle w:val="TAC"/>
              <w:rPr>
                <w:sz w:val="16"/>
                <w:szCs w:val="16"/>
              </w:rPr>
            </w:pPr>
          </w:p>
        </w:tc>
        <w:tc>
          <w:tcPr>
            <w:tcW w:w="4678" w:type="dxa"/>
            <w:shd w:val="solid" w:color="FFFFFF" w:fill="auto"/>
          </w:tcPr>
          <w:p w14:paraId="48223BB6" w14:textId="13C29010"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R4-2511876</w:t>
            </w:r>
            <w:r w:rsidR="009008BF" w:rsidRPr="00D02499">
              <w:rPr>
                <w:rFonts w:eastAsiaTheme="minorEastAsia"/>
                <w:sz w:val="16"/>
                <w:szCs w:val="16"/>
                <w:lang w:eastAsia="zh-CN"/>
              </w:rPr>
              <w:tab/>
              <w:t>TP for TR 38.774 on LP-WUS</w:t>
            </w:r>
          </w:p>
          <w:p w14:paraId="41B043C3" w14:textId="28F25B78" w:rsidR="009008BF"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R4-2511881</w:t>
            </w:r>
            <w:r w:rsidR="009008BF" w:rsidRPr="00D02499">
              <w:rPr>
                <w:rFonts w:eastAsiaTheme="minorEastAsia"/>
                <w:sz w:val="16"/>
                <w:szCs w:val="16"/>
                <w:lang w:eastAsia="zh-CN"/>
              </w:rPr>
              <w:tab/>
              <w:t>TP to TR 38.774 on other Rx requirements (Clause 7.1.9)</w:t>
            </w:r>
          </w:p>
          <w:p w14:paraId="334B5F92" w14:textId="3EA655BE"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R4-2511872</w:t>
            </w:r>
            <w:r w:rsidR="009008BF" w:rsidRPr="00D02499">
              <w:rPr>
                <w:rFonts w:eastAsiaTheme="minorEastAsia"/>
                <w:sz w:val="16"/>
                <w:szCs w:val="16"/>
                <w:lang w:eastAsia="zh-CN"/>
              </w:rPr>
              <w:tab/>
              <w:t>TP to TR 38.774 on LP-WUS UE RF General part</w:t>
            </w:r>
          </w:p>
          <w:p w14:paraId="1F8E294B" w14:textId="1A6CAAE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R4-2511873</w:t>
            </w:r>
            <w:r w:rsidR="009008BF" w:rsidRPr="00D02499">
              <w:rPr>
                <w:rFonts w:eastAsiaTheme="minorEastAsia"/>
                <w:sz w:val="16"/>
                <w:szCs w:val="16"/>
                <w:lang w:eastAsia="zh-CN"/>
              </w:rPr>
              <w:tab/>
              <w:t>TP to TR 38.774 on FR2 UE RF of LP-WUR</w:t>
            </w:r>
          </w:p>
          <w:p w14:paraId="1F61961B" w14:textId="4855829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R4-2511429</w:t>
            </w:r>
            <w:r w:rsidR="009008BF" w:rsidRPr="00D02499">
              <w:rPr>
                <w:rFonts w:eastAsiaTheme="minorEastAsia"/>
                <w:sz w:val="16"/>
                <w:szCs w:val="16"/>
                <w:lang w:eastAsia="zh-CN"/>
              </w:rPr>
              <w:tab/>
              <w:t>TP for TR 38.774 WUR RF requirement of ACS</w:t>
            </w:r>
          </w:p>
          <w:p w14:paraId="55BBFB82" w14:textId="799A507C"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R4-2511879</w:t>
            </w:r>
            <w:r w:rsidR="009008BF" w:rsidRPr="00D02499">
              <w:rPr>
                <w:rFonts w:eastAsiaTheme="minorEastAsia"/>
                <w:sz w:val="16"/>
                <w:szCs w:val="16"/>
                <w:lang w:eastAsia="zh-CN"/>
              </w:rPr>
              <w:tab/>
              <w:t>TP for 38.774: Blocking characteristics for LP-WUR</w:t>
            </w:r>
          </w:p>
          <w:p w14:paraId="220FCA64" w14:textId="52057DDB"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R4-2511431</w:t>
            </w:r>
            <w:r w:rsidR="009008BF" w:rsidRPr="00D02499">
              <w:rPr>
                <w:rFonts w:eastAsiaTheme="minorEastAsia"/>
                <w:sz w:val="16"/>
                <w:szCs w:val="16"/>
                <w:lang w:eastAsia="zh-CN"/>
              </w:rPr>
              <w:tab/>
              <w:t>TP for TR 38.774 WUR RF requirement of Maximum input level</w:t>
            </w:r>
          </w:p>
          <w:p w14:paraId="546652CE" w14:textId="2AEEE227"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R4-2511882</w:t>
            </w:r>
            <w:r w:rsidR="009008BF" w:rsidRPr="00D02499">
              <w:rPr>
                <w:rFonts w:eastAsiaTheme="minorEastAsia"/>
                <w:sz w:val="16"/>
                <w:szCs w:val="16"/>
                <w:lang w:eastAsia="zh-CN"/>
              </w:rPr>
              <w:tab/>
              <w:t>TP to TR 38.774 on testability for LP-WUR</w:t>
            </w:r>
          </w:p>
        </w:tc>
        <w:tc>
          <w:tcPr>
            <w:tcW w:w="708" w:type="dxa"/>
            <w:shd w:val="solid" w:color="FFFFFF" w:fill="auto"/>
          </w:tcPr>
          <w:p w14:paraId="748395EE" w14:textId="08ABEE7D" w:rsidR="00A94FFC" w:rsidRDefault="009008BF" w:rsidP="00A94FFC">
            <w:pPr>
              <w:pStyle w:val="TAC"/>
              <w:rPr>
                <w:rFonts w:eastAsiaTheme="minorEastAsia"/>
                <w:sz w:val="16"/>
                <w:szCs w:val="16"/>
                <w:lang w:eastAsia="zh-CN"/>
              </w:rPr>
            </w:pPr>
            <w:r>
              <w:rPr>
                <w:rFonts w:eastAsiaTheme="minorEastAsia" w:hint="eastAsia"/>
                <w:sz w:val="16"/>
                <w:szCs w:val="16"/>
                <w:lang w:eastAsia="zh-CN"/>
              </w:rPr>
              <w:t>0.5.0</w:t>
            </w:r>
          </w:p>
        </w:tc>
      </w:tr>
      <w:tr w:rsidR="0085401E" w:rsidRPr="00315B85" w14:paraId="031C0CF0" w14:textId="77777777" w:rsidTr="00E85FA4">
        <w:tc>
          <w:tcPr>
            <w:tcW w:w="800" w:type="dxa"/>
            <w:shd w:val="solid" w:color="FFFFFF" w:fill="auto"/>
          </w:tcPr>
          <w:p w14:paraId="52721A81" w14:textId="63EC21E0" w:rsidR="0085401E" w:rsidRPr="00543501" w:rsidRDefault="0085401E" w:rsidP="0085401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09</w:t>
            </w:r>
          </w:p>
        </w:tc>
        <w:tc>
          <w:tcPr>
            <w:tcW w:w="901" w:type="dxa"/>
            <w:shd w:val="solid" w:color="FFFFFF" w:fill="auto"/>
          </w:tcPr>
          <w:p w14:paraId="7E6FB933" w14:textId="0DC2B98F" w:rsidR="0085401E" w:rsidRPr="00543501" w:rsidRDefault="0085401E" w:rsidP="0085401E">
            <w:pPr>
              <w:pStyle w:val="TAC"/>
              <w:rPr>
                <w:sz w:val="16"/>
                <w:szCs w:val="16"/>
                <w:lang w:eastAsia="zh-CN"/>
              </w:rPr>
            </w:pPr>
            <w:r w:rsidRPr="00543501">
              <w:rPr>
                <w:sz w:val="16"/>
                <w:szCs w:val="16"/>
              </w:rPr>
              <w:t>RAN#1</w:t>
            </w:r>
            <w:r>
              <w:rPr>
                <w:rFonts w:hint="eastAsia"/>
                <w:sz w:val="16"/>
                <w:szCs w:val="16"/>
                <w:lang w:eastAsia="zh-CN"/>
              </w:rPr>
              <w:t>09</w:t>
            </w:r>
          </w:p>
        </w:tc>
        <w:tc>
          <w:tcPr>
            <w:tcW w:w="1134" w:type="dxa"/>
            <w:shd w:val="solid" w:color="FFFFFF" w:fill="auto"/>
          </w:tcPr>
          <w:p w14:paraId="1F20E0C6" w14:textId="4CDFD6B9" w:rsidR="0085401E" w:rsidRPr="00292364" w:rsidRDefault="00253D77" w:rsidP="0085401E">
            <w:pPr>
              <w:pStyle w:val="TAC"/>
              <w:rPr>
                <w:rFonts w:eastAsiaTheme="minorEastAsia"/>
                <w:sz w:val="16"/>
                <w:szCs w:val="16"/>
                <w:lang w:eastAsia="zh-CN"/>
              </w:rPr>
            </w:pPr>
            <w:r w:rsidRPr="00253D77">
              <w:rPr>
                <w:rFonts w:eastAsiaTheme="minorEastAsia"/>
                <w:sz w:val="16"/>
                <w:szCs w:val="16"/>
                <w:lang w:eastAsia="zh-CN"/>
              </w:rPr>
              <w:t>RP-252465</w:t>
            </w:r>
          </w:p>
        </w:tc>
        <w:tc>
          <w:tcPr>
            <w:tcW w:w="567" w:type="dxa"/>
            <w:shd w:val="solid" w:color="FFFFFF" w:fill="auto"/>
          </w:tcPr>
          <w:p w14:paraId="4B5BE086" w14:textId="77777777" w:rsidR="0085401E" w:rsidRPr="00543501" w:rsidRDefault="0085401E" w:rsidP="0085401E">
            <w:pPr>
              <w:pStyle w:val="TAC"/>
              <w:rPr>
                <w:sz w:val="16"/>
                <w:szCs w:val="16"/>
              </w:rPr>
            </w:pPr>
          </w:p>
        </w:tc>
        <w:tc>
          <w:tcPr>
            <w:tcW w:w="426" w:type="dxa"/>
            <w:shd w:val="solid" w:color="FFFFFF" w:fill="auto"/>
          </w:tcPr>
          <w:p w14:paraId="1EC1514B" w14:textId="77777777" w:rsidR="0085401E" w:rsidRPr="00543501" w:rsidRDefault="0085401E" w:rsidP="0085401E">
            <w:pPr>
              <w:pStyle w:val="TAC"/>
              <w:rPr>
                <w:sz w:val="16"/>
                <w:szCs w:val="16"/>
              </w:rPr>
            </w:pPr>
          </w:p>
        </w:tc>
        <w:tc>
          <w:tcPr>
            <w:tcW w:w="425" w:type="dxa"/>
            <w:shd w:val="solid" w:color="FFFFFF" w:fill="auto"/>
          </w:tcPr>
          <w:p w14:paraId="79587133" w14:textId="77777777" w:rsidR="0085401E" w:rsidRPr="00543501" w:rsidRDefault="0085401E" w:rsidP="0085401E">
            <w:pPr>
              <w:pStyle w:val="TAC"/>
              <w:rPr>
                <w:sz w:val="16"/>
                <w:szCs w:val="16"/>
              </w:rPr>
            </w:pPr>
          </w:p>
        </w:tc>
        <w:tc>
          <w:tcPr>
            <w:tcW w:w="4678" w:type="dxa"/>
            <w:shd w:val="solid" w:color="FFFFFF" w:fill="auto"/>
          </w:tcPr>
          <w:p w14:paraId="50FBB241" w14:textId="6665150E" w:rsidR="0085401E" w:rsidRPr="00D02499" w:rsidRDefault="00253D77" w:rsidP="0085401E">
            <w:pPr>
              <w:pStyle w:val="TAL"/>
              <w:rPr>
                <w:rFonts w:eastAsiaTheme="minorEastAsia"/>
                <w:sz w:val="16"/>
                <w:szCs w:val="16"/>
                <w:lang w:eastAsia="zh-CN"/>
              </w:rPr>
            </w:pPr>
            <w:r>
              <w:rPr>
                <w:rFonts w:eastAsiaTheme="minorEastAsia" w:hint="eastAsia"/>
                <w:sz w:val="16"/>
                <w:szCs w:val="16"/>
                <w:lang w:eastAsia="zh-CN"/>
              </w:rPr>
              <w:t>For one-step approval in RAN plenary</w:t>
            </w:r>
          </w:p>
        </w:tc>
        <w:tc>
          <w:tcPr>
            <w:tcW w:w="708" w:type="dxa"/>
            <w:shd w:val="solid" w:color="FFFFFF" w:fill="auto"/>
          </w:tcPr>
          <w:p w14:paraId="62F243B3" w14:textId="3D9D890C" w:rsidR="0085401E" w:rsidRDefault="00253D77" w:rsidP="0085401E">
            <w:pPr>
              <w:pStyle w:val="TAC"/>
              <w:rPr>
                <w:rFonts w:eastAsiaTheme="minorEastAsia"/>
                <w:sz w:val="16"/>
                <w:szCs w:val="16"/>
                <w:lang w:eastAsia="zh-CN"/>
              </w:rPr>
            </w:pPr>
            <w:r>
              <w:rPr>
                <w:rFonts w:eastAsiaTheme="minorEastAsia" w:hint="eastAsia"/>
                <w:sz w:val="16"/>
                <w:szCs w:val="16"/>
                <w:lang w:eastAsia="zh-CN"/>
              </w:rPr>
              <w:t>1.0.0</w:t>
            </w:r>
          </w:p>
        </w:tc>
      </w:tr>
    </w:tbl>
    <w:p w14:paraId="6AE5F0B0" w14:textId="128DB66B" w:rsidR="00080512" w:rsidRDefault="00080512" w:rsidP="00693A3F">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62"/>
        <w:gridCol w:w="557"/>
        <w:gridCol w:w="425"/>
        <w:gridCol w:w="425"/>
        <w:gridCol w:w="4962"/>
        <w:gridCol w:w="708"/>
      </w:tblGrid>
      <w:tr w:rsidR="007923C4" w:rsidRPr="008245FE" w14:paraId="743527CD" w14:textId="77777777" w:rsidTr="007A71E1">
        <w:trPr>
          <w:cantSplit/>
        </w:trPr>
        <w:tc>
          <w:tcPr>
            <w:tcW w:w="9639" w:type="dxa"/>
            <w:gridSpan w:val="8"/>
            <w:tcBorders>
              <w:bottom w:val="nil"/>
            </w:tcBorders>
            <w:shd w:val="solid" w:color="FFFFFF" w:fill="auto"/>
          </w:tcPr>
          <w:p w14:paraId="49559B57" w14:textId="77777777" w:rsidR="007923C4" w:rsidRPr="008245FE" w:rsidRDefault="007923C4" w:rsidP="007A71E1">
            <w:pPr>
              <w:pStyle w:val="TAL"/>
              <w:jc w:val="center"/>
              <w:rPr>
                <w:b/>
                <w:sz w:val="16"/>
              </w:rPr>
            </w:pPr>
            <w:r w:rsidRPr="008245FE">
              <w:rPr>
                <w:b/>
              </w:rPr>
              <w:t>Change history</w:t>
            </w:r>
          </w:p>
        </w:tc>
      </w:tr>
      <w:tr w:rsidR="007923C4" w:rsidRPr="008245FE" w14:paraId="00863AD6" w14:textId="77777777" w:rsidTr="00F15F4B">
        <w:tc>
          <w:tcPr>
            <w:tcW w:w="800" w:type="dxa"/>
            <w:shd w:val="pct10" w:color="auto" w:fill="FFFFFF"/>
          </w:tcPr>
          <w:p w14:paraId="3644E373" w14:textId="77777777" w:rsidR="007923C4" w:rsidRPr="008245FE" w:rsidRDefault="007923C4" w:rsidP="007A71E1">
            <w:pPr>
              <w:pStyle w:val="TAL"/>
              <w:rPr>
                <w:b/>
                <w:sz w:val="16"/>
              </w:rPr>
            </w:pPr>
            <w:r w:rsidRPr="008245FE">
              <w:rPr>
                <w:b/>
                <w:sz w:val="16"/>
              </w:rPr>
              <w:t>Date</w:t>
            </w:r>
          </w:p>
        </w:tc>
        <w:tc>
          <w:tcPr>
            <w:tcW w:w="800" w:type="dxa"/>
            <w:shd w:val="pct10" w:color="auto" w:fill="FFFFFF"/>
          </w:tcPr>
          <w:p w14:paraId="0BD695E9" w14:textId="77777777" w:rsidR="007923C4" w:rsidRPr="008245FE" w:rsidRDefault="007923C4" w:rsidP="007A71E1">
            <w:pPr>
              <w:pStyle w:val="TAL"/>
              <w:rPr>
                <w:b/>
                <w:sz w:val="16"/>
              </w:rPr>
            </w:pPr>
            <w:r w:rsidRPr="008245FE">
              <w:rPr>
                <w:b/>
                <w:sz w:val="16"/>
              </w:rPr>
              <w:t>Meeting</w:t>
            </w:r>
          </w:p>
        </w:tc>
        <w:tc>
          <w:tcPr>
            <w:tcW w:w="962" w:type="dxa"/>
            <w:shd w:val="pct10" w:color="auto" w:fill="FFFFFF"/>
          </w:tcPr>
          <w:p w14:paraId="4241CB09" w14:textId="77777777" w:rsidR="007923C4" w:rsidRPr="008245FE" w:rsidRDefault="007923C4" w:rsidP="007A71E1">
            <w:pPr>
              <w:pStyle w:val="TAL"/>
              <w:rPr>
                <w:b/>
                <w:sz w:val="16"/>
              </w:rPr>
            </w:pPr>
            <w:proofErr w:type="spellStart"/>
            <w:r w:rsidRPr="008245FE">
              <w:rPr>
                <w:b/>
                <w:sz w:val="16"/>
              </w:rPr>
              <w:t>TDoc</w:t>
            </w:r>
            <w:proofErr w:type="spellEnd"/>
          </w:p>
        </w:tc>
        <w:tc>
          <w:tcPr>
            <w:tcW w:w="557" w:type="dxa"/>
            <w:shd w:val="pct10" w:color="auto" w:fill="FFFFFF"/>
          </w:tcPr>
          <w:p w14:paraId="7116E55E" w14:textId="77777777" w:rsidR="007923C4" w:rsidRPr="008245FE" w:rsidRDefault="007923C4" w:rsidP="007A71E1">
            <w:pPr>
              <w:pStyle w:val="TAL"/>
              <w:rPr>
                <w:b/>
                <w:sz w:val="16"/>
              </w:rPr>
            </w:pPr>
            <w:r w:rsidRPr="008245FE">
              <w:rPr>
                <w:b/>
                <w:sz w:val="16"/>
              </w:rPr>
              <w:t>CR</w:t>
            </w:r>
          </w:p>
        </w:tc>
        <w:tc>
          <w:tcPr>
            <w:tcW w:w="425" w:type="dxa"/>
            <w:shd w:val="pct10" w:color="auto" w:fill="FFFFFF"/>
          </w:tcPr>
          <w:p w14:paraId="166A43D5" w14:textId="77777777" w:rsidR="007923C4" w:rsidRPr="008245FE" w:rsidRDefault="007923C4" w:rsidP="007A71E1">
            <w:pPr>
              <w:pStyle w:val="TAL"/>
              <w:rPr>
                <w:b/>
                <w:sz w:val="16"/>
              </w:rPr>
            </w:pPr>
            <w:r w:rsidRPr="008245FE">
              <w:rPr>
                <w:b/>
                <w:sz w:val="16"/>
              </w:rPr>
              <w:t>Rev</w:t>
            </w:r>
          </w:p>
        </w:tc>
        <w:tc>
          <w:tcPr>
            <w:tcW w:w="425" w:type="dxa"/>
            <w:shd w:val="pct10" w:color="auto" w:fill="FFFFFF"/>
          </w:tcPr>
          <w:p w14:paraId="05B8FF73" w14:textId="77777777" w:rsidR="007923C4" w:rsidRPr="008245FE" w:rsidRDefault="007923C4" w:rsidP="007A71E1">
            <w:pPr>
              <w:pStyle w:val="TAL"/>
              <w:rPr>
                <w:b/>
                <w:sz w:val="16"/>
              </w:rPr>
            </w:pPr>
            <w:r w:rsidRPr="008245FE">
              <w:rPr>
                <w:b/>
                <w:sz w:val="16"/>
              </w:rPr>
              <w:t>Cat</w:t>
            </w:r>
          </w:p>
        </w:tc>
        <w:tc>
          <w:tcPr>
            <w:tcW w:w="4962" w:type="dxa"/>
            <w:shd w:val="pct10" w:color="auto" w:fill="FFFFFF"/>
          </w:tcPr>
          <w:p w14:paraId="252C93AE" w14:textId="77777777" w:rsidR="007923C4" w:rsidRPr="008245FE" w:rsidRDefault="007923C4" w:rsidP="007A71E1">
            <w:pPr>
              <w:pStyle w:val="TAL"/>
              <w:rPr>
                <w:b/>
                <w:sz w:val="16"/>
              </w:rPr>
            </w:pPr>
            <w:r w:rsidRPr="008245FE">
              <w:rPr>
                <w:b/>
                <w:sz w:val="16"/>
              </w:rPr>
              <w:t>Subject/Comment</w:t>
            </w:r>
          </w:p>
        </w:tc>
        <w:tc>
          <w:tcPr>
            <w:tcW w:w="708" w:type="dxa"/>
            <w:shd w:val="pct10" w:color="auto" w:fill="FFFFFF"/>
          </w:tcPr>
          <w:p w14:paraId="3A2A36D4" w14:textId="77777777" w:rsidR="007923C4" w:rsidRPr="008245FE" w:rsidRDefault="007923C4" w:rsidP="007A71E1">
            <w:pPr>
              <w:pStyle w:val="TAL"/>
              <w:rPr>
                <w:b/>
                <w:sz w:val="16"/>
              </w:rPr>
            </w:pPr>
            <w:r w:rsidRPr="008245FE">
              <w:rPr>
                <w:b/>
                <w:sz w:val="16"/>
              </w:rPr>
              <w:t>New version</w:t>
            </w:r>
          </w:p>
        </w:tc>
      </w:tr>
      <w:tr w:rsidR="007923C4" w:rsidRPr="008245FE" w14:paraId="6FAD5A67" w14:textId="77777777" w:rsidTr="00F15F4B">
        <w:tc>
          <w:tcPr>
            <w:tcW w:w="800" w:type="dxa"/>
            <w:shd w:val="solid" w:color="FFFFFF" w:fill="auto"/>
          </w:tcPr>
          <w:p w14:paraId="388BD2B9" w14:textId="77777777" w:rsidR="007923C4" w:rsidRPr="008245FE" w:rsidRDefault="007923C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671FD8C6" w14:textId="77777777" w:rsidR="007923C4" w:rsidRPr="008245FE" w:rsidRDefault="007923C4" w:rsidP="007A71E1">
            <w:pPr>
              <w:pStyle w:val="TAC"/>
              <w:jc w:val="left"/>
              <w:rPr>
                <w:sz w:val="16"/>
                <w:szCs w:val="16"/>
                <w:lang w:eastAsia="zh-CN"/>
              </w:rPr>
            </w:pPr>
            <w:r>
              <w:rPr>
                <w:sz w:val="16"/>
                <w:szCs w:val="16"/>
              </w:rPr>
              <w:t>RAN#109</w:t>
            </w:r>
          </w:p>
        </w:tc>
        <w:tc>
          <w:tcPr>
            <w:tcW w:w="962" w:type="dxa"/>
            <w:shd w:val="solid" w:color="FFFFFF" w:fill="auto"/>
          </w:tcPr>
          <w:p w14:paraId="4BCC19DE" w14:textId="77777777" w:rsidR="007923C4" w:rsidRPr="008245FE" w:rsidRDefault="007923C4" w:rsidP="007A71E1">
            <w:pPr>
              <w:pStyle w:val="TAC"/>
              <w:jc w:val="left"/>
              <w:rPr>
                <w:sz w:val="16"/>
                <w:szCs w:val="16"/>
                <w:lang w:eastAsia="zh-CN"/>
              </w:rPr>
            </w:pPr>
          </w:p>
        </w:tc>
        <w:tc>
          <w:tcPr>
            <w:tcW w:w="557" w:type="dxa"/>
            <w:shd w:val="solid" w:color="FFFFFF" w:fill="auto"/>
          </w:tcPr>
          <w:p w14:paraId="70092FBD" w14:textId="77777777" w:rsidR="007923C4" w:rsidRPr="008245FE" w:rsidRDefault="007923C4" w:rsidP="007A71E1">
            <w:pPr>
              <w:pStyle w:val="TAL"/>
              <w:rPr>
                <w:sz w:val="16"/>
                <w:szCs w:val="16"/>
              </w:rPr>
            </w:pPr>
          </w:p>
        </w:tc>
        <w:tc>
          <w:tcPr>
            <w:tcW w:w="425" w:type="dxa"/>
            <w:shd w:val="solid" w:color="FFFFFF" w:fill="auto"/>
          </w:tcPr>
          <w:p w14:paraId="2B795A8D" w14:textId="77777777" w:rsidR="007923C4" w:rsidRPr="008245FE" w:rsidRDefault="007923C4" w:rsidP="007A71E1">
            <w:pPr>
              <w:pStyle w:val="TAR"/>
              <w:jc w:val="left"/>
              <w:rPr>
                <w:sz w:val="16"/>
                <w:szCs w:val="16"/>
              </w:rPr>
            </w:pPr>
          </w:p>
        </w:tc>
        <w:tc>
          <w:tcPr>
            <w:tcW w:w="425" w:type="dxa"/>
            <w:shd w:val="solid" w:color="FFFFFF" w:fill="auto"/>
          </w:tcPr>
          <w:p w14:paraId="6993947C" w14:textId="77777777" w:rsidR="007923C4" w:rsidRPr="008245FE" w:rsidRDefault="007923C4" w:rsidP="007A71E1">
            <w:pPr>
              <w:pStyle w:val="TAC"/>
              <w:jc w:val="left"/>
              <w:rPr>
                <w:sz w:val="16"/>
                <w:szCs w:val="16"/>
              </w:rPr>
            </w:pPr>
          </w:p>
        </w:tc>
        <w:tc>
          <w:tcPr>
            <w:tcW w:w="4962" w:type="dxa"/>
            <w:shd w:val="solid" w:color="FFFFFF" w:fill="auto"/>
          </w:tcPr>
          <w:p w14:paraId="5DB43AE7" w14:textId="77777777" w:rsidR="007923C4" w:rsidRPr="008245FE" w:rsidRDefault="007923C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6644924C" w14:textId="77777777" w:rsidR="007923C4" w:rsidRPr="008245FE" w:rsidRDefault="007923C4" w:rsidP="007A71E1">
            <w:pPr>
              <w:pStyle w:val="TAC"/>
              <w:jc w:val="left"/>
              <w:rPr>
                <w:sz w:val="16"/>
                <w:szCs w:val="16"/>
                <w:lang w:eastAsia="zh-CN"/>
              </w:rPr>
            </w:pPr>
            <w:r>
              <w:rPr>
                <w:rFonts w:hint="eastAsia"/>
                <w:sz w:val="16"/>
                <w:szCs w:val="16"/>
                <w:lang w:eastAsia="zh-CN"/>
              </w:rPr>
              <w:t>19.0.0</w:t>
            </w:r>
          </w:p>
        </w:tc>
      </w:tr>
      <w:tr w:rsidR="00F15F4B" w:rsidRPr="008245FE" w14:paraId="0C21180F" w14:textId="77777777" w:rsidTr="00F15F4B">
        <w:trPr>
          <w:ins w:id="245" w:author="MCC" w:date="2025-12-12T14:30:00Z" w16du:dateUtc="2025-12-12T13:30:00Z"/>
        </w:trPr>
        <w:tc>
          <w:tcPr>
            <w:tcW w:w="800" w:type="dxa"/>
            <w:shd w:val="solid" w:color="FFFFFF" w:fill="auto"/>
          </w:tcPr>
          <w:p w14:paraId="70096F0B" w14:textId="4715AB91" w:rsidR="00F15F4B" w:rsidRPr="00F15F4B" w:rsidRDefault="00F15F4B" w:rsidP="00F15F4B">
            <w:pPr>
              <w:pStyle w:val="TAC"/>
              <w:jc w:val="left"/>
              <w:rPr>
                <w:ins w:id="246" w:author="MCC" w:date="2025-12-12T14:30:00Z" w16du:dateUtc="2025-12-12T13:30:00Z"/>
                <w:sz w:val="16"/>
                <w:szCs w:val="16"/>
              </w:rPr>
            </w:pPr>
            <w:ins w:id="247" w:author="MCC" w:date="2025-12-12T14:30:00Z" w16du:dateUtc="2025-12-12T13:30:00Z">
              <w:r w:rsidRPr="00F15F4B">
                <w:rPr>
                  <w:sz w:val="16"/>
                  <w:szCs w:val="16"/>
                </w:rPr>
                <w:t>2025-12</w:t>
              </w:r>
            </w:ins>
          </w:p>
        </w:tc>
        <w:tc>
          <w:tcPr>
            <w:tcW w:w="800" w:type="dxa"/>
            <w:shd w:val="solid" w:color="FFFFFF" w:fill="auto"/>
          </w:tcPr>
          <w:p w14:paraId="34F5FEBE" w14:textId="2563A176" w:rsidR="00F15F4B" w:rsidRPr="00F15F4B" w:rsidRDefault="00F15F4B" w:rsidP="00F15F4B">
            <w:pPr>
              <w:pStyle w:val="TAC"/>
              <w:jc w:val="left"/>
              <w:rPr>
                <w:ins w:id="248" w:author="MCC" w:date="2025-12-12T14:30:00Z" w16du:dateUtc="2025-12-12T13:30:00Z"/>
                <w:sz w:val="16"/>
                <w:szCs w:val="16"/>
              </w:rPr>
            </w:pPr>
            <w:ins w:id="249" w:author="MCC" w:date="2025-12-12T14:30:00Z" w16du:dateUtc="2025-12-12T13:30:00Z">
              <w:r w:rsidRPr="00F15F4B">
                <w:rPr>
                  <w:sz w:val="16"/>
                  <w:szCs w:val="16"/>
                </w:rPr>
                <w:t>RAN#110</w:t>
              </w:r>
            </w:ins>
          </w:p>
        </w:tc>
        <w:tc>
          <w:tcPr>
            <w:tcW w:w="962" w:type="dxa"/>
            <w:shd w:val="solid" w:color="FFFFFF" w:fill="auto"/>
          </w:tcPr>
          <w:p w14:paraId="5C3AA1B4" w14:textId="7A35DFCA" w:rsidR="00F15F4B" w:rsidRPr="00F15F4B" w:rsidRDefault="00F15F4B" w:rsidP="00F15F4B">
            <w:pPr>
              <w:pStyle w:val="TAC"/>
              <w:jc w:val="left"/>
              <w:rPr>
                <w:ins w:id="250" w:author="MCC" w:date="2025-12-12T14:30:00Z" w16du:dateUtc="2025-12-12T13:30:00Z"/>
                <w:sz w:val="16"/>
                <w:szCs w:val="16"/>
                <w:lang w:eastAsia="zh-CN"/>
              </w:rPr>
            </w:pPr>
            <w:ins w:id="251" w:author="MCC" w:date="2025-12-12T14:30:00Z" w16du:dateUtc="2025-12-12T13:30:00Z">
              <w:r w:rsidRPr="00F15F4B">
                <w:rPr>
                  <w:sz w:val="16"/>
                  <w:szCs w:val="16"/>
                </w:rPr>
                <w:t>RP-253651</w:t>
              </w:r>
            </w:ins>
          </w:p>
        </w:tc>
        <w:tc>
          <w:tcPr>
            <w:tcW w:w="557" w:type="dxa"/>
            <w:shd w:val="solid" w:color="FFFFFF" w:fill="auto"/>
          </w:tcPr>
          <w:p w14:paraId="505A58B2" w14:textId="7FD743DC" w:rsidR="00F15F4B" w:rsidRPr="00F15F4B" w:rsidRDefault="00F15F4B" w:rsidP="00F15F4B">
            <w:pPr>
              <w:pStyle w:val="TAL"/>
              <w:rPr>
                <w:ins w:id="252" w:author="MCC" w:date="2025-12-12T14:30:00Z" w16du:dateUtc="2025-12-12T13:30:00Z"/>
                <w:sz w:val="16"/>
                <w:szCs w:val="16"/>
              </w:rPr>
            </w:pPr>
            <w:ins w:id="253" w:author="MCC" w:date="2025-12-12T14:30:00Z" w16du:dateUtc="2025-12-12T13:30:00Z">
              <w:r w:rsidRPr="00F15F4B">
                <w:rPr>
                  <w:sz w:val="16"/>
                  <w:szCs w:val="16"/>
                </w:rPr>
                <w:t>0001</w:t>
              </w:r>
            </w:ins>
          </w:p>
        </w:tc>
        <w:tc>
          <w:tcPr>
            <w:tcW w:w="425" w:type="dxa"/>
            <w:shd w:val="solid" w:color="FFFFFF" w:fill="auto"/>
          </w:tcPr>
          <w:p w14:paraId="35098A7E" w14:textId="77777777" w:rsidR="00F15F4B" w:rsidRPr="00F15F4B" w:rsidRDefault="00F15F4B" w:rsidP="00F15F4B">
            <w:pPr>
              <w:pStyle w:val="TAR"/>
              <w:jc w:val="left"/>
              <w:rPr>
                <w:ins w:id="254" w:author="MCC" w:date="2025-12-12T14:30:00Z" w16du:dateUtc="2025-12-12T13:30:00Z"/>
                <w:sz w:val="16"/>
                <w:szCs w:val="16"/>
              </w:rPr>
            </w:pPr>
          </w:p>
        </w:tc>
        <w:tc>
          <w:tcPr>
            <w:tcW w:w="425" w:type="dxa"/>
            <w:shd w:val="solid" w:color="FFFFFF" w:fill="auto"/>
          </w:tcPr>
          <w:p w14:paraId="4A12D7D8" w14:textId="00535C51" w:rsidR="00F15F4B" w:rsidRPr="00F15F4B" w:rsidRDefault="00F15F4B" w:rsidP="00F15F4B">
            <w:pPr>
              <w:pStyle w:val="TAC"/>
              <w:jc w:val="left"/>
              <w:rPr>
                <w:ins w:id="255" w:author="MCC" w:date="2025-12-12T14:30:00Z" w16du:dateUtc="2025-12-12T13:30:00Z"/>
                <w:sz w:val="16"/>
                <w:szCs w:val="16"/>
              </w:rPr>
            </w:pPr>
            <w:ins w:id="256" w:author="MCC" w:date="2025-12-12T14:30:00Z" w16du:dateUtc="2025-12-12T13:30:00Z">
              <w:r w:rsidRPr="00F15F4B">
                <w:rPr>
                  <w:sz w:val="16"/>
                  <w:szCs w:val="16"/>
                </w:rPr>
                <w:t>F</w:t>
              </w:r>
            </w:ins>
          </w:p>
        </w:tc>
        <w:tc>
          <w:tcPr>
            <w:tcW w:w="4962" w:type="dxa"/>
            <w:shd w:val="solid" w:color="FFFFFF" w:fill="auto"/>
          </w:tcPr>
          <w:p w14:paraId="4FEF4BAA" w14:textId="1909399D" w:rsidR="00F15F4B" w:rsidRPr="00F15F4B" w:rsidRDefault="00F15F4B" w:rsidP="00F15F4B">
            <w:pPr>
              <w:pStyle w:val="TAL"/>
              <w:rPr>
                <w:ins w:id="257" w:author="MCC" w:date="2025-12-12T14:30:00Z" w16du:dateUtc="2025-12-12T13:30:00Z"/>
                <w:rFonts w:cs="Arial"/>
                <w:sz w:val="16"/>
                <w:szCs w:val="16"/>
              </w:rPr>
            </w:pPr>
            <w:ins w:id="258" w:author="MCC" w:date="2025-12-12T14:30:00Z" w16du:dateUtc="2025-12-12T13:30:00Z">
              <w:r w:rsidRPr="00F15F4B">
                <w:rPr>
                  <w:sz w:val="16"/>
                  <w:szCs w:val="16"/>
                </w:rPr>
                <w:t>CR to TR 38.774 on BS rated carrier output power and rated total output power</w:t>
              </w:r>
            </w:ins>
          </w:p>
        </w:tc>
        <w:tc>
          <w:tcPr>
            <w:tcW w:w="708" w:type="dxa"/>
            <w:shd w:val="solid" w:color="FFFFFF" w:fill="auto"/>
          </w:tcPr>
          <w:p w14:paraId="2A369C90" w14:textId="11F3F9A1" w:rsidR="00F15F4B" w:rsidRPr="00F15F4B" w:rsidRDefault="00F15F4B" w:rsidP="00F15F4B">
            <w:pPr>
              <w:pStyle w:val="TAC"/>
              <w:jc w:val="left"/>
              <w:rPr>
                <w:ins w:id="259" w:author="MCC" w:date="2025-12-12T14:30:00Z" w16du:dateUtc="2025-12-12T13:30:00Z"/>
                <w:rFonts w:hint="eastAsia"/>
                <w:sz w:val="16"/>
                <w:szCs w:val="16"/>
                <w:lang w:eastAsia="zh-CN"/>
              </w:rPr>
            </w:pPr>
            <w:ins w:id="260" w:author="MCC" w:date="2025-12-12T14:30:00Z" w16du:dateUtc="2025-12-12T13:30:00Z">
              <w:r w:rsidRPr="00F15F4B">
                <w:rPr>
                  <w:sz w:val="16"/>
                  <w:szCs w:val="16"/>
                </w:rPr>
                <w:t>19.1.0</w:t>
              </w:r>
            </w:ins>
          </w:p>
        </w:tc>
      </w:tr>
      <w:tr w:rsidR="00F15F4B" w:rsidRPr="008245FE" w14:paraId="0CF406EE" w14:textId="77777777" w:rsidTr="00F15F4B">
        <w:trPr>
          <w:ins w:id="261" w:author="MCC" w:date="2025-12-12T14:30:00Z" w16du:dateUtc="2025-12-12T13:30:00Z"/>
        </w:trPr>
        <w:tc>
          <w:tcPr>
            <w:tcW w:w="800" w:type="dxa"/>
            <w:shd w:val="solid" w:color="FFFFFF" w:fill="auto"/>
          </w:tcPr>
          <w:p w14:paraId="0D9C5F20" w14:textId="57BC632B" w:rsidR="00F15F4B" w:rsidRPr="00F15F4B" w:rsidRDefault="00F15F4B" w:rsidP="00F15F4B">
            <w:pPr>
              <w:pStyle w:val="TAC"/>
              <w:jc w:val="left"/>
              <w:rPr>
                <w:ins w:id="262" w:author="MCC" w:date="2025-12-12T14:30:00Z" w16du:dateUtc="2025-12-12T13:30:00Z"/>
                <w:sz w:val="16"/>
                <w:szCs w:val="16"/>
              </w:rPr>
            </w:pPr>
            <w:ins w:id="263" w:author="MCC" w:date="2025-12-12T14:30:00Z" w16du:dateUtc="2025-12-12T13:30:00Z">
              <w:r w:rsidRPr="00F15F4B">
                <w:rPr>
                  <w:sz w:val="16"/>
                  <w:szCs w:val="16"/>
                </w:rPr>
                <w:t>2025-12</w:t>
              </w:r>
            </w:ins>
          </w:p>
        </w:tc>
        <w:tc>
          <w:tcPr>
            <w:tcW w:w="800" w:type="dxa"/>
            <w:shd w:val="solid" w:color="FFFFFF" w:fill="auto"/>
          </w:tcPr>
          <w:p w14:paraId="42FA0A7E" w14:textId="7135582B" w:rsidR="00F15F4B" w:rsidRPr="00F15F4B" w:rsidRDefault="00F15F4B" w:rsidP="00F15F4B">
            <w:pPr>
              <w:pStyle w:val="TAC"/>
              <w:jc w:val="left"/>
              <w:rPr>
                <w:ins w:id="264" w:author="MCC" w:date="2025-12-12T14:30:00Z" w16du:dateUtc="2025-12-12T13:30:00Z"/>
                <w:sz w:val="16"/>
                <w:szCs w:val="16"/>
              </w:rPr>
            </w:pPr>
            <w:ins w:id="265" w:author="MCC" w:date="2025-12-12T14:30:00Z" w16du:dateUtc="2025-12-12T13:30:00Z">
              <w:r w:rsidRPr="00F15F4B">
                <w:rPr>
                  <w:sz w:val="16"/>
                  <w:szCs w:val="16"/>
                </w:rPr>
                <w:t>RAN#110</w:t>
              </w:r>
            </w:ins>
          </w:p>
        </w:tc>
        <w:tc>
          <w:tcPr>
            <w:tcW w:w="962" w:type="dxa"/>
            <w:shd w:val="solid" w:color="FFFFFF" w:fill="auto"/>
          </w:tcPr>
          <w:p w14:paraId="0D7162A3" w14:textId="26845D16" w:rsidR="00F15F4B" w:rsidRPr="00F15F4B" w:rsidRDefault="00F15F4B" w:rsidP="00F15F4B">
            <w:pPr>
              <w:pStyle w:val="TAC"/>
              <w:jc w:val="left"/>
              <w:rPr>
                <w:ins w:id="266" w:author="MCC" w:date="2025-12-12T14:30:00Z" w16du:dateUtc="2025-12-12T13:30:00Z"/>
                <w:sz w:val="16"/>
                <w:szCs w:val="16"/>
                <w:lang w:eastAsia="zh-CN"/>
              </w:rPr>
            </w:pPr>
            <w:ins w:id="267" w:author="MCC" w:date="2025-12-12T14:30:00Z" w16du:dateUtc="2025-12-12T13:30:00Z">
              <w:r w:rsidRPr="00F15F4B">
                <w:rPr>
                  <w:sz w:val="16"/>
                  <w:szCs w:val="16"/>
                </w:rPr>
                <w:t>RP-253651</w:t>
              </w:r>
            </w:ins>
          </w:p>
        </w:tc>
        <w:tc>
          <w:tcPr>
            <w:tcW w:w="557" w:type="dxa"/>
            <w:shd w:val="solid" w:color="FFFFFF" w:fill="auto"/>
          </w:tcPr>
          <w:p w14:paraId="51E1B90B" w14:textId="3EF3EB63" w:rsidR="00F15F4B" w:rsidRPr="00F15F4B" w:rsidRDefault="00F15F4B" w:rsidP="00F15F4B">
            <w:pPr>
              <w:pStyle w:val="TAL"/>
              <w:rPr>
                <w:ins w:id="268" w:author="MCC" w:date="2025-12-12T14:30:00Z" w16du:dateUtc="2025-12-12T13:30:00Z"/>
                <w:sz w:val="16"/>
                <w:szCs w:val="16"/>
              </w:rPr>
            </w:pPr>
            <w:ins w:id="269" w:author="MCC" w:date="2025-12-12T14:30:00Z" w16du:dateUtc="2025-12-12T13:30:00Z">
              <w:r w:rsidRPr="00F15F4B">
                <w:rPr>
                  <w:sz w:val="16"/>
                  <w:szCs w:val="16"/>
                </w:rPr>
                <w:t>0002</w:t>
              </w:r>
            </w:ins>
          </w:p>
        </w:tc>
        <w:tc>
          <w:tcPr>
            <w:tcW w:w="425" w:type="dxa"/>
            <w:shd w:val="solid" w:color="FFFFFF" w:fill="auto"/>
          </w:tcPr>
          <w:p w14:paraId="5B84ACD1" w14:textId="77777777" w:rsidR="00F15F4B" w:rsidRPr="00F15F4B" w:rsidRDefault="00F15F4B" w:rsidP="00F15F4B">
            <w:pPr>
              <w:pStyle w:val="TAR"/>
              <w:jc w:val="left"/>
              <w:rPr>
                <w:ins w:id="270" w:author="MCC" w:date="2025-12-12T14:30:00Z" w16du:dateUtc="2025-12-12T13:30:00Z"/>
                <w:sz w:val="16"/>
                <w:szCs w:val="16"/>
              </w:rPr>
            </w:pPr>
          </w:p>
        </w:tc>
        <w:tc>
          <w:tcPr>
            <w:tcW w:w="425" w:type="dxa"/>
            <w:shd w:val="solid" w:color="FFFFFF" w:fill="auto"/>
          </w:tcPr>
          <w:p w14:paraId="0BE6B541" w14:textId="2E99F900" w:rsidR="00F15F4B" w:rsidRPr="00F15F4B" w:rsidRDefault="00F15F4B" w:rsidP="00F15F4B">
            <w:pPr>
              <w:pStyle w:val="TAC"/>
              <w:jc w:val="left"/>
              <w:rPr>
                <w:ins w:id="271" w:author="MCC" w:date="2025-12-12T14:30:00Z" w16du:dateUtc="2025-12-12T13:30:00Z"/>
                <w:sz w:val="16"/>
                <w:szCs w:val="16"/>
              </w:rPr>
            </w:pPr>
            <w:ins w:id="272" w:author="MCC" w:date="2025-12-12T14:30:00Z" w16du:dateUtc="2025-12-12T13:30:00Z">
              <w:r w:rsidRPr="00F15F4B">
                <w:rPr>
                  <w:sz w:val="16"/>
                  <w:szCs w:val="16"/>
                </w:rPr>
                <w:t>F</w:t>
              </w:r>
            </w:ins>
          </w:p>
        </w:tc>
        <w:tc>
          <w:tcPr>
            <w:tcW w:w="4962" w:type="dxa"/>
            <w:shd w:val="solid" w:color="FFFFFF" w:fill="auto"/>
          </w:tcPr>
          <w:p w14:paraId="2CC44499" w14:textId="63F24C24" w:rsidR="00F15F4B" w:rsidRPr="00F15F4B" w:rsidRDefault="00F15F4B" w:rsidP="00F15F4B">
            <w:pPr>
              <w:pStyle w:val="TAL"/>
              <w:rPr>
                <w:ins w:id="273" w:author="MCC" w:date="2025-12-12T14:30:00Z" w16du:dateUtc="2025-12-12T13:30:00Z"/>
                <w:rFonts w:cs="Arial"/>
                <w:sz w:val="16"/>
                <w:szCs w:val="16"/>
              </w:rPr>
            </w:pPr>
            <w:ins w:id="274" w:author="MCC" w:date="2025-12-12T14:30:00Z" w16du:dateUtc="2025-12-12T13:30:00Z">
              <w:r w:rsidRPr="00F15F4B">
                <w:rPr>
                  <w:sz w:val="16"/>
                  <w:szCs w:val="16"/>
                </w:rPr>
                <w:t>CR to TR 38.774 on BS transmitted signal quality</w:t>
              </w:r>
            </w:ins>
          </w:p>
        </w:tc>
        <w:tc>
          <w:tcPr>
            <w:tcW w:w="708" w:type="dxa"/>
            <w:shd w:val="solid" w:color="FFFFFF" w:fill="auto"/>
          </w:tcPr>
          <w:p w14:paraId="00886E17" w14:textId="615FE46E" w:rsidR="00F15F4B" w:rsidRPr="00F15F4B" w:rsidRDefault="00F15F4B" w:rsidP="00F15F4B">
            <w:pPr>
              <w:pStyle w:val="TAC"/>
              <w:jc w:val="left"/>
              <w:rPr>
                <w:ins w:id="275" w:author="MCC" w:date="2025-12-12T14:30:00Z" w16du:dateUtc="2025-12-12T13:30:00Z"/>
                <w:rFonts w:hint="eastAsia"/>
                <w:sz w:val="16"/>
                <w:szCs w:val="16"/>
                <w:lang w:eastAsia="zh-CN"/>
              </w:rPr>
            </w:pPr>
            <w:ins w:id="276" w:author="MCC" w:date="2025-12-12T14:30:00Z" w16du:dateUtc="2025-12-12T13:30:00Z">
              <w:r w:rsidRPr="00F15F4B">
                <w:rPr>
                  <w:sz w:val="16"/>
                  <w:szCs w:val="16"/>
                </w:rPr>
                <w:t>19.1.0</w:t>
              </w:r>
            </w:ins>
          </w:p>
        </w:tc>
      </w:tr>
    </w:tbl>
    <w:p w14:paraId="010BF254" w14:textId="77777777" w:rsidR="00E66C37" w:rsidRPr="00E66C37" w:rsidRDefault="00E66C37" w:rsidP="00693A3F">
      <w:pPr>
        <w:rPr>
          <w:rFonts w:eastAsiaTheme="minorEastAsia"/>
          <w:lang w:eastAsia="zh-CN"/>
        </w:rPr>
      </w:pPr>
    </w:p>
    <w:sectPr w:rsidR="00E66C37" w:rsidRPr="00E66C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65848" w14:textId="77777777" w:rsidR="00DE49F4" w:rsidRDefault="00DE49F4">
      <w:r>
        <w:separator/>
      </w:r>
    </w:p>
  </w:endnote>
  <w:endnote w:type="continuationSeparator" w:id="0">
    <w:p w14:paraId="24A95443" w14:textId="77777777" w:rsidR="00DE49F4" w:rsidRDefault="00DE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3CDF2" w14:textId="77777777" w:rsidR="00DE49F4" w:rsidRDefault="00DE49F4">
      <w:r>
        <w:separator/>
      </w:r>
    </w:p>
  </w:footnote>
  <w:footnote w:type="continuationSeparator" w:id="0">
    <w:p w14:paraId="6DCC79F9" w14:textId="77777777" w:rsidR="00DE49F4" w:rsidRDefault="00DE4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6E0320"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F4B">
      <w:rPr>
        <w:rFonts w:ascii="Arial" w:hAnsi="Arial" w:cs="Arial"/>
        <w:b/>
        <w:noProof/>
        <w:sz w:val="18"/>
        <w:szCs w:val="18"/>
      </w:rPr>
      <w:t>3GPP TR 38.774 V19.01.0 (2025-0912)</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612D5A79"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F4B">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664E5"/>
    <w:multiLevelType w:val="hybridMultilevel"/>
    <w:tmpl w:val="E77E895C"/>
    <w:lvl w:ilvl="0" w:tplc="84B0EC2C">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9"/>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3"/>
  </w:num>
  <w:num w:numId="16" w16cid:durableId="1243032279">
    <w:abstractNumId w:val="17"/>
  </w:num>
  <w:num w:numId="17" w16cid:durableId="499082376">
    <w:abstractNumId w:val="15"/>
  </w:num>
  <w:num w:numId="18" w16cid:durableId="1205369311">
    <w:abstractNumId w:val="18"/>
  </w:num>
  <w:num w:numId="19" w16cid:durableId="1508211581">
    <w:abstractNumId w:val="20"/>
  </w:num>
  <w:num w:numId="20" w16cid:durableId="2018266045">
    <w:abstractNumId w:val="16"/>
  </w:num>
  <w:num w:numId="21" w16cid:durableId="1191451073">
    <w:abstractNumId w:val="14"/>
  </w:num>
  <w:num w:numId="22" w16cid:durableId="13175372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A48A1"/>
    <w:rsid w:val="000B1DC3"/>
    <w:rsid w:val="000C47C3"/>
    <w:rsid w:val="000D091D"/>
    <w:rsid w:val="000D469E"/>
    <w:rsid w:val="000D58AB"/>
    <w:rsid w:val="000E70F7"/>
    <w:rsid w:val="000F1303"/>
    <w:rsid w:val="000F7189"/>
    <w:rsid w:val="00107012"/>
    <w:rsid w:val="00111588"/>
    <w:rsid w:val="00113B0E"/>
    <w:rsid w:val="00123946"/>
    <w:rsid w:val="00126FFF"/>
    <w:rsid w:val="001327CC"/>
    <w:rsid w:val="00132BF2"/>
    <w:rsid w:val="00133525"/>
    <w:rsid w:val="00143152"/>
    <w:rsid w:val="001466F6"/>
    <w:rsid w:val="001473F8"/>
    <w:rsid w:val="00152C83"/>
    <w:rsid w:val="001533FD"/>
    <w:rsid w:val="00171210"/>
    <w:rsid w:val="00172A9D"/>
    <w:rsid w:val="00173E3B"/>
    <w:rsid w:val="00174E78"/>
    <w:rsid w:val="001758FF"/>
    <w:rsid w:val="00187AFD"/>
    <w:rsid w:val="00187D6F"/>
    <w:rsid w:val="00191DF9"/>
    <w:rsid w:val="001A4C42"/>
    <w:rsid w:val="001A5695"/>
    <w:rsid w:val="001A5849"/>
    <w:rsid w:val="001A7420"/>
    <w:rsid w:val="001B6637"/>
    <w:rsid w:val="001B6B3A"/>
    <w:rsid w:val="001C21C3"/>
    <w:rsid w:val="001C2453"/>
    <w:rsid w:val="001C3EB3"/>
    <w:rsid w:val="001C3F2E"/>
    <w:rsid w:val="001D02C2"/>
    <w:rsid w:val="001D2EDB"/>
    <w:rsid w:val="001E4242"/>
    <w:rsid w:val="001F0447"/>
    <w:rsid w:val="001F0C1D"/>
    <w:rsid w:val="001F1132"/>
    <w:rsid w:val="001F168B"/>
    <w:rsid w:val="001F7CEE"/>
    <w:rsid w:val="00204F49"/>
    <w:rsid w:val="00204FB4"/>
    <w:rsid w:val="00212696"/>
    <w:rsid w:val="0021576E"/>
    <w:rsid w:val="00222AC9"/>
    <w:rsid w:val="00222EE9"/>
    <w:rsid w:val="00224677"/>
    <w:rsid w:val="002276CF"/>
    <w:rsid w:val="00231BBD"/>
    <w:rsid w:val="002347A2"/>
    <w:rsid w:val="00235292"/>
    <w:rsid w:val="002401F9"/>
    <w:rsid w:val="00242B2C"/>
    <w:rsid w:val="00243FBC"/>
    <w:rsid w:val="002442D1"/>
    <w:rsid w:val="002455F2"/>
    <w:rsid w:val="00245CE7"/>
    <w:rsid w:val="00253D77"/>
    <w:rsid w:val="0025794C"/>
    <w:rsid w:val="002675F0"/>
    <w:rsid w:val="002760EE"/>
    <w:rsid w:val="00281E73"/>
    <w:rsid w:val="00292364"/>
    <w:rsid w:val="00293E50"/>
    <w:rsid w:val="002A1AA9"/>
    <w:rsid w:val="002A5179"/>
    <w:rsid w:val="002B2602"/>
    <w:rsid w:val="002B6339"/>
    <w:rsid w:val="002C07E3"/>
    <w:rsid w:val="002C0B62"/>
    <w:rsid w:val="002D0BDF"/>
    <w:rsid w:val="002D7A53"/>
    <w:rsid w:val="002E00EE"/>
    <w:rsid w:val="002E3728"/>
    <w:rsid w:val="002E6071"/>
    <w:rsid w:val="002F0A3E"/>
    <w:rsid w:val="00300435"/>
    <w:rsid w:val="003020FD"/>
    <w:rsid w:val="00306430"/>
    <w:rsid w:val="00313ABE"/>
    <w:rsid w:val="00314393"/>
    <w:rsid w:val="00315B85"/>
    <w:rsid w:val="003172DC"/>
    <w:rsid w:val="003230AE"/>
    <w:rsid w:val="0032384B"/>
    <w:rsid w:val="00326A69"/>
    <w:rsid w:val="00327E82"/>
    <w:rsid w:val="003411B0"/>
    <w:rsid w:val="003418BC"/>
    <w:rsid w:val="00352C9A"/>
    <w:rsid w:val="0035462D"/>
    <w:rsid w:val="00354714"/>
    <w:rsid w:val="00356555"/>
    <w:rsid w:val="003618C1"/>
    <w:rsid w:val="00362834"/>
    <w:rsid w:val="0036687E"/>
    <w:rsid w:val="003765B8"/>
    <w:rsid w:val="003805A4"/>
    <w:rsid w:val="00384B1A"/>
    <w:rsid w:val="00386370"/>
    <w:rsid w:val="0038783A"/>
    <w:rsid w:val="00387E3B"/>
    <w:rsid w:val="003941A7"/>
    <w:rsid w:val="00396CB6"/>
    <w:rsid w:val="003A11A8"/>
    <w:rsid w:val="003A23D4"/>
    <w:rsid w:val="003A6A7F"/>
    <w:rsid w:val="003B33BE"/>
    <w:rsid w:val="003B3D39"/>
    <w:rsid w:val="003B6542"/>
    <w:rsid w:val="003B65FC"/>
    <w:rsid w:val="003C3971"/>
    <w:rsid w:val="003C510C"/>
    <w:rsid w:val="003D3515"/>
    <w:rsid w:val="003D363D"/>
    <w:rsid w:val="003E3788"/>
    <w:rsid w:val="003E7DEC"/>
    <w:rsid w:val="003F01FE"/>
    <w:rsid w:val="003F079F"/>
    <w:rsid w:val="003F5619"/>
    <w:rsid w:val="003F5E06"/>
    <w:rsid w:val="00400C31"/>
    <w:rsid w:val="00403785"/>
    <w:rsid w:val="00403A16"/>
    <w:rsid w:val="00410A31"/>
    <w:rsid w:val="00415168"/>
    <w:rsid w:val="004162D8"/>
    <w:rsid w:val="00422395"/>
    <w:rsid w:val="0042264C"/>
    <w:rsid w:val="00422D98"/>
    <w:rsid w:val="00423334"/>
    <w:rsid w:val="00427DE7"/>
    <w:rsid w:val="00430182"/>
    <w:rsid w:val="004329BD"/>
    <w:rsid w:val="004345EC"/>
    <w:rsid w:val="00434F51"/>
    <w:rsid w:val="00435296"/>
    <w:rsid w:val="004450C6"/>
    <w:rsid w:val="00445228"/>
    <w:rsid w:val="00450849"/>
    <w:rsid w:val="00452A02"/>
    <w:rsid w:val="004564B7"/>
    <w:rsid w:val="00457FB5"/>
    <w:rsid w:val="00462433"/>
    <w:rsid w:val="00463529"/>
    <w:rsid w:val="00464169"/>
    <w:rsid w:val="00465515"/>
    <w:rsid w:val="004668CE"/>
    <w:rsid w:val="00473AAC"/>
    <w:rsid w:val="00476074"/>
    <w:rsid w:val="00480932"/>
    <w:rsid w:val="00492501"/>
    <w:rsid w:val="004942E9"/>
    <w:rsid w:val="00495078"/>
    <w:rsid w:val="004965FB"/>
    <w:rsid w:val="004972E1"/>
    <w:rsid w:val="0049751D"/>
    <w:rsid w:val="004A1089"/>
    <w:rsid w:val="004A3D50"/>
    <w:rsid w:val="004A40E2"/>
    <w:rsid w:val="004A4F10"/>
    <w:rsid w:val="004A5FDE"/>
    <w:rsid w:val="004B00C5"/>
    <w:rsid w:val="004B0C8E"/>
    <w:rsid w:val="004B21A6"/>
    <w:rsid w:val="004B443D"/>
    <w:rsid w:val="004B75C4"/>
    <w:rsid w:val="004C30AC"/>
    <w:rsid w:val="004C664F"/>
    <w:rsid w:val="004D0261"/>
    <w:rsid w:val="004D099D"/>
    <w:rsid w:val="004D3578"/>
    <w:rsid w:val="004D62DD"/>
    <w:rsid w:val="004D74B8"/>
    <w:rsid w:val="004E213A"/>
    <w:rsid w:val="004E6CB3"/>
    <w:rsid w:val="004F0988"/>
    <w:rsid w:val="004F2E4A"/>
    <w:rsid w:val="004F3340"/>
    <w:rsid w:val="004F549A"/>
    <w:rsid w:val="00504C63"/>
    <w:rsid w:val="00505638"/>
    <w:rsid w:val="005128CB"/>
    <w:rsid w:val="00514A50"/>
    <w:rsid w:val="00515755"/>
    <w:rsid w:val="0051577D"/>
    <w:rsid w:val="005326EE"/>
    <w:rsid w:val="0053388B"/>
    <w:rsid w:val="00535773"/>
    <w:rsid w:val="00536F3A"/>
    <w:rsid w:val="005426B7"/>
    <w:rsid w:val="00543501"/>
    <w:rsid w:val="00543E6C"/>
    <w:rsid w:val="00546083"/>
    <w:rsid w:val="00546207"/>
    <w:rsid w:val="00556237"/>
    <w:rsid w:val="00563A3C"/>
    <w:rsid w:val="00565087"/>
    <w:rsid w:val="0057648A"/>
    <w:rsid w:val="0058604F"/>
    <w:rsid w:val="00592BC3"/>
    <w:rsid w:val="00592CED"/>
    <w:rsid w:val="00597A22"/>
    <w:rsid w:val="00597B11"/>
    <w:rsid w:val="005A284E"/>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15FE"/>
    <w:rsid w:val="006665A0"/>
    <w:rsid w:val="00670CF4"/>
    <w:rsid w:val="0067533B"/>
    <w:rsid w:val="00675C1B"/>
    <w:rsid w:val="0068014B"/>
    <w:rsid w:val="00681543"/>
    <w:rsid w:val="00684C74"/>
    <w:rsid w:val="00687820"/>
    <w:rsid w:val="00690065"/>
    <w:rsid w:val="006912E9"/>
    <w:rsid w:val="0069388D"/>
    <w:rsid w:val="00693A3F"/>
    <w:rsid w:val="00697C5B"/>
    <w:rsid w:val="006A323F"/>
    <w:rsid w:val="006A593D"/>
    <w:rsid w:val="006B0CCA"/>
    <w:rsid w:val="006B30D0"/>
    <w:rsid w:val="006C0D08"/>
    <w:rsid w:val="006C2849"/>
    <w:rsid w:val="006C2C68"/>
    <w:rsid w:val="006C3D95"/>
    <w:rsid w:val="006C5CE6"/>
    <w:rsid w:val="006D5C14"/>
    <w:rsid w:val="006D6987"/>
    <w:rsid w:val="006D6E27"/>
    <w:rsid w:val="006E12D9"/>
    <w:rsid w:val="006E5C86"/>
    <w:rsid w:val="006F04FE"/>
    <w:rsid w:val="006F13D4"/>
    <w:rsid w:val="007000D6"/>
    <w:rsid w:val="00701116"/>
    <w:rsid w:val="007031F6"/>
    <w:rsid w:val="00707522"/>
    <w:rsid w:val="007116DD"/>
    <w:rsid w:val="0071174C"/>
    <w:rsid w:val="00713405"/>
    <w:rsid w:val="00713C44"/>
    <w:rsid w:val="0071495E"/>
    <w:rsid w:val="00720A0D"/>
    <w:rsid w:val="0072478A"/>
    <w:rsid w:val="00730028"/>
    <w:rsid w:val="00734A5B"/>
    <w:rsid w:val="0074026F"/>
    <w:rsid w:val="007429F6"/>
    <w:rsid w:val="00742E79"/>
    <w:rsid w:val="00744944"/>
    <w:rsid w:val="00744E76"/>
    <w:rsid w:val="00745FF8"/>
    <w:rsid w:val="00756E63"/>
    <w:rsid w:val="00757116"/>
    <w:rsid w:val="00763396"/>
    <w:rsid w:val="00765EA3"/>
    <w:rsid w:val="0077201F"/>
    <w:rsid w:val="00774DA4"/>
    <w:rsid w:val="00777F63"/>
    <w:rsid w:val="00780219"/>
    <w:rsid w:val="00780FEE"/>
    <w:rsid w:val="00781F0F"/>
    <w:rsid w:val="007843BE"/>
    <w:rsid w:val="00790A55"/>
    <w:rsid w:val="00791657"/>
    <w:rsid w:val="007923C4"/>
    <w:rsid w:val="007A4630"/>
    <w:rsid w:val="007B1099"/>
    <w:rsid w:val="007B600E"/>
    <w:rsid w:val="007C04F3"/>
    <w:rsid w:val="007C13FE"/>
    <w:rsid w:val="007C1B3D"/>
    <w:rsid w:val="007C722B"/>
    <w:rsid w:val="007D156F"/>
    <w:rsid w:val="007D353F"/>
    <w:rsid w:val="007E6699"/>
    <w:rsid w:val="007F0F4A"/>
    <w:rsid w:val="007F59AC"/>
    <w:rsid w:val="008028A4"/>
    <w:rsid w:val="008045EC"/>
    <w:rsid w:val="008138C1"/>
    <w:rsid w:val="0081515E"/>
    <w:rsid w:val="008162F3"/>
    <w:rsid w:val="008167A2"/>
    <w:rsid w:val="0081710B"/>
    <w:rsid w:val="008216E8"/>
    <w:rsid w:val="00823ECD"/>
    <w:rsid w:val="00830747"/>
    <w:rsid w:val="00830904"/>
    <w:rsid w:val="008320D0"/>
    <w:rsid w:val="008361F4"/>
    <w:rsid w:val="008363CC"/>
    <w:rsid w:val="00845548"/>
    <w:rsid w:val="0085074D"/>
    <w:rsid w:val="00853C1B"/>
    <w:rsid w:val="0085401E"/>
    <w:rsid w:val="00857E61"/>
    <w:rsid w:val="00860B89"/>
    <w:rsid w:val="00862589"/>
    <w:rsid w:val="0086406E"/>
    <w:rsid w:val="00865DF1"/>
    <w:rsid w:val="00874810"/>
    <w:rsid w:val="008768CA"/>
    <w:rsid w:val="00877320"/>
    <w:rsid w:val="00892060"/>
    <w:rsid w:val="008964FF"/>
    <w:rsid w:val="008A01E3"/>
    <w:rsid w:val="008A42B0"/>
    <w:rsid w:val="008B276A"/>
    <w:rsid w:val="008B28E1"/>
    <w:rsid w:val="008B2F9C"/>
    <w:rsid w:val="008B33F5"/>
    <w:rsid w:val="008C2B27"/>
    <w:rsid w:val="008C384C"/>
    <w:rsid w:val="008C5E22"/>
    <w:rsid w:val="008C7065"/>
    <w:rsid w:val="008C7380"/>
    <w:rsid w:val="008C7B64"/>
    <w:rsid w:val="008D119E"/>
    <w:rsid w:val="008D46E9"/>
    <w:rsid w:val="008E1D1A"/>
    <w:rsid w:val="008E2D68"/>
    <w:rsid w:val="008E52C3"/>
    <w:rsid w:val="008E661F"/>
    <w:rsid w:val="008E674C"/>
    <w:rsid w:val="008E6756"/>
    <w:rsid w:val="008F5D96"/>
    <w:rsid w:val="008F78B2"/>
    <w:rsid w:val="008F7965"/>
    <w:rsid w:val="009008BF"/>
    <w:rsid w:val="00900F67"/>
    <w:rsid w:val="0090271F"/>
    <w:rsid w:val="00902E23"/>
    <w:rsid w:val="00903122"/>
    <w:rsid w:val="00903B32"/>
    <w:rsid w:val="0090443A"/>
    <w:rsid w:val="009114D7"/>
    <w:rsid w:val="009115B3"/>
    <w:rsid w:val="00911AA8"/>
    <w:rsid w:val="0091348E"/>
    <w:rsid w:val="00917CCB"/>
    <w:rsid w:val="009211C9"/>
    <w:rsid w:val="0092286E"/>
    <w:rsid w:val="0092300A"/>
    <w:rsid w:val="00923E73"/>
    <w:rsid w:val="00926526"/>
    <w:rsid w:val="00927848"/>
    <w:rsid w:val="00933DD1"/>
    <w:rsid w:val="00933FB0"/>
    <w:rsid w:val="00935641"/>
    <w:rsid w:val="00940354"/>
    <w:rsid w:val="00942EC2"/>
    <w:rsid w:val="00952826"/>
    <w:rsid w:val="009530A4"/>
    <w:rsid w:val="009544F5"/>
    <w:rsid w:val="00956F23"/>
    <w:rsid w:val="00957032"/>
    <w:rsid w:val="00963F04"/>
    <w:rsid w:val="00971D8B"/>
    <w:rsid w:val="00975DAE"/>
    <w:rsid w:val="009773ED"/>
    <w:rsid w:val="009A6E93"/>
    <w:rsid w:val="009B5E8C"/>
    <w:rsid w:val="009C0433"/>
    <w:rsid w:val="009D66F3"/>
    <w:rsid w:val="009D6EE4"/>
    <w:rsid w:val="009E4BF5"/>
    <w:rsid w:val="009E4CAC"/>
    <w:rsid w:val="009E7BFF"/>
    <w:rsid w:val="009F37B7"/>
    <w:rsid w:val="009F6465"/>
    <w:rsid w:val="009F6A23"/>
    <w:rsid w:val="00A06A9B"/>
    <w:rsid w:val="00A06B0B"/>
    <w:rsid w:val="00A10F02"/>
    <w:rsid w:val="00A13164"/>
    <w:rsid w:val="00A164B4"/>
    <w:rsid w:val="00A165F2"/>
    <w:rsid w:val="00A24BE7"/>
    <w:rsid w:val="00A26956"/>
    <w:rsid w:val="00A27486"/>
    <w:rsid w:val="00A3198E"/>
    <w:rsid w:val="00A4506D"/>
    <w:rsid w:val="00A46165"/>
    <w:rsid w:val="00A53724"/>
    <w:rsid w:val="00A56066"/>
    <w:rsid w:val="00A56CA0"/>
    <w:rsid w:val="00A60AAA"/>
    <w:rsid w:val="00A6164A"/>
    <w:rsid w:val="00A63FED"/>
    <w:rsid w:val="00A648F6"/>
    <w:rsid w:val="00A65A0A"/>
    <w:rsid w:val="00A73129"/>
    <w:rsid w:val="00A74AB7"/>
    <w:rsid w:val="00A75F81"/>
    <w:rsid w:val="00A77A3F"/>
    <w:rsid w:val="00A82346"/>
    <w:rsid w:val="00A84067"/>
    <w:rsid w:val="00A86980"/>
    <w:rsid w:val="00A87F6D"/>
    <w:rsid w:val="00A92BA1"/>
    <w:rsid w:val="00A94FFC"/>
    <w:rsid w:val="00A95A32"/>
    <w:rsid w:val="00A96672"/>
    <w:rsid w:val="00AA5460"/>
    <w:rsid w:val="00AA5F20"/>
    <w:rsid w:val="00AB4A5D"/>
    <w:rsid w:val="00AB7550"/>
    <w:rsid w:val="00AC09F1"/>
    <w:rsid w:val="00AC2D56"/>
    <w:rsid w:val="00AC2F8A"/>
    <w:rsid w:val="00AC57BC"/>
    <w:rsid w:val="00AC5B2C"/>
    <w:rsid w:val="00AC6BC6"/>
    <w:rsid w:val="00AD2671"/>
    <w:rsid w:val="00AD2CF2"/>
    <w:rsid w:val="00AD45A1"/>
    <w:rsid w:val="00AE0FA7"/>
    <w:rsid w:val="00AE20FF"/>
    <w:rsid w:val="00AE6164"/>
    <w:rsid w:val="00AE65E2"/>
    <w:rsid w:val="00AF1460"/>
    <w:rsid w:val="00B03772"/>
    <w:rsid w:val="00B062A4"/>
    <w:rsid w:val="00B15449"/>
    <w:rsid w:val="00B156F8"/>
    <w:rsid w:val="00B21CB0"/>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3FC"/>
    <w:rsid w:val="00B9058E"/>
    <w:rsid w:val="00B9147B"/>
    <w:rsid w:val="00B93086"/>
    <w:rsid w:val="00B96569"/>
    <w:rsid w:val="00BA0780"/>
    <w:rsid w:val="00BA19ED"/>
    <w:rsid w:val="00BA2AFF"/>
    <w:rsid w:val="00BA4B8D"/>
    <w:rsid w:val="00BA787C"/>
    <w:rsid w:val="00BA7DAA"/>
    <w:rsid w:val="00BB4132"/>
    <w:rsid w:val="00BB5545"/>
    <w:rsid w:val="00BB7337"/>
    <w:rsid w:val="00BB7C47"/>
    <w:rsid w:val="00BC0F7D"/>
    <w:rsid w:val="00BC4548"/>
    <w:rsid w:val="00BC530E"/>
    <w:rsid w:val="00BC6F9A"/>
    <w:rsid w:val="00BD7D31"/>
    <w:rsid w:val="00BE0489"/>
    <w:rsid w:val="00BE06D6"/>
    <w:rsid w:val="00BE3255"/>
    <w:rsid w:val="00BE4F3C"/>
    <w:rsid w:val="00BF128E"/>
    <w:rsid w:val="00BF3172"/>
    <w:rsid w:val="00BF36B3"/>
    <w:rsid w:val="00BF5CB9"/>
    <w:rsid w:val="00C00555"/>
    <w:rsid w:val="00C04841"/>
    <w:rsid w:val="00C04C0D"/>
    <w:rsid w:val="00C05F20"/>
    <w:rsid w:val="00C074DD"/>
    <w:rsid w:val="00C1098D"/>
    <w:rsid w:val="00C13011"/>
    <w:rsid w:val="00C1496A"/>
    <w:rsid w:val="00C206DB"/>
    <w:rsid w:val="00C26B93"/>
    <w:rsid w:val="00C307AC"/>
    <w:rsid w:val="00C326A1"/>
    <w:rsid w:val="00C33079"/>
    <w:rsid w:val="00C42B33"/>
    <w:rsid w:val="00C43719"/>
    <w:rsid w:val="00C45231"/>
    <w:rsid w:val="00C551FF"/>
    <w:rsid w:val="00C55F61"/>
    <w:rsid w:val="00C61076"/>
    <w:rsid w:val="00C72833"/>
    <w:rsid w:val="00C765F2"/>
    <w:rsid w:val="00C80F1D"/>
    <w:rsid w:val="00C81234"/>
    <w:rsid w:val="00C833E1"/>
    <w:rsid w:val="00C91962"/>
    <w:rsid w:val="00C93F40"/>
    <w:rsid w:val="00C955FD"/>
    <w:rsid w:val="00CA1E03"/>
    <w:rsid w:val="00CA3D0C"/>
    <w:rsid w:val="00CA43E1"/>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2499"/>
    <w:rsid w:val="00D037E7"/>
    <w:rsid w:val="00D03FB6"/>
    <w:rsid w:val="00D15939"/>
    <w:rsid w:val="00D24635"/>
    <w:rsid w:val="00D31783"/>
    <w:rsid w:val="00D34F00"/>
    <w:rsid w:val="00D36388"/>
    <w:rsid w:val="00D37690"/>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E49F4"/>
    <w:rsid w:val="00DF1355"/>
    <w:rsid w:val="00DF2B1F"/>
    <w:rsid w:val="00DF5615"/>
    <w:rsid w:val="00DF62CD"/>
    <w:rsid w:val="00DF71F8"/>
    <w:rsid w:val="00E0136C"/>
    <w:rsid w:val="00E07E69"/>
    <w:rsid w:val="00E16509"/>
    <w:rsid w:val="00E20BA1"/>
    <w:rsid w:val="00E21059"/>
    <w:rsid w:val="00E32A5F"/>
    <w:rsid w:val="00E40B64"/>
    <w:rsid w:val="00E4138C"/>
    <w:rsid w:val="00E430CD"/>
    <w:rsid w:val="00E44582"/>
    <w:rsid w:val="00E504F9"/>
    <w:rsid w:val="00E53FE2"/>
    <w:rsid w:val="00E606EF"/>
    <w:rsid w:val="00E66C37"/>
    <w:rsid w:val="00E7590B"/>
    <w:rsid w:val="00E765D8"/>
    <w:rsid w:val="00E77645"/>
    <w:rsid w:val="00E85FA4"/>
    <w:rsid w:val="00EA025F"/>
    <w:rsid w:val="00EA15B0"/>
    <w:rsid w:val="00EA5EA7"/>
    <w:rsid w:val="00EA66BD"/>
    <w:rsid w:val="00EA6EBF"/>
    <w:rsid w:val="00EB1348"/>
    <w:rsid w:val="00EB1AF1"/>
    <w:rsid w:val="00EB7BCE"/>
    <w:rsid w:val="00EB7DCD"/>
    <w:rsid w:val="00EC0451"/>
    <w:rsid w:val="00EC17F2"/>
    <w:rsid w:val="00EC24A6"/>
    <w:rsid w:val="00EC441E"/>
    <w:rsid w:val="00EC4A25"/>
    <w:rsid w:val="00ED1D9C"/>
    <w:rsid w:val="00ED2BA7"/>
    <w:rsid w:val="00EE15F1"/>
    <w:rsid w:val="00EE3E3E"/>
    <w:rsid w:val="00EE579E"/>
    <w:rsid w:val="00EF608C"/>
    <w:rsid w:val="00F00445"/>
    <w:rsid w:val="00F025A2"/>
    <w:rsid w:val="00F04712"/>
    <w:rsid w:val="00F066E2"/>
    <w:rsid w:val="00F13360"/>
    <w:rsid w:val="00F14C40"/>
    <w:rsid w:val="00F15F4B"/>
    <w:rsid w:val="00F22200"/>
    <w:rsid w:val="00F22EC7"/>
    <w:rsid w:val="00F24A41"/>
    <w:rsid w:val="00F3064F"/>
    <w:rsid w:val="00F325C8"/>
    <w:rsid w:val="00F34834"/>
    <w:rsid w:val="00F37BF0"/>
    <w:rsid w:val="00F41AE7"/>
    <w:rsid w:val="00F51AC3"/>
    <w:rsid w:val="00F529E3"/>
    <w:rsid w:val="00F555BE"/>
    <w:rsid w:val="00F6022C"/>
    <w:rsid w:val="00F610F7"/>
    <w:rsid w:val="00F653B8"/>
    <w:rsid w:val="00F6646E"/>
    <w:rsid w:val="00F76C67"/>
    <w:rsid w:val="00F826D1"/>
    <w:rsid w:val="00F83EAA"/>
    <w:rsid w:val="00F85CF5"/>
    <w:rsid w:val="00F8706D"/>
    <w:rsid w:val="00F877F0"/>
    <w:rsid w:val="00F87E65"/>
    <w:rsid w:val="00F9008D"/>
    <w:rsid w:val="00F90DC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BF5CB9"/>
    <w:pPr>
      <w:keepLines/>
      <w:tabs>
        <w:tab w:val="center" w:pos="4536"/>
        <w:tab w:val="right" w:pos="9072"/>
      </w:tabs>
    </w:p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BF5CB9"/>
    <w:pPr>
      <w:jc w:val="right"/>
    </w:pPr>
  </w:style>
  <w:style w:type="paragraph" w:customStyle="1" w:styleId="TAL">
    <w:name w:val="TAL"/>
    <w:basedOn w:val="Normal"/>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qFormat/>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18</Pages>
  <Words>5709</Words>
  <Characters>32547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185</cp:revision>
  <cp:lastPrinted>2019-02-25T14:05:00Z</cp:lastPrinted>
  <dcterms:created xsi:type="dcterms:W3CDTF">2025-05-26T08:31:00Z</dcterms:created>
  <dcterms:modified xsi:type="dcterms:W3CDTF">2025-12-12T13:31:00Z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