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6E1B8E" w14:paraId="0D444905" w14:textId="77777777">
        <w:trPr>
          <w:cantSplit/>
        </w:trPr>
        <w:tc>
          <w:tcPr>
            <w:tcW w:w="10423" w:type="dxa"/>
            <w:gridSpan w:val="2"/>
            <w:shd w:val="clear" w:color="auto" w:fill="auto"/>
          </w:tcPr>
          <w:p w14:paraId="5708F24D" w14:textId="5BC2A478" w:rsidR="006E1B8E" w:rsidRDefault="00000000">
            <w:pPr>
              <w:pStyle w:val="ZA"/>
              <w:framePr w:w="0" w:hRule="auto" w:wrap="auto" w:vAnchor="margin" w:hAnchor="text" w:yAlign="inline"/>
            </w:pPr>
            <w:bookmarkStart w:id="0" w:name="page1"/>
            <w:bookmarkStart w:id="1" w:name="_Toc194056402"/>
            <w:bookmarkStart w:id="2" w:name="_Toc27646"/>
            <w:bookmarkStart w:id="3" w:name="_Toc194056363"/>
            <w:r>
              <w:rPr>
                <w:sz w:val="64"/>
              </w:rPr>
              <w:t xml:space="preserve">3GPP </w:t>
            </w:r>
            <w:bookmarkStart w:id="4" w:name="specType1"/>
            <w:r>
              <w:rPr>
                <w:sz w:val="64"/>
              </w:rPr>
              <w:t>T</w:t>
            </w:r>
            <w:bookmarkEnd w:id="4"/>
            <w:r>
              <w:rPr>
                <w:sz w:val="64"/>
              </w:rPr>
              <w:t xml:space="preserve">S </w:t>
            </w:r>
            <w:bookmarkStart w:id="5" w:name="specNumber"/>
            <w:r>
              <w:rPr>
                <w:sz w:val="64"/>
              </w:rPr>
              <w:t>38.</w:t>
            </w:r>
            <w:bookmarkEnd w:id="5"/>
            <w:r>
              <w:rPr>
                <w:sz w:val="64"/>
              </w:rPr>
              <w:t xml:space="preserve">191 </w:t>
            </w:r>
            <w:r>
              <w:t>V</w:t>
            </w:r>
            <w:bookmarkStart w:id="6" w:name="specVersion"/>
            <w:r w:rsidR="00B97975">
              <w:rPr>
                <w:rFonts w:eastAsia="SimSun" w:hint="eastAsia"/>
                <w:lang w:val="en-US" w:eastAsia="zh-CN"/>
              </w:rPr>
              <w:t>19.</w:t>
            </w:r>
            <w:del w:id="7" w:author="MCC" w:date="2025-12-14T12:13:00Z" w16du:dateUtc="2025-12-14T11:13:00Z">
              <w:r w:rsidR="00B97975" w:rsidDel="00A06CCF">
                <w:rPr>
                  <w:rFonts w:eastAsia="SimSun" w:hint="eastAsia"/>
                  <w:lang w:val="en-US" w:eastAsia="zh-CN"/>
                </w:rPr>
                <w:delText>0</w:delText>
              </w:r>
            </w:del>
            <w:ins w:id="8" w:author="MCC" w:date="2025-12-14T12:13:00Z" w16du:dateUtc="2025-12-14T11:13:00Z">
              <w:r w:rsidR="00A06CCF">
                <w:rPr>
                  <w:rFonts w:eastAsia="SimSun" w:hint="eastAsia"/>
                  <w:lang w:val="en-US" w:eastAsia="zh-CN"/>
                </w:rPr>
                <w:t>1</w:t>
              </w:r>
            </w:ins>
            <w:r>
              <w:t>.</w:t>
            </w:r>
            <w:bookmarkEnd w:id="6"/>
            <w:r>
              <w:rPr>
                <w:rFonts w:eastAsia="SimSun" w:hint="eastAsia"/>
                <w:lang w:val="en-US" w:eastAsia="zh-CN"/>
              </w:rPr>
              <w:t>0</w:t>
            </w:r>
            <w:r>
              <w:t xml:space="preserve"> </w:t>
            </w:r>
            <w:r>
              <w:rPr>
                <w:sz w:val="32"/>
              </w:rPr>
              <w:t>(</w:t>
            </w:r>
            <w:bookmarkStart w:id="9" w:name="issueDate"/>
            <w:r>
              <w:rPr>
                <w:sz w:val="32"/>
              </w:rPr>
              <w:t>2025-</w:t>
            </w:r>
            <w:bookmarkEnd w:id="9"/>
            <w:del w:id="10" w:author="MCC" w:date="2025-12-14T12:13:00Z" w16du:dateUtc="2025-12-14T11:13:00Z">
              <w:r w:rsidDel="00A06CCF">
                <w:rPr>
                  <w:sz w:val="32"/>
                </w:rPr>
                <w:delText>0</w:delText>
              </w:r>
              <w:r w:rsidDel="00A06CCF">
                <w:rPr>
                  <w:rFonts w:eastAsia="SimSun" w:hint="eastAsia"/>
                  <w:sz w:val="32"/>
                  <w:lang w:val="en-US" w:eastAsia="zh-CN"/>
                </w:rPr>
                <w:delText>9</w:delText>
              </w:r>
            </w:del>
            <w:ins w:id="11" w:author="MCC" w:date="2025-12-14T12:13:00Z" w16du:dateUtc="2025-12-14T11:13:00Z">
              <w:r w:rsidR="00A06CCF">
                <w:rPr>
                  <w:rFonts w:eastAsiaTheme="minorEastAsia" w:hint="eastAsia"/>
                  <w:sz w:val="32"/>
                  <w:lang w:eastAsia="zh-CN"/>
                </w:rPr>
                <w:t>12</w:t>
              </w:r>
            </w:ins>
            <w:r>
              <w:rPr>
                <w:sz w:val="32"/>
              </w:rPr>
              <w:t>)</w:t>
            </w:r>
          </w:p>
        </w:tc>
      </w:tr>
      <w:tr w:rsidR="006E1B8E" w14:paraId="04A933B1" w14:textId="77777777">
        <w:trPr>
          <w:cantSplit/>
          <w:trHeight w:hRule="exact" w:val="1134"/>
        </w:trPr>
        <w:tc>
          <w:tcPr>
            <w:tcW w:w="10423" w:type="dxa"/>
            <w:gridSpan w:val="2"/>
            <w:shd w:val="clear" w:color="auto" w:fill="auto"/>
          </w:tcPr>
          <w:p w14:paraId="0FB1FE84" w14:textId="77777777" w:rsidR="006E1B8E" w:rsidRDefault="00000000">
            <w:pPr>
              <w:pStyle w:val="ZB"/>
              <w:framePr w:w="0" w:hRule="auto" w:wrap="auto" w:vAnchor="margin" w:hAnchor="text" w:yAlign="inline"/>
            </w:pPr>
            <w:r>
              <w:t xml:space="preserve">Technical </w:t>
            </w:r>
            <w:bookmarkStart w:id="12" w:name="spectype2"/>
            <w:r>
              <w:t>Specification</w:t>
            </w:r>
            <w:bookmarkEnd w:id="12"/>
          </w:p>
          <w:p w14:paraId="3A7DBC2F" w14:textId="77777777" w:rsidR="006E1B8E" w:rsidRDefault="00000000">
            <w:pPr>
              <w:pStyle w:val="Guidance"/>
            </w:pPr>
            <w:r>
              <w:br/>
            </w:r>
            <w:r>
              <w:br/>
            </w:r>
          </w:p>
        </w:tc>
      </w:tr>
      <w:tr w:rsidR="006E1B8E" w14:paraId="43A8B4E3" w14:textId="77777777">
        <w:trPr>
          <w:cantSplit/>
          <w:trHeight w:hRule="exact" w:val="3686"/>
        </w:trPr>
        <w:tc>
          <w:tcPr>
            <w:tcW w:w="10423" w:type="dxa"/>
            <w:gridSpan w:val="2"/>
            <w:tcBorders>
              <w:bottom w:val="single" w:sz="12" w:space="0" w:color="auto"/>
            </w:tcBorders>
            <w:shd w:val="clear" w:color="auto" w:fill="auto"/>
          </w:tcPr>
          <w:p w14:paraId="6A30ADE4" w14:textId="77777777" w:rsidR="006E1B8E" w:rsidRDefault="00000000">
            <w:pPr>
              <w:pStyle w:val="ZT"/>
              <w:framePr w:wrap="auto" w:hAnchor="text" w:yAlign="inline"/>
            </w:pPr>
            <w:r>
              <w:t>3rd Generation Partnership Project;</w:t>
            </w:r>
          </w:p>
          <w:p w14:paraId="688C048E" w14:textId="77777777" w:rsidR="006E1B8E" w:rsidRDefault="00000000">
            <w:pPr>
              <w:pStyle w:val="ZT"/>
              <w:framePr w:wrap="auto" w:hAnchor="text" w:yAlign="inline"/>
            </w:pPr>
            <w:r>
              <w:t xml:space="preserve">Technical Specification Group </w:t>
            </w:r>
            <w:bookmarkStart w:id="13" w:name="specTitle"/>
            <w:r>
              <w:t>Radio Access Networks;</w:t>
            </w:r>
          </w:p>
          <w:p w14:paraId="5E9797AC" w14:textId="77777777" w:rsidR="006E1B8E" w:rsidRDefault="00000000">
            <w:pPr>
              <w:pStyle w:val="ZT"/>
              <w:framePr w:wrap="auto" w:hAnchor="text" w:yAlign="inline"/>
            </w:pPr>
            <w:r>
              <w:t>NR</w:t>
            </w:r>
            <w:bookmarkEnd w:id="13"/>
          </w:p>
          <w:p w14:paraId="78A28463" w14:textId="77777777" w:rsidR="006E1B8E" w:rsidRDefault="00000000">
            <w:pPr>
              <w:pStyle w:val="ZT"/>
              <w:framePr w:wrap="auto" w:hAnchor="text" w:yAlign="inline"/>
            </w:pPr>
            <w:r>
              <w:t>Ambient IoT device radio transmission and reception</w:t>
            </w:r>
          </w:p>
          <w:p w14:paraId="0DBDC12E" w14:textId="77777777" w:rsidR="006E1B8E" w:rsidRDefault="00000000">
            <w:pPr>
              <w:pStyle w:val="ZT"/>
              <w:framePr w:wrap="auto" w:hAnchor="text" w:yAlign="inline"/>
              <w:rPr>
                <w:i/>
                <w:sz w:val="28"/>
              </w:rPr>
            </w:pPr>
            <w:r>
              <w:t>(</w:t>
            </w:r>
            <w:r>
              <w:rPr>
                <w:rStyle w:val="ZGSM"/>
              </w:rPr>
              <w:t xml:space="preserve">Release </w:t>
            </w:r>
            <w:bookmarkStart w:id="14" w:name="specRelease"/>
            <w:r>
              <w:rPr>
                <w:rStyle w:val="ZGSM"/>
              </w:rPr>
              <w:t>19</w:t>
            </w:r>
            <w:bookmarkEnd w:id="14"/>
            <w:r>
              <w:t>)</w:t>
            </w:r>
          </w:p>
        </w:tc>
      </w:tr>
      <w:tr w:rsidR="006E1B8E" w14:paraId="68C597FF" w14:textId="77777777">
        <w:trPr>
          <w:cantSplit/>
        </w:trPr>
        <w:tc>
          <w:tcPr>
            <w:tcW w:w="10423" w:type="dxa"/>
            <w:gridSpan w:val="2"/>
            <w:tcBorders>
              <w:top w:val="single" w:sz="12" w:space="0" w:color="auto"/>
              <w:bottom w:val="dashed" w:sz="4" w:space="0" w:color="auto"/>
            </w:tcBorders>
            <w:shd w:val="clear" w:color="auto" w:fill="auto"/>
          </w:tcPr>
          <w:p w14:paraId="3A3044A1" w14:textId="77777777" w:rsidR="006E1B8E" w:rsidRDefault="00000000">
            <w:pPr>
              <w:pStyle w:val="TAR"/>
            </w:pPr>
            <w:r>
              <w:tab/>
            </w:r>
          </w:p>
        </w:tc>
      </w:tr>
      <w:bookmarkStart w:id="15" w:name="_MON_1684549432"/>
      <w:bookmarkEnd w:id="15"/>
      <w:tr w:rsidR="006E1B8E" w14:paraId="1AA1E6E5" w14:textId="77777777">
        <w:trPr>
          <w:cantSplit/>
          <w:trHeight w:hRule="exact" w:val="1531"/>
        </w:trPr>
        <w:tc>
          <w:tcPr>
            <w:tcW w:w="5211" w:type="dxa"/>
            <w:tcBorders>
              <w:top w:val="dashed" w:sz="4" w:space="0" w:color="auto"/>
              <w:bottom w:val="dashed" w:sz="4" w:space="0" w:color="auto"/>
            </w:tcBorders>
            <w:shd w:val="clear" w:color="auto" w:fill="auto"/>
          </w:tcPr>
          <w:p w14:paraId="7F6504B9" w14:textId="77777777" w:rsidR="006E1B8E" w:rsidRDefault="00000000">
            <w:pPr>
              <w:pStyle w:val="TAL"/>
            </w:pPr>
            <w:r>
              <w:object w:dxaOrig="2069" w:dyaOrig="1267" w14:anchorId="1B434A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pt;height:62.75pt" o:ole="">
                  <v:imagedata r:id="rId9" o:title=""/>
                </v:shape>
                <o:OLEObject Type="Embed" ProgID="Word.Picture.8" ShapeID="_x0000_i1025" DrawAspect="Content" ObjectID="_1829171709" r:id="rId10"/>
              </w:object>
            </w:r>
          </w:p>
        </w:tc>
        <w:bookmarkStart w:id="16" w:name="_MON_1710316168"/>
        <w:bookmarkEnd w:id="16"/>
        <w:tc>
          <w:tcPr>
            <w:tcW w:w="5212" w:type="dxa"/>
            <w:tcBorders>
              <w:top w:val="dashed" w:sz="4" w:space="0" w:color="auto"/>
              <w:bottom w:val="dashed" w:sz="4" w:space="0" w:color="auto"/>
            </w:tcBorders>
            <w:shd w:val="clear" w:color="auto" w:fill="auto"/>
          </w:tcPr>
          <w:p w14:paraId="61732D68" w14:textId="77777777" w:rsidR="006E1B8E" w:rsidRDefault="00000000">
            <w:pPr>
              <w:pStyle w:val="TAR"/>
            </w:pPr>
            <w:r>
              <w:object w:dxaOrig="2561" w:dyaOrig="1513" w14:anchorId="7F9010D5">
                <v:shape id="_x0000_i1026" type="#_x0000_t75" style="width:128.75pt;height:75.25pt" o:ole="">
                  <v:imagedata r:id="rId11" o:title=""/>
                </v:shape>
                <o:OLEObject Type="Embed" ProgID="Word.Picture.8" ShapeID="_x0000_i1026" DrawAspect="Content" ObjectID="_1829171710" r:id="rId12"/>
              </w:object>
            </w:r>
          </w:p>
        </w:tc>
      </w:tr>
      <w:tr w:rsidR="006E1B8E" w14:paraId="00B8908C" w14:textId="77777777">
        <w:trPr>
          <w:cantSplit/>
          <w:trHeight w:hRule="exact" w:val="5783"/>
        </w:trPr>
        <w:tc>
          <w:tcPr>
            <w:tcW w:w="10423" w:type="dxa"/>
            <w:gridSpan w:val="2"/>
            <w:tcBorders>
              <w:top w:val="dashed" w:sz="4" w:space="0" w:color="auto"/>
              <w:bottom w:val="dashed" w:sz="4" w:space="0" w:color="auto"/>
            </w:tcBorders>
            <w:shd w:val="clear" w:color="auto" w:fill="auto"/>
          </w:tcPr>
          <w:p w14:paraId="5023992F" w14:textId="77777777" w:rsidR="006E1B8E" w:rsidRDefault="006E1B8E">
            <w:pPr>
              <w:pStyle w:val="TAL"/>
            </w:pPr>
          </w:p>
        </w:tc>
      </w:tr>
      <w:tr w:rsidR="006E1B8E" w14:paraId="3754F295" w14:textId="77777777">
        <w:trPr>
          <w:cantSplit/>
          <w:trHeight w:hRule="exact" w:val="964"/>
        </w:trPr>
        <w:tc>
          <w:tcPr>
            <w:tcW w:w="10423" w:type="dxa"/>
            <w:gridSpan w:val="2"/>
            <w:tcBorders>
              <w:top w:val="dashed" w:sz="4" w:space="0" w:color="auto"/>
            </w:tcBorders>
            <w:shd w:val="clear" w:color="auto" w:fill="auto"/>
          </w:tcPr>
          <w:p w14:paraId="438DF0A0" w14:textId="77777777" w:rsidR="006E1B8E"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14:paraId="50EB15DF" w14:textId="77777777" w:rsidR="006E1B8E" w:rsidRDefault="006E1B8E">
      <w:pPr>
        <w:sectPr w:rsidR="006E1B8E">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E1B8E" w14:paraId="1970E1A8" w14:textId="77777777">
        <w:trPr>
          <w:trHeight w:hRule="exact" w:val="5670"/>
        </w:trPr>
        <w:tc>
          <w:tcPr>
            <w:tcW w:w="10423" w:type="dxa"/>
            <w:shd w:val="clear" w:color="auto" w:fill="auto"/>
          </w:tcPr>
          <w:p w14:paraId="65B2DA62" w14:textId="77777777" w:rsidR="006E1B8E" w:rsidRDefault="006E1B8E">
            <w:pPr>
              <w:pStyle w:val="Guidance"/>
            </w:pPr>
            <w:bookmarkStart w:id="17" w:name="page2"/>
          </w:p>
        </w:tc>
      </w:tr>
      <w:tr w:rsidR="006E1B8E" w14:paraId="5AF1BD7D" w14:textId="77777777">
        <w:trPr>
          <w:trHeight w:hRule="exact" w:val="5387"/>
        </w:trPr>
        <w:tc>
          <w:tcPr>
            <w:tcW w:w="10423" w:type="dxa"/>
            <w:shd w:val="clear" w:color="auto" w:fill="auto"/>
          </w:tcPr>
          <w:p w14:paraId="1A8DADC5" w14:textId="77777777" w:rsidR="006E1B8E" w:rsidRDefault="00000000">
            <w:pPr>
              <w:pStyle w:val="FP"/>
              <w:spacing w:after="240"/>
              <w:ind w:left="2835" w:right="2835"/>
              <w:jc w:val="center"/>
              <w:rPr>
                <w:rFonts w:ascii="Arial" w:hAnsi="Arial"/>
                <w:b/>
                <w:i/>
              </w:rPr>
            </w:pPr>
            <w:bookmarkStart w:id="18" w:name="coords3gpp"/>
            <w:r>
              <w:rPr>
                <w:rFonts w:ascii="Arial" w:hAnsi="Arial"/>
                <w:b/>
                <w:i/>
              </w:rPr>
              <w:t>3GPP</w:t>
            </w:r>
          </w:p>
          <w:p w14:paraId="485019D6" w14:textId="77777777" w:rsidR="006E1B8E" w:rsidRDefault="00000000">
            <w:pPr>
              <w:pStyle w:val="FP"/>
              <w:pBdr>
                <w:bottom w:val="single" w:sz="6" w:space="1" w:color="auto"/>
              </w:pBdr>
              <w:ind w:left="2835" w:right="2835"/>
              <w:jc w:val="center"/>
            </w:pPr>
            <w:r>
              <w:t>Postal address</w:t>
            </w:r>
          </w:p>
          <w:p w14:paraId="43FBF438" w14:textId="77777777" w:rsidR="006E1B8E" w:rsidRDefault="006E1B8E">
            <w:pPr>
              <w:pStyle w:val="FP"/>
              <w:ind w:left="2835" w:right="2835"/>
              <w:jc w:val="center"/>
              <w:rPr>
                <w:rFonts w:ascii="Arial" w:hAnsi="Arial"/>
                <w:sz w:val="18"/>
              </w:rPr>
            </w:pPr>
          </w:p>
          <w:p w14:paraId="33D4DB24" w14:textId="77777777" w:rsidR="006E1B8E" w:rsidRDefault="00000000">
            <w:pPr>
              <w:pStyle w:val="FP"/>
              <w:pBdr>
                <w:bottom w:val="single" w:sz="6" w:space="1" w:color="auto"/>
              </w:pBdr>
              <w:spacing w:before="240"/>
              <w:ind w:left="2835" w:right="2835"/>
              <w:jc w:val="center"/>
            </w:pPr>
            <w:r>
              <w:t>3GPP support office address</w:t>
            </w:r>
          </w:p>
          <w:p w14:paraId="07E7C2E8" w14:textId="77777777" w:rsidR="006E1B8E" w:rsidRPr="00B97975" w:rsidRDefault="00000000">
            <w:pPr>
              <w:pStyle w:val="FP"/>
              <w:ind w:left="2835" w:right="2835"/>
              <w:jc w:val="center"/>
              <w:rPr>
                <w:rFonts w:ascii="Arial" w:hAnsi="Arial"/>
                <w:sz w:val="18"/>
                <w:lang w:val="fr-FR"/>
              </w:rPr>
            </w:pPr>
            <w:r w:rsidRPr="00B97975">
              <w:rPr>
                <w:rFonts w:ascii="Arial" w:hAnsi="Arial"/>
                <w:sz w:val="18"/>
                <w:lang w:val="fr-FR"/>
              </w:rPr>
              <w:t>650 Route des Lucioles - Sophia Antipolis</w:t>
            </w:r>
          </w:p>
          <w:p w14:paraId="612CF50D" w14:textId="77777777" w:rsidR="006E1B8E" w:rsidRPr="00B97975" w:rsidRDefault="00000000">
            <w:pPr>
              <w:pStyle w:val="FP"/>
              <w:ind w:left="2835" w:right="2835"/>
              <w:jc w:val="center"/>
              <w:rPr>
                <w:rFonts w:ascii="Arial" w:hAnsi="Arial"/>
                <w:sz w:val="18"/>
                <w:lang w:val="fr-FR"/>
              </w:rPr>
            </w:pPr>
            <w:r w:rsidRPr="00B97975">
              <w:rPr>
                <w:rFonts w:ascii="Arial" w:hAnsi="Arial"/>
                <w:sz w:val="18"/>
                <w:lang w:val="fr-FR"/>
              </w:rPr>
              <w:t>Valbonne - FRANCE</w:t>
            </w:r>
          </w:p>
          <w:p w14:paraId="14C1EB76" w14:textId="77777777" w:rsidR="006E1B8E"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6E72CB61" w14:textId="77777777" w:rsidR="006E1B8E" w:rsidRDefault="00000000">
            <w:pPr>
              <w:pStyle w:val="FP"/>
              <w:pBdr>
                <w:bottom w:val="single" w:sz="6" w:space="1" w:color="auto"/>
              </w:pBdr>
              <w:spacing w:before="240"/>
              <w:ind w:left="2835" w:right="2835"/>
              <w:jc w:val="center"/>
            </w:pPr>
            <w:r>
              <w:t>Internet</w:t>
            </w:r>
          </w:p>
          <w:p w14:paraId="44F14D50" w14:textId="77777777" w:rsidR="006E1B8E" w:rsidRDefault="00000000">
            <w:pPr>
              <w:pStyle w:val="FP"/>
              <w:ind w:left="2835" w:right="2835"/>
              <w:jc w:val="center"/>
              <w:rPr>
                <w:rFonts w:ascii="Arial" w:hAnsi="Arial"/>
                <w:sz w:val="18"/>
              </w:rPr>
            </w:pPr>
            <w:r>
              <w:rPr>
                <w:rFonts w:ascii="Arial" w:hAnsi="Arial"/>
                <w:sz w:val="18"/>
              </w:rPr>
              <w:t>http://www.3gpp.org</w:t>
            </w:r>
            <w:bookmarkEnd w:id="18"/>
          </w:p>
          <w:p w14:paraId="782FC050" w14:textId="77777777" w:rsidR="006E1B8E" w:rsidRDefault="006E1B8E"/>
        </w:tc>
      </w:tr>
      <w:tr w:rsidR="006E1B8E" w14:paraId="1336B06C" w14:textId="77777777">
        <w:tc>
          <w:tcPr>
            <w:tcW w:w="10423" w:type="dxa"/>
            <w:shd w:val="clear" w:color="auto" w:fill="auto"/>
            <w:vAlign w:val="bottom"/>
          </w:tcPr>
          <w:p w14:paraId="06FF4B24" w14:textId="77777777" w:rsidR="006E1B8E" w:rsidRDefault="00000000">
            <w:pPr>
              <w:pStyle w:val="FP"/>
              <w:pBdr>
                <w:bottom w:val="single" w:sz="6" w:space="1" w:color="auto"/>
              </w:pBdr>
              <w:spacing w:after="240"/>
              <w:jc w:val="center"/>
              <w:rPr>
                <w:rFonts w:ascii="Arial" w:hAnsi="Arial"/>
                <w:b/>
                <w:i/>
              </w:rPr>
            </w:pPr>
            <w:bookmarkStart w:id="19" w:name="copyrightNotification"/>
            <w:r>
              <w:rPr>
                <w:rFonts w:ascii="Arial" w:hAnsi="Arial"/>
                <w:b/>
                <w:i/>
              </w:rPr>
              <w:t>Copyright Notification</w:t>
            </w:r>
          </w:p>
          <w:p w14:paraId="0AF258AE" w14:textId="77777777" w:rsidR="006E1B8E" w:rsidRDefault="00000000">
            <w:pPr>
              <w:pStyle w:val="FP"/>
              <w:jc w:val="center"/>
            </w:pPr>
            <w:r>
              <w:t>No part may be reproduced except as authorized by written permission.</w:t>
            </w:r>
            <w:r>
              <w:br/>
              <w:t>The copyright and the foregoing restriction extend to reproduction in all media.</w:t>
            </w:r>
          </w:p>
          <w:p w14:paraId="0E40D252" w14:textId="77777777" w:rsidR="006E1B8E" w:rsidRDefault="006E1B8E">
            <w:pPr>
              <w:pStyle w:val="FP"/>
              <w:jc w:val="center"/>
            </w:pPr>
          </w:p>
          <w:p w14:paraId="67D155B9" w14:textId="77777777" w:rsidR="006E1B8E" w:rsidRDefault="00000000">
            <w:pPr>
              <w:pStyle w:val="FP"/>
              <w:jc w:val="center"/>
              <w:rPr>
                <w:sz w:val="18"/>
              </w:rPr>
            </w:pPr>
            <w:r>
              <w:rPr>
                <w:sz w:val="18"/>
              </w:rPr>
              <w:t xml:space="preserve">© </w:t>
            </w:r>
            <w:bookmarkStart w:id="20" w:name="copyrightDate"/>
            <w:r>
              <w:rPr>
                <w:sz w:val="18"/>
              </w:rPr>
              <w:t>20</w:t>
            </w:r>
            <w:bookmarkEnd w:id="20"/>
            <w:r>
              <w:rPr>
                <w:sz w:val="18"/>
              </w:rPr>
              <w:t>2</w:t>
            </w:r>
            <w:r>
              <w:rPr>
                <w:rFonts w:hint="eastAsia"/>
                <w:sz w:val="18"/>
                <w:lang w:val="en-US" w:eastAsia="zh-CN"/>
              </w:rPr>
              <w:t>5</w:t>
            </w:r>
            <w:r>
              <w:rPr>
                <w:sz w:val="18"/>
              </w:rPr>
              <w:t>, 3GPP Organizational Partners (ARIB, ATIS, CCSA, ETSI, TSDSI, TTA, TTC).</w:t>
            </w:r>
            <w:bookmarkStart w:id="21" w:name="copyrightaddon"/>
            <w:bookmarkEnd w:id="21"/>
          </w:p>
          <w:p w14:paraId="64D2946A" w14:textId="77777777" w:rsidR="006E1B8E" w:rsidRDefault="00000000">
            <w:pPr>
              <w:pStyle w:val="FP"/>
              <w:jc w:val="center"/>
              <w:rPr>
                <w:sz w:val="18"/>
              </w:rPr>
            </w:pPr>
            <w:r>
              <w:rPr>
                <w:sz w:val="18"/>
              </w:rPr>
              <w:t>All rights reserved.</w:t>
            </w:r>
          </w:p>
          <w:p w14:paraId="7D948A29" w14:textId="77777777" w:rsidR="006E1B8E" w:rsidRDefault="006E1B8E">
            <w:pPr>
              <w:pStyle w:val="FP"/>
              <w:rPr>
                <w:sz w:val="18"/>
              </w:rPr>
            </w:pPr>
          </w:p>
          <w:p w14:paraId="46853710" w14:textId="77777777" w:rsidR="006E1B8E" w:rsidRDefault="00000000">
            <w:pPr>
              <w:pStyle w:val="FP"/>
              <w:rPr>
                <w:sz w:val="18"/>
              </w:rPr>
            </w:pPr>
            <w:r>
              <w:rPr>
                <w:sz w:val="18"/>
              </w:rPr>
              <w:t>UMTS™ is a Trade Mark of ETSI registered for the benefit of its members</w:t>
            </w:r>
          </w:p>
          <w:p w14:paraId="7F9E3780" w14:textId="77777777" w:rsidR="006E1B8E"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73C42FC5" w14:textId="77777777" w:rsidR="006E1B8E" w:rsidRDefault="00000000">
            <w:pPr>
              <w:pStyle w:val="FP"/>
              <w:rPr>
                <w:sz w:val="18"/>
              </w:rPr>
            </w:pPr>
            <w:r>
              <w:rPr>
                <w:sz w:val="18"/>
              </w:rPr>
              <w:t>GSM® and the GSM logo are registered and owned by the GSM Association</w:t>
            </w:r>
            <w:bookmarkEnd w:id="19"/>
          </w:p>
          <w:p w14:paraId="48698596" w14:textId="77777777" w:rsidR="006E1B8E" w:rsidRDefault="006E1B8E"/>
        </w:tc>
      </w:tr>
    </w:tbl>
    <w:bookmarkEnd w:id="17" w:displacedByCustomXml="next"/>
    <w:sdt>
      <w:sdtPr>
        <w:rPr>
          <w:rFonts w:ascii="Times New Roman" w:hAnsi="Times New Roman"/>
          <w:sz w:val="20"/>
        </w:rPr>
        <w:id w:val="-1010209414"/>
        <w:docPartObj>
          <w:docPartGallery w:val="Table of Contents"/>
          <w:docPartUnique/>
        </w:docPartObj>
      </w:sdtPr>
      <w:sdtEndPr>
        <w:rPr>
          <w:b/>
          <w:bCs/>
          <w:noProof/>
        </w:rPr>
      </w:sdtEndPr>
      <w:sdtContent>
        <w:p w14:paraId="1640E323" w14:textId="79197D35" w:rsidR="009C0B7B" w:rsidRPr="009C0B7B" w:rsidRDefault="009C0B7B" w:rsidP="009C0B7B">
          <w:pPr>
            <w:pStyle w:val="TT"/>
          </w:pPr>
          <w:r w:rsidRPr="009C0B7B">
            <w:t>Contents</w:t>
          </w:r>
        </w:p>
        <w:p w14:paraId="12D7DB68" w14:textId="1782ED0F" w:rsidR="0079783A" w:rsidRDefault="009C0B7B">
          <w:pPr>
            <w:pStyle w:val="TOC1"/>
            <w:rPr>
              <w:rFonts w:asciiTheme="minorHAnsi" w:eastAsiaTheme="minorEastAsia" w:hAnsiTheme="minorHAnsi" w:cstheme="minorBidi"/>
              <w:noProof/>
              <w:kern w:val="2"/>
              <w:sz w:val="24"/>
              <w:szCs w:val="24"/>
              <w:lang w:eastAsia="zh-CN"/>
              <w14:ligatures w14:val="standardContextual"/>
            </w:rPr>
          </w:pPr>
          <w:r>
            <w:fldChar w:fldCharType="begin" w:fldLock="1"/>
          </w:r>
          <w:r>
            <w:instrText xml:space="preserve"> TOC \o "1-3" \h \z \u </w:instrText>
          </w:r>
          <w:r>
            <w:fldChar w:fldCharType="separate"/>
          </w:r>
          <w:hyperlink w:anchor="_Toc216608258" w:history="1">
            <w:r w:rsidR="0079783A" w:rsidRPr="00FB0256">
              <w:rPr>
                <w:rStyle w:val="Hyperlink"/>
                <w:noProof/>
              </w:rPr>
              <w:t>Foreword</w:t>
            </w:r>
            <w:r w:rsidR="0079783A">
              <w:rPr>
                <w:noProof/>
                <w:webHidden/>
              </w:rPr>
              <w:tab/>
            </w:r>
            <w:r w:rsidR="0079783A">
              <w:rPr>
                <w:noProof/>
                <w:webHidden/>
              </w:rPr>
              <w:fldChar w:fldCharType="begin" w:fldLock="1"/>
            </w:r>
            <w:r w:rsidR="0079783A">
              <w:rPr>
                <w:noProof/>
                <w:webHidden/>
              </w:rPr>
              <w:instrText xml:space="preserve"> PAGEREF _Toc216608258 \h </w:instrText>
            </w:r>
            <w:r w:rsidR="0079783A">
              <w:rPr>
                <w:noProof/>
                <w:webHidden/>
              </w:rPr>
            </w:r>
            <w:r w:rsidR="0079783A">
              <w:rPr>
                <w:noProof/>
                <w:webHidden/>
              </w:rPr>
              <w:fldChar w:fldCharType="separate"/>
            </w:r>
            <w:r w:rsidR="0079783A">
              <w:rPr>
                <w:noProof/>
                <w:webHidden/>
              </w:rPr>
              <w:t>5</w:t>
            </w:r>
            <w:r w:rsidR="0079783A">
              <w:rPr>
                <w:noProof/>
                <w:webHidden/>
              </w:rPr>
              <w:fldChar w:fldCharType="end"/>
            </w:r>
          </w:hyperlink>
        </w:p>
        <w:p w14:paraId="7E08D542" w14:textId="36A8D4F6" w:rsidR="0079783A" w:rsidRDefault="0079783A">
          <w:pPr>
            <w:pStyle w:val="TOC1"/>
            <w:rPr>
              <w:rFonts w:asciiTheme="minorHAnsi" w:eastAsiaTheme="minorEastAsia" w:hAnsiTheme="minorHAnsi" w:cstheme="minorBidi"/>
              <w:noProof/>
              <w:kern w:val="2"/>
              <w:sz w:val="24"/>
              <w:szCs w:val="24"/>
              <w:lang w:eastAsia="zh-CN"/>
              <w14:ligatures w14:val="standardContextual"/>
            </w:rPr>
          </w:pPr>
          <w:hyperlink w:anchor="_Toc216608259" w:history="1">
            <w:r w:rsidRPr="00FB0256">
              <w:rPr>
                <w:rStyle w:val="Hyperlink"/>
                <w:noProof/>
              </w:rPr>
              <w:t>1</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Scope</w:t>
            </w:r>
            <w:r>
              <w:rPr>
                <w:noProof/>
                <w:webHidden/>
              </w:rPr>
              <w:tab/>
            </w:r>
            <w:r>
              <w:rPr>
                <w:noProof/>
                <w:webHidden/>
              </w:rPr>
              <w:fldChar w:fldCharType="begin" w:fldLock="1"/>
            </w:r>
            <w:r>
              <w:rPr>
                <w:noProof/>
                <w:webHidden/>
              </w:rPr>
              <w:instrText xml:space="preserve"> PAGEREF _Toc216608259 \h </w:instrText>
            </w:r>
            <w:r>
              <w:rPr>
                <w:noProof/>
                <w:webHidden/>
              </w:rPr>
            </w:r>
            <w:r>
              <w:rPr>
                <w:noProof/>
                <w:webHidden/>
              </w:rPr>
              <w:fldChar w:fldCharType="separate"/>
            </w:r>
            <w:r>
              <w:rPr>
                <w:noProof/>
                <w:webHidden/>
              </w:rPr>
              <w:t>6</w:t>
            </w:r>
            <w:r>
              <w:rPr>
                <w:noProof/>
                <w:webHidden/>
              </w:rPr>
              <w:fldChar w:fldCharType="end"/>
            </w:r>
          </w:hyperlink>
        </w:p>
        <w:p w14:paraId="33EA32D3" w14:textId="2F297F71" w:rsidR="0079783A" w:rsidRDefault="0079783A">
          <w:pPr>
            <w:pStyle w:val="TOC1"/>
            <w:rPr>
              <w:rFonts w:asciiTheme="minorHAnsi" w:eastAsiaTheme="minorEastAsia" w:hAnsiTheme="minorHAnsi" w:cstheme="minorBidi"/>
              <w:noProof/>
              <w:kern w:val="2"/>
              <w:sz w:val="24"/>
              <w:szCs w:val="24"/>
              <w:lang w:eastAsia="zh-CN"/>
              <w14:ligatures w14:val="standardContextual"/>
            </w:rPr>
          </w:pPr>
          <w:hyperlink w:anchor="_Toc216608260" w:history="1">
            <w:r w:rsidRPr="00FB0256">
              <w:rPr>
                <w:rStyle w:val="Hyperlink"/>
                <w:noProof/>
              </w:rPr>
              <w:t>2</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References</w:t>
            </w:r>
            <w:r>
              <w:rPr>
                <w:noProof/>
                <w:webHidden/>
              </w:rPr>
              <w:tab/>
            </w:r>
            <w:r>
              <w:rPr>
                <w:noProof/>
                <w:webHidden/>
              </w:rPr>
              <w:fldChar w:fldCharType="begin" w:fldLock="1"/>
            </w:r>
            <w:r>
              <w:rPr>
                <w:noProof/>
                <w:webHidden/>
              </w:rPr>
              <w:instrText xml:space="preserve"> PAGEREF _Toc216608260 \h </w:instrText>
            </w:r>
            <w:r>
              <w:rPr>
                <w:noProof/>
                <w:webHidden/>
              </w:rPr>
            </w:r>
            <w:r>
              <w:rPr>
                <w:noProof/>
                <w:webHidden/>
              </w:rPr>
              <w:fldChar w:fldCharType="separate"/>
            </w:r>
            <w:r>
              <w:rPr>
                <w:noProof/>
                <w:webHidden/>
              </w:rPr>
              <w:t>6</w:t>
            </w:r>
            <w:r>
              <w:rPr>
                <w:noProof/>
                <w:webHidden/>
              </w:rPr>
              <w:fldChar w:fldCharType="end"/>
            </w:r>
          </w:hyperlink>
        </w:p>
        <w:p w14:paraId="3AAC8738" w14:textId="0BE7229A" w:rsidR="0079783A" w:rsidRDefault="0079783A">
          <w:pPr>
            <w:pStyle w:val="TOC1"/>
            <w:rPr>
              <w:rFonts w:asciiTheme="minorHAnsi" w:eastAsiaTheme="minorEastAsia" w:hAnsiTheme="minorHAnsi" w:cstheme="minorBidi"/>
              <w:noProof/>
              <w:kern w:val="2"/>
              <w:sz w:val="24"/>
              <w:szCs w:val="24"/>
              <w:lang w:eastAsia="zh-CN"/>
              <w14:ligatures w14:val="standardContextual"/>
            </w:rPr>
          </w:pPr>
          <w:hyperlink w:anchor="_Toc216608261" w:history="1">
            <w:r w:rsidRPr="00FB0256">
              <w:rPr>
                <w:rStyle w:val="Hyperlink"/>
                <w:noProof/>
              </w:rPr>
              <w:t>3</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Definitions, symbols and abbreviations</w:t>
            </w:r>
            <w:r>
              <w:rPr>
                <w:noProof/>
                <w:webHidden/>
              </w:rPr>
              <w:tab/>
            </w:r>
            <w:r>
              <w:rPr>
                <w:noProof/>
                <w:webHidden/>
              </w:rPr>
              <w:fldChar w:fldCharType="begin" w:fldLock="1"/>
            </w:r>
            <w:r>
              <w:rPr>
                <w:noProof/>
                <w:webHidden/>
              </w:rPr>
              <w:instrText xml:space="preserve"> PAGEREF _Toc216608261 \h </w:instrText>
            </w:r>
            <w:r>
              <w:rPr>
                <w:noProof/>
                <w:webHidden/>
              </w:rPr>
            </w:r>
            <w:r>
              <w:rPr>
                <w:noProof/>
                <w:webHidden/>
              </w:rPr>
              <w:fldChar w:fldCharType="separate"/>
            </w:r>
            <w:r>
              <w:rPr>
                <w:noProof/>
                <w:webHidden/>
              </w:rPr>
              <w:t>6</w:t>
            </w:r>
            <w:r>
              <w:rPr>
                <w:noProof/>
                <w:webHidden/>
              </w:rPr>
              <w:fldChar w:fldCharType="end"/>
            </w:r>
          </w:hyperlink>
        </w:p>
        <w:p w14:paraId="07CC3C86" w14:textId="0FD3FC38" w:rsidR="0079783A" w:rsidRDefault="0079783A">
          <w:pPr>
            <w:pStyle w:val="TOC2"/>
            <w:rPr>
              <w:rFonts w:asciiTheme="minorHAnsi" w:eastAsiaTheme="minorEastAsia" w:hAnsiTheme="minorHAnsi" w:cstheme="minorBidi"/>
              <w:noProof/>
              <w:kern w:val="2"/>
              <w:sz w:val="24"/>
              <w:szCs w:val="24"/>
              <w:lang w:eastAsia="zh-CN"/>
              <w14:ligatures w14:val="standardContextual"/>
            </w:rPr>
          </w:pPr>
          <w:hyperlink w:anchor="_Toc216608262" w:history="1">
            <w:r w:rsidRPr="00FB0256">
              <w:rPr>
                <w:rStyle w:val="Hyperlink"/>
                <w:noProof/>
              </w:rPr>
              <w:t>3.1</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Definitions</w:t>
            </w:r>
            <w:r>
              <w:rPr>
                <w:noProof/>
                <w:webHidden/>
              </w:rPr>
              <w:tab/>
            </w:r>
            <w:r>
              <w:rPr>
                <w:noProof/>
                <w:webHidden/>
              </w:rPr>
              <w:fldChar w:fldCharType="begin" w:fldLock="1"/>
            </w:r>
            <w:r>
              <w:rPr>
                <w:noProof/>
                <w:webHidden/>
              </w:rPr>
              <w:instrText xml:space="preserve"> PAGEREF _Toc216608262 \h </w:instrText>
            </w:r>
            <w:r>
              <w:rPr>
                <w:noProof/>
                <w:webHidden/>
              </w:rPr>
            </w:r>
            <w:r>
              <w:rPr>
                <w:noProof/>
                <w:webHidden/>
              </w:rPr>
              <w:fldChar w:fldCharType="separate"/>
            </w:r>
            <w:r>
              <w:rPr>
                <w:noProof/>
                <w:webHidden/>
              </w:rPr>
              <w:t>6</w:t>
            </w:r>
            <w:r>
              <w:rPr>
                <w:noProof/>
                <w:webHidden/>
              </w:rPr>
              <w:fldChar w:fldCharType="end"/>
            </w:r>
          </w:hyperlink>
        </w:p>
        <w:p w14:paraId="413A979A" w14:textId="56F92D72" w:rsidR="0079783A" w:rsidRDefault="0079783A">
          <w:pPr>
            <w:pStyle w:val="TOC2"/>
            <w:rPr>
              <w:rFonts w:asciiTheme="minorHAnsi" w:eastAsiaTheme="minorEastAsia" w:hAnsiTheme="minorHAnsi" w:cstheme="minorBidi"/>
              <w:noProof/>
              <w:kern w:val="2"/>
              <w:sz w:val="24"/>
              <w:szCs w:val="24"/>
              <w:lang w:eastAsia="zh-CN"/>
              <w14:ligatures w14:val="standardContextual"/>
            </w:rPr>
          </w:pPr>
          <w:hyperlink w:anchor="_Toc216608263" w:history="1">
            <w:r w:rsidRPr="00FB0256">
              <w:rPr>
                <w:rStyle w:val="Hyperlink"/>
                <w:noProof/>
              </w:rPr>
              <w:t>3.2</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Symbols</w:t>
            </w:r>
            <w:r>
              <w:rPr>
                <w:noProof/>
                <w:webHidden/>
              </w:rPr>
              <w:tab/>
            </w:r>
            <w:r>
              <w:rPr>
                <w:noProof/>
                <w:webHidden/>
              </w:rPr>
              <w:fldChar w:fldCharType="begin" w:fldLock="1"/>
            </w:r>
            <w:r>
              <w:rPr>
                <w:noProof/>
                <w:webHidden/>
              </w:rPr>
              <w:instrText xml:space="preserve"> PAGEREF _Toc216608263 \h </w:instrText>
            </w:r>
            <w:r>
              <w:rPr>
                <w:noProof/>
                <w:webHidden/>
              </w:rPr>
            </w:r>
            <w:r>
              <w:rPr>
                <w:noProof/>
                <w:webHidden/>
              </w:rPr>
              <w:fldChar w:fldCharType="separate"/>
            </w:r>
            <w:r>
              <w:rPr>
                <w:noProof/>
                <w:webHidden/>
              </w:rPr>
              <w:t>6</w:t>
            </w:r>
            <w:r>
              <w:rPr>
                <w:noProof/>
                <w:webHidden/>
              </w:rPr>
              <w:fldChar w:fldCharType="end"/>
            </w:r>
          </w:hyperlink>
        </w:p>
        <w:p w14:paraId="7FD6CE40" w14:textId="095BF94D" w:rsidR="0079783A" w:rsidRDefault="0079783A">
          <w:pPr>
            <w:pStyle w:val="TOC2"/>
            <w:rPr>
              <w:rFonts w:asciiTheme="minorHAnsi" w:eastAsiaTheme="minorEastAsia" w:hAnsiTheme="minorHAnsi" w:cstheme="minorBidi"/>
              <w:noProof/>
              <w:kern w:val="2"/>
              <w:sz w:val="24"/>
              <w:szCs w:val="24"/>
              <w:lang w:eastAsia="zh-CN"/>
              <w14:ligatures w14:val="standardContextual"/>
            </w:rPr>
          </w:pPr>
          <w:hyperlink w:anchor="_Toc216608264" w:history="1">
            <w:r w:rsidRPr="00FB0256">
              <w:rPr>
                <w:rStyle w:val="Hyperlink"/>
                <w:noProof/>
              </w:rPr>
              <w:t>3.3</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Abbreviations</w:t>
            </w:r>
            <w:r>
              <w:rPr>
                <w:noProof/>
                <w:webHidden/>
              </w:rPr>
              <w:tab/>
            </w:r>
            <w:r>
              <w:rPr>
                <w:noProof/>
                <w:webHidden/>
              </w:rPr>
              <w:fldChar w:fldCharType="begin" w:fldLock="1"/>
            </w:r>
            <w:r>
              <w:rPr>
                <w:noProof/>
                <w:webHidden/>
              </w:rPr>
              <w:instrText xml:space="preserve"> PAGEREF _Toc216608264 \h </w:instrText>
            </w:r>
            <w:r>
              <w:rPr>
                <w:noProof/>
                <w:webHidden/>
              </w:rPr>
            </w:r>
            <w:r>
              <w:rPr>
                <w:noProof/>
                <w:webHidden/>
              </w:rPr>
              <w:fldChar w:fldCharType="separate"/>
            </w:r>
            <w:r>
              <w:rPr>
                <w:noProof/>
                <w:webHidden/>
              </w:rPr>
              <w:t>7</w:t>
            </w:r>
            <w:r>
              <w:rPr>
                <w:noProof/>
                <w:webHidden/>
              </w:rPr>
              <w:fldChar w:fldCharType="end"/>
            </w:r>
          </w:hyperlink>
        </w:p>
        <w:p w14:paraId="6EB36F40" w14:textId="08E6C112" w:rsidR="0079783A" w:rsidRDefault="0079783A">
          <w:pPr>
            <w:pStyle w:val="TOC1"/>
            <w:rPr>
              <w:rFonts w:asciiTheme="minorHAnsi" w:eastAsiaTheme="minorEastAsia" w:hAnsiTheme="minorHAnsi" w:cstheme="minorBidi"/>
              <w:noProof/>
              <w:kern w:val="2"/>
              <w:sz w:val="24"/>
              <w:szCs w:val="24"/>
              <w:lang w:eastAsia="zh-CN"/>
              <w14:ligatures w14:val="standardContextual"/>
            </w:rPr>
          </w:pPr>
          <w:hyperlink w:anchor="_Toc216608265" w:history="1">
            <w:r w:rsidRPr="00FB0256">
              <w:rPr>
                <w:rStyle w:val="Hyperlink"/>
                <w:noProof/>
              </w:rPr>
              <w:t>4</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General</w:t>
            </w:r>
            <w:r>
              <w:rPr>
                <w:noProof/>
                <w:webHidden/>
              </w:rPr>
              <w:tab/>
            </w:r>
            <w:r>
              <w:rPr>
                <w:noProof/>
                <w:webHidden/>
              </w:rPr>
              <w:fldChar w:fldCharType="begin" w:fldLock="1"/>
            </w:r>
            <w:r>
              <w:rPr>
                <w:noProof/>
                <w:webHidden/>
              </w:rPr>
              <w:instrText xml:space="preserve"> PAGEREF _Toc216608265 \h </w:instrText>
            </w:r>
            <w:r>
              <w:rPr>
                <w:noProof/>
                <w:webHidden/>
              </w:rPr>
            </w:r>
            <w:r>
              <w:rPr>
                <w:noProof/>
                <w:webHidden/>
              </w:rPr>
              <w:fldChar w:fldCharType="separate"/>
            </w:r>
            <w:r>
              <w:rPr>
                <w:noProof/>
                <w:webHidden/>
              </w:rPr>
              <w:t>8</w:t>
            </w:r>
            <w:r>
              <w:rPr>
                <w:noProof/>
                <w:webHidden/>
              </w:rPr>
              <w:fldChar w:fldCharType="end"/>
            </w:r>
          </w:hyperlink>
        </w:p>
        <w:p w14:paraId="74BFC9C8" w14:textId="593FC682" w:rsidR="0079783A" w:rsidRDefault="0079783A">
          <w:pPr>
            <w:pStyle w:val="TOC2"/>
            <w:rPr>
              <w:rFonts w:asciiTheme="minorHAnsi" w:eastAsiaTheme="minorEastAsia" w:hAnsiTheme="minorHAnsi" w:cstheme="minorBidi"/>
              <w:noProof/>
              <w:kern w:val="2"/>
              <w:sz w:val="24"/>
              <w:szCs w:val="24"/>
              <w:lang w:eastAsia="zh-CN"/>
              <w14:ligatures w14:val="standardContextual"/>
            </w:rPr>
          </w:pPr>
          <w:hyperlink w:anchor="_Toc216608266" w:history="1">
            <w:r w:rsidRPr="00FB0256">
              <w:rPr>
                <w:rStyle w:val="Hyperlink"/>
                <w:noProof/>
              </w:rPr>
              <w:t>4.1</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Relationship between minimum requirements and test requirements</w:t>
            </w:r>
            <w:r>
              <w:rPr>
                <w:noProof/>
                <w:webHidden/>
              </w:rPr>
              <w:tab/>
            </w:r>
            <w:r>
              <w:rPr>
                <w:noProof/>
                <w:webHidden/>
              </w:rPr>
              <w:fldChar w:fldCharType="begin" w:fldLock="1"/>
            </w:r>
            <w:r>
              <w:rPr>
                <w:noProof/>
                <w:webHidden/>
              </w:rPr>
              <w:instrText xml:space="preserve"> PAGEREF _Toc216608266 \h </w:instrText>
            </w:r>
            <w:r>
              <w:rPr>
                <w:noProof/>
                <w:webHidden/>
              </w:rPr>
            </w:r>
            <w:r>
              <w:rPr>
                <w:noProof/>
                <w:webHidden/>
              </w:rPr>
              <w:fldChar w:fldCharType="separate"/>
            </w:r>
            <w:r>
              <w:rPr>
                <w:noProof/>
                <w:webHidden/>
              </w:rPr>
              <w:t>8</w:t>
            </w:r>
            <w:r>
              <w:rPr>
                <w:noProof/>
                <w:webHidden/>
              </w:rPr>
              <w:fldChar w:fldCharType="end"/>
            </w:r>
          </w:hyperlink>
        </w:p>
        <w:p w14:paraId="7CACEE45" w14:textId="1C0C1AC2" w:rsidR="0079783A" w:rsidRDefault="0079783A">
          <w:pPr>
            <w:pStyle w:val="TOC2"/>
            <w:rPr>
              <w:rFonts w:asciiTheme="minorHAnsi" w:eastAsiaTheme="minorEastAsia" w:hAnsiTheme="minorHAnsi" w:cstheme="minorBidi"/>
              <w:noProof/>
              <w:kern w:val="2"/>
              <w:sz w:val="24"/>
              <w:szCs w:val="24"/>
              <w:lang w:eastAsia="zh-CN"/>
              <w14:ligatures w14:val="standardContextual"/>
            </w:rPr>
          </w:pPr>
          <w:hyperlink w:anchor="_Toc216608267" w:history="1">
            <w:r w:rsidRPr="00FB0256">
              <w:rPr>
                <w:rStyle w:val="Hyperlink"/>
                <w:noProof/>
              </w:rPr>
              <w:t>4.2</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Applicability of minimum requirements</w:t>
            </w:r>
            <w:r>
              <w:rPr>
                <w:noProof/>
                <w:webHidden/>
              </w:rPr>
              <w:tab/>
            </w:r>
            <w:r>
              <w:rPr>
                <w:noProof/>
                <w:webHidden/>
              </w:rPr>
              <w:fldChar w:fldCharType="begin" w:fldLock="1"/>
            </w:r>
            <w:r>
              <w:rPr>
                <w:noProof/>
                <w:webHidden/>
              </w:rPr>
              <w:instrText xml:space="preserve"> PAGEREF _Toc216608267 \h </w:instrText>
            </w:r>
            <w:r>
              <w:rPr>
                <w:noProof/>
                <w:webHidden/>
              </w:rPr>
            </w:r>
            <w:r>
              <w:rPr>
                <w:noProof/>
                <w:webHidden/>
              </w:rPr>
              <w:fldChar w:fldCharType="separate"/>
            </w:r>
            <w:r>
              <w:rPr>
                <w:noProof/>
                <w:webHidden/>
              </w:rPr>
              <w:t>8</w:t>
            </w:r>
            <w:r>
              <w:rPr>
                <w:noProof/>
                <w:webHidden/>
              </w:rPr>
              <w:fldChar w:fldCharType="end"/>
            </w:r>
          </w:hyperlink>
        </w:p>
        <w:p w14:paraId="113DCD92" w14:textId="5E4C9BF0" w:rsidR="0079783A" w:rsidRDefault="0079783A">
          <w:pPr>
            <w:pStyle w:val="TOC1"/>
            <w:rPr>
              <w:rFonts w:asciiTheme="minorHAnsi" w:eastAsiaTheme="minorEastAsia" w:hAnsiTheme="minorHAnsi" w:cstheme="minorBidi"/>
              <w:noProof/>
              <w:kern w:val="2"/>
              <w:sz w:val="24"/>
              <w:szCs w:val="24"/>
              <w:lang w:eastAsia="zh-CN"/>
              <w14:ligatures w14:val="standardContextual"/>
            </w:rPr>
          </w:pPr>
          <w:hyperlink w:anchor="_Toc216608268" w:history="1">
            <w:r w:rsidRPr="00FB0256">
              <w:rPr>
                <w:rStyle w:val="Hyperlink"/>
                <w:noProof/>
              </w:rPr>
              <w:t>5</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Operating bands and channel arrangement</w:t>
            </w:r>
            <w:r>
              <w:rPr>
                <w:noProof/>
                <w:webHidden/>
              </w:rPr>
              <w:tab/>
            </w:r>
            <w:r>
              <w:rPr>
                <w:noProof/>
                <w:webHidden/>
              </w:rPr>
              <w:fldChar w:fldCharType="begin" w:fldLock="1"/>
            </w:r>
            <w:r>
              <w:rPr>
                <w:noProof/>
                <w:webHidden/>
              </w:rPr>
              <w:instrText xml:space="preserve"> PAGEREF _Toc216608268 \h </w:instrText>
            </w:r>
            <w:r>
              <w:rPr>
                <w:noProof/>
                <w:webHidden/>
              </w:rPr>
            </w:r>
            <w:r>
              <w:rPr>
                <w:noProof/>
                <w:webHidden/>
              </w:rPr>
              <w:fldChar w:fldCharType="separate"/>
            </w:r>
            <w:r>
              <w:rPr>
                <w:noProof/>
                <w:webHidden/>
              </w:rPr>
              <w:t>8</w:t>
            </w:r>
            <w:r>
              <w:rPr>
                <w:noProof/>
                <w:webHidden/>
              </w:rPr>
              <w:fldChar w:fldCharType="end"/>
            </w:r>
          </w:hyperlink>
        </w:p>
        <w:p w14:paraId="0B04214D" w14:textId="5F4EAEC1" w:rsidR="0079783A" w:rsidRDefault="0079783A">
          <w:pPr>
            <w:pStyle w:val="TOC2"/>
            <w:rPr>
              <w:rFonts w:asciiTheme="minorHAnsi" w:eastAsiaTheme="minorEastAsia" w:hAnsiTheme="minorHAnsi" w:cstheme="minorBidi"/>
              <w:noProof/>
              <w:kern w:val="2"/>
              <w:sz w:val="24"/>
              <w:szCs w:val="24"/>
              <w:lang w:eastAsia="zh-CN"/>
              <w14:ligatures w14:val="standardContextual"/>
            </w:rPr>
          </w:pPr>
          <w:hyperlink w:anchor="_Toc216608269" w:history="1">
            <w:r w:rsidRPr="00FB0256">
              <w:rPr>
                <w:rStyle w:val="Hyperlink"/>
                <w:noProof/>
              </w:rPr>
              <w:t>5.1</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General</w:t>
            </w:r>
            <w:r>
              <w:rPr>
                <w:noProof/>
                <w:webHidden/>
              </w:rPr>
              <w:tab/>
            </w:r>
            <w:r>
              <w:rPr>
                <w:noProof/>
                <w:webHidden/>
              </w:rPr>
              <w:fldChar w:fldCharType="begin" w:fldLock="1"/>
            </w:r>
            <w:r>
              <w:rPr>
                <w:noProof/>
                <w:webHidden/>
              </w:rPr>
              <w:instrText xml:space="preserve"> PAGEREF _Toc216608269 \h </w:instrText>
            </w:r>
            <w:r>
              <w:rPr>
                <w:noProof/>
                <w:webHidden/>
              </w:rPr>
            </w:r>
            <w:r>
              <w:rPr>
                <w:noProof/>
                <w:webHidden/>
              </w:rPr>
              <w:fldChar w:fldCharType="separate"/>
            </w:r>
            <w:r>
              <w:rPr>
                <w:noProof/>
                <w:webHidden/>
              </w:rPr>
              <w:t>8</w:t>
            </w:r>
            <w:r>
              <w:rPr>
                <w:noProof/>
                <w:webHidden/>
              </w:rPr>
              <w:fldChar w:fldCharType="end"/>
            </w:r>
          </w:hyperlink>
        </w:p>
        <w:p w14:paraId="387E307C" w14:textId="555B572E" w:rsidR="0079783A" w:rsidRDefault="0079783A">
          <w:pPr>
            <w:pStyle w:val="TOC2"/>
            <w:rPr>
              <w:rFonts w:asciiTheme="minorHAnsi" w:eastAsiaTheme="minorEastAsia" w:hAnsiTheme="minorHAnsi" w:cstheme="minorBidi"/>
              <w:noProof/>
              <w:kern w:val="2"/>
              <w:sz w:val="24"/>
              <w:szCs w:val="24"/>
              <w:lang w:eastAsia="zh-CN"/>
              <w14:ligatures w14:val="standardContextual"/>
            </w:rPr>
          </w:pPr>
          <w:hyperlink w:anchor="_Toc216608270" w:history="1">
            <w:r w:rsidRPr="00FB0256">
              <w:rPr>
                <w:rStyle w:val="Hyperlink"/>
                <w:noProof/>
              </w:rPr>
              <w:t>5.2</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Operating bands</w:t>
            </w:r>
            <w:r>
              <w:rPr>
                <w:noProof/>
                <w:webHidden/>
              </w:rPr>
              <w:tab/>
            </w:r>
            <w:r>
              <w:rPr>
                <w:noProof/>
                <w:webHidden/>
              </w:rPr>
              <w:fldChar w:fldCharType="begin" w:fldLock="1"/>
            </w:r>
            <w:r>
              <w:rPr>
                <w:noProof/>
                <w:webHidden/>
              </w:rPr>
              <w:instrText xml:space="preserve"> PAGEREF _Toc216608270 \h </w:instrText>
            </w:r>
            <w:r>
              <w:rPr>
                <w:noProof/>
                <w:webHidden/>
              </w:rPr>
            </w:r>
            <w:r>
              <w:rPr>
                <w:noProof/>
                <w:webHidden/>
              </w:rPr>
              <w:fldChar w:fldCharType="separate"/>
            </w:r>
            <w:r>
              <w:rPr>
                <w:noProof/>
                <w:webHidden/>
              </w:rPr>
              <w:t>8</w:t>
            </w:r>
            <w:r>
              <w:rPr>
                <w:noProof/>
                <w:webHidden/>
              </w:rPr>
              <w:fldChar w:fldCharType="end"/>
            </w:r>
          </w:hyperlink>
        </w:p>
        <w:p w14:paraId="5C16D0A6" w14:textId="0942D505" w:rsidR="0079783A" w:rsidRDefault="0079783A">
          <w:pPr>
            <w:pStyle w:val="TOC2"/>
            <w:rPr>
              <w:rFonts w:asciiTheme="minorHAnsi" w:eastAsiaTheme="minorEastAsia" w:hAnsiTheme="minorHAnsi" w:cstheme="minorBidi"/>
              <w:noProof/>
              <w:kern w:val="2"/>
              <w:sz w:val="24"/>
              <w:szCs w:val="24"/>
              <w:lang w:eastAsia="zh-CN"/>
              <w14:ligatures w14:val="standardContextual"/>
            </w:rPr>
          </w:pPr>
          <w:hyperlink w:anchor="_Toc216608271" w:history="1">
            <w:r w:rsidRPr="00FB0256">
              <w:rPr>
                <w:rStyle w:val="Hyperlink"/>
                <w:rFonts w:ascii="Arial" w:eastAsia="SimSun" w:hAnsi="Arial"/>
                <w:noProof/>
                <w:lang w:val="sv-SE"/>
              </w:rPr>
              <w:t>5.3</w:t>
            </w:r>
            <w:r>
              <w:rPr>
                <w:rFonts w:asciiTheme="minorHAnsi" w:eastAsiaTheme="minorEastAsia" w:hAnsiTheme="minorHAnsi" w:cstheme="minorBidi"/>
                <w:noProof/>
                <w:kern w:val="2"/>
                <w:sz w:val="24"/>
                <w:szCs w:val="24"/>
                <w:lang w:eastAsia="zh-CN"/>
                <w14:ligatures w14:val="standardContextual"/>
              </w:rPr>
              <w:tab/>
            </w:r>
            <w:r w:rsidRPr="00FB0256">
              <w:rPr>
                <w:rStyle w:val="Hyperlink"/>
                <w:rFonts w:ascii="Arial" w:eastAsia="SimSun" w:hAnsi="Arial"/>
                <w:i/>
                <w:noProof/>
                <w:lang w:val="en-US" w:eastAsia="zh-CN"/>
              </w:rPr>
              <w:t>C</w:t>
            </w:r>
            <w:r w:rsidRPr="00FB0256">
              <w:rPr>
                <w:rStyle w:val="Hyperlink"/>
                <w:rFonts w:ascii="Arial" w:eastAsia="SimSun" w:hAnsi="Arial"/>
                <w:i/>
                <w:noProof/>
                <w:lang w:val="sv-SE"/>
              </w:rPr>
              <w:t>hannel bandwidth</w:t>
            </w:r>
            <w:r>
              <w:rPr>
                <w:noProof/>
                <w:webHidden/>
              </w:rPr>
              <w:tab/>
            </w:r>
            <w:r>
              <w:rPr>
                <w:noProof/>
                <w:webHidden/>
              </w:rPr>
              <w:fldChar w:fldCharType="begin" w:fldLock="1"/>
            </w:r>
            <w:r>
              <w:rPr>
                <w:noProof/>
                <w:webHidden/>
              </w:rPr>
              <w:instrText xml:space="preserve"> PAGEREF _Toc216608271 \h </w:instrText>
            </w:r>
            <w:r>
              <w:rPr>
                <w:noProof/>
                <w:webHidden/>
              </w:rPr>
            </w:r>
            <w:r>
              <w:rPr>
                <w:noProof/>
                <w:webHidden/>
              </w:rPr>
              <w:fldChar w:fldCharType="separate"/>
            </w:r>
            <w:r>
              <w:rPr>
                <w:noProof/>
                <w:webHidden/>
              </w:rPr>
              <w:t>9</w:t>
            </w:r>
            <w:r>
              <w:rPr>
                <w:noProof/>
                <w:webHidden/>
              </w:rPr>
              <w:fldChar w:fldCharType="end"/>
            </w:r>
          </w:hyperlink>
        </w:p>
        <w:p w14:paraId="724F54B5" w14:textId="43DAA2E7" w:rsidR="0079783A" w:rsidRDefault="0079783A">
          <w:pPr>
            <w:pStyle w:val="TOC3"/>
            <w:rPr>
              <w:rFonts w:asciiTheme="minorHAnsi" w:eastAsiaTheme="minorEastAsia" w:hAnsiTheme="minorHAnsi" w:cstheme="minorBidi"/>
              <w:noProof/>
              <w:kern w:val="2"/>
              <w:sz w:val="24"/>
              <w:szCs w:val="24"/>
              <w:lang w:eastAsia="zh-CN"/>
              <w14:ligatures w14:val="standardContextual"/>
            </w:rPr>
          </w:pPr>
          <w:hyperlink w:anchor="_Toc216608272" w:history="1">
            <w:r w:rsidRPr="00FB0256">
              <w:rPr>
                <w:rStyle w:val="Hyperlink"/>
                <w:noProof/>
                <w:lang w:val="en-US" w:eastAsia="zh-CN"/>
              </w:rPr>
              <w:t>5</w:t>
            </w:r>
            <w:r w:rsidRPr="00FB0256">
              <w:rPr>
                <w:rStyle w:val="Hyperlink"/>
                <w:noProof/>
              </w:rPr>
              <w:t>.</w:t>
            </w:r>
            <w:r w:rsidRPr="00FB0256">
              <w:rPr>
                <w:rStyle w:val="Hyperlink"/>
                <w:noProof/>
                <w:lang w:val="en-US" w:eastAsia="zh-CN"/>
              </w:rPr>
              <w:t>3</w:t>
            </w:r>
            <w:r w:rsidRPr="00FB0256">
              <w:rPr>
                <w:rStyle w:val="Hyperlink"/>
                <w:noProof/>
              </w:rPr>
              <w:t>.</w:t>
            </w:r>
            <w:r w:rsidRPr="00FB0256">
              <w:rPr>
                <w:rStyle w:val="Hyperlink"/>
                <w:noProof/>
                <w:lang w:val="en-US" w:eastAsia="zh-CN"/>
              </w:rPr>
              <w:t>1</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lang w:val="en-US" w:eastAsia="zh-CN"/>
              </w:rPr>
              <w:t>R2D Channel bandwidth</w:t>
            </w:r>
            <w:r>
              <w:rPr>
                <w:noProof/>
                <w:webHidden/>
              </w:rPr>
              <w:tab/>
            </w:r>
            <w:r>
              <w:rPr>
                <w:noProof/>
                <w:webHidden/>
              </w:rPr>
              <w:fldChar w:fldCharType="begin" w:fldLock="1"/>
            </w:r>
            <w:r>
              <w:rPr>
                <w:noProof/>
                <w:webHidden/>
              </w:rPr>
              <w:instrText xml:space="preserve"> PAGEREF _Toc216608272 \h </w:instrText>
            </w:r>
            <w:r>
              <w:rPr>
                <w:noProof/>
                <w:webHidden/>
              </w:rPr>
            </w:r>
            <w:r>
              <w:rPr>
                <w:noProof/>
                <w:webHidden/>
              </w:rPr>
              <w:fldChar w:fldCharType="separate"/>
            </w:r>
            <w:r>
              <w:rPr>
                <w:noProof/>
                <w:webHidden/>
              </w:rPr>
              <w:t>9</w:t>
            </w:r>
            <w:r>
              <w:rPr>
                <w:noProof/>
                <w:webHidden/>
              </w:rPr>
              <w:fldChar w:fldCharType="end"/>
            </w:r>
          </w:hyperlink>
        </w:p>
        <w:p w14:paraId="68718CE0" w14:textId="3A62D7A1" w:rsidR="0079783A" w:rsidRDefault="0079783A">
          <w:pPr>
            <w:pStyle w:val="TOC3"/>
            <w:rPr>
              <w:rFonts w:asciiTheme="minorHAnsi" w:eastAsiaTheme="minorEastAsia" w:hAnsiTheme="minorHAnsi" w:cstheme="minorBidi"/>
              <w:noProof/>
              <w:kern w:val="2"/>
              <w:sz w:val="24"/>
              <w:szCs w:val="24"/>
              <w:lang w:eastAsia="zh-CN"/>
              <w14:ligatures w14:val="standardContextual"/>
            </w:rPr>
          </w:pPr>
          <w:hyperlink w:anchor="_Toc216608273" w:history="1">
            <w:r w:rsidRPr="00FB0256">
              <w:rPr>
                <w:rStyle w:val="Hyperlink"/>
                <w:noProof/>
                <w:lang w:val="en-US" w:eastAsia="zh-CN"/>
              </w:rPr>
              <w:t>5</w:t>
            </w:r>
            <w:r w:rsidRPr="00FB0256">
              <w:rPr>
                <w:rStyle w:val="Hyperlink"/>
                <w:noProof/>
              </w:rPr>
              <w:t>.</w:t>
            </w:r>
            <w:r w:rsidRPr="00FB0256">
              <w:rPr>
                <w:rStyle w:val="Hyperlink"/>
                <w:noProof/>
                <w:lang w:val="en-US" w:eastAsia="zh-CN"/>
              </w:rPr>
              <w:t>3</w:t>
            </w:r>
            <w:r w:rsidRPr="00FB0256">
              <w:rPr>
                <w:rStyle w:val="Hyperlink"/>
                <w:noProof/>
              </w:rPr>
              <w:t>.</w:t>
            </w:r>
            <w:r w:rsidRPr="00FB0256">
              <w:rPr>
                <w:rStyle w:val="Hyperlink"/>
                <w:noProof/>
                <w:lang w:val="en-US" w:eastAsia="zh-CN"/>
              </w:rPr>
              <w:t>2</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lang w:val="en-US" w:eastAsia="zh-CN"/>
              </w:rPr>
              <w:t>D2R Channel bandwidth</w:t>
            </w:r>
            <w:r>
              <w:rPr>
                <w:noProof/>
                <w:webHidden/>
              </w:rPr>
              <w:tab/>
            </w:r>
            <w:r>
              <w:rPr>
                <w:noProof/>
                <w:webHidden/>
              </w:rPr>
              <w:fldChar w:fldCharType="begin" w:fldLock="1"/>
            </w:r>
            <w:r>
              <w:rPr>
                <w:noProof/>
                <w:webHidden/>
              </w:rPr>
              <w:instrText xml:space="preserve"> PAGEREF _Toc216608273 \h </w:instrText>
            </w:r>
            <w:r>
              <w:rPr>
                <w:noProof/>
                <w:webHidden/>
              </w:rPr>
            </w:r>
            <w:r>
              <w:rPr>
                <w:noProof/>
                <w:webHidden/>
              </w:rPr>
              <w:fldChar w:fldCharType="separate"/>
            </w:r>
            <w:r>
              <w:rPr>
                <w:noProof/>
                <w:webHidden/>
              </w:rPr>
              <w:t>10</w:t>
            </w:r>
            <w:r>
              <w:rPr>
                <w:noProof/>
                <w:webHidden/>
              </w:rPr>
              <w:fldChar w:fldCharType="end"/>
            </w:r>
          </w:hyperlink>
        </w:p>
        <w:p w14:paraId="67366795" w14:textId="3EEC580B" w:rsidR="0079783A" w:rsidRDefault="0079783A">
          <w:pPr>
            <w:pStyle w:val="TOC2"/>
            <w:rPr>
              <w:rFonts w:asciiTheme="minorHAnsi" w:eastAsiaTheme="minorEastAsia" w:hAnsiTheme="minorHAnsi" w:cstheme="minorBidi"/>
              <w:noProof/>
              <w:kern w:val="2"/>
              <w:sz w:val="24"/>
              <w:szCs w:val="24"/>
              <w:lang w:eastAsia="zh-CN"/>
              <w14:ligatures w14:val="standardContextual"/>
            </w:rPr>
          </w:pPr>
          <w:hyperlink w:anchor="_Toc216608274" w:history="1">
            <w:r w:rsidRPr="00FB0256">
              <w:rPr>
                <w:rStyle w:val="Hyperlink"/>
                <w:noProof/>
              </w:rPr>
              <w:t>5.4</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Channel arrangement</w:t>
            </w:r>
            <w:r>
              <w:rPr>
                <w:noProof/>
                <w:webHidden/>
              </w:rPr>
              <w:tab/>
            </w:r>
            <w:r>
              <w:rPr>
                <w:noProof/>
                <w:webHidden/>
              </w:rPr>
              <w:fldChar w:fldCharType="begin" w:fldLock="1"/>
            </w:r>
            <w:r>
              <w:rPr>
                <w:noProof/>
                <w:webHidden/>
              </w:rPr>
              <w:instrText xml:space="preserve"> PAGEREF _Toc216608274 \h </w:instrText>
            </w:r>
            <w:r>
              <w:rPr>
                <w:noProof/>
                <w:webHidden/>
              </w:rPr>
            </w:r>
            <w:r>
              <w:rPr>
                <w:noProof/>
                <w:webHidden/>
              </w:rPr>
              <w:fldChar w:fldCharType="separate"/>
            </w:r>
            <w:r>
              <w:rPr>
                <w:noProof/>
                <w:webHidden/>
              </w:rPr>
              <w:t>11</w:t>
            </w:r>
            <w:r>
              <w:rPr>
                <w:noProof/>
                <w:webHidden/>
              </w:rPr>
              <w:fldChar w:fldCharType="end"/>
            </w:r>
          </w:hyperlink>
        </w:p>
        <w:p w14:paraId="2D30A2C9" w14:textId="26F32562" w:rsidR="0079783A" w:rsidRDefault="0079783A">
          <w:pPr>
            <w:pStyle w:val="TOC3"/>
            <w:rPr>
              <w:rFonts w:asciiTheme="minorHAnsi" w:eastAsiaTheme="minorEastAsia" w:hAnsiTheme="minorHAnsi" w:cstheme="minorBidi"/>
              <w:noProof/>
              <w:kern w:val="2"/>
              <w:sz w:val="24"/>
              <w:szCs w:val="24"/>
              <w:lang w:eastAsia="zh-CN"/>
              <w14:ligatures w14:val="standardContextual"/>
            </w:rPr>
          </w:pPr>
          <w:hyperlink w:anchor="_Toc216608275" w:history="1">
            <w:r w:rsidRPr="00FB0256">
              <w:rPr>
                <w:rStyle w:val="Hyperlink"/>
                <w:rFonts w:eastAsia="SimSun"/>
                <w:noProof/>
                <w:lang w:eastAsia="zh-CN"/>
              </w:rPr>
              <w:t>5.4.1</w:t>
            </w:r>
            <w:r>
              <w:rPr>
                <w:rFonts w:asciiTheme="minorHAnsi" w:eastAsiaTheme="minorEastAsia" w:hAnsiTheme="minorHAnsi" w:cstheme="minorBidi"/>
                <w:noProof/>
                <w:kern w:val="2"/>
                <w:sz w:val="24"/>
                <w:szCs w:val="24"/>
                <w:lang w:eastAsia="zh-CN"/>
                <w14:ligatures w14:val="standardContextual"/>
              </w:rPr>
              <w:tab/>
            </w:r>
            <w:r w:rsidRPr="00FB0256">
              <w:rPr>
                <w:rStyle w:val="Hyperlink"/>
                <w:rFonts w:eastAsia="SimSun"/>
                <w:noProof/>
                <w:lang w:val="en-US" w:eastAsia="zh-CN"/>
              </w:rPr>
              <w:t xml:space="preserve">R2D </w:t>
            </w:r>
            <w:r w:rsidRPr="00FB0256">
              <w:rPr>
                <w:rStyle w:val="Hyperlink"/>
                <w:rFonts w:eastAsia="Yu Mincho"/>
                <w:noProof/>
              </w:rPr>
              <w:t>Channel raster</w:t>
            </w:r>
            <w:r>
              <w:rPr>
                <w:noProof/>
                <w:webHidden/>
              </w:rPr>
              <w:tab/>
            </w:r>
            <w:r>
              <w:rPr>
                <w:noProof/>
                <w:webHidden/>
              </w:rPr>
              <w:fldChar w:fldCharType="begin" w:fldLock="1"/>
            </w:r>
            <w:r>
              <w:rPr>
                <w:noProof/>
                <w:webHidden/>
              </w:rPr>
              <w:instrText xml:space="preserve"> PAGEREF _Toc216608275 \h </w:instrText>
            </w:r>
            <w:r>
              <w:rPr>
                <w:noProof/>
                <w:webHidden/>
              </w:rPr>
            </w:r>
            <w:r>
              <w:rPr>
                <w:noProof/>
                <w:webHidden/>
              </w:rPr>
              <w:fldChar w:fldCharType="separate"/>
            </w:r>
            <w:r>
              <w:rPr>
                <w:noProof/>
                <w:webHidden/>
              </w:rPr>
              <w:t>11</w:t>
            </w:r>
            <w:r>
              <w:rPr>
                <w:noProof/>
                <w:webHidden/>
              </w:rPr>
              <w:fldChar w:fldCharType="end"/>
            </w:r>
          </w:hyperlink>
        </w:p>
        <w:p w14:paraId="3DE1C2D3" w14:textId="2EE210F9" w:rsidR="0079783A" w:rsidRDefault="0079783A">
          <w:pPr>
            <w:pStyle w:val="TOC1"/>
            <w:rPr>
              <w:rFonts w:asciiTheme="minorHAnsi" w:eastAsiaTheme="minorEastAsia" w:hAnsiTheme="minorHAnsi" w:cstheme="minorBidi"/>
              <w:noProof/>
              <w:kern w:val="2"/>
              <w:sz w:val="24"/>
              <w:szCs w:val="24"/>
              <w:lang w:eastAsia="zh-CN"/>
              <w14:ligatures w14:val="standardContextual"/>
            </w:rPr>
          </w:pPr>
          <w:hyperlink w:anchor="_Toc216608276" w:history="1">
            <w:r w:rsidRPr="00FB0256">
              <w:rPr>
                <w:rStyle w:val="Hyperlink"/>
                <w:noProof/>
              </w:rPr>
              <w:t>6</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Transmitter characteristics</w:t>
            </w:r>
            <w:r>
              <w:rPr>
                <w:noProof/>
                <w:webHidden/>
              </w:rPr>
              <w:tab/>
            </w:r>
            <w:r>
              <w:rPr>
                <w:noProof/>
                <w:webHidden/>
              </w:rPr>
              <w:fldChar w:fldCharType="begin" w:fldLock="1"/>
            </w:r>
            <w:r>
              <w:rPr>
                <w:noProof/>
                <w:webHidden/>
              </w:rPr>
              <w:instrText xml:space="preserve"> PAGEREF _Toc216608276 \h </w:instrText>
            </w:r>
            <w:r>
              <w:rPr>
                <w:noProof/>
                <w:webHidden/>
              </w:rPr>
            </w:r>
            <w:r>
              <w:rPr>
                <w:noProof/>
                <w:webHidden/>
              </w:rPr>
              <w:fldChar w:fldCharType="separate"/>
            </w:r>
            <w:r>
              <w:rPr>
                <w:noProof/>
                <w:webHidden/>
              </w:rPr>
              <w:t>12</w:t>
            </w:r>
            <w:r>
              <w:rPr>
                <w:noProof/>
                <w:webHidden/>
              </w:rPr>
              <w:fldChar w:fldCharType="end"/>
            </w:r>
          </w:hyperlink>
        </w:p>
        <w:p w14:paraId="18FBEF46" w14:textId="0F6B575D" w:rsidR="0079783A" w:rsidRDefault="0079783A">
          <w:pPr>
            <w:pStyle w:val="TOC2"/>
            <w:rPr>
              <w:rFonts w:asciiTheme="minorHAnsi" w:eastAsiaTheme="minorEastAsia" w:hAnsiTheme="minorHAnsi" w:cstheme="minorBidi"/>
              <w:noProof/>
              <w:kern w:val="2"/>
              <w:sz w:val="24"/>
              <w:szCs w:val="24"/>
              <w:lang w:eastAsia="zh-CN"/>
              <w14:ligatures w14:val="standardContextual"/>
            </w:rPr>
          </w:pPr>
          <w:hyperlink w:anchor="_Toc216608277" w:history="1">
            <w:r w:rsidRPr="00FB0256">
              <w:rPr>
                <w:rStyle w:val="Hyperlink"/>
                <w:noProof/>
                <w:lang w:val="en-US" w:eastAsia="zh-CN"/>
              </w:rPr>
              <w:t>6</w:t>
            </w:r>
            <w:r w:rsidRPr="00FB0256">
              <w:rPr>
                <w:rStyle w:val="Hyperlink"/>
                <w:noProof/>
              </w:rPr>
              <w:t>.0</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General</w:t>
            </w:r>
            <w:r>
              <w:rPr>
                <w:noProof/>
                <w:webHidden/>
              </w:rPr>
              <w:tab/>
            </w:r>
            <w:r>
              <w:rPr>
                <w:noProof/>
                <w:webHidden/>
              </w:rPr>
              <w:fldChar w:fldCharType="begin" w:fldLock="1"/>
            </w:r>
            <w:r>
              <w:rPr>
                <w:noProof/>
                <w:webHidden/>
              </w:rPr>
              <w:instrText xml:space="preserve"> PAGEREF _Toc216608277 \h </w:instrText>
            </w:r>
            <w:r>
              <w:rPr>
                <w:noProof/>
                <w:webHidden/>
              </w:rPr>
            </w:r>
            <w:r>
              <w:rPr>
                <w:noProof/>
                <w:webHidden/>
              </w:rPr>
              <w:fldChar w:fldCharType="separate"/>
            </w:r>
            <w:r>
              <w:rPr>
                <w:noProof/>
                <w:webHidden/>
              </w:rPr>
              <w:t>12</w:t>
            </w:r>
            <w:r>
              <w:rPr>
                <w:noProof/>
                <w:webHidden/>
              </w:rPr>
              <w:fldChar w:fldCharType="end"/>
            </w:r>
          </w:hyperlink>
        </w:p>
        <w:p w14:paraId="14170302" w14:textId="18C9B595" w:rsidR="0079783A" w:rsidRDefault="0079783A">
          <w:pPr>
            <w:pStyle w:val="TOC2"/>
            <w:rPr>
              <w:rFonts w:asciiTheme="minorHAnsi" w:eastAsiaTheme="minorEastAsia" w:hAnsiTheme="minorHAnsi" w:cstheme="minorBidi"/>
              <w:noProof/>
              <w:kern w:val="2"/>
              <w:sz w:val="24"/>
              <w:szCs w:val="24"/>
              <w:lang w:eastAsia="zh-CN"/>
              <w14:ligatures w14:val="standardContextual"/>
            </w:rPr>
          </w:pPr>
          <w:hyperlink w:anchor="_Toc216608278" w:history="1">
            <w:r w:rsidRPr="00FB0256">
              <w:rPr>
                <w:rStyle w:val="Hyperlink"/>
                <w:rFonts w:eastAsia="SimSun"/>
                <w:noProof/>
                <w:lang w:eastAsia="zh-CN"/>
              </w:rPr>
              <w:t>6.1</w:t>
            </w:r>
            <w:r>
              <w:rPr>
                <w:rFonts w:asciiTheme="minorHAnsi" w:eastAsiaTheme="minorEastAsia" w:hAnsiTheme="minorHAnsi" w:cstheme="minorBidi"/>
                <w:noProof/>
                <w:kern w:val="2"/>
                <w:sz w:val="24"/>
                <w:szCs w:val="24"/>
                <w:lang w:eastAsia="zh-CN"/>
                <w14:ligatures w14:val="standardContextual"/>
              </w:rPr>
              <w:tab/>
            </w:r>
            <w:r w:rsidRPr="00FB0256">
              <w:rPr>
                <w:rStyle w:val="Hyperlink"/>
                <w:rFonts w:eastAsia="SimSun"/>
                <w:noProof/>
                <w:lang w:val="en-US" w:eastAsia="zh-CN"/>
              </w:rPr>
              <w:t>Backscatter</w:t>
            </w:r>
            <w:r w:rsidRPr="00FB0256">
              <w:rPr>
                <w:rStyle w:val="Hyperlink"/>
                <w:noProof/>
              </w:rPr>
              <w:t xml:space="preserve"> power</w:t>
            </w:r>
            <w:r>
              <w:rPr>
                <w:noProof/>
                <w:webHidden/>
              </w:rPr>
              <w:tab/>
            </w:r>
            <w:r>
              <w:rPr>
                <w:noProof/>
                <w:webHidden/>
              </w:rPr>
              <w:fldChar w:fldCharType="begin" w:fldLock="1"/>
            </w:r>
            <w:r>
              <w:rPr>
                <w:noProof/>
                <w:webHidden/>
              </w:rPr>
              <w:instrText xml:space="preserve"> PAGEREF _Toc216608278 \h </w:instrText>
            </w:r>
            <w:r>
              <w:rPr>
                <w:noProof/>
                <w:webHidden/>
              </w:rPr>
            </w:r>
            <w:r>
              <w:rPr>
                <w:noProof/>
                <w:webHidden/>
              </w:rPr>
              <w:fldChar w:fldCharType="separate"/>
            </w:r>
            <w:r>
              <w:rPr>
                <w:noProof/>
                <w:webHidden/>
              </w:rPr>
              <w:t>13</w:t>
            </w:r>
            <w:r>
              <w:rPr>
                <w:noProof/>
                <w:webHidden/>
              </w:rPr>
              <w:fldChar w:fldCharType="end"/>
            </w:r>
          </w:hyperlink>
        </w:p>
        <w:p w14:paraId="51DB2E81" w14:textId="49C2A3FE" w:rsidR="0079783A" w:rsidRDefault="0079783A">
          <w:pPr>
            <w:pStyle w:val="TOC3"/>
            <w:rPr>
              <w:rFonts w:asciiTheme="minorHAnsi" w:eastAsiaTheme="minorEastAsia" w:hAnsiTheme="minorHAnsi" w:cstheme="minorBidi"/>
              <w:noProof/>
              <w:kern w:val="2"/>
              <w:sz w:val="24"/>
              <w:szCs w:val="24"/>
              <w:lang w:eastAsia="zh-CN"/>
              <w14:ligatures w14:val="standardContextual"/>
            </w:rPr>
          </w:pPr>
          <w:hyperlink w:anchor="_Toc216608279" w:history="1">
            <w:r w:rsidRPr="00FB0256">
              <w:rPr>
                <w:rStyle w:val="Hyperlink"/>
                <w:rFonts w:eastAsia="SimSun"/>
                <w:noProof/>
                <w:lang w:eastAsia="zh-CN"/>
              </w:rPr>
              <w:t>6.1</w:t>
            </w:r>
            <w:r w:rsidRPr="00FB0256">
              <w:rPr>
                <w:rStyle w:val="Hyperlink"/>
                <w:noProof/>
              </w:rPr>
              <w:t>.1</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lang w:eastAsia="zh-CN"/>
              </w:rPr>
              <w:t xml:space="preserve">Device </w:t>
            </w:r>
            <w:r w:rsidRPr="00FB0256">
              <w:rPr>
                <w:rStyle w:val="Hyperlink"/>
                <w:noProof/>
              </w:rPr>
              <w:t>backscatter power</w:t>
            </w:r>
            <w:r>
              <w:rPr>
                <w:noProof/>
                <w:webHidden/>
              </w:rPr>
              <w:tab/>
            </w:r>
            <w:r>
              <w:rPr>
                <w:noProof/>
                <w:webHidden/>
              </w:rPr>
              <w:fldChar w:fldCharType="begin" w:fldLock="1"/>
            </w:r>
            <w:r>
              <w:rPr>
                <w:noProof/>
                <w:webHidden/>
              </w:rPr>
              <w:instrText xml:space="preserve"> PAGEREF _Toc216608279 \h </w:instrText>
            </w:r>
            <w:r>
              <w:rPr>
                <w:noProof/>
                <w:webHidden/>
              </w:rPr>
            </w:r>
            <w:r>
              <w:rPr>
                <w:noProof/>
                <w:webHidden/>
              </w:rPr>
              <w:fldChar w:fldCharType="separate"/>
            </w:r>
            <w:r>
              <w:rPr>
                <w:noProof/>
                <w:webHidden/>
              </w:rPr>
              <w:t>13</w:t>
            </w:r>
            <w:r>
              <w:rPr>
                <w:noProof/>
                <w:webHidden/>
              </w:rPr>
              <w:fldChar w:fldCharType="end"/>
            </w:r>
          </w:hyperlink>
        </w:p>
        <w:p w14:paraId="6093EF57" w14:textId="4DBA60B4" w:rsidR="0079783A" w:rsidRDefault="0079783A">
          <w:pPr>
            <w:pStyle w:val="TOC2"/>
            <w:rPr>
              <w:rFonts w:asciiTheme="minorHAnsi" w:eastAsiaTheme="minorEastAsia" w:hAnsiTheme="minorHAnsi" w:cstheme="minorBidi"/>
              <w:noProof/>
              <w:kern w:val="2"/>
              <w:sz w:val="24"/>
              <w:szCs w:val="24"/>
              <w:lang w:eastAsia="zh-CN"/>
              <w14:ligatures w14:val="standardContextual"/>
            </w:rPr>
          </w:pPr>
          <w:hyperlink w:anchor="_Toc216608280" w:history="1">
            <w:r w:rsidRPr="00FB0256">
              <w:rPr>
                <w:rStyle w:val="Hyperlink"/>
                <w:rFonts w:eastAsia="SimSun"/>
                <w:noProof/>
                <w:lang w:eastAsia="zh-CN"/>
              </w:rPr>
              <w:t>6.</w:t>
            </w:r>
            <w:r w:rsidRPr="00FB0256">
              <w:rPr>
                <w:rStyle w:val="Hyperlink"/>
                <w:rFonts w:eastAsia="SimSun"/>
                <w:noProof/>
                <w:lang w:val="en-US" w:eastAsia="zh-CN"/>
              </w:rPr>
              <w:t>2</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Output RF spectrum emissions</w:t>
            </w:r>
            <w:r>
              <w:rPr>
                <w:noProof/>
                <w:webHidden/>
              </w:rPr>
              <w:tab/>
            </w:r>
            <w:r>
              <w:rPr>
                <w:noProof/>
                <w:webHidden/>
              </w:rPr>
              <w:fldChar w:fldCharType="begin" w:fldLock="1"/>
            </w:r>
            <w:r>
              <w:rPr>
                <w:noProof/>
                <w:webHidden/>
              </w:rPr>
              <w:instrText xml:space="preserve"> PAGEREF _Toc216608280 \h </w:instrText>
            </w:r>
            <w:r>
              <w:rPr>
                <w:noProof/>
                <w:webHidden/>
              </w:rPr>
            </w:r>
            <w:r>
              <w:rPr>
                <w:noProof/>
                <w:webHidden/>
              </w:rPr>
              <w:fldChar w:fldCharType="separate"/>
            </w:r>
            <w:r>
              <w:rPr>
                <w:noProof/>
                <w:webHidden/>
              </w:rPr>
              <w:t>13</w:t>
            </w:r>
            <w:r>
              <w:rPr>
                <w:noProof/>
                <w:webHidden/>
              </w:rPr>
              <w:fldChar w:fldCharType="end"/>
            </w:r>
          </w:hyperlink>
        </w:p>
        <w:p w14:paraId="2651CCB3" w14:textId="0864977A" w:rsidR="0079783A" w:rsidRDefault="0079783A">
          <w:pPr>
            <w:pStyle w:val="TOC3"/>
            <w:rPr>
              <w:rFonts w:asciiTheme="minorHAnsi" w:eastAsiaTheme="minorEastAsia" w:hAnsiTheme="minorHAnsi" w:cstheme="minorBidi"/>
              <w:noProof/>
              <w:kern w:val="2"/>
              <w:sz w:val="24"/>
              <w:szCs w:val="24"/>
              <w:lang w:eastAsia="zh-CN"/>
              <w14:ligatures w14:val="standardContextual"/>
            </w:rPr>
          </w:pPr>
          <w:hyperlink w:anchor="_Toc216608281" w:history="1">
            <w:r w:rsidRPr="00FB0256">
              <w:rPr>
                <w:rStyle w:val="Hyperlink"/>
                <w:noProof/>
                <w:lang w:eastAsia="zh-CN"/>
              </w:rPr>
              <w:t>6.2</w:t>
            </w:r>
            <w:r w:rsidRPr="00FB0256">
              <w:rPr>
                <w:rStyle w:val="Hyperlink"/>
                <w:noProof/>
                <w:lang w:eastAsia="en-US"/>
              </w:rPr>
              <w:t>.1</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lang w:eastAsia="zh-CN"/>
              </w:rPr>
              <w:t>Out of band emissions</w:t>
            </w:r>
            <w:r>
              <w:rPr>
                <w:noProof/>
                <w:webHidden/>
              </w:rPr>
              <w:tab/>
            </w:r>
            <w:r>
              <w:rPr>
                <w:noProof/>
                <w:webHidden/>
              </w:rPr>
              <w:fldChar w:fldCharType="begin" w:fldLock="1"/>
            </w:r>
            <w:r>
              <w:rPr>
                <w:noProof/>
                <w:webHidden/>
              </w:rPr>
              <w:instrText xml:space="preserve"> PAGEREF _Toc216608281 \h </w:instrText>
            </w:r>
            <w:r>
              <w:rPr>
                <w:noProof/>
                <w:webHidden/>
              </w:rPr>
            </w:r>
            <w:r>
              <w:rPr>
                <w:noProof/>
                <w:webHidden/>
              </w:rPr>
              <w:fldChar w:fldCharType="separate"/>
            </w:r>
            <w:r>
              <w:rPr>
                <w:noProof/>
                <w:webHidden/>
              </w:rPr>
              <w:t>13</w:t>
            </w:r>
            <w:r>
              <w:rPr>
                <w:noProof/>
                <w:webHidden/>
              </w:rPr>
              <w:fldChar w:fldCharType="end"/>
            </w:r>
          </w:hyperlink>
        </w:p>
        <w:p w14:paraId="2B26BEAD" w14:textId="4FC6E9C2" w:rsidR="0079783A" w:rsidRDefault="0079783A">
          <w:pPr>
            <w:pStyle w:val="TOC3"/>
            <w:rPr>
              <w:rFonts w:asciiTheme="minorHAnsi" w:eastAsiaTheme="minorEastAsia" w:hAnsiTheme="minorHAnsi" w:cstheme="minorBidi"/>
              <w:noProof/>
              <w:kern w:val="2"/>
              <w:sz w:val="24"/>
              <w:szCs w:val="24"/>
              <w:lang w:eastAsia="zh-CN"/>
              <w14:ligatures w14:val="standardContextual"/>
            </w:rPr>
          </w:pPr>
          <w:hyperlink w:anchor="_Toc216608282" w:history="1">
            <w:r w:rsidRPr="00FB0256">
              <w:rPr>
                <w:rStyle w:val="Hyperlink"/>
                <w:noProof/>
                <w:lang w:eastAsia="zh-CN"/>
              </w:rPr>
              <w:t>6.2</w:t>
            </w:r>
            <w:r w:rsidRPr="00FB0256">
              <w:rPr>
                <w:rStyle w:val="Hyperlink"/>
                <w:noProof/>
                <w:lang w:eastAsia="en-US"/>
              </w:rPr>
              <w:t>.</w:t>
            </w:r>
            <w:r w:rsidRPr="00FB0256">
              <w:rPr>
                <w:rStyle w:val="Hyperlink"/>
                <w:noProof/>
                <w:lang w:eastAsia="zh-CN"/>
              </w:rPr>
              <w:t>2</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lang w:eastAsia="zh-CN"/>
              </w:rPr>
              <w:t>Spurious emissions</w:t>
            </w:r>
            <w:r>
              <w:rPr>
                <w:noProof/>
                <w:webHidden/>
              </w:rPr>
              <w:tab/>
            </w:r>
            <w:r>
              <w:rPr>
                <w:noProof/>
                <w:webHidden/>
              </w:rPr>
              <w:fldChar w:fldCharType="begin" w:fldLock="1"/>
            </w:r>
            <w:r>
              <w:rPr>
                <w:noProof/>
                <w:webHidden/>
              </w:rPr>
              <w:instrText xml:space="preserve"> PAGEREF _Toc216608282 \h </w:instrText>
            </w:r>
            <w:r>
              <w:rPr>
                <w:noProof/>
                <w:webHidden/>
              </w:rPr>
            </w:r>
            <w:r>
              <w:rPr>
                <w:noProof/>
                <w:webHidden/>
              </w:rPr>
              <w:fldChar w:fldCharType="separate"/>
            </w:r>
            <w:r>
              <w:rPr>
                <w:noProof/>
                <w:webHidden/>
              </w:rPr>
              <w:t>13</w:t>
            </w:r>
            <w:r>
              <w:rPr>
                <w:noProof/>
                <w:webHidden/>
              </w:rPr>
              <w:fldChar w:fldCharType="end"/>
            </w:r>
          </w:hyperlink>
        </w:p>
        <w:p w14:paraId="086DCFEA" w14:textId="67354AEF" w:rsidR="0079783A" w:rsidRDefault="0079783A">
          <w:pPr>
            <w:pStyle w:val="TOC1"/>
            <w:rPr>
              <w:rFonts w:asciiTheme="minorHAnsi" w:eastAsiaTheme="minorEastAsia" w:hAnsiTheme="minorHAnsi" w:cstheme="minorBidi"/>
              <w:noProof/>
              <w:kern w:val="2"/>
              <w:sz w:val="24"/>
              <w:szCs w:val="24"/>
              <w:lang w:eastAsia="zh-CN"/>
              <w14:ligatures w14:val="standardContextual"/>
            </w:rPr>
          </w:pPr>
          <w:hyperlink w:anchor="_Toc216608283" w:history="1">
            <w:r w:rsidRPr="00FB0256">
              <w:rPr>
                <w:rStyle w:val="Hyperlink"/>
                <w:noProof/>
              </w:rPr>
              <w:t>7</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Receiver characteristics</w:t>
            </w:r>
            <w:r>
              <w:rPr>
                <w:noProof/>
                <w:webHidden/>
              </w:rPr>
              <w:tab/>
            </w:r>
            <w:r>
              <w:rPr>
                <w:noProof/>
                <w:webHidden/>
              </w:rPr>
              <w:fldChar w:fldCharType="begin" w:fldLock="1"/>
            </w:r>
            <w:r>
              <w:rPr>
                <w:noProof/>
                <w:webHidden/>
              </w:rPr>
              <w:instrText xml:space="preserve"> PAGEREF _Toc216608283 \h </w:instrText>
            </w:r>
            <w:r>
              <w:rPr>
                <w:noProof/>
                <w:webHidden/>
              </w:rPr>
            </w:r>
            <w:r>
              <w:rPr>
                <w:noProof/>
                <w:webHidden/>
              </w:rPr>
              <w:fldChar w:fldCharType="separate"/>
            </w:r>
            <w:r>
              <w:rPr>
                <w:noProof/>
                <w:webHidden/>
              </w:rPr>
              <w:t>14</w:t>
            </w:r>
            <w:r>
              <w:rPr>
                <w:noProof/>
                <w:webHidden/>
              </w:rPr>
              <w:fldChar w:fldCharType="end"/>
            </w:r>
          </w:hyperlink>
        </w:p>
        <w:p w14:paraId="77CDE80C" w14:textId="33F82DA9" w:rsidR="0079783A" w:rsidRDefault="0079783A">
          <w:pPr>
            <w:pStyle w:val="TOC2"/>
            <w:rPr>
              <w:rFonts w:asciiTheme="minorHAnsi" w:eastAsiaTheme="minorEastAsia" w:hAnsiTheme="minorHAnsi" w:cstheme="minorBidi"/>
              <w:noProof/>
              <w:kern w:val="2"/>
              <w:sz w:val="24"/>
              <w:szCs w:val="24"/>
              <w:lang w:eastAsia="zh-CN"/>
              <w14:ligatures w14:val="standardContextual"/>
            </w:rPr>
          </w:pPr>
          <w:hyperlink w:anchor="_Toc216608284" w:history="1">
            <w:r w:rsidRPr="00FB0256">
              <w:rPr>
                <w:rStyle w:val="Hyperlink"/>
                <w:noProof/>
              </w:rPr>
              <w:t>7.1</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General</w:t>
            </w:r>
            <w:r>
              <w:rPr>
                <w:noProof/>
                <w:webHidden/>
              </w:rPr>
              <w:tab/>
            </w:r>
            <w:r>
              <w:rPr>
                <w:noProof/>
                <w:webHidden/>
              </w:rPr>
              <w:fldChar w:fldCharType="begin" w:fldLock="1"/>
            </w:r>
            <w:r>
              <w:rPr>
                <w:noProof/>
                <w:webHidden/>
              </w:rPr>
              <w:instrText xml:space="preserve"> PAGEREF _Toc216608284 \h </w:instrText>
            </w:r>
            <w:r>
              <w:rPr>
                <w:noProof/>
                <w:webHidden/>
              </w:rPr>
            </w:r>
            <w:r>
              <w:rPr>
                <w:noProof/>
                <w:webHidden/>
              </w:rPr>
              <w:fldChar w:fldCharType="separate"/>
            </w:r>
            <w:r>
              <w:rPr>
                <w:noProof/>
                <w:webHidden/>
              </w:rPr>
              <w:t>14</w:t>
            </w:r>
            <w:r>
              <w:rPr>
                <w:noProof/>
                <w:webHidden/>
              </w:rPr>
              <w:fldChar w:fldCharType="end"/>
            </w:r>
          </w:hyperlink>
        </w:p>
        <w:p w14:paraId="314BFC5C" w14:textId="108027DA" w:rsidR="0079783A" w:rsidRDefault="0079783A">
          <w:pPr>
            <w:pStyle w:val="TOC2"/>
            <w:rPr>
              <w:rFonts w:asciiTheme="minorHAnsi" w:eastAsiaTheme="minorEastAsia" w:hAnsiTheme="minorHAnsi" w:cstheme="minorBidi"/>
              <w:noProof/>
              <w:kern w:val="2"/>
              <w:sz w:val="24"/>
              <w:szCs w:val="24"/>
              <w:lang w:eastAsia="zh-CN"/>
              <w14:ligatures w14:val="standardContextual"/>
            </w:rPr>
          </w:pPr>
          <w:hyperlink w:anchor="_Toc216608285" w:history="1">
            <w:r w:rsidRPr="00FB0256">
              <w:rPr>
                <w:rStyle w:val="Hyperlink"/>
                <w:noProof/>
              </w:rPr>
              <w:t>7.</w:t>
            </w:r>
            <w:r w:rsidRPr="00FB0256">
              <w:rPr>
                <w:rStyle w:val="Hyperlink"/>
                <w:noProof/>
                <w:lang w:val="en-US" w:eastAsia="zh-CN"/>
              </w:rPr>
              <w:t>2</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Reference sensitivity</w:t>
            </w:r>
            <w:r w:rsidRPr="00FB0256">
              <w:rPr>
                <w:rStyle w:val="Hyperlink"/>
                <w:rFonts w:eastAsia="SimSun"/>
                <w:noProof/>
                <w:lang w:val="en-US" w:eastAsia="zh-CN"/>
              </w:rPr>
              <w:t xml:space="preserve"> power level</w:t>
            </w:r>
            <w:r>
              <w:rPr>
                <w:noProof/>
                <w:webHidden/>
              </w:rPr>
              <w:tab/>
            </w:r>
            <w:r>
              <w:rPr>
                <w:noProof/>
                <w:webHidden/>
              </w:rPr>
              <w:fldChar w:fldCharType="begin" w:fldLock="1"/>
            </w:r>
            <w:r>
              <w:rPr>
                <w:noProof/>
                <w:webHidden/>
              </w:rPr>
              <w:instrText xml:space="preserve"> PAGEREF _Toc216608285 \h </w:instrText>
            </w:r>
            <w:r>
              <w:rPr>
                <w:noProof/>
                <w:webHidden/>
              </w:rPr>
            </w:r>
            <w:r>
              <w:rPr>
                <w:noProof/>
                <w:webHidden/>
              </w:rPr>
              <w:fldChar w:fldCharType="separate"/>
            </w:r>
            <w:r>
              <w:rPr>
                <w:noProof/>
                <w:webHidden/>
              </w:rPr>
              <w:t>14</w:t>
            </w:r>
            <w:r>
              <w:rPr>
                <w:noProof/>
                <w:webHidden/>
              </w:rPr>
              <w:fldChar w:fldCharType="end"/>
            </w:r>
          </w:hyperlink>
        </w:p>
        <w:p w14:paraId="4B1D33C2" w14:textId="00D74D2C" w:rsidR="0079783A" w:rsidRDefault="0079783A">
          <w:pPr>
            <w:pStyle w:val="TOC3"/>
            <w:rPr>
              <w:rFonts w:asciiTheme="minorHAnsi" w:eastAsiaTheme="minorEastAsia" w:hAnsiTheme="minorHAnsi" w:cstheme="minorBidi"/>
              <w:noProof/>
              <w:kern w:val="2"/>
              <w:sz w:val="24"/>
              <w:szCs w:val="24"/>
              <w:lang w:eastAsia="zh-CN"/>
              <w14:ligatures w14:val="standardContextual"/>
            </w:rPr>
          </w:pPr>
          <w:hyperlink w:anchor="_Toc216608286" w:history="1">
            <w:r w:rsidRPr="00FB0256">
              <w:rPr>
                <w:rStyle w:val="Hyperlink"/>
                <w:noProof/>
              </w:rPr>
              <w:t>7.2.1</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General</w:t>
            </w:r>
            <w:r>
              <w:rPr>
                <w:noProof/>
                <w:webHidden/>
              </w:rPr>
              <w:tab/>
            </w:r>
            <w:r>
              <w:rPr>
                <w:noProof/>
                <w:webHidden/>
              </w:rPr>
              <w:fldChar w:fldCharType="begin" w:fldLock="1"/>
            </w:r>
            <w:r>
              <w:rPr>
                <w:noProof/>
                <w:webHidden/>
              </w:rPr>
              <w:instrText xml:space="preserve"> PAGEREF _Toc216608286 \h </w:instrText>
            </w:r>
            <w:r>
              <w:rPr>
                <w:noProof/>
                <w:webHidden/>
              </w:rPr>
            </w:r>
            <w:r>
              <w:rPr>
                <w:noProof/>
                <w:webHidden/>
              </w:rPr>
              <w:fldChar w:fldCharType="separate"/>
            </w:r>
            <w:r>
              <w:rPr>
                <w:noProof/>
                <w:webHidden/>
              </w:rPr>
              <w:t>14</w:t>
            </w:r>
            <w:r>
              <w:rPr>
                <w:noProof/>
                <w:webHidden/>
              </w:rPr>
              <w:fldChar w:fldCharType="end"/>
            </w:r>
          </w:hyperlink>
        </w:p>
        <w:p w14:paraId="3A576741" w14:textId="2F417F2F" w:rsidR="0079783A" w:rsidRDefault="0079783A">
          <w:pPr>
            <w:pStyle w:val="TOC3"/>
            <w:rPr>
              <w:rFonts w:asciiTheme="minorHAnsi" w:eastAsiaTheme="minorEastAsia" w:hAnsiTheme="minorHAnsi" w:cstheme="minorBidi"/>
              <w:noProof/>
              <w:kern w:val="2"/>
              <w:sz w:val="24"/>
              <w:szCs w:val="24"/>
              <w:lang w:eastAsia="zh-CN"/>
              <w14:ligatures w14:val="standardContextual"/>
            </w:rPr>
          </w:pPr>
          <w:hyperlink w:anchor="_Toc216608287" w:history="1">
            <w:r w:rsidRPr="00FB0256">
              <w:rPr>
                <w:rStyle w:val="Hyperlink"/>
                <w:noProof/>
              </w:rPr>
              <w:t>7.2.2</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Reference sensitivity power level</w:t>
            </w:r>
            <w:r>
              <w:rPr>
                <w:noProof/>
                <w:webHidden/>
              </w:rPr>
              <w:tab/>
            </w:r>
            <w:r>
              <w:rPr>
                <w:noProof/>
                <w:webHidden/>
              </w:rPr>
              <w:fldChar w:fldCharType="begin" w:fldLock="1"/>
            </w:r>
            <w:r>
              <w:rPr>
                <w:noProof/>
                <w:webHidden/>
              </w:rPr>
              <w:instrText xml:space="preserve"> PAGEREF _Toc216608287 \h </w:instrText>
            </w:r>
            <w:r>
              <w:rPr>
                <w:noProof/>
                <w:webHidden/>
              </w:rPr>
            </w:r>
            <w:r>
              <w:rPr>
                <w:noProof/>
                <w:webHidden/>
              </w:rPr>
              <w:fldChar w:fldCharType="separate"/>
            </w:r>
            <w:r>
              <w:rPr>
                <w:noProof/>
                <w:webHidden/>
              </w:rPr>
              <w:t>14</w:t>
            </w:r>
            <w:r>
              <w:rPr>
                <w:noProof/>
                <w:webHidden/>
              </w:rPr>
              <w:fldChar w:fldCharType="end"/>
            </w:r>
          </w:hyperlink>
        </w:p>
        <w:p w14:paraId="4620F0EB" w14:textId="6DF2DF56" w:rsidR="0079783A" w:rsidRDefault="0079783A">
          <w:pPr>
            <w:pStyle w:val="TOC3"/>
            <w:rPr>
              <w:rFonts w:asciiTheme="minorHAnsi" w:eastAsiaTheme="minorEastAsia" w:hAnsiTheme="minorHAnsi" w:cstheme="minorBidi"/>
              <w:noProof/>
              <w:kern w:val="2"/>
              <w:sz w:val="24"/>
              <w:szCs w:val="24"/>
              <w:lang w:eastAsia="zh-CN"/>
              <w14:ligatures w14:val="standardContextual"/>
            </w:rPr>
          </w:pPr>
          <w:hyperlink w:anchor="_Toc216608288" w:history="1">
            <w:r w:rsidRPr="00FB0256">
              <w:rPr>
                <w:rStyle w:val="Hyperlink"/>
                <w:noProof/>
              </w:rPr>
              <w:t>7.2.3</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EIS partial sphere coverage</w:t>
            </w:r>
            <w:r>
              <w:rPr>
                <w:noProof/>
                <w:webHidden/>
              </w:rPr>
              <w:tab/>
            </w:r>
            <w:r>
              <w:rPr>
                <w:noProof/>
                <w:webHidden/>
              </w:rPr>
              <w:fldChar w:fldCharType="begin" w:fldLock="1"/>
            </w:r>
            <w:r>
              <w:rPr>
                <w:noProof/>
                <w:webHidden/>
              </w:rPr>
              <w:instrText xml:space="preserve"> PAGEREF _Toc216608288 \h </w:instrText>
            </w:r>
            <w:r>
              <w:rPr>
                <w:noProof/>
                <w:webHidden/>
              </w:rPr>
            </w:r>
            <w:r>
              <w:rPr>
                <w:noProof/>
                <w:webHidden/>
              </w:rPr>
              <w:fldChar w:fldCharType="separate"/>
            </w:r>
            <w:r>
              <w:rPr>
                <w:noProof/>
                <w:webHidden/>
              </w:rPr>
              <w:t>15</w:t>
            </w:r>
            <w:r>
              <w:rPr>
                <w:noProof/>
                <w:webHidden/>
              </w:rPr>
              <w:fldChar w:fldCharType="end"/>
            </w:r>
          </w:hyperlink>
        </w:p>
        <w:p w14:paraId="78C74C12" w14:textId="51C05183" w:rsidR="0079783A" w:rsidRDefault="0079783A">
          <w:pPr>
            <w:pStyle w:val="TOC2"/>
            <w:rPr>
              <w:rFonts w:asciiTheme="minorHAnsi" w:eastAsiaTheme="minorEastAsia" w:hAnsiTheme="minorHAnsi" w:cstheme="minorBidi"/>
              <w:noProof/>
              <w:kern w:val="2"/>
              <w:sz w:val="24"/>
              <w:szCs w:val="24"/>
              <w:lang w:eastAsia="zh-CN"/>
              <w14:ligatures w14:val="standardContextual"/>
            </w:rPr>
          </w:pPr>
          <w:hyperlink w:anchor="_Toc216608289" w:history="1">
            <w:r w:rsidRPr="00FB0256">
              <w:rPr>
                <w:rStyle w:val="Hyperlink"/>
                <w:noProof/>
                <w:lang w:eastAsia="zh-CN"/>
              </w:rPr>
              <w:t>7.3</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lang w:eastAsia="zh-CN"/>
              </w:rPr>
              <w:t>Maximum input level</w:t>
            </w:r>
            <w:r>
              <w:rPr>
                <w:noProof/>
                <w:webHidden/>
              </w:rPr>
              <w:tab/>
            </w:r>
            <w:r>
              <w:rPr>
                <w:noProof/>
                <w:webHidden/>
              </w:rPr>
              <w:fldChar w:fldCharType="begin" w:fldLock="1"/>
            </w:r>
            <w:r>
              <w:rPr>
                <w:noProof/>
                <w:webHidden/>
              </w:rPr>
              <w:instrText xml:space="preserve"> PAGEREF _Toc216608289 \h </w:instrText>
            </w:r>
            <w:r>
              <w:rPr>
                <w:noProof/>
                <w:webHidden/>
              </w:rPr>
            </w:r>
            <w:r>
              <w:rPr>
                <w:noProof/>
                <w:webHidden/>
              </w:rPr>
              <w:fldChar w:fldCharType="separate"/>
            </w:r>
            <w:r>
              <w:rPr>
                <w:noProof/>
                <w:webHidden/>
              </w:rPr>
              <w:t>15</w:t>
            </w:r>
            <w:r>
              <w:rPr>
                <w:noProof/>
                <w:webHidden/>
              </w:rPr>
              <w:fldChar w:fldCharType="end"/>
            </w:r>
          </w:hyperlink>
        </w:p>
        <w:p w14:paraId="10BE538A" w14:textId="3CB5D3E5" w:rsidR="0079783A" w:rsidRDefault="0079783A">
          <w:pPr>
            <w:pStyle w:val="TOC1"/>
            <w:rPr>
              <w:rFonts w:asciiTheme="minorHAnsi" w:eastAsiaTheme="minorEastAsia" w:hAnsiTheme="minorHAnsi" w:cstheme="minorBidi"/>
              <w:noProof/>
              <w:kern w:val="2"/>
              <w:sz w:val="24"/>
              <w:szCs w:val="24"/>
              <w:lang w:eastAsia="zh-CN"/>
              <w14:ligatures w14:val="standardContextual"/>
            </w:rPr>
          </w:pPr>
          <w:hyperlink w:anchor="_Toc216608290" w:history="1">
            <w:r w:rsidRPr="00FB0256">
              <w:rPr>
                <w:rStyle w:val="Hyperlink"/>
                <w:noProof/>
                <w:lang w:val="en-US" w:eastAsia="zh-CN"/>
              </w:rPr>
              <w:t>8</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lang w:val="en-US" w:eastAsia="zh-CN"/>
              </w:rPr>
              <w:t>OTA test characteristics</w:t>
            </w:r>
            <w:r>
              <w:rPr>
                <w:noProof/>
                <w:webHidden/>
              </w:rPr>
              <w:tab/>
            </w:r>
            <w:r>
              <w:rPr>
                <w:noProof/>
                <w:webHidden/>
              </w:rPr>
              <w:fldChar w:fldCharType="begin" w:fldLock="1"/>
            </w:r>
            <w:r>
              <w:rPr>
                <w:noProof/>
                <w:webHidden/>
              </w:rPr>
              <w:instrText xml:space="preserve"> PAGEREF _Toc216608290 \h </w:instrText>
            </w:r>
            <w:r>
              <w:rPr>
                <w:noProof/>
                <w:webHidden/>
              </w:rPr>
            </w:r>
            <w:r>
              <w:rPr>
                <w:noProof/>
                <w:webHidden/>
              </w:rPr>
              <w:fldChar w:fldCharType="separate"/>
            </w:r>
            <w:r>
              <w:rPr>
                <w:noProof/>
                <w:webHidden/>
              </w:rPr>
              <w:t>15</w:t>
            </w:r>
            <w:r>
              <w:rPr>
                <w:noProof/>
                <w:webHidden/>
              </w:rPr>
              <w:fldChar w:fldCharType="end"/>
            </w:r>
          </w:hyperlink>
        </w:p>
        <w:p w14:paraId="7097987E" w14:textId="14E7E561" w:rsidR="0079783A" w:rsidRDefault="0079783A">
          <w:pPr>
            <w:pStyle w:val="TOC2"/>
            <w:rPr>
              <w:rFonts w:asciiTheme="minorHAnsi" w:eastAsiaTheme="minorEastAsia" w:hAnsiTheme="minorHAnsi" w:cstheme="minorBidi"/>
              <w:noProof/>
              <w:kern w:val="2"/>
              <w:sz w:val="24"/>
              <w:szCs w:val="24"/>
              <w:lang w:eastAsia="zh-CN"/>
              <w14:ligatures w14:val="standardContextual"/>
            </w:rPr>
          </w:pPr>
          <w:hyperlink w:anchor="_Toc216608291" w:history="1">
            <w:r w:rsidRPr="00FB0256">
              <w:rPr>
                <w:rStyle w:val="Hyperlink"/>
                <w:noProof/>
                <w:lang w:val="en-US" w:eastAsia="zh-CN"/>
              </w:rPr>
              <w:t>8</w:t>
            </w:r>
            <w:r w:rsidRPr="00FB0256">
              <w:rPr>
                <w:rStyle w:val="Hyperlink"/>
                <w:noProof/>
                <w:lang w:val="en-US"/>
              </w:rPr>
              <w:t>.1</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lang w:val="en-US"/>
              </w:rPr>
              <w:t>General</w:t>
            </w:r>
            <w:r>
              <w:rPr>
                <w:noProof/>
                <w:webHidden/>
              </w:rPr>
              <w:tab/>
            </w:r>
            <w:r>
              <w:rPr>
                <w:noProof/>
                <w:webHidden/>
              </w:rPr>
              <w:fldChar w:fldCharType="begin" w:fldLock="1"/>
            </w:r>
            <w:r>
              <w:rPr>
                <w:noProof/>
                <w:webHidden/>
              </w:rPr>
              <w:instrText xml:space="preserve"> PAGEREF _Toc216608291 \h </w:instrText>
            </w:r>
            <w:r>
              <w:rPr>
                <w:noProof/>
                <w:webHidden/>
              </w:rPr>
            </w:r>
            <w:r>
              <w:rPr>
                <w:noProof/>
                <w:webHidden/>
              </w:rPr>
              <w:fldChar w:fldCharType="separate"/>
            </w:r>
            <w:r>
              <w:rPr>
                <w:noProof/>
                <w:webHidden/>
              </w:rPr>
              <w:t>15</w:t>
            </w:r>
            <w:r>
              <w:rPr>
                <w:noProof/>
                <w:webHidden/>
              </w:rPr>
              <w:fldChar w:fldCharType="end"/>
            </w:r>
          </w:hyperlink>
        </w:p>
        <w:p w14:paraId="02C1FEEE" w14:textId="363A78B2" w:rsidR="0079783A" w:rsidRDefault="0079783A">
          <w:pPr>
            <w:pStyle w:val="TOC3"/>
            <w:rPr>
              <w:rFonts w:asciiTheme="minorHAnsi" w:eastAsiaTheme="minorEastAsia" w:hAnsiTheme="minorHAnsi" w:cstheme="minorBidi"/>
              <w:noProof/>
              <w:kern w:val="2"/>
              <w:sz w:val="24"/>
              <w:szCs w:val="24"/>
              <w:lang w:eastAsia="zh-CN"/>
              <w14:ligatures w14:val="standardContextual"/>
            </w:rPr>
          </w:pPr>
          <w:hyperlink w:anchor="_Toc216608292" w:history="1">
            <w:r w:rsidRPr="00FB0256">
              <w:rPr>
                <w:rStyle w:val="Hyperlink"/>
                <w:noProof/>
                <w:lang w:val="en-US" w:eastAsia="zh-CN"/>
              </w:rPr>
              <w:t>8</w:t>
            </w:r>
            <w:r w:rsidRPr="00FB0256">
              <w:rPr>
                <w:rStyle w:val="Hyperlink"/>
                <w:noProof/>
              </w:rPr>
              <w:t>.</w:t>
            </w:r>
            <w:r w:rsidRPr="00FB0256">
              <w:rPr>
                <w:rStyle w:val="Hyperlink"/>
                <w:noProof/>
                <w:lang w:val="en-US" w:eastAsia="zh-CN"/>
              </w:rPr>
              <w:t>1</w:t>
            </w:r>
            <w:r w:rsidRPr="00FB0256">
              <w:rPr>
                <w:rStyle w:val="Hyperlink"/>
                <w:noProof/>
              </w:rPr>
              <w:t>.</w:t>
            </w:r>
            <w:r w:rsidRPr="00FB0256">
              <w:rPr>
                <w:rStyle w:val="Hyperlink"/>
                <w:noProof/>
                <w:lang w:val="en-US" w:eastAsia="zh-CN"/>
              </w:rPr>
              <w:t>1</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lang w:val="en-US" w:eastAsia="zh-CN"/>
              </w:rPr>
              <w:t>Testing bands</w:t>
            </w:r>
            <w:r>
              <w:rPr>
                <w:noProof/>
                <w:webHidden/>
              </w:rPr>
              <w:tab/>
            </w:r>
            <w:r>
              <w:rPr>
                <w:noProof/>
                <w:webHidden/>
              </w:rPr>
              <w:fldChar w:fldCharType="begin" w:fldLock="1"/>
            </w:r>
            <w:r>
              <w:rPr>
                <w:noProof/>
                <w:webHidden/>
              </w:rPr>
              <w:instrText xml:space="preserve"> PAGEREF _Toc216608292 \h </w:instrText>
            </w:r>
            <w:r>
              <w:rPr>
                <w:noProof/>
                <w:webHidden/>
              </w:rPr>
            </w:r>
            <w:r>
              <w:rPr>
                <w:noProof/>
                <w:webHidden/>
              </w:rPr>
              <w:fldChar w:fldCharType="separate"/>
            </w:r>
            <w:r>
              <w:rPr>
                <w:noProof/>
                <w:webHidden/>
              </w:rPr>
              <w:t>15</w:t>
            </w:r>
            <w:r>
              <w:rPr>
                <w:noProof/>
                <w:webHidden/>
              </w:rPr>
              <w:fldChar w:fldCharType="end"/>
            </w:r>
          </w:hyperlink>
        </w:p>
        <w:p w14:paraId="675DAC54" w14:textId="508D0EA0" w:rsidR="0079783A" w:rsidRDefault="0079783A">
          <w:pPr>
            <w:pStyle w:val="TOC2"/>
            <w:rPr>
              <w:rFonts w:asciiTheme="minorHAnsi" w:eastAsiaTheme="minorEastAsia" w:hAnsiTheme="minorHAnsi" w:cstheme="minorBidi"/>
              <w:noProof/>
              <w:kern w:val="2"/>
              <w:sz w:val="24"/>
              <w:szCs w:val="24"/>
              <w:lang w:eastAsia="zh-CN"/>
              <w14:ligatures w14:val="standardContextual"/>
            </w:rPr>
          </w:pPr>
          <w:hyperlink w:anchor="_Toc216608293" w:history="1">
            <w:r w:rsidRPr="00FB0256">
              <w:rPr>
                <w:rStyle w:val="Hyperlink"/>
                <w:noProof/>
                <w:lang w:val="en-US" w:eastAsia="zh-CN"/>
              </w:rPr>
              <w:t>8</w:t>
            </w:r>
            <w:r w:rsidRPr="00FB0256">
              <w:rPr>
                <w:rStyle w:val="Hyperlink"/>
                <w:noProof/>
              </w:rPr>
              <w:t>.</w:t>
            </w:r>
            <w:r w:rsidRPr="00FB0256">
              <w:rPr>
                <w:rStyle w:val="Hyperlink"/>
                <w:noProof/>
                <w:lang w:val="en-US" w:eastAsia="zh-CN"/>
              </w:rPr>
              <w:t>2</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lang w:val="en-US" w:eastAsia="zh-CN"/>
              </w:rPr>
              <w:t>Performance metrics</w:t>
            </w:r>
            <w:r>
              <w:rPr>
                <w:noProof/>
                <w:webHidden/>
              </w:rPr>
              <w:tab/>
            </w:r>
            <w:r>
              <w:rPr>
                <w:noProof/>
                <w:webHidden/>
              </w:rPr>
              <w:fldChar w:fldCharType="begin" w:fldLock="1"/>
            </w:r>
            <w:r>
              <w:rPr>
                <w:noProof/>
                <w:webHidden/>
              </w:rPr>
              <w:instrText xml:space="preserve"> PAGEREF _Toc216608293 \h </w:instrText>
            </w:r>
            <w:r>
              <w:rPr>
                <w:noProof/>
                <w:webHidden/>
              </w:rPr>
            </w:r>
            <w:r>
              <w:rPr>
                <w:noProof/>
                <w:webHidden/>
              </w:rPr>
              <w:fldChar w:fldCharType="separate"/>
            </w:r>
            <w:r>
              <w:rPr>
                <w:noProof/>
                <w:webHidden/>
              </w:rPr>
              <w:t>15</w:t>
            </w:r>
            <w:r>
              <w:rPr>
                <w:noProof/>
                <w:webHidden/>
              </w:rPr>
              <w:fldChar w:fldCharType="end"/>
            </w:r>
          </w:hyperlink>
        </w:p>
        <w:p w14:paraId="0FA8F161" w14:textId="35A4DD1C" w:rsidR="0079783A" w:rsidRDefault="0079783A">
          <w:pPr>
            <w:pStyle w:val="TOC3"/>
            <w:rPr>
              <w:rFonts w:asciiTheme="minorHAnsi" w:eastAsiaTheme="minorEastAsia" w:hAnsiTheme="minorHAnsi" w:cstheme="minorBidi"/>
              <w:noProof/>
              <w:kern w:val="2"/>
              <w:sz w:val="24"/>
              <w:szCs w:val="24"/>
              <w:lang w:eastAsia="zh-CN"/>
              <w14:ligatures w14:val="standardContextual"/>
            </w:rPr>
          </w:pPr>
          <w:hyperlink w:anchor="_Toc216608294" w:history="1">
            <w:r w:rsidRPr="00FB0256">
              <w:rPr>
                <w:rStyle w:val="Hyperlink"/>
                <w:noProof/>
              </w:rPr>
              <w:t>8.2.1</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Performance metric of Tx requirements</w:t>
            </w:r>
            <w:r>
              <w:rPr>
                <w:noProof/>
                <w:webHidden/>
              </w:rPr>
              <w:tab/>
            </w:r>
            <w:r>
              <w:rPr>
                <w:noProof/>
                <w:webHidden/>
              </w:rPr>
              <w:fldChar w:fldCharType="begin" w:fldLock="1"/>
            </w:r>
            <w:r>
              <w:rPr>
                <w:noProof/>
                <w:webHidden/>
              </w:rPr>
              <w:instrText xml:space="preserve"> PAGEREF _Toc216608294 \h </w:instrText>
            </w:r>
            <w:r>
              <w:rPr>
                <w:noProof/>
                <w:webHidden/>
              </w:rPr>
            </w:r>
            <w:r>
              <w:rPr>
                <w:noProof/>
                <w:webHidden/>
              </w:rPr>
              <w:fldChar w:fldCharType="separate"/>
            </w:r>
            <w:r>
              <w:rPr>
                <w:noProof/>
                <w:webHidden/>
              </w:rPr>
              <w:t>15</w:t>
            </w:r>
            <w:r>
              <w:rPr>
                <w:noProof/>
                <w:webHidden/>
              </w:rPr>
              <w:fldChar w:fldCharType="end"/>
            </w:r>
          </w:hyperlink>
        </w:p>
        <w:p w14:paraId="5F40DF11" w14:textId="54E3E9A9" w:rsidR="0079783A" w:rsidRDefault="0079783A">
          <w:pPr>
            <w:pStyle w:val="TOC3"/>
            <w:rPr>
              <w:rFonts w:asciiTheme="minorHAnsi" w:eastAsiaTheme="minorEastAsia" w:hAnsiTheme="minorHAnsi" w:cstheme="minorBidi"/>
              <w:noProof/>
              <w:kern w:val="2"/>
              <w:sz w:val="24"/>
              <w:szCs w:val="24"/>
              <w:lang w:eastAsia="zh-CN"/>
              <w14:ligatures w14:val="standardContextual"/>
            </w:rPr>
          </w:pPr>
          <w:hyperlink w:anchor="_Toc216608295" w:history="1">
            <w:r w:rsidRPr="00FB0256">
              <w:rPr>
                <w:rStyle w:val="Hyperlink"/>
                <w:noProof/>
              </w:rPr>
              <w:t>8.2.</w:t>
            </w:r>
            <w:r w:rsidRPr="00FB0256">
              <w:rPr>
                <w:rStyle w:val="Hyperlink"/>
                <w:rFonts w:eastAsia="SimSun"/>
                <w:noProof/>
                <w:lang w:val="en-US" w:eastAsia="zh-CN"/>
              </w:rPr>
              <w:t>2</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Performance metric of Rx requirements</w:t>
            </w:r>
            <w:r>
              <w:rPr>
                <w:noProof/>
                <w:webHidden/>
              </w:rPr>
              <w:tab/>
            </w:r>
            <w:r>
              <w:rPr>
                <w:noProof/>
                <w:webHidden/>
              </w:rPr>
              <w:fldChar w:fldCharType="begin" w:fldLock="1"/>
            </w:r>
            <w:r>
              <w:rPr>
                <w:noProof/>
                <w:webHidden/>
              </w:rPr>
              <w:instrText xml:space="preserve"> PAGEREF _Toc216608295 \h </w:instrText>
            </w:r>
            <w:r>
              <w:rPr>
                <w:noProof/>
                <w:webHidden/>
              </w:rPr>
            </w:r>
            <w:r>
              <w:rPr>
                <w:noProof/>
                <w:webHidden/>
              </w:rPr>
              <w:fldChar w:fldCharType="separate"/>
            </w:r>
            <w:r>
              <w:rPr>
                <w:noProof/>
                <w:webHidden/>
              </w:rPr>
              <w:t>16</w:t>
            </w:r>
            <w:r>
              <w:rPr>
                <w:noProof/>
                <w:webHidden/>
              </w:rPr>
              <w:fldChar w:fldCharType="end"/>
            </w:r>
          </w:hyperlink>
        </w:p>
        <w:p w14:paraId="56BA7E4B" w14:textId="0AEF5D23" w:rsidR="0079783A" w:rsidRDefault="0079783A">
          <w:pPr>
            <w:pStyle w:val="TOC2"/>
            <w:rPr>
              <w:rFonts w:asciiTheme="minorHAnsi" w:eastAsiaTheme="minorEastAsia" w:hAnsiTheme="minorHAnsi" w:cstheme="minorBidi"/>
              <w:noProof/>
              <w:kern w:val="2"/>
              <w:sz w:val="24"/>
              <w:szCs w:val="24"/>
              <w:lang w:eastAsia="zh-CN"/>
              <w14:ligatures w14:val="standardContextual"/>
            </w:rPr>
          </w:pPr>
          <w:hyperlink w:anchor="_Toc216608296" w:history="1">
            <w:r w:rsidRPr="00FB0256">
              <w:rPr>
                <w:rStyle w:val="Hyperlink"/>
                <w:noProof/>
                <w:lang w:val="en-US" w:eastAsia="zh-CN"/>
              </w:rPr>
              <w:t>8</w:t>
            </w:r>
            <w:r w:rsidRPr="00FB0256">
              <w:rPr>
                <w:rStyle w:val="Hyperlink"/>
                <w:noProof/>
              </w:rPr>
              <w:t>.</w:t>
            </w:r>
            <w:r w:rsidRPr="00FB0256">
              <w:rPr>
                <w:rStyle w:val="Hyperlink"/>
                <w:noProof/>
                <w:lang w:val="en-US" w:eastAsia="zh-CN"/>
              </w:rPr>
              <w:t>3</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lang w:val="en-US" w:eastAsia="zh-CN"/>
              </w:rPr>
              <w:t>Device positioning guidelines</w:t>
            </w:r>
            <w:r>
              <w:rPr>
                <w:noProof/>
                <w:webHidden/>
              </w:rPr>
              <w:tab/>
            </w:r>
            <w:r>
              <w:rPr>
                <w:noProof/>
                <w:webHidden/>
              </w:rPr>
              <w:fldChar w:fldCharType="begin" w:fldLock="1"/>
            </w:r>
            <w:r>
              <w:rPr>
                <w:noProof/>
                <w:webHidden/>
              </w:rPr>
              <w:instrText xml:space="preserve"> PAGEREF _Toc216608296 \h </w:instrText>
            </w:r>
            <w:r>
              <w:rPr>
                <w:noProof/>
                <w:webHidden/>
              </w:rPr>
            </w:r>
            <w:r>
              <w:rPr>
                <w:noProof/>
                <w:webHidden/>
              </w:rPr>
              <w:fldChar w:fldCharType="separate"/>
            </w:r>
            <w:r>
              <w:rPr>
                <w:noProof/>
                <w:webHidden/>
              </w:rPr>
              <w:t>16</w:t>
            </w:r>
            <w:r>
              <w:rPr>
                <w:noProof/>
                <w:webHidden/>
              </w:rPr>
              <w:fldChar w:fldCharType="end"/>
            </w:r>
          </w:hyperlink>
        </w:p>
        <w:p w14:paraId="4B8BEB65" w14:textId="23C24600" w:rsidR="0079783A" w:rsidRDefault="0079783A">
          <w:pPr>
            <w:pStyle w:val="TOC3"/>
            <w:rPr>
              <w:rFonts w:asciiTheme="minorHAnsi" w:eastAsiaTheme="minorEastAsia" w:hAnsiTheme="minorHAnsi" w:cstheme="minorBidi"/>
              <w:noProof/>
              <w:kern w:val="2"/>
              <w:sz w:val="24"/>
              <w:szCs w:val="24"/>
              <w:lang w:eastAsia="zh-CN"/>
              <w14:ligatures w14:val="standardContextual"/>
            </w:rPr>
          </w:pPr>
          <w:hyperlink w:anchor="_Toc216608297" w:history="1">
            <w:r w:rsidRPr="00FB0256">
              <w:rPr>
                <w:rStyle w:val="Hyperlink"/>
                <w:noProof/>
                <w:lang w:val="en-US" w:eastAsia="en-US"/>
              </w:rPr>
              <w:t>8.3.1</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lang w:val="en-US" w:eastAsia="zh-CN"/>
              </w:rPr>
              <w:t>Free space</w:t>
            </w:r>
            <w:r>
              <w:rPr>
                <w:noProof/>
                <w:webHidden/>
              </w:rPr>
              <w:tab/>
            </w:r>
            <w:r>
              <w:rPr>
                <w:noProof/>
                <w:webHidden/>
              </w:rPr>
              <w:fldChar w:fldCharType="begin" w:fldLock="1"/>
            </w:r>
            <w:r>
              <w:rPr>
                <w:noProof/>
                <w:webHidden/>
              </w:rPr>
              <w:instrText xml:space="preserve"> PAGEREF _Toc216608297 \h </w:instrText>
            </w:r>
            <w:r>
              <w:rPr>
                <w:noProof/>
                <w:webHidden/>
              </w:rPr>
            </w:r>
            <w:r>
              <w:rPr>
                <w:noProof/>
                <w:webHidden/>
              </w:rPr>
              <w:fldChar w:fldCharType="separate"/>
            </w:r>
            <w:r>
              <w:rPr>
                <w:noProof/>
                <w:webHidden/>
              </w:rPr>
              <w:t>16</w:t>
            </w:r>
            <w:r>
              <w:rPr>
                <w:noProof/>
                <w:webHidden/>
              </w:rPr>
              <w:fldChar w:fldCharType="end"/>
            </w:r>
          </w:hyperlink>
        </w:p>
        <w:p w14:paraId="51D26DF6" w14:textId="218C37FB" w:rsidR="0079783A" w:rsidRDefault="0079783A">
          <w:pPr>
            <w:pStyle w:val="TOC2"/>
            <w:rPr>
              <w:rFonts w:asciiTheme="minorHAnsi" w:eastAsiaTheme="minorEastAsia" w:hAnsiTheme="minorHAnsi" w:cstheme="minorBidi"/>
              <w:noProof/>
              <w:kern w:val="2"/>
              <w:sz w:val="24"/>
              <w:szCs w:val="24"/>
              <w:lang w:eastAsia="zh-CN"/>
              <w14:ligatures w14:val="standardContextual"/>
            </w:rPr>
          </w:pPr>
          <w:hyperlink w:anchor="_Toc216608298" w:history="1">
            <w:r w:rsidRPr="00FB0256">
              <w:rPr>
                <w:rStyle w:val="Hyperlink"/>
                <w:noProof/>
                <w:lang w:val="en-US" w:eastAsia="zh-CN"/>
              </w:rPr>
              <w:t>8</w:t>
            </w:r>
            <w:r w:rsidRPr="00FB0256">
              <w:rPr>
                <w:rStyle w:val="Hyperlink"/>
                <w:noProof/>
              </w:rPr>
              <w:t>.</w:t>
            </w:r>
            <w:r w:rsidRPr="00FB0256">
              <w:rPr>
                <w:rStyle w:val="Hyperlink"/>
                <w:noProof/>
                <w:lang w:val="en-US" w:eastAsia="zh-CN"/>
              </w:rPr>
              <w:t>4</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Anechoic Chamber method</w:t>
            </w:r>
            <w:r>
              <w:rPr>
                <w:noProof/>
                <w:webHidden/>
              </w:rPr>
              <w:tab/>
            </w:r>
            <w:r>
              <w:rPr>
                <w:noProof/>
                <w:webHidden/>
              </w:rPr>
              <w:fldChar w:fldCharType="begin" w:fldLock="1"/>
            </w:r>
            <w:r>
              <w:rPr>
                <w:noProof/>
                <w:webHidden/>
              </w:rPr>
              <w:instrText xml:space="preserve"> PAGEREF _Toc216608298 \h </w:instrText>
            </w:r>
            <w:r>
              <w:rPr>
                <w:noProof/>
                <w:webHidden/>
              </w:rPr>
            </w:r>
            <w:r>
              <w:rPr>
                <w:noProof/>
                <w:webHidden/>
              </w:rPr>
              <w:fldChar w:fldCharType="separate"/>
            </w:r>
            <w:r>
              <w:rPr>
                <w:noProof/>
                <w:webHidden/>
              </w:rPr>
              <w:t>17</w:t>
            </w:r>
            <w:r>
              <w:rPr>
                <w:noProof/>
                <w:webHidden/>
              </w:rPr>
              <w:fldChar w:fldCharType="end"/>
            </w:r>
          </w:hyperlink>
        </w:p>
        <w:p w14:paraId="10D16244" w14:textId="327ADD89" w:rsidR="0079783A" w:rsidRDefault="0079783A">
          <w:pPr>
            <w:pStyle w:val="TOC3"/>
            <w:rPr>
              <w:rFonts w:asciiTheme="minorHAnsi" w:eastAsiaTheme="minorEastAsia" w:hAnsiTheme="minorHAnsi" w:cstheme="minorBidi"/>
              <w:noProof/>
              <w:kern w:val="2"/>
              <w:sz w:val="24"/>
              <w:szCs w:val="24"/>
              <w:lang w:eastAsia="zh-CN"/>
              <w14:ligatures w14:val="standardContextual"/>
            </w:rPr>
          </w:pPr>
          <w:hyperlink w:anchor="_Toc216608299" w:history="1">
            <w:r w:rsidRPr="00FB0256">
              <w:rPr>
                <w:rStyle w:val="Hyperlink"/>
                <w:noProof/>
                <w:lang w:eastAsia="en-US"/>
              </w:rPr>
              <w:t>8.4.1</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lang w:eastAsia="en-US"/>
              </w:rPr>
              <w:t>General</w:t>
            </w:r>
            <w:r>
              <w:rPr>
                <w:noProof/>
                <w:webHidden/>
              </w:rPr>
              <w:tab/>
            </w:r>
            <w:r>
              <w:rPr>
                <w:noProof/>
                <w:webHidden/>
              </w:rPr>
              <w:fldChar w:fldCharType="begin" w:fldLock="1"/>
            </w:r>
            <w:r>
              <w:rPr>
                <w:noProof/>
                <w:webHidden/>
              </w:rPr>
              <w:instrText xml:space="preserve"> PAGEREF _Toc216608299 \h </w:instrText>
            </w:r>
            <w:r>
              <w:rPr>
                <w:noProof/>
                <w:webHidden/>
              </w:rPr>
            </w:r>
            <w:r>
              <w:rPr>
                <w:noProof/>
                <w:webHidden/>
              </w:rPr>
              <w:fldChar w:fldCharType="separate"/>
            </w:r>
            <w:r>
              <w:rPr>
                <w:noProof/>
                <w:webHidden/>
              </w:rPr>
              <w:t>17</w:t>
            </w:r>
            <w:r>
              <w:rPr>
                <w:noProof/>
                <w:webHidden/>
              </w:rPr>
              <w:fldChar w:fldCharType="end"/>
            </w:r>
          </w:hyperlink>
        </w:p>
        <w:p w14:paraId="4BB393C2" w14:textId="10982414" w:rsidR="0079783A" w:rsidRDefault="0079783A">
          <w:pPr>
            <w:pStyle w:val="TOC3"/>
            <w:rPr>
              <w:rFonts w:asciiTheme="minorHAnsi" w:eastAsiaTheme="minorEastAsia" w:hAnsiTheme="minorHAnsi" w:cstheme="minorBidi"/>
              <w:noProof/>
              <w:kern w:val="2"/>
              <w:sz w:val="24"/>
              <w:szCs w:val="24"/>
              <w:lang w:eastAsia="zh-CN"/>
              <w14:ligatures w14:val="standardContextual"/>
            </w:rPr>
          </w:pPr>
          <w:hyperlink w:anchor="_Toc216608300" w:history="1">
            <w:r w:rsidRPr="00FB0256">
              <w:rPr>
                <w:rStyle w:val="Hyperlink"/>
                <w:noProof/>
                <w:lang w:eastAsia="en-US"/>
              </w:rPr>
              <w:t>8.4.2</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lang w:eastAsia="en-US"/>
              </w:rPr>
              <w:t>Backscattering measurement procedure</w:t>
            </w:r>
            <w:r>
              <w:rPr>
                <w:noProof/>
                <w:webHidden/>
              </w:rPr>
              <w:tab/>
            </w:r>
            <w:r>
              <w:rPr>
                <w:noProof/>
                <w:webHidden/>
              </w:rPr>
              <w:fldChar w:fldCharType="begin" w:fldLock="1"/>
            </w:r>
            <w:r>
              <w:rPr>
                <w:noProof/>
                <w:webHidden/>
              </w:rPr>
              <w:instrText xml:space="preserve"> PAGEREF _Toc216608300 \h </w:instrText>
            </w:r>
            <w:r>
              <w:rPr>
                <w:noProof/>
                <w:webHidden/>
              </w:rPr>
            </w:r>
            <w:r>
              <w:rPr>
                <w:noProof/>
                <w:webHidden/>
              </w:rPr>
              <w:fldChar w:fldCharType="separate"/>
            </w:r>
            <w:r>
              <w:rPr>
                <w:noProof/>
                <w:webHidden/>
              </w:rPr>
              <w:t>17</w:t>
            </w:r>
            <w:r>
              <w:rPr>
                <w:noProof/>
                <w:webHidden/>
              </w:rPr>
              <w:fldChar w:fldCharType="end"/>
            </w:r>
          </w:hyperlink>
        </w:p>
        <w:p w14:paraId="43385723" w14:textId="4E63DA98" w:rsidR="0079783A" w:rsidRDefault="0079783A">
          <w:pPr>
            <w:pStyle w:val="TOC3"/>
            <w:rPr>
              <w:rFonts w:asciiTheme="minorHAnsi" w:eastAsiaTheme="minorEastAsia" w:hAnsiTheme="minorHAnsi" w:cstheme="minorBidi"/>
              <w:noProof/>
              <w:kern w:val="2"/>
              <w:sz w:val="24"/>
              <w:szCs w:val="24"/>
              <w:lang w:eastAsia="zh-CN"/>
              <w14:ligatures w14:val="standardContextual"/>
            </w:rPr>
          </w:pPr>
          <w:hyperlink w:anchor="_Toc216608301" w:history="1">
            <w:r w:rsidRPr="00FB0256">
              <w:rPr>
                <w:rStyle w:val="Hyperlink"/>
                <w:noProof/>
                <w:lang w:eastAsia="en-US"/>
              </w:rPr>
              <w:t>8.4.3</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lang w:eastAsia="en-US"/>
              </w:rPr>
              <w:t>Sensitivity</w:t>
            </w:r>
            <w:r w:rsidRPr="00FB0256">
              <w:rPr>
                <w:rStyle w:val="Hyperlink"/>
                <w:rFonts w:eastAsia="SimSun"/>
                <w:noProof/>
                <w:lang w:val="en-US" w:eastAsia="zh-CN"/>
              </w:rPr>
              <w:t xml:space="preserve"> measurement procedure</w:t>
            </w:r>
            <w:r>
              <w:rPr>
                <w:noProof/>
                <w:webHidden/>
              </w:rPr>
              <w:tab/>
            </w:r>
            <w:r>
              <w:rPr>
                <w:noProof/>
                <w:webHidden/>
              </w:rPr>
              <w:fldChar w:fldCharType="begin" w:fldLock="1"/>
            </w:r>
            <w:r>
              <w:rPr>
                <w:noProof/>
                <w:webHidden/>
              </w:rPr>
              <w:instrText xml:space="preserve"> PAGEREF _Toc216608301 \h </w:instrText>
            </w:r>
            <w:r>
              <w:rPr>
                <w:noProof/>
                <w:webHidden/>
              </w:rPr>
            </w:r>
            <w:r>
              <w:rPr>
                <w:noProof/>
                <w:webHidden/>
              </w:rPr>
              <w:fldChar w:fldCharType="separate"/>
            </w:r>
            <w:r>
              <w:rPr>
                <w:noProof/>
                <w:webHidden/>
              </w:rPr>
              <w:t>17</w:t>
            </w:r>
            <w:r>
              <w:rPr>
                <w:noProof/>
                <w:webHidden/>
              </w:rPr>
              <w:fldChar w:fldCharType="end"/>
            </w:r>
          </w:hyperlink>
        </w:p>
        <w:p w14:paraId="6373B580" w14:textId="0046B85A" w:rsidR="0079783A" w:rsidRDefault="0079783A">
          <w:pPr>
            <w:pStyle w:val="TOC3"/>
            <w:rPr>
              <w:rFonts w:asciiTheme="minorHAnsi" w:eastAsiaTheme="minorEastAsia" w:hAnsiTheme="minorHAnsi" w:cstheme="minorBidi"/>
              <w:noProof/>
              <w:kern w:val="2"/>
              <w:sz w:val="24"/>
              <w:szCs w:val="24"/>
              <w:lang w:eastAsia="zh-CN"/>
              <w14:ligatures w14:val="standardContextual"/>
            </w:rPr>
          </w:pPr>
          <w:hyperlink w:anchor="_Toc216608302" w:history="1">
            <w:r w:rsidRPr="00FB0256">
              <w:rPr>
                <w:rStyle w:val="Hyperlink"/>
                <w:noProof/>
                <w:lang w:eastAsia="en-US"/>
              </w:rPr>
              <w:t>8.4.4</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lang w:eastAsia="en-US"/>
              </w:rPr>
              <w:t>Unwanted emission measurement procedure</w:t>
            </w:r>
            <w:r>
              <w:rPr>
                <w:noProof/>
                <w:webHidden/>
              </w:rPr>
              <w:tab/>
            </w:r>
            <w:r>
              <w:rPr>
                <w:noProof/>
                <w:webHidden/>
              </w:rPr>
              <w:fldChar w:fldCharType="begin" w:fldLock="1"/>
            </w:r>
            <w:r>
              <w:rPr>
                <w:noProof/>
                <w:webHidden/>
              </w:rPr>
              <w:instrText xml:space="preserve"> PAGEREF _Toc216608302 \h </w:instrText>
            </w:r>
            <w:r>
              <w:rPr>
                <w:noProof/>
                <w:webHidden/>
              </w:rPr>
            </w:r>
            <w:r>
              <w:rPr>
                <w:noProof/>
                <w:webHidden/>
              </w:rPr>
              <w:fldChar w:fldCharType="separate"/>
            </w:r>
            <w:r>
              <w:rPr>
                <w:noProof/>
                <w:webHidden/>
              </w:rPr>
              <w:t>18</w:t>
            </w:r>
            <w:r>
              <w:rPr>
                <w:noProof/>
                <w:webHidden/>
              </w:rPr>
              <w:fldChar w:fldCharType="end"/>
            </w:r>
          </w:hyperlink>
        </w:p>
        <w:p w14:paraId="6906DCE5" w14:textId="2B2EBD31" w:rsidR="0079783A" w:rsidRDefault="0079783A">
          <w:pPr>
            <w:pStyle w:val="TOC1"/>
            <w:rPr>
              <w:rFonts w:asciiTheme="minorHAnsi" w:eastAsiaTheme="minorEastAsia" w:hAnsiTheme="minorHAnsi" w:cstheme="minorBidi"/>
              <w:noProof/>
              <w:kern w:val="2"/>
              <w:sz w:val="24"/>
              <w:szCs w:val="24"/>
              <w:lang w:eastAsia="zh-CN"/>
              <w14:ligatures w14:val="standardContextual"/>
            </w:rPr>
          </w:pPr>
          <w:hyperlink w:anchor="_Toc216608303" w:history="1">
            <w:r w:rsidRPr="00FB0256">
              <w:rPr>
                <w:rStyle w:val="Hyperlink"/>
                <w:noProof/>
                <w:lang w:val="en-US" w:eastAsia="zh-CN"/>
              </w:rPr>
              <w:t>9</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lang w:val="en-US" w:eastAsia="zh-CN"/>
              </w:rPr>
              <w:t>RRM</w:t>
            </w:r>
            <w:r>
              <w:rPr>
                <w:noProof/>
                <w:webHidden/>
              </w:rPr>
              <w:tab/>
            </w:r>
            <w:r>
              <w:rPr>
                <w:noProof/>
                <w:webHidden/>
              </w:rPr>
              <w:fldChar w:fldCharType="begin" w:fldLock="1"/>
            </w:r>
            <w:r>
              <w:rPr>
                <w:noProof/>
                <w:webHidden/>
              </w:rPr>
              <w:instrText xml:space="preserve"> PAGEREF _Toc216608303 \h </w:instrText>
            </w:r>
            <w:r>
              <w:rPr>
                <w:noProof/>
                <w:webHidden/>
              </w:rPr>
            </w:r>
            <w:r>
              <w:rPr>
                <w:noProof/>
                <w:webHidden/>
              </w:rPr>
              <w:fldChar w:fldCharType="separate"/>
            </w:r>
            <w:r>
              <w:rPr>
                <w:noProof/>
                <w:webHidden/>
              </w:rPr>
              <w:t>19</w:t>
            </w:r>
            <w:r>
              <w:rPr>
                <w:noProof/>
                <w:webHidden/>
              </w:rPr>
              <w:fldChar w:fldCharType="end"/>
            </w:r>
          </w:hyperlink>
        </w:p>
        <w:p w14:paraId="47551E86" w14:textId="30036E8C" w:rsidR="0079783A" w:rsidRDefault="0079783A">
          <w:pPr>
            <w:pStyle w:val="TOC2"/>
            <w:rPr>
              <w:rFonts w:asciiTheme="minorHAnsi" w:eastAsiaTheme="minorEastAsia" w:hAnsiTheme="minorHAnsi" w:cstheme="minorBidi"/>
              <w:noProof/>
              <w:kern w:val="2"/>
              <w:sz w:val="24"/>
              <w:szCs w:val="24"/>
              <w:lang w:eastAsia="zh-CN"/>
              <w14:ligatures w14:val="standardContextual"/>
            </w:rPr>
          </w:pPr>
          <w:hyperlink w:anchor="_Toc216608304" w:history="1">
            <w:r w:rsidRPr="00FB0256">
              <w:rPr>
                <w:rStyle w:val="Hyperlink"/>
                <w:noProof/>
              </w:rPr>
              <w:t>9.</w:t>
            </w:r>
            <w:r w:rsidRPr="00FB0256">
              <w:rPr>
                <w:rStyle w:val="Hyperlink"/>
                <w:noProof/>
                <w:lang w:val="en-US" w:eastAsia="zh-CN"/>
              </w:rPr>
              <w:t>1</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lang w:val="en-US" w:eastAsia="zh-CN"/>
              </w:rPr>
              <w:t>Random access</w:t>
            </w:r>
            <w:r>
              <w:rPr>
                <w:noProof/>
                <w:webHidden/>
              </w:rPr>
              <w:tab/>
            </w:r>
            <w:r>
              <w:rPr>
                <w:noProof/>
                <w:webHidden/>
              </w:rPr>
              <w:fldChar w:fldCharType="begin" w:fldLock="1"/>
            </w:r>
            <w:r>
              <w:rPr>
                <w:noProof/>
                <w:webHidden/>
              </w:rPr>
              <w:instrText xml:space="preserve"> PAGEREF _Toc216608304 \h </w:instrText>
            </w:r>
            <w:r>
              <w:rPr>
                <w:noProof/>
                <w:webHidden/>
              </w:rPr>
            </w:r>
            <w:r>
              <w:rPr>
                <w:noProof/>
                <w:webHidden/>
              </w:rPr>
              <w:fldChar w:fldCharType="separate"/>
            </w:r>
            <w:r>
              <w:rPr>
                <w:noProof/>
                <w:webHidden/>
              </w:rPr>
              <w:t>19</w:t>
            </w:r>
            <w:r>
              <w:rPr>
                <w:noProof/>
                <w:webHidden/>
              </w:rPr>
              <w:fldChar w:fldCharType="end"/>
            </w:r>
          </w:hyperlink>
        </w:p>
        <w:p w14:paraId="2780D2A6" w14:textId="5B196BE5" w:rsidR="0079783A" w:rsidRDefault="0079783A">
          <w:pPr>
            <w:pStyle w:val="TOC3"/>
            <w:rPr>
              <w:rFonts w:asciiTheme="minorHAnsi" w:eastAsiaTheme="minorEastAsia" w:hAnsiTheme="minorHAnsi" w:cstheme="minorBidi"/>
              <w:noProof/>
              <w:kern w:val="2"/>
              <w:sz w:val="24"/>
              <w:szCs w:val="24"/>
              <w:lang w:eastAsia="zh-CN"/>
              <w14:ligatures w14:val="standardContextual"/>
            </w:rPr>
          </w:pPr>
          <w:hyperlink w:anchor="_Toc216608305" w:history="1">
            <w:r w:rsidRPr="00FB0256">
              <w:rPr>
                <w:rStyle w:val="Hyperlink"/>
                <w:noProof/>
                <w:lang w:eastAsia="ko-KR"/>
              </w:rPr>
              <w:t>9.1.1</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lang w:eastAsia="ko-KR"/>
              </w:rPr>
              <w:t>Introduction of random access</w:t>
            </w:r>
            <w:r>
              <w:rPr>
                <w:noProof/>
                <w:webHidden/>
              </w:rPr>
              <w:tab/>
            </w:r>
            <w:r>
              <w:rPr>
                <w:noProof/>
                <w:webHidden/>
              </w:rPr>
              <w:fldChar w:fldCharType="begin" w:fldLock="1"/>
            </w:r>
            <w:r>
              <w:rPr>
                <w:noProof/>
                <w:webHidden/>
              </w:rPr>
              <w:instrText xml:space="preserve"> PAGEREF _Toc216608305 \h </w:instrText>
            </w:r>
            <w:r>
              <w:rPr>
                <w:noProof/>
                <w:webHidden/>
              </w:rPr>
            </w:r>
            <w:r>
              <w:rPr>
                <w:noProof/>
                <w:webHidden/>
              </w:rPr>
              <w:fldChar w:fldCharType="separate"/>
            </w:r>
            <w:r>
              <w:rPr>
                <w:noProof/>
                <w:webHidden/>
              </w:rPr>
              <w:t>19</w:t>
            </w:r>
            <w:r>
              <w:rPr>
                <w:noProof/>
                <w:webHidden/>
              </w:rPr>
              <w:fldChar w:fldCharType="end"/>
            </w:r>
          </w:hyperlink>
        </w:p>
        <w:p w14:paraId="141DE739" w14:textId="464F9FB1" w:rsidR="0079783A" w:rsidRDefault="0079783A">
          <w:pPr>
            <w:pStyle w:val="TOC3"/>
            <w:rPr>
              <w:rFonts w:asciiTheme="minorHAnsi" w:eastAsiaTheme="minorEastAsia" w:hAnsiTheme="minorHAnsi" w:cstheme="minorBidi"/>
              <w:noProof/>
              <w:kern w:val="2"/>
              <w:sz w:val="24"/>
              <w:szCs w:val="24"/>
              <w:lang w:eastAsia="zh-CN"/>
              <w14:ligatures w14:val="standardContextual"/>
            </w:rPr>
          </w:pPr>
          <w:hyperlink w:anchor="_Toc216608306" w:history="1">
            <w:r w:rsidRPr="00FB0256">
              <w:rPr>
                <w:rStyle w:val="Hyperlink"/>
                <w:noProof/>
                <w:lang w:val="en-US" w:eastAsia="zh-CN"/>
              </w:rPr>
              <w:t>9.1.2</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lang w:val="en-US" w:eastAsia="zh-CN"/>
              </w:rPr>
              <w:t>Requirements for contention based random access</w:t>
            </w:r>
            <w:r>
              <w:rPr>
                <w:noProof/>
                <w:webHidden/>
              </w:rPr>
              <w:tab/>
            </w:r>
            <w:r>
              <w:rPr>
                <w:noProof/>
                <w:webHidden/>
              </w:rPr>
              <w:fldChar w:fldCharType="begin" w:fldLock="1"/>
            </w:r>
            <w:r>
              <w:rPr>
                <w:noProof/>
                <w:webHidden/>
              </w:rPr>
              <w:instrText xml:space="preserve"> PAGEREF _Toc216608306 \h </w:instrText>
            </w:r>
            <w:r>
              <w:rPr>
                <w:noProof/>
                <w:webHidden/>
              </w:rPr>
            </w:r>
            <w:r>
              <w:rPr>
                <w:noProof/>
                <w:webHidden/>
              </w:rPr>
              <w:fldChar w:fldCharType="separate"/>
            </w:r>
            <w:r>
              <w:rPr>
                <w:noProof/>
                <w:webHidden/>
              </w:rPr>
              <w:t>19</w:t>
            </w:r>
            <w:r>
              <w:rPr>
                <w:noProof/>
                <w:webHidden/>
              </w:rPr>
              <w:fldChar w:fldCharType="end"/>
            </w:r>
          </w:hyperlink>
        </w:p>
        <w:p w14:paraId="5A3C4308" w14:textId="667EA6B4" w:rsidR="0079783A" w:rsidRDefault="0079783A">
          <w:pPr>
            <w:pStyle w:val="TOC3"/>
            <w:rPr>
              <w:rFonts w:asciiTheme="minorHAnsi" w:eastAsiaTheme="minorEastAsia" w:hAnsiTheme="minorHAnsi" w:cstheme="minorBidi"/>
              <w:noProof/>
              <w:kern w:val="2"/>
              <w:sz w:val="24"/>
              <w:szCs w:val="24"/>
              <w:lang w:eastAsia="zh-CN"/>
              <w14:ligatures w14:val="standardContextual"/>
            </w:rPr>
          </w:pPr>
          <w:hyperlink w:anchor="_Toc216608307" w:history="1">
            <w:r w:rsidRPr="00FB0256">
              <w:rPr>
                <w:rStyle w:val="Hyperlink"/>
                <w:noProof/>
                <w:lang w:val="en-US" w:eastAsia="zh-CN"/>
              </w:rPr>
              <w:t>9.1.3</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lang w:val="en-US" w:eastAsia="zh-CN"/>
              </w:rPr>
              <w:t>Requirements for contention free access</w:t>
            </w:r>
            <w:r>
              <w:rPr>
                <w:noProof/>
                <w:webHidden/>
              </w:rPr>
              <w:tab/>
            </w:r>
            <w:r>
              <w:rPr>
                <w:noProof/>
                <w:webHidden/>
              </w:rPr>
              <w:fldChar w:fldCharType="begin" w:fldLock="1"/>
            </w:r>
            <w:r>
              <w:rPr>
                <w:noProof/>
                <w:webHidden/>
              </w:rPr>
              <w:instrText xml:space="preserve"> PAGEREF _Toc216608307 \h </w:instrText>
            </w:r>
            <w:r>
              <w:rPr>
                <w:noProof/>
                <w:webHidden/>
              </w:rPr>
            </w:r>
            <w:r>
              <w:rPr>
                <w:noProof/>
                <w:webHidden/>
              </w:rPr>
              <w:fldChar w:fldCharType="separate"/>
            </w:r>
            <w:r>
              <w:rPr>
                <w:noProof/>
                <w:webHidden/>
              </w:rPr>
              <w:t>19</w:t>
            </w:r>
            <w:r>
              <w:rPr>
                <w:noProof/>
                <w:webHidden/>
              </w:rPr>
              <w:fldChar w:fldCharType="end"/>
            </w:r>
          </w:hyperlink>
        </w:p>
        <w:p w14:paraId="54E47521" w14:textId="514DD84F" w:rsidR="0079783A" w:rsidRDefault="0079783A">
          <w:pPr>
            <w:pStyle w:val="TOC2"/>
            <w:rPr>
              <w:rFonts w:asciiTheme="minorHAnsi" w:eastAsiaTheme="minorEastAsia" w:hAnsiTheme="minorHAnsi" w:cstheme="minorBidi"/>
              <w:noProof/>
              <w:kern w:val="2"/>
              <w:sz w:val="24"/>
              <w:szCs w:val="24"/>
              <w:lang w:eastAsia="zh-CN"/>
              <w14:ligatures w14:val="standardContextual"/>
            </w:rPr>
          </w:pPr>
          <w:hyperlink w:anchor="_Toc216608308" w:history="1">
            <w:r w:rsidRPr="00FB0256">
              <w:rPr>
                <w:rStyle w:val="Hyperlink"/>
                <w:noProof/>
              </w:rPr>
              <w:t>9.</w:t>
            </w:r>
            <w:r w:rsidRPr="00FB0256">
              <w:rPr>
                <w:rStyle w:val="Hyperlink"/>
                <w:noProof/>
                <w:lang w:val="en-US" w:eastAsia="zh-CN"/>
              </w:rPr>
              <w:t>2</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lang w:val="en-US" w:eastAsia="zh-CN"/>
              </w:rPr>
              <w:t>D2R timing</w:t>
            </w:r>
            <w:r>
              <w:rPr>
                <w:noProof/>
                <w:webHidden/>
              </w:rPr>
              <w:tab/>
            </w:r>
            <w:r>
              <w:rPr>
                <w:noProof/>
                <w:webHidden/>
              </w:rPr>
              <w:fldChar w:fldCharType="begin" w:fldLock="1"/>
            </w:r>
            <w:r>
              <w:rPr>
                <w:noProof/>
                <w:webHidden/>
              </w:rPr>
              <w:instrText xml:space="preserve"> PAGEREF _Toc216608308 \h </w:instrText>
            </w:r>
            <w:r>
              <w:rPr>
                <w:noProof/>
                <w:webHidden/>
              </w:rPr>
            </w:r>
            <w:r>
              <w:rPr>
                <w:noProof/>
                <w:webHidden/>
              </w:rPr>
              <w:fldChar w:fldCharType="separate"/>
            </w:r>
            <w:r>
              <w:rPr>
                <w:noProof/>
                <w:webHidden/>
              </w:rPr>
              <w:t>19</w:t>
            </w:r>
            <w:r>
              <w:rPr>
                <w:noProof/>
                <w:webHidden/>
              </w:rPr>
              <w:fldChar w:fldCharType="end"/>
            </w:r>
          </w:hyperlink>
        </w:p>
        <w:p w14:paraId="5B6E4A0E" w14:textId="6D393FA8" w:rsidR="0079783A" w:rsidRDefault="0079783A">
          <w:pPr>
            <w:pStyle w:val="TOC3"/>
            <w:rPr>
              <w:rFonts w:asciiTheme="minorHAnsi" w:eastAsiaTheme="minorEastAsia" w:hAnsiTheme="minorHAnsi" w:cstheme="minorBidi"/>
              <w:noProof/>
              <w:kern w:val="2"/>
              <w:sz w:val="24"/>
              <w:szCs w:val="24"/>
              <w:lang w:eastAsia="zh-CN"/>
              <w14:ligatures w14:val="standardContextual"/>
            </w:rPr>
          </w:pPr>
          <w:hyperlink w:anchor="_Toc216608309" w:history="1">
            <w:r w:rsidRPr="00FB0256">
              <w:rPr>
                <w:rStyle w:val="Hyperlink"/>
                <w:noProof/>
              </w:rPr>
              <w:t>9.</w:t>
            </w:r>
            <w:r w:rsidRPr="00FB0256">
              <w:rPr>
                <w:rStyle w:val="Hyperlink"/>
                <w:noProof/>
                <w:lang w:val="en-US" w:eastAsia="zh-CN"/>
              </w:rPr>
              <w:t>2.1</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lang w:val="en-US" w:eastAsia="zh-CN"/>
              </w:rPr>
              <w:t>D2R transmit timing</w:t>
            </w:r>
            <w:r>
              <w:rPr>
                <w:noProof/>
                <w:webHidden/>
              </w:rPr>
              <w:tab/>
            </w:r>
            <w:r>
              <w:rPr>
                <w:noProof/>
                <w:webHidden/>
              </w:rPr>
              <w:fldChar w:fldCharType="begin" w:fldLock="1"/>
            </w:r>
            <w:r>
              <w:rPr>
                <w:noProof/>
                <w:webHidden/>
              </w:rPr>
              <w:instrText xml:space="preserve"> PAGEREF _Toc216608309 \h </w:instrText>
            </w:r>
            <w:r>
              <w:rPr>
                <w:noProof/>
                <w:webHidden/>
              </w:rPr>
            </w:r>
            <w:r>
              <w:rPr>
                <w:noProof/>
                <w:webHidden/>
              </w:rPr>
              <w:fldChar w:fldCharType="separate"/>
            </w:r>
            <w:r>
              <w:rPr>
                <w:noProof/>
                <w:webHidden/>
              </w:rPr>
              <w:t>19</w:t>
            </w:r>
            <w:r>
              <w:rPr>
                <w:noProof/>
                <w:webHidden/>
              </w:rPr>
              <w:fldChar w:fldCharType="end"/>
            </w:r>
          </w:hyperlink>
        </w:p>
        <w:p w14:paraId="311BD779" w14:textId="5767F0E9" w:rsidR="0079783A" w:rsidRDefault="0079783A">
          <w:pPr>
            <w:pStyle w:val="TOC2"/>
            <w:rPr>
              <w:rFonts w:asciiTheme="minorHAnsi" w:eastAsiaTheme="minorEastAsia" w:hAnsiTheme="minorHAnsi" w:cstheme="minorBidi"/>
              <w:noProof/>
              <w:kern w:val="2"/>
              <w:sz w:val="24"/>
              <w:szCs w:val="24"/>
              <w:lang w:eastAsia="zh-CN"/>
              <w14:ligatures w14:val="standardContextual"/>
            </w:rPr>
          </w:pPr>
          <w:hyperlink w:anchor="_Toc216608310" w:history="1">
            <w:r w:rsidRPr="00FB0256">
              <w:rPr>
                <w:rStyle w:val="Hyperlink"/>
                <w:noProof/>
              </w:rPr>
              <w:t>9.</w:t>
            </w:r>
            <w:r w:rsidRPr="00FB0256">
              <w:rPr>
                <w:rStyle w:val="Hyperlink"/>
                <w:noProof/>
                <w:lang w:val="en-US" w:eastAsia="zh-CN"/>
              </w:rPr>
              <w:t>3</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lang w:val="en-US" w:eastAsia="zh-CN"/>
              </w:rPr>
              <w:t>T</w:t>
            </w:r>
            <w:r w:rsidRPr="00FB0256">
              <w:rPr>
                <w:rStyle w:val="Hyperlink"/>
                <w:noProof/>
                <w:vertAlign w:val="subscript"/>
                <w:lang w:val="en-US" w:eastAsia="zh-CN"/>
              </w:rPr>
              <w:t>D2R_min</w:t>
            </w:r>
            <w:r>
              <w:rPr>
                <w:noProof/>
                <w:webHidden/>
              </w:rPr>
              <w:tab/>
            </w:r>
            <w:r>
              <w:rPr>
                <w:noProof/>
                <w:webHidden/>
              </w:rPr>
              <w:fldChar w:fldCharType="begin" w:fldLock="1"/>
            </w:r>
            <w:r>
              <w:rPr>
                <w:noProof/>
                <w:webHidden/>
              </w:rPr>
              <w:instrText xml:space="preserve"> PAGEREF _Toc216608310 \h </w:instrText>
            </w:r>
            <w:r>
              <w:rPr>
                <w:noProof/>
                <w:webHidden/>
              </w:rPr>
            </w:r>
            <w:r>
              <w:rPr>
                <w:noProof/>
                <w:webHidden/>
              </w:rPr>
              <w:fldChar w:fldCharType="separate"/>
            </w:r>
            <w:r>
              <w:rPr>
                <w:noProof/>
                <w:webHidden/>
              </w:rPr>
              <w:t>20</w:t>
            </w:r>
            <w:r>
              <w:rPr>
                <w:noProof/>
                <w:webHidden/>
              </w:rPr>
              <w:fldChar w:fldCharType="end"/>
            </w:r>
          </w:hyperlink>
        </w:p>
        <w:p w14:paraId="14261560" w14:textId="54CB1E84" w:rsidR="0079783A" w:rsidRDefault="0079783A">
          <w:pPr>
            <w:pStyle w:val="TOC1"/>
            <w:rPr>
              <w:rFonts w:asciiTheme="minorHAnsi" w:eastAsiaTheme="minorEastAsia" w:hAnsiTheme="minorHAnsi" w:cstheme="minorBidi"/>
              <w:noProof/>
              <w:kern w:val="2"/>
              <w:sz w:val="24"/>
              <w:szCs w:val="24"/>
              <w:lang w:eastAsia="zh-CN"/>
              <w14:ligatures w14:val="standardContextual"/>
            </w:rPr>
          </w:pPr>
          <w:hyperlink w:anchor="_Toc216608311" w:history="1">
            <w:r w:rsidRPr="00FB0256">
              <w:rPr>
                <w:rStyle w:val="Hyperlink"/>
                <w:rFonts w:eastAsia="SimSun"/>
                <w:noProof/>
                <w:lang w:val="en-US" w:eastAsia="zh-CN"/>
              </w:rPr>
              <w:t>B</w:t>
            </w:r>
            <w:r w:rsidRPr="00FB0256">
              <w:rPr>
                <w:rStyle w:val="Hyperlink"/>
                <w:noProof/>
              </w:rPr>
              <w:t>.1</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General</w:t>
            </w:r>
            <w:r>
              <w:rPr>
                <w:noProof/>
                <w:webHidden/>
              </w:rPr>
              <w:tab/>
            </w:r>
            <w:r>
              <w:rPr>
                <w:noProof/>
                <w:webHidden/>
              </w:rPr>
              <w:fldChar w:fldCharType="begin" w:fldLock="1"/>
            </w:r>
            <w:r>
              <w:rPr>
                <w:noProof/>
                <w:webHidden/>
              </w:rPr>
              <w:instrText xml:space="preserve"> PAGEREF _Toc216608311 \h </w:instrText>
            </w:r>
            <w:r>
              <w:rPr>
                <w:noProof/>
                <w:webHidden/>
              </w:rPr>
            </w:r>
            <w:r>
              <w:rPr>
                <w:noProof/>
                <w:webHidden/>
              </w:rPr>
              <w:fldChar w:fldCharType="separate"/>
            </w:r>
            <w:r>
              <w:rPr>
                <w:noProof/>
                <w:webHidden/>
              </w:rPr>
              <w:t>22</w:t>
            </w:r>
            <w:r>
              <w:rPr>
                <w:noProof/>
                <w:webHidden/>
              </w:rPr>
              <w:fldChar w:fldCharType="end"/>
            </w:r>
          </w:hyperlink>
        </w:p>
        <w:p w14:paraId="140EC43E" w14:textId="5D29A882" w:rsidR="0079783A" w:rsidRDefault="0079783A">
          <w:pPr>
            <w:pStyle w:val="TOC1"/>
            <w:rPr>
              <w:rFonts w:asciiTheme="minorHAnsi" w:eastAsiaTheme="minorEastAsia" w:hAnsiTheme="minorHAnsi" w:cstheme="minorBidi"/>
              <w:noProof/>
              <w:kern w:val="2"/>
              <w:sz w:val="24"/>
              <w:szCs w:val="24"/>
              <w:lang w:eastAsia="zh-CN"/>
              <w14:ligatures w14:val="standardContextual"/>
            </w:rPr>
          </w:pPr>
          <w:hyperlink w:anchor="_Toc216608312" w:history="1">
            <w:r w:rsidRPr="00FB0256">
              <w:rPr>
                <w:rStyle w:val="Hyperlink"/>
                <w:rFonts w:eastAsia="SimSun"/>
                <w:noProof/>
                <w:lang w:val="en-US" w:eastAsia="zh-CN"/>
              </w:rPr>
              <w:t>B</w:t>
            </w:r>
            <w:r w:rsidRPr="00FB0256">
              <w:rPr>
                <w:rStyle w:val="Hyperlink"/>
                <w:noProof/>
              </w:rPr>
              <w:t>.2</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R2D reference measurement channels</w:t>
            </w:r>
            <w:r>
              <w:rPr>
                <w:noProof/>
                <w:webHidden/>
              </w:rPr>
              <w:tab/>
            </w:r>
            <w:r>
              <w:rPr>
                <w:noProof/>
                <w:webHidden/>
              </w:rPr>
              <w:fldChar w:fldCharType="begin" w:fldLock="1"/>
            </w:r>
            <w:r>
              <w:rPr>
                <w:noProof/>
                <w:webHidden/>
              </w:rPr>
              <w:instrText xml:space="preserve"> PAGEREF _Toc216608312 \h </w:instrText>
            </w:r>
            <w:r>
              <w:rPr>
                <w:noProof/>
                <w:webHidden/>
              </w:rPr>
            </w:r>
            <w:r>
              <w:rPr>
                <w:noProof/>
                <w:webHidden/>
              </w:rPr>
              <w:fldChar w:fldCharType="separate"/>
            </w:r>
            <w:r>
              <w:rPr>
                <w:noProof/>
                <w:webHidden/>
              </w:rPr>
              <w:t>22</w:t>
            </w:r>
            <w:r>
              <w:rPr>
                <w:noProof/>
                <w:webHidden/>
              </w:rPr>
              <w:fldChar w:fldCharType="end"/>
            </w:r>
          </w:hyperlink>
        </w:p>
        <w:p w14:paraId="158B3320" w14:textId="60F6EE71" w:rsidR="0079783A" w:rsidRDefault="0079783A">
          <w:pPr>
            <w:pStyle w:val="TOC2"/>
            <w:rPr>
              <w:rFonts w:asciiTheme="minorHAnsi" w:eastAsiaTheme="minorEastAsia" w:hAnsiTheme="minorHAnsi" w:cstheme="minorBidi"/>
              <w:noProof/>
              <w:kern w:val="2"/>
              <w:sz w:val="24"/>
              <w:szCs w:val="24"/>
              <w:lang w:eastAsia="zh-CN"/>
              <w14:ligatures w14:val="standardContextual"/>
            </w:rPr>
          </w:pPr>
          <w:hyperlink w:anchor="_Toc216608313" w:history="1">
            <w:r w:rsidRPr="00FB0256">
              <w:rPr>
                <w:rStyle w:val="Hyperlink"/>
                <w:noProof/>
                <w:lang w:val="en-US" w:eastAsia="zh-CN"/>
              </w:rPr>
              <w:t>B.2</w:t>
            </w:r>
            <w:r w:rsidRPr="00FB0256">
              <w:rPr>
                <w:rStyle w:val="Hyperlink"/>
                <w:noProof/>
              </w:rPr>
              <w:t>.1</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Fixed Reference Channels for reference sensitivity level (</w:t>
            </w:r>
            <w:r w:rsidRPr="00FB0256">
              <w:rPr>
                <w:rStyle w:val="Hyperlink"/>
                <w:noProof/>
                <w:lang w:val="en-US" w:eastAsia="zh-CN"/>
              </w:rPr>
              <w:t>OOK</w:t>
            </w:r>
            <w:r w:rsidRPr="00FB0256">
              <w:rPr>
                <w:rStyle w:val="Hyperlink"/>
                <w:noProof/>
              </w:rPr>
              <w:t>)</w:t>
            </w:r>
            <w:r>
              <w:rPr>
                <w:noProof/>
                <w:webHidden/>
              </w:rPr>
              <w:tab/>
            </w:r>
            <w:r>
              <w:rPr>
                <w:noProof/>
                <w:webHidden/>
              </w:rPr>
              <w:fldChar w:fldCharType="begin" w:fldLock="1"/>
            </w:r>
            <w:r>
              <w:rPr>
                <w:noProof/>
                <w:webHidden/>
              </w:rPr>
              <w:instrText xml:space="preserve"> PAGEREF _Toc216608313 \h </w:instrText>
            </w:r>
            <w:r>
              <w:rPr>
                <w:noProof/>
                <w:webHidden/>
              </w:rPr>
            </w:r>
            <w:r>
              <w:rPr>
                <w:noProof/>
                <w:webHidden/>
              </w:rPr>
              <w:fldChar w:fldCharType="separate"/>
            </w:r>
            <w:r>
              <w:rPr>
                <w:noProof/>
                <w:webHidden/>
              </w:rPr>
              <w:t>22</w:t>
            </w:r>
            <w:r>
              <w:rPr>
                <w:noProof/>
                <w:webHidden/>
              </w:rPr>
              <w:fldChar w:fldCharType="end"/>
            </w:r>
          </w:hyperlink>
        </w:p>
        <w:p w14:paraId="183519BC" w14:textId="2B72CFDC" w:rsidR="0079783A" w:rsidRDefault="0079783A">
          <w:pPr>
            <w:pStyle w:val="TOC2"/>
            <w:rPr>
              <w:rFonts w:asciiTheme="minorHAnsi" w:eastAsiaTheme="minorEastAsia" w:hAnsiTheme="minorHAnsi" w:cstheme="minorBidi"/>
              <w:noProof/>
              <w:kern w:val="2"/>
              <w:sz w:val="24"/>
              <w:szCs w:val="24"/>
              <w:lang w:eastAsia="zh-CN"/>
              <w14:ligatures w14:val="standardContextual"/>
            </w:rPr>
          </w:pPr>
          <w:r>
            <w:fldChar w:fldCharType="begin"/>
          </w:r>
          <w:r>
            <w:instrText>HYPERLINK \l "_Toc216608314"</w:instrText>
          </w:r>
          <w:r>
            <w:fldChar w:fldCharType="separate"/>
          </w:r>
          <w:r w:rsidRPr="00FB0256">
            <w:rPr>
              <w:rStyle w:val="Hyperlink"/>
              <w:noProof/>
              <w:lang w:val="en-US" w:eastAsia="zh-CN"/>
            </w:rPr>
            <w:t>B.2</w:t>
          </w:r>
          <w:r w:rsidRPr="00FB0256">
            <w:rPr>
              <w:rStyle w:val="Hyperlink"/>
              <w:noProof/>
            </w:rPr>
            <w:t>.2</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Fixed Reference Channels for maximum input lev</w:t>
          </w:r>
          <w:del w:id="22" w:author="MCC" w:date="2026-01-06T02:28:00Z" w16du:dateUtc="2026-01-06T01:28:00Z">
            <w:r w:rsidRPr="00FB0256" w:rsidDel="009252A2">
              <w:rPr>
                <w:rStyle w:val="Hyperlink"/>
                <w:noProof/>
              </w:rPr>
              <w:delText>v</w:delText>
            </w:r>
          </w:del>
          <w:r w:rsidRPr="00FB0256">
            <w:rPr>
              <w:rStyle w:val="Hyperlink"/>
              <w:noProof/>
            </w:rPr>
            <w:t>el</w:t>
          </w:r>
          <w:r>
            <w:rPr>
              <w:noProof/>
              <w:webHidden/>
            </w:rPr>
            <w:tab/>
          </w:r>
          <w:r>
            <w:rPr>
              <w:noProof/>
              <w:webHidden/>
            </w:rPr>
            <w:fldChar w:fldCharType="begin" w:fldLock="1"/>
          </w:r>
          <w:r>
            <w:rPr>
              <w:noProof/>
              <w:webHidden/>
            </w:rPr>
            <w:instrText xml:space="preserve"> PAGEREF _Toc216608314 \h </w:instrText>
          </w:r>
          <w:r>
            <w:rPr>
              <w:noProof/>
              <w:webHidden/>
            </w:rPr>
          </w:r>
          <w:r>
            <w:rPr>
              <w:noProof/>
              <w:webHidden/>
            </w:rPr>
            <w:fldChar w:fldCharType="separate"/>
          </w:r>
          <w:r>
            <w:rPr>
              <w:noProof/>
              <w:webHidden/>
            </w:rPr>
            <w:t>23</w:t>
          </w:r>
          <w:r>
            <w:rPr>
              <w:noProof/>
              <w:webHidden/>
            </w:rPr>
            <w:fldChar w:fldCharType="end"/>
          </w:r>
          <w:r>
            <w:fldChar w:fldCharType="end"/>
          </w:r>
        </w:p>
        <w:p w14:paraId="4829033C" w14:textId="6EBAE9D7" w:rsidR="0079783A" w:rsidRDefault="0079783A">
          <w:pPr>
            <w:pStyle w:val="TOC1"/>
            <w:rPr>
              <w:rFonts w:asciiTheme="minorHAnsi" w:eastAsiaTheme="minorEastAsia" w:hAnsiTheme="minorHAnsi" w:cstheme="minorBidi"/>
              <w:noProof/>
              <w:kern w:val="2"/>
              <w:sz w:val="24"/>
              <w:szCs w:val="24"/>
              <w:lang w:eastAsia="zh-CN"/>
              <w14:ligatures w14:val="standardContextual"/>
            </w:rPr>
          </w:pPr>
          <w:hyperlink w:anchor="_Toc216608315" w:history="1">
            <w:r w:rsidRPr="00FB0256">
              <w:rPr>
                <w:rStyle w:val="Hyperlink"/>
                <w:rFonts w:eastAsia="SimSun"/>
                <w:noProof/>
                <w:lang w:val="en-US" w:eastAsia="zh-CN"/>
              </w:rPr>
              <w:t>B</w:t>
            </w:r>
            <w:r w:rsidRPr="00FB0256">
              <w:rPr>
                <w:rStyle w:val="Hyperlink"/>
                <w:noProof/>
              </w:rPr>
              <w:t>.3</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D2R reference measurement channels</w:t>
            </w:r>
            <w:r>
              <w:rPr>
                <w:noProof/>
                <w:webHidden/>
              </w:rPr>
              <w:tab/>
            </w:r>
            <w:r>
              <w:rPr>
                <w:noProof/>
                <w:webHidden/>
              </w:rPr>
              <w:fldChar w:fldCharType="begin" w:fldLock="1"/>
            </w:r>
            <w:r>
              <w:rPr>
                <w:noProof/>
                <w:webHidden/>
              </w:rPr>
              <w:instrText xml:space="preserve"> PAGEREF _Toc216608315 \h </w:instrText>
            </w:r>
            <w:r>
              <w:rPr>
                <w:noProof/>
                <w:webHidden/>
              </w:rPr>
            </w:r>
            <w:r>
              <w:rPr>
                <w:noProof/>
                <w:webHidden/>
              </w:rPr>
              <w:fldChar w:fldCharType="separate"/>
            </w:r>
            <w:r>
              <w:rPr>
                <w:noProof/>
                <w:webHidden/>
              </w:rPr>
              <w:t>24</w:t>
            </w:r>
            <w:r>
              <w:rPr>
                <w:noProof/>
                <w:webHidden/>
              </w:rPr>
              <w:fldChar w:fldCharType="end"/>
            </w:r>
          </w:hyperlink>
        </w:p>
        <w:p w14:paraId="686DE8A4" w14:textId="0D30D9A9" w:rsidR="0079783A" w:rsidRDefault="0079783A">
          <w:pPr>
            <w:pStyle w:val="TOC2"/>
            <w:rPr>
              <w:rFonts w:asciiTheme="minorHAnsi" w:eastAsiaTheme="minorEastAsia" w:hAnsiTheme="minorHAnsi" w:cstheme="minorBidi"/>
              <w:noProof/>
              <w:kern w:val="2"/>
              <w:sz w:val="24"/>
              <w:szCs w:val="24"/>
              <w:lang w:eastAsia="zh-CN"/>
              <w14:ligatures w14:val="standardContextual"/>
            </w:rPr>
          </w:pPr>
          <w:hyperlink w:anchor="_Toc216608316" w:history="1">
            <w:r w:rsidRPr="00FB0256">
              <w:rPr>
                <w:rStyle w:val="Hyperlink"/>
                <w:noProof/>
              </w:rPr>
              <w:t>B.3.1</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Fixed Reference Channels for transmitter characteristics</w:t>
            </w:r>
            <w:r>
              <w:rPr>
                <w:noProof/>
                <w:webHidden/>
              </w:rPr>
              <w:tab/>
            </w:r>
            <w:r>
              <w:rPr>
                <w:noProof/>
                <w:webHidden/>
              </w:rPr>
              <w:fldChar w:fldCharType="begin" w:fldLock="1"/>
            </w:r>
            <w:r>
              <w:rPr>
                <w:noProof/>
                <w:webHidden/>
              </w:rPr>
              <w:instrText xml:space="preserve"> PAGEREF _Toc216608316 \h </w:instrText>
            </w:r>
            <w:r>
              <w:rPr>
                <w:noProof/>
                <w:webHidden/>
              </w:rPr>
            </w:r>
            <w:r>
              <w:rPr>
                <w:noProof/>
                <w:webHidden/>
              </w:rPr>
              <w:fldChar w:fldCharType="separate"/>
            </w:r>
            <w:r>
              <w:rPr>
                <w:noProof/>
                <w:webHidden/>
              </w:rPr>
              <w:t>24</w:t>
            </w:r>
            <w:r>
              <w:rPr>
                <w:noProof/>
                <w:webHidden/>
              </w:rPr>
              <w:fldChar w:fldCharType="end"/>
            </w:r>
          </w:hyperlink>
        </w:p>
        <w:p w14:paraId="5256716F" w14:textId="5B82BF3B" w:rsidR="009C0B7B" w:rsidRDefault="009C0B7B">
          <w:r>
            <w:rPr>
              <w:b/>
              <w:bCs/>
              <w:noProof/>
            </w:rPr>
            <w:fldChar w:fldCharType="end"/>
          </w:r>
        </w:p>
      </w:sdtContent>
    </w:sdt>
    <w:p w14:paraId="0A1E6897" w14:textId="6709BDB7" w:rsidR="009C0B7B" w:rsidRDefault="009C0B7B">
      <w:pPr>
        <w:overflowPunct/>
        <w:autoSpaceDE/>
        <w:autoSpaceDN/>
        <w:adjustRightInd/>
        <w:spacing w:after="0"/>
        <w:textAlignment w:val="auto"/>
        <w:rPr>
          <w:rFonts w:ascii="Arial" w:eastAsiaTheme="minorEastAsia" w:hAnsi="Arial"/>
          <w:sz w:val="36"/>
          <w:lang w:eastAsia="zh-CN"/>
        </w:rPr>
      </w:pPr>
      <w:r>
        <w:rPr>
          <w:rFonts w:eastAsiaTheme="minorEastAsia"/>
          <w:lang w:eastAsia="zh-CN"/>
        </w:rPr>
        <w:br w:type="page"/>
      </w:r>
    </w:p>
    <w:p w14:paraId="341AEC69" w14:textId="36A2442E" w:rsidR="006E1B8E" w:rsidRDefault="00000000" w:rsidP="009C0B7B">
      <w:pPr>
        <w:pStyle w:val="Heading1"/>
      </w:pPr>
      <w:bookmarkStart w:id="23" w:name="_Toc216608258"/>
      <w:r>
        <w:lastRenderedPageBreak/>
        <w:t>Foreword</w:t>
      </w:r>
      <w:bookmarkEnd w:id="1"/>
      <w:bookmarkEnd w:id="2"/>
      <w:bookmarkEnd w:id="3"/>
      <w:bookmarkEnd w:id="23"/>
    </w:p>
    <w:p w14:paraId="07EC556F" w14:textId="77777777" w:rsidR="006E1B8E" w:rsidRDefault="00000000">
      <w:r>
        <w:t>This Technical Specification has been produced by the 3rd Generation Partnership Project (3GPP).</w:t>
      </w:r>
    </w:p>
    <w:p w14:paraId="10963C46" w14:textId="77777777" w:rsidR="006E1B8E"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E92FEB4" w14:textId="77777777" w:rsidR="006E1B8E" w:rsidRDefault="00000000">
      <w:pPr>
        <w:pStyle w:val="B1"/>
      </w:pPr>
      <w:r>
        <w:t>Version x.y.z</w:t>
      </w:r>
    </w:p>
    <w:p w14:paraId="18421EDA" w14:textId="77777777" w:rsidR="006E1B8E" w:rsidRDefault="00000000">
      <w:pPr>
        <w:pStyle w:val="B1"/>
      </w:pPr>
      <w:r>
        <w:t>where:</w:t>
      </w:r>
    </w:p>
    <w:p w14:paraId="3BA6548E" w14:textId="77777777" w:rsidR="006E1B8E" w:rsidRDefault="00000000">
      <w:pPr>
        <w:pStyle w:val="B2"/>
      </w:pPr>
      <w:r>
        <w:t>x</w:t>
      </w:r>
      <w:r>
        <w:tab/>
        <w:t>the first digit:</w:t>
      </w:r>
    </w:p>
    <w:p w14:paraId="7706B0BC" w14:textId="77777777" w:rsidR="006E1B8E" w:rsidRDefault="00000000">
      <w:pPr>
        <w:pStyle w:val="B3"/>
      </w:pPr>
      <w:r>
        <w:t>1</w:t>
      </w:r>
      <w:r>
        <w:tab/>
        <w:t>presented to TSG for information;</w:t>
      </w:r>
    </w:p>
    <w:p w14:paraId="56B724BE" w14:textId="77777777" w:rsidR="006E1B8E" w:rsidRDefault="00000000">
      <w:pPr>
        <w:pStyle w:val="B3"/>
      </w:pPr>
      <w:r>
        <w:t>2</w:t>
      </w:r>
      <w:r>
        <w:tab/>
        <w:t>presented to TSG for approval;</w:t>
      </w:r>
    </w:p>
    <w:p w14:paraId="4B095E05" w14:textId="77777777" w:rsidR="006E1B8E" w:rsidRDefault="00000000">
      <w:pPr>
        <w:pStyle w:val="B3"/>
      </w:pPr>
      <w:r>
        <w:t>3</w:t>
      </w:r>
      <w:r>
        <w:tab/>
        <w:t>or greater indicates TSG approved document under change control.</w:t>
      </w:r>
    </w:p>
    <w:p w14:paraId="4168CD38" w14:textId="77777777" w:rsidR="006E1B8E" w:rsidRDefault="00000000">
      <w:pPr>
        <w:pStyle w:val="B2"/>
      </w:pPr>
      <w:r>
        <w:t>y</w:t>
      </w:r>
      <w:r>
        <w:tab/>
        <w:t>the second digit is incremented for all changes of substance, i.e. technical enhancements, corrections, updates, etc.</w:t>
      </w:r>
    </w:p>
    <w:p w14:paraId="6C95AA4B" w14:textId="77777777" w:rsidR="006E1B8E" w:rsidRDefault="00000000">
      <w:pPr>
        <w:pStyle w:val="B2"/>
      </w:pPr>
      <w:r>
        <w:t>z</w:t>
      </w:r>
      <w:r>
        <w:tab/>
        <w:t>the third digit is incremented when editorial only changes have been incorporated in the document.</w:t>
      </w:r>
    </w:p>
    <w:p w14:paraId="44B2EDFD" w14:textId="77777777" w:rsidR="006E1B8E" w:rsidRDefault="006E1B8E"/>
    <w:p w14:paraId="1F60EEBC" w14:textId="77777777" w:rsidR="006E1B8E" w:rsidRDefault="00000000">
      <w:pPr>
        <w:pStyle w:val="Heading1"/>
      </w:pPr>
      <w:r>
        <w:br w:type="page"/>
      </w:r>
      <w:bookmarkStart w:id="24" w:name="_Toc194056403"/>
      <w:bookmarkStart w:id="25" w:name="_Toc2817"/>
      <w:bookmarkStart w:id="26" w:name="_Toc194056364"/>
      <w:bookmarkStart w:id="27" w:name="_Toc216608259"/>
      <w:r>
        <w:lastRenderedPageBreak/>
        <w:t>1</w:t>
      </w:r>
      <w:r>
        <w:tab/>
        <w:t>Scope</w:t>
      </w:r>
      <w:bookmarkEnd w:id="24"/>
      <w:bookmarkEnd w:id="25"/>
      <w:bookmarkEnd w:id="26"/>
      <w:bookmarkEnd w:id="27"/>
    </w:p>
    <w:p w14:paraId="64B36462" w14:textId="77777777" w:rsidR="006E1B8E" w:rsidRDefault="00000000">
      <w:pPr>
        <w:rPr>
          <w:rFonts w:cs="v5.0.0"/>
        </w:rPr>
      </w:pPr>
      <w:r>
        <w:t xml:space="preserve">The present document </w:t>
      </w:r>
      <w:r>
        <w:rPr>
          <w:rFonts w:cs="v5.0.0"/>
        </w:rPr>
        <w:t>establishes the</w:t>
      </w:r>
      <w:r>
        <w:t xml:space="preserve"> minimum</w:t>
      </w:r>
      <w:r>
        <w:rPr>
          <w:rFonts w:cs="v5.0.0"/>
        </w:rPr>
        <w:t xml:space="preserve"> RF characteristics for </w:t>
      </w:r>
      <w:r>
        <w:rPr>
          <w:rFonts w:cs="v5.0.0" w:hint="eastAsia"/>
          <w:lang w:val="en-US" w:eastAsia="zh-CN"/>
        </w:rPr>
        <w:t>Ambient IoT device</w:t>
      </w:r>
      <w:r>
        <w:t xml:space="preserve">. </w:t>
      </w:r>
    </w:p>
    <w:p w14:paraId="511EE562" w14:textId="77777777" w:rsidR="006E1B8E" w:rsidRDefault="00000000">
      <w:pPr>
        <w:pStyle w:val="Heading1"/>
      </w:pPr>
      <w:bookmarkStart w:id="28" w:name="_Toc194056365"/>
      <w:bookmarkStart w:id="29" w:name="_Toc194056404"/>
      <w:bookmarkStart w:id="30" w:name="_Toc8181"/>
      <w:bookmarkStart w:id="31" w:name="_Toc216608260"/>
      <w:r>
        <w:t>2</w:t>
      </w:r>
      <w:r>
        <w:tab/>
        <w:t>References</w:t>
      </w:r>
      <w:bookmarkEnd w:id="28"/>
      <w:bookmarkEnd w:id="29"/>
      <w:bookmarkEnd w:id="30"/>
      <w:bookmarkEnd w:id="31"/>
    </w:p>
    <w:p w14:paraId="2952BC04" w14:textId="77777777" w:rsidR="006E1B8E" w:rsidRDefault="00000000">
      <w:r>
        <w:t>The following documents contain provisions which, through reference in this text, constitute provisions of the present document.</w:t>
      </w:r>
    </w:p>
    <w:p w14:paraId="6603B001" w14:textId="77777777" w:rsidR="006E1B8E" w:rsidRDefault="00000000">
      <w:pPr>
        <w:pStyle w:val="B1"/>
      </w:pPr>
      <w:bookmarkStart w:id="32" w:name="OLE_LINK1"/>
      <w:bookmarkStart w:id="33" w:name="OLE_LINK4"/>
      <w:bookmarkStart w:id="34" w:name="OLE_LINK2"/>
      <w:bookmarkStart w:id="35" w:name="OLE_LINK3"/>
      <w:r>
        <w:t>-</w:t>
      </w:r>
      <w:r>
        <w:tab/>
        <w:t>References are either specific (identified by date of publication, edition number, version number, etc.) or non</w:t>
      </w:r>
      <w:r>
        <w:noBreakHyphen/>
        <w:t>specific.</w:t>
      </w:r>
    </w:p>
    <w:p w14:paraId="36840C4D" w14:textId="77777777" w:rsidR="006E1B8E" w:rsidRDefault="00000000">
      <w:pPr>
        <w:pStyle w:val="B1"/>
      </w:pPr>
      <w:r>
        <w:t>-</w:t>
      </w:r>
      <w:r>
        <w:tab/>
        <w:t>For a specific reference, subsequent revisions do not apply.</w:t>
      </w:r>
    </w:p>
    <w:p w14:paraId="02D8BC12" w14:textId="77777777" w:rsidR="006E1B8E"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2"/>
    <w:bookmarkEnd w:id="33"/>
    <w:bookmarkEnd w:id="34"/>
    <w:bookmarkEnd w:id="35"/>
    <w:p w14:paraId="4FB3A6B3" w14:textId="77777777" w:rsidR="006E1B8E" w:rsidRDefault="00000000">
      <w:pPr>
        <w:pStyle w:val="EX"/>
      </w:pPr>
      <w:r>
        <w:t>[1]</w:t>
      </w:r>
      <w:r>
        <w:tab/>
        <w:t>3GPP TR 21.905: "Vocabulary for 3GPP Specifications".</w:t>
      </w:r>
    </w:p>
    <w:p w14:paraId="1BEEFFE6" w14:textId="77777777" w:rsidR="00B60CD3" w:rsidRDefault="00B60CD3" w:rsidP="00B60CD3">
      <w:pPr>
        <w:pStyle w:val="EX"/>
        <w:rPr>
          <w:lang w:val="en-US" w:eastAsia="zh-CN"/>
        </w:rPr>
      </w:pPr>
      <w:r>
        <w:t>[</w:t>
      </w:r>
      <w:r>
        <w:rPr>
          <w:rFonts w:hint="eastAsia"/>
          <w:lang w:val="en-US" w:eastAsia="zh-CN"/>
        </w:rPr>
        <w:t>2</w:t>
      </w:r>
      <w:r>
        <w:t>]</w:t>
      </w:r>
      <w:r>
        <w:tab/>
      </w:r>
      <w:del w:id="36" w:author="CR0006">
        <w:r>
          <w:rPr>
            <w:lang w:val="en-US"/>
          </w:rPr>
          <w:delText>3GPP TS 38.</w:delText>
        </w:r>
        <w:r>
          <w:rPr>
            <w:lang w:val="en-US" w:eastAsia="zh-CN"/>
          </w:rPr>
          <w:delText>xxx</w:delText>
        </w:r>
        <w:r>
          <w:rPr>
            <w:lang w:val="en-US"/>
          </w:rPr>
          <w:delText xml:space="preserve">: </w:delText>
        </w:r>
        <w:r>
          <w:rPr>
            <w:lang w:val="en-US" w:eastAsia="zh-CN"/>
          </w:rPr>
          <w:delText>“xxx”</w:delText>
        </w:r>
        <w:r>
          <w:rPr>
            <w:lang w:val="en-US"/>
          </w:rPr>
          <w:delText>.</w:delText>
        </w:r>
      </w:del>
      <w:ins w:id="37" w:author="CR0006">
        <w:r>
          <w:rPr>
            <w:rFonts w:hint="eastAsia"/>
            <w:lang w:val="en-US" w:eastAsia="zh-CN"/>
          </w:rPr>
          <w:t>Void</w:t>
        </w:r>
      </w:ins>
    </w:p>
    <w:p w14:paraId="6DCBE786" w14:textId="77777777" w:rsidR="006E1B8E" w:rsidRDefault="00000000">
      <w:pPr>
        <w:pStyle w:val="EX"/>
      </w:pPr>
      <w:r>
        <w:t>[</w:t>
      </w:r>
      <w:r>
        <w:rPr>
          <w:rFonts w:eastAsia="SimSun" w:hint="eastAsia"/>
          <w:lang w:val="en-US" w:eastAsia="zh-CN"/>
        </w:rPr>
        <w:t>3</w:t>
      </w:r>
      <w:r>
        <w:t>]</w:t>
      </w:r>
      <w:r>
        <w:tab/>
        <w:t>3GPP TS 38.2</w:t>
      </w:r>
      <w:r>
        <w:rPr>
          <w:rFonts w:eastAsia="SimSun" w:hint="eastAsia"/>
          <w:lang w:val="en-US" w:eastAsia="zh-CN"/>
        </w:rPr>
        <w:t>9</w:t>
      </w:r>
      <w:r>
        <w:t>1: "</w:t>
      </w:r>
      <w:r>
        <w:rPr>
          <w:rFonts w:hint="eastAsia"/>
        </w:rPr>
        <w:t>NR; Ambient IoT Physical layer</w:t>
      </w:r>
      <w:r>
        <w:t>".</w:t>
      </w:r>
    </w:p>
    <w:p w14:paraId="427DFF5C" w14:textId="77777777" w:rsidR="006E1B8E" w:rsidRDefault="00000000">
      <w:pPr>
        <w:pStyle w:val="EX"/>
      </w:pPr>
      <w:r>
        <w:t>[</w:t>
      </w:r>
      <w:r>
        <w:rPr>
          <w:rFonts w:eastAsia="SimSun" w:hint="eastAsia"/>
          <w:lang w:val="en-US" w:eastAsia="zh-CN"/>
        </w:rPr>
        <w:t>4</w:t>
      </w:r>
      <w:r>
        <w:t>]</w:t>
      </w:r>
      <w:r>
        <w:tab/>
        <w:t>ITU-R Recommendation SM.329, "Unwanted emissions in the spurious domain".</w:t>
      </w:r>
    </w:p>
    <w:p w14:paraId="76BA33AD" w14:textId="77777777" w:rsidR="006E1B8E" w:rsidRDefault="00000000">
      <w:pPr>
        <w:pStyle w:val="EX"/>
      </w:pPr>
      <w:r>
        <w:t>[</w:t>
      </w:r>
      <w:r>
        <w:rPr>
          <w:rFonts w:eastAsia="SimSun" w:hint="eastAsia"/>
          <w:lang w:val="en-US" w:eastAsia="zh-CN"/>
        </w:rPr>
        <w:t>5</w:t>
      </w:r>
      <w:r>
        <w:t>]</w:t>
      </w:r>
      <w:r>
        <w:tab/>
        <w:t>3GPP TS 38.</w:t>
      </w:r>
      <w:r>
        <w:rPr>
          <w:rFonts w:eastAsia="SimSun" w:hint="eastAsia"/>
          <w:lang w:val="en-US" w:eastAsia="zh-CN"/>
        </w:rPr>
        <w:t xml:space="preserve">870: </w:t>
      </w:r>
      <w:r>
        <w:rPr>
          <w:rFonts w:eastAsia="SimSun"/>
          <w:lang w:val="en-US" w:eastAsia="zh-CN"/>
        </w:rPr>
        <w:t>“Enhanced Over-the-Air (OTA) test methods for NR FR1 Total Radiated Power (TRP) and Total Radiated Sensitivity (TRS)”</w:t>
      </w:r>
      <w:r>
        <w:t>.</w:t>
      </w:r>
    </w:p>
    <w:p w14:paraId="605D6A15" w14:textId="77777777" w:rsidR="006E1B8E" w:rsidRDefault="00000000">
      <w:pPr>
        <w:pStyle w:val="EX"/>
      </w:pPr>
      <w:r>
        <w:t>[</w:t>
      </w:r>
      <w:r>
        <w:rPr>
          <w:rFonts w:eastAsia="SimSun" w:hint="eastAsia"/>
          <w:lang w:val="en-US" w:eastAsia="zh-CN"/>
        </w:rPr>
        <w:t>6</w:t>
      </w:r>
      <w:r>
        <w:t>]</w:t>
      </w:r>
      <w:r>
        <w:tab/>
        <w:t>3GPP TS 38.</w:t>
      </w:r>
      <w:r>
        <w:rPr>
          <w:rFonts w:eastAsia="SimSun" w:hint="eastAsia"/>
          <w:lang w:val="en-US" w:eastAsia="zh-CN"/>
        </w:rPr>
        <w:t>39</w:t>
      </w:r>
      <w:r>
        <w:t>1: "</w:t>
      </w:r>
      <w:r>
        <w:rPr>
          <w:rFonts w:hint="eastAsia"/>
        </w:rPr>
        <w:t>NR; Ambient IoT Medium Access Control (MAC) protocol</w:t>
      </w:r>
      <w:r>
        <w:t>".</w:t>
      </w:r>
    </w:p>
    <w:p w14:paraId="7ABB99BE" w14:textId="77777777" w:rsidR="006E1B8E" w:rsidRDefault="006E1B8E">
      <w:pPr>
        <w:pStyle w:val="EX"/>
        <w:rPr>
          <w:rFonts w:eastAsia="SimSun"/>
          <w:lang w:eastAsia="zh-CN"/>
        </w:rPr>
      </w:pPr>
    </w:p>
    <w:p w14:paraId="0A06005E" w14:textId="77777777" w:rsidR="006E1B8E" w:rsidRDefault="00000000">
      <w:pPr>
        <w:pStyle w:val="Heading1"/>
      </w:pPr>
      <w:bookmarkStart w:id="38" w:name="_Toc194056405"/>
      <w:bookmarkStart w:id="39" w:name="_Toc14805"/>
      <w:bookmarkStart w:id="40" w:name="_Toc194056366"/>
      <w:bookmarkStart w:id="41" w:name="_Toc216608261"/>
      <w:r>
        <w:t>3</w:t>
      </w:r>
      <w:r>
        <w:tab/>
        <w:t>Definitions, symbols and abbreviations</w:t>
      </w:r>
      <w:bookmarkEnd w:id="38"/>
      <w:bookmarkEnd w:id="39"/>
      <w:bookmarkEnd w:id="40"/>
      <w:bookmarkEnd w:id="41"/>
    </w:p>
    <w:p w14:paraId="2348D0D2" w14:textId="77777777" w:rsidR="006E1B8E" w:rsidRDefault="00000000">
      <w:pPr>
        <w:pStyle w:val="Heading2"/>
      </w:pPr>
      <w:bookmarkStart w:id="42" w:name="_Toc194056406"/>
      <w:bookmarkStart w:id="43" w:name="_Toc194056367"/>
      <w:bookmarkStart w:id="44" w:name="_Toc5617"/>
      <w:bookmarkStart w:id="45" w:name="_Toc216608262"/>
      <w:r>
        <w:t>3.1</w:t>
      </w:r>
      <w:r>
        <w:tab/>
        <w:t>Definitions</w:t>
      </w:r>
      <w:bookmarkEnd w:id="42"/>
      <w:bookmarkEnd w:id="43"/>
      <w:bookmarkEnd w:id="44"/>
      <w:bookmarkEnd w:id="45"/>
    </w:p>
    <w:p w14:paraId="3B7FC462" w14:textId="187B374F" w:rsidR="006E1B8E" w:rsidRDefault="00000000">
      <w:r>
        <w:t xml:space="preserve">For the purposes of the present document, the terms and definitions given in </w:t>
      </w:r>
      <w:r w:rsidR="007F5842">
        <w:t>TR</w:t>
      </w:r>
      <w:r>
        <w:t> 21.905 [1] and the following apply. A term defined in the present document takes precedence over the definition of the same term, if any, in 3GPP TR 21.905 [1].</w:t>
      </w:r>
    </w:p>
    <w:p w14:paraId="2F9DB101" w14:textId="77777777" w:rsidR="006E1B8E" w:rsidRDefault="006E1B8E"/>
    <w:p w14:paraId="4F9C3F31" w14:textId="77777777" w:rsidR="006E1B8E" w:rsidRDefault="00000000">
      <w:pPr>
        <w:pStyle w:val="Heading2"/>
      </w:pPr>
      <w:bookmarkStart w:id="46" w:name="_Toc10395"/>
      <w:bookmarkStart w:id="47" w:name="_Toc194056368"/>
      <w:bookmarkStart w:id="48" w:name="_Toc194056407"/>
      <w:bookmarkStart w:id="49" w:name="_Toc216608263"/>
      <w:r>
        <w:t>3.2</w:t>
      </w:r>
      <w:r>
        <w:tab/>
        <w:t>Symbols</w:t>
      </w:r>
      <w:bookmarkEnd w:id="46"/>
      <w:bookmarkEnd w:id="47"/>
      <w:bookmarkEnd w:id="48"/>
      <w:bookmarkEnd w:id="49"/>
    </w:p>
    <w:p w14:paraId="38310DBF" w14:textId="77777777" w:rsidR="006E1B8E" w:rsidRDefault="00000000">
      <w:pPr>
        <w:keepNext/>
      </w:pPr>
      <w:r>
        <w:t>For the purposes of the present document, the following symbols apply:</w:t>
      </w:r>
    </w:p>
    <w:p w14:paraId="5A81F1F6" w14:textId="77777777" w:rsidR="00A06CCF" w:rsidRDefault="00A06CCF" w:rsidP="00A06CCF">
      <w:pPr>
        <w:pStyle w:val="EW"/>
      </w:pPr>
      <w:r>
        <w:t>BW</w:t>
      </w:r>
      <w:r>
        <w:rPr>
          <w:vertAlign w:val="subscript"/>
        </w:rPr>
        <w:t>Channel</w:t>
      </w:r>
      <w:r>
        <w:tab/>
      </w:r>
      <w:del w:id="50" w:author="CR0001" w:date="2025-12-09T13:53:00Z">
        <w:r>
          <w:rPr>
            <w:i/>
          </w:rPr>
          <w:delText xml:space="preserve">BS </w:delText>
        </w:r>
      </w:del>
      <w:r>
        <w:rPr>
          <w:i/>
        </w:rPr>
        <w:t>channel bandwidth</w:t>
      </w:r>
    </w:p>
    <w:p w14:paraId="462C5584" w14:textId="77777777" w:rsidR="00A06CCF" w:rsidRDefault="00A06CCF" w:rsidP="00A06CCF">
      <w:pPr>
        <w:pStyle w:val="EW"/>
      </w:pPr>
      <w:r>
        <w:t>BW</w:t>
      </w:r>
      <w:r>
        <w:rPr>
          <w:vertAlign w:val="subscript"/>
        </w:rPr>
        <w:t>Config</w:t>
      </w:r>
      <w:r>
        <w:tab/>
      </w:r>
      <w:r>
        <w:rPr>
          <w:i/>
        </w:rPr>
        <w:t>Transmission bandwidth</w:t>
      </w:r>
      <w:r>
        <w:t>, where BW</w:t>
      </w:r>
      <w:r>
        <w:rPr>
          <w:vertAlign w:val="subscript"/>
        </w:rPr>
        <w:t>Config</w:t>
      </w:r>
      <w:r>
        <w:t xml:space="preserve"> = </w:t>
      </w:r>
      <w:r>
        <w:rPr>
          <w:i/>
          <w:iCs/>
        </w:rPr>
        <w:t>N</w:t>
      </w:r>
      <w:r>
        <w:rPr>
          <w:vertAlign w:val="subscript"/>
        </w:rPr>
        <w:t>RB</w:t>
      </w:r>
      <w:r>
        <w:t xml:space="preserve"> x SCS x 12</w:t>
      </w:r>
    </w:p>
    <w:p w14:paraId="2DD9790E" w14:textId="77777777" w:rsidR="00A06CCF" w:rsidRDefault="00A06CCF" w:rsidP="00A06CCF">
      <w:pPr>
        <w:pStyle w:val="EW"/>
        <w:rPr>
          <w:lang w:val="en-US"/>
        </w:rPr>
      </w:pPr>
      <w:r>
        <w:t>BW</w:t>
      </w:r>
      <w:r>
        <w:rPr>
          <w:vertAlign w:val="subscript"/>
        </w:rPr>
        <w:t>GB,low</w:t>
      </w:r>
      <w:r>
        <w:tab/>
        <w:t>The minimum guard band defined in clause 5.3.</w:t>
      </w:r>
      <w:ins w:id="51" w:author="CR0001" w:date="2025-12-09T13:53:00Z">
        <w:r>
          <w:rPr>
            <w:rFonts w:hint="eastAsia"/>
            <w:lang w:eastAsia="zh-CN"/>
          </w:rPr>
          <w:t>1</w:t>
        </w:r>
      </w:ins>
      <w:del w:id="52" w:author="CR0001" w:date="2025-12-09T13:53:00Z">
        <w:r>
          <w:delText>3</w:delText>
        </w:r>
      </w:del>
      <w:r>
        <w:rPr>
          <w:lang w:val="en-US"/>
        </w:rPr>
        <w:t xml:space="preserve"> for lowest assigned component carrier</w:t>
      </w:r>
    </w:p>
    <w:p w14:paraId="0B05C83C" w14:textId="77777777" w:rsidR="00A06CCF" w:rsidRDefault="00A06CCF" w:rsidP="00A06CCF">
      <w:pPr>
        <w:pStyle w:val="EW"/>
        <w:rPr>
          <w:lang w:val="en-US"/>
        </w:rPr>
      </w:pPr>
      <w:r>
        <w:t>BW</w:t>
      </w:r>
      <w:r>
        <w:rPr>
          <w:vertAlign w:val="subscript"/>
        </w:rPr>
        <w:t>GB,high</w:t>
      </w:r>
      <w:r>
        <w:tab/>
        <w:t>The minimum guard band defined in clause 5.3.</w:t>
      </w:r>
      <w:ins w:id="53" w:author="CR0001" w:date="2025-12-09T13:53:00Z">
        <w:r>
          <w:rPr>
            <w:rFonts w:hint="eastAsia"/>
            <w:lang w:eastAsia="zh-CN"/>
          </w:rPr>
          <w:t>1</w:t>
        </w:r>
      </w:ins>
      <w:del w:id="54" w:author="CR0001" w:date="2025-12-09T13:53:00Z">
        <w:r>
          <w:delText>3</w:delText>
        </w:r>
      </w:del>
      <w:r>
        <w:rPr>
          <w:lang w:val="en-US"/>
        </w:rPr>
        <w:t xml:space="preserve"> for highest assigned component carrier</w:t>
      </w:r>
    </w:p>
    <w:p w14:paraId="77DF5779" w14:textId="77777777" w:rsidR="00A06CCF" w:rsidRDefault="00A06CCF" w:rsidP="00A06CCF">
      <w:pPr>
        <w:pStyle w:val="EW"/>
      </w:pPr>
      <w:r>
        <w:rPr>
          <w:rFonts w:cs="v5.0.0"/>
        </w:rPr>
        <w:sym w:font="Symbol" w:char="F044"/>
      </w:r>
      <w:r>
        <w:rPr>
          <w:rFonts w:cs="v5.0.0"/>
        </w:rPr>
        <w:t>f</w:t>
      </w:r>
      <w:r>
        <w:tab/>
        <w:t xml:space="preserve">Separation between the </w:t>
      </w:r>
      <w:r>
        <w:rPr>
          <w:i/>
        </w:rPr>
        <w:t>channel edge</w:t>
      </w:r>
      <w:r>
        <w:t xml:space="preserve"> frequency and the nominal -3 dB point of the measuring filter closest to the carrier frequency</w:t>
      </w:r>
    </w:p>
    <w:p w14:paraId="4E2BA734" w14:textId="77777777" w:rsidR="00A06CCF" w:rsidRDefault="00A06CCF" w:rsidP="00A06CCF">
      <w:pPr>
        <w:pStyle w:val="EW"/>
      </w:pPr>
      <w:r>
        <w:t>ΔF</w:t>
      </w:r>
      <w:r>
        <w:rPr>
          <w:vertAlign w:val="subscript"/>
        </w:rPr>
        <w:t>Global</w:t>
      </w:r>
      <w:r>
        <w:tab/>
        <w:t>Global frequency raster granularity</w:t>
      </w:r>
    </w:p>
    <w:p w14:paraId="7BBA659B" w14:textId="77777777" w:rsidR="00A06CCF" w:rsidRDefault="00A06CCF" w:rsidP="00A06CCF">
      <w:pPr>
        <w:pStyle w:val="EW"/>
      </w:pPr>
      <w:r>
        <w:rPr>
          <w:rFonts w:cs="v5.0.0"/>
        </w:rPr>
        <w:sym w:font="Symbol" w:char="F044"/>
      </w:r>
      <w:r>
        <w:rPr>
          <w:rFonts w:cs="v5.0.0"/>
        </w:rPr>
        <w:t>f</w:t>
      </w:r>
      <w:r>
        <w:rPr>
          <w:rFonts w:cs="v5.0.0"/>
          <w:vertAlign w:val="subscript"/>
        </w:rPr>
        <w:t>max</w:t>
      </w:r>
      <w:r>
        <w:rPr>
          <w:rFonts w:cs="v5.0.0"/>
        </w:rPr>
        <w:tab/>
        <w:t>f_offset</w:t>
      </w:r>
      <w:r>
        <w:rPr>
          <w:rFonts w:cs="v5.0.0"/>
          <w:vertAlign w:val="subscript"/>
        </w:rPr>
        <w:t>max</w:t>
      </w:r>
      <w:r>
        <w:rPr>
          <w:rFonts w:cs="v5.0.0"/>
        </w:rPr>
        <w:t xml:space="preserve"> minus half of the bandwidth of the measuring filter</w:t>
      </w:r>
    </w:p>
    <w:p w14:paraId="38D8E4D8" w14:textId="77777777" w:rsidR="00A06CCF" w:rsidRDefault="00A06CCF" w:rsidP="00A06CCF">
      <w:pPr>
        <w:pStyle w:val="EW"/>
        <w:rPr>
          <w:del w:id="55" w:author="CR0001" w:date="2025-12-09T13:53:00Z"/>
        </w:rPr>
      </w:pPr>
      <w:del w:id="56" w:author="CR0001" w:date="2025-12-09T13:53:00Z">
        <w:r>
          <w:delText>Δf</w:delText>
        </w:r>
        <w:r>
          <w:rPr>
            <w:vertAlign w:val="subscript"/>
          </w:rPr>
          <w:delText>OBUE</w:delText>
        </w:r>
        <w:r>
          <w:tab/>
          <w:delText xml:space="preserve">Maximum offset of the </w:delText>
        </w:r>
        <w:r>
          <w:rPr>
            <w:i/>
          </w:rPr>
          <w:delText>operating band</w:delText>
        </w:r>
        <w:r>
          <w:delText xml:space="preserve"> unwanted emissions mask from the downlink </w:delText>
        </w:r>
        <w:r>
          <w:rPr>
            <w:i/>
          </w:rPr>
          <w:delText>operating band</w:delText>
        </w:r>
        <w:r>
          <w:delText xml:space="preserve"> edge</w:delText>
        </w:r>
      </w:del>
    </w:p>
    <w:p w14:paraId="73CFFDEB" w14:textId="77777777" w:rsidR="00A06CCF" w:rsidRDefault="00A06CCF" w:rsidP="00A06CCF">
      <w:pPr>
        <w:pStyle w:val="EW"/>
        <w:rPr>
          <w:del w:id="57" w:author="CR0001" w:date="2025-12-09T13:53:00Z"/>
        </w:rPr>
      </w:pPr>
      <w:r>
        <w:t>Δf</w:t>
      </w:r>
      <w:r>
        <w:rPr>
          <w:vertAlign w:val="subscript"/>
        </w:rPr>
        <w:t>OOB</w:t>
      </w:r>
      <w:r>
        <w:rPr>
          <w:vertAlign w:val="subscript"/>
        </w:rPr>
        <w:tab/>
      </w:r>
      <w:ins w:id="58" w:author="CR0001" w:date="2025-12-09T13:53:00Z">
        <w:r>
          <w:t>Δ Frequency of Out Of Band emission</w:t>
        </w:r>
      </w:ins>
      <w:del w:id="59" w:author="CR0001" w:date="2025-12-09T13:53:00Z">
        <w:r>
          <w:delText xml:space="preserve">Maximum offset of the </w:delText>
        </w:r>
        <w:r>
          <w:rPr>
            <w:rFonts w:cs="v5.0.0"/>
          </w:rPr>
          <w:delText xml:space="preserve">out-of-band </w:delText>
        </w:r>
        <w:r>
          <w:delText xml:space="preserve">boundary from the uplink </w:delText>
        </w:r>
        <w:r>
          <w:rPr>
            <w:i/>
          </w:rPr>
          <w:delText>operating band</w:delText>
        </w:r>
        <w:r>
          <w:delText xml:space="preserve"> edge</w:delText>
        </w:r>
      </w:del>
    </w:p>
    <w:p w14:paraId="0D4D1D34" w14:textId="77777777" w:rsidR="00A06CCF" w:rsidRDefault="00A06CCF" w:rsidP="00A06CCF">
      <w:pPr>
        <w:pStyle w:val="EW"/>
      </w:pPr>
      <w:r>
        <w:t>ΔF</w:t>
      </w:r>
      <w:r>
        <w:rPr>
          <w:vertAlign w:val="subscript"/>
        </w:rPr>
        <w:t>Raster</w:t>
      </w:r>
      <w:r>
        <w:tab/>
        <w:t>Channel raster granularity</w:t>
      </w:r>
    </w:p>
    <w:p w14:paraId="62661F0B" w14:textId="77777777" w:rsidR="00A06CCF" w:rsidRDefault="00A06CCF" w:rsidP="00A06CCF">
      <w:pPr>
        <w:pStyle w:val="EW"/>
      </w:pPr>
      <w:r>
        <w:t>F</w:t>
      </w:r>
      <w:r>
        <w:rPr>
          <w:vertAlign w:val="subscript"/>
        </w:rPr>
        <w:t>C</w:t>
      </w:r>
      <w:r>
        <w:rPr>
          <w:vertAlign w:val="subscript"/>
        </w:rPr>
        <w:tab/>
      </w:r>
      <w:r>
        <w:rPr>
          <w:i/>
          <w:iCs/>
          <w:lang w:val="en-US"/>
        </w:rPr>
        <w:t xml:space="preserve">RF reference frequency </w:t>
      </w:r>
      <w:r>
        <w:rPr>
          <w:lang w:val="en-US"/>
        </w:rPr>
        <w:t>on the channel raster</w:t>
      </w:r>
      <w:r>
        <w:rPr>
          <w:lang w:val="en-US" w:eastAsia="zh-CN"/>
        </w:rPr>
        <w:t>,</w:t>
      </w:r>
      <w:r>
        <w:rPr>
          <w:lang w:val="en-US"/>
        </w:rPr>
        <w:t xml:space="preserve"> given in table 5.4.</w:t>
      </w:r>
      <w:ins w:id="60" w:author="CR0001" w:date="2025-12-09T13:53:00Z">
        <w:r>
          <w:rPr>
            <w:rFonts w:hint="eastAsia"/>
            <w:lang w:val="en-US" w:eastAsia="zh-CN"/>
          </w:rPr>
          <w:t>1</w:t>
        </w:r>
      </w:ins>
      <w:del w:id="61" w:author="CR0001" w:date="2025-12-09T13:53:00Z">
        <w:r>
          <w:rPr>
            <w:lang w:val="en-US"/>
          </w:rPr>
          <w:delText>2</w:delText>
        </w:r>
      </w:del>
      <w:r>
        <w:rPr>
          <w:lang w:val="en-US"/>
        </w:rPr>
        <w:t>.2-1</w:t>
      </w:r>
    </w:p>
    <w:p w14:paraId="02C1C9F5" w14:textId="77777777" w:rsidR="00A06CCF" w:rsidRDefault="00A06CCF" w:rsidP="00A06CCF">
      <w:pPr>
        <w:pStyle w:val="EW"/>
      </w:pPr>
      <w:r>
        <w:lastRenderedPageBreak/>
        <w:t>F</w:t>
      </w:r>
      <w:r>
        <w:rPr>
          <w:vertAlign w:val="subscript"/>
        </w:rPr>
        <w:t>DL,low</w:t>
      </w:r>
      <w:r>
        <w:rPr>
          <w:vertAlign w:val="subscript"/>
        </w:rPr>
        <w:tab/>
      </w:r>
      <w:r>
        <w:t xml:space="preserve">The lowest frequency of the downlink </w:t>
      </w:r>
      <w:r>
        <w:rPr>
          <w:i/>
        </w:rPr>
        <w:t>operating band</w:t>
      </w:r>
    </w:p>
    <w:p w14:paraId="5F6D7120" w14:textId="77777777" w:rsidR="00A06CCF" w:rsidRDefault="00A06CCF" w:rsidP="00A06CCF">
      <w:pPr>
        <w:pStyle w:val="EW"/>
      </w:pPr>
      <w:r>
        <w:t>F</w:t>
      </w:r>
      <w:r>
        <w:rPr>
          <w:vertAlign w:val="subscript"/>
        </w:rPr>
        <w:t>DL,high</w:t>
      </w:r>
      <w:r>
        <w:rPr>
          <w:vertAlign w:val="subscript"/>
        </w:rPr>
        <w:tab/>
      </w:r>
      <w:r>
        <w:t xml:space="preserve">The highest frequency of the downlink </w:t>
      </w:r>
      <w:r>
        <w:rPr>
          <w:i/>
        </w:rPr>
        <w:t>operating band</w:t>
      </w:r>
    </w:p>
    <w:p w14:paraId="0499D084" w14:textId="77777777" w:rsidR="00A06CCF" w:rsidRDefault="00A06CCF" w:rsidP="00A06CCF">
      <w:pPr>
        <w:pStyle w:val="EW"/>
        <w:rPr>
          <w:rFonts w:cs="v5.0.0"/>
        </w:rPr>
      </w:pPr>
      <w:r>
        <w:rPr>
          <w:rFonts w:cs="v5.0.0"/>
        </w:rPr>
        <w:t>f_offset</w:t>
      </w:r>
      <w:r>
        <w:rPr>
          <w:rFonts w:cs="v5.0.0"/>
        </w:rPr>
        <w:tab/>
        <w:t xml:space="preserve">Separation between the </w:t>
      </w:r>
      <w:r>
        <w:rPr>
          <w:rFonts w:cs="v5.0.0"/>
          <w:i/>
        </w:rPr>
        <w:t>channel edge</w:t>
      </w:r>
      <w:r>
        <w:rPr>
          <w:rFonts w:cs="v5.0.0"/>
        </w:rPr>
        <w:t xml:space="preserve"> frequency and the centre of the measuring </w:t>
      </w:r>
    </w:p>
    <w:p w14:paraId="1BE1140C" w14:textId="77777777" w:rsidR="00A06CCF" w:rsidRDefault="00A06CCF" w:rsidP="00A06CCF">
      <w:pPr>
        <w:pStyle w:val="EW"/>
        <w:rPr>
          <w:rFonts w:eastAsia="MS Mincho"/>
          <w:lang w:eastAsia="ja-JP"/>
        </w:rPr>
      </w:pPr>
      <w:r>
        <w:rPr>
          <w:rFonts w:cs="v5.0.0"/>
        </w:rPr>
        <w:t>f_offset</w:t>
      </w:r>
      <w:r>
        <w:rPr>
          <w:rFonts w:cs="v5.0.0"/>
          <w:vertAlign w:val="subscript"/>
        </w:rPr>
        <w:t>max</w:t>
      </w:r>
      <w:r>
        <w:rPr>
          <w:rFonts w:cs="v5.0.0"/>
          <w:vertAlign w:val="subscript"/>
        </w:rPr>
        <w:tab/>
      </w:r>
      <w:r>
        <w:rPr>
          <w:rFonts w:cs="v5.0.0"/>
        </w:rPr>
        <w:t xml:space="preserve">The offset to the frequency </w:t>
      </w:r>
      <w:r>
        <w:t>Δf</w:t>
      </w:r>
      <w:r>
        <w:rPr>
          <w:vertAlign w:val="subscript"/>
        </w:rPr>
        <w:t>OBUE</w:t>
      </w:r>
      <w:r>
        <w:rPr>
          <w:rFonts w:cs="v5.0.0"/>
        </w:rPr>
        <w:t xml:space="preserve"> outside the downlink </w:t>
      </w:r>
      <w:r>
        <w:rPr>
          <w:rFonts w:cs="v5.0.0"/>
          <w:i/>
        </w:rPr>
        <w:t>operating band</w:t>
      </w:r>
    </w:p>
    <w:p w14:paraId="24CADDC3" w14:textId="5620AD9D" w:rsidR="00A06CCF" w:rsidRDefault="00A06CCF" w:rsidP="00A06CCF">
      <w:pPr>
        <w:pStyle w:val="EW"/>
        <w:rPr>
          <w:ins w:id="62" w:author="CR0001" w:date="2025-12-09T13:53:00Z"/>
        </w:rPr>
      </w:pPr>
      <w:ins w:id="63" w:author="CR0001" w:date="2025-12-09T13:53:00Z">
        <w:r>
          <w:rPr>
            <w:rFonts w:hint="eastAsia"/>
            <w:lang w:eastAsia="zh-CN"/>
          </w:rPr>
          <w:t>F</w:t>
        </w:r>
        <w:r>
          <w:rPr>
            <w:vertAlign w:val="subscript"/>
          </w:rPr>
          <w:t>OOB</w:t>
        </w:r>
        <w:r>
          <w:tab/>
          <w:t xml:space="preserve">The boundary between the </w:t>
        </w:r>
        <w:r>
          <w:rPr>
            <w:rFonts w:hint="eastAsia"/>
            <w:lang w:val="en-US" w:eastAsia="zh-CN"/>
          </w:rPr>
          <w:t>A-IoT</w:t>
        </w:r>
        <w:r>
          <w:rPr>
            <w:rFonts w:hint="eastAsia"/>
            <w:lang w:eastAsia="zh-CN"/>
          </w:rPr>
          <w:t xml:space="preserve"> </w:t>
        </w:r>
        <w:r>
          <w:t>out of band emission and spurious emission domains</w:t>
        </w:r>
      </w:ins>
    </w:p>
    <w:p w14:paraId="15AA4DAC" w14:textId="77777777" w:rsidR="00A06CCF" w:rsidRDefault="00A06CCF" w:rsidP="00A06CCF">
      <w:pPr>
        <w:pStyle w:val="EW"/>
      </w:pPr>
      <w:r>
        <w:t>F</w:t>
      </w:r>
      <w:r>
        <w:rPr>
          <w:vertAlign w:val="subscript"/>
        </w:rPr>
        <w:t>REF</w:t>
      </w:r>
      <w:r>
        <w:tab/>
        <w:t>RF reference frequency</w:t>
      </w:r>
    </w:p>
    <w:p w14:paraId="41726C11" w14:textId="77777777" w:rsidR="00A06CCF" w:rsidRDefault="00A06CCF" w:rsidP="00A06CCF">
      <w:pPr>
        <w:pStyle w:val="EW"/>
      </w:pPr>
      <w:r>
        <w:t>F</w:t>
      </w:r>
      <w:r>
        <w:rPr>
          <w:vertAlign w:val="subscript"/>
        </w:rPr>
        <w:t>REF-Offs</w:t>
      </w:r>
      <w:r>
        <w:rPr>
          <w:vertAlign w:val="subscript"/>
        </w:rPr>
        <w:tab/>
      </w:r>
      <w:r>
        <w:t>Offset used for calculating F</w:t>
      </w:r>
      <w:r>
        <w:rPr>
          <w:vertAlign w:val="subscript"/>
        </w:rPr>
        <w:t>REF</w:t>
      </w:r>
    </w:p>
    <w:p w14:paraId="5DA8A4EF" w14:textId="77777777" w:rsidR="00A06CCF" w:rsidRDefault="00A06CCF" w:rsidP="00A06CCF">
      <w:pPr>
        <w:pStyle w:val="EW"/>
        <w:rPr>
          <w:rFonts w:cs="Arial"/>
        </w:rPr>
      </w:pPr>
      <w:r>
        <w:t>F</w:t>
      </w:r>
      <w:r>
        <w:rPr>
          <w:vertAlign w:val="subscript"/>
        </w:rPr>
        <w:t>UL,low</w:t>
      </w:r>
      <w:r>
        <w:rPr>
          <w:vertAlign w:val="subscript"/>
        </w:rPr>
        <w:tab/>
      </w:r>
      <w:r>
        <w:t xml:space="preserve">The lowest frequency of the uplink </w:t>
      </w:r>
      <w:r>
        <w:rPr>
          <w:i/>
        </w:rPr>
        <w:t>operating band</w:t>
      </w:r>
    </w:p>
    <w:p w14:paraId="29CC6015" w14:textId="77777777" w:rsidR="00A06CCF" w:rsidRDefault="00A06CCF" w:rsidP="00A06CCF">
      <w:pPr>
        <w:pStyle w:val="EW"/>
      </w:pPr>
      <w:r>
        <w:rPr>
          <w:rFonts w:cs="Arial"/>
        </w:rPr>
        <w:t>F</w:t>
      </w:r>
      <w:r>
        <w:rPr>
          <w:rFonts w:cs="Arial"/>
          <w:vertAlign w:val="subscript"/>
        </w:rPr>
        <w:t>UL,high</w:t>
      </w:r>
      <w:r>
        <w:rPr>
          <w:rFonts w:cs="Arial"/>
          <w:vertAlign w:val="subscript"/>
          <w:lang w:eastAsia="zh-CN"/>
        </w:rPr>
        <w:tab/>
      </w:r>
      <w:r>
        <w:t xml:space="preserve">The highest frequency of the uplink </w:t>
      </w:r>
      <w:r>
        <w:rPr>
          <w:i/>
        </w:rPr>
        <w:t>operating band</w:t>
      </w:r>
    </w:p>
    <w:p w14:paraId="208ED7C1" w14:textId="77777777" w:rsidR="00A06CCF" w:rsidRDefault="00A06CCF" w:rsidP="00A06CCF">
      <w:pPr>
        <w:pStyle w:val="EW"/>
        <w:rPr>
          <w:lang w:val="en-US"/>
        </w:rPr>
      </w:pPr>
      <w:r>
        <w:rPr>
          <w:lang w:val="en-US" w:eastAsia="zh-CN"/>
        </w:rPr>
        <w:t>GB</w:t>
      </w:r>
      <w:r>
        <w:rPr>
          <w:vertAlign w:val="subscript"/>
          <w:lang w:val="en-US" w:eastAsia="zh-CN"/>
        </w:rPr>
        <w:t>Channel</w:t>
      </w:r>
      <w:r>
        <w:rPr>
          <w:vertAlign w:val="subscript"/>
          <w:lang w:val="en-US" w:eastAsia="zh-CN"/>
        </w:rPr>
        <w:tab/>
      </w:r>
      <w:r>
        <w:rPr>
          <w:lang w:val="en-US" w:eastAsia="zh-CN"/>
        </w:rPr>
        <w:t>Minimum guard band defined in clause 5.3.</w:t>
      </w:r>
      <w:ins w:id="64" w:author="CR0001" w:date="2025-12-09T13:53:00Z">
        <w:r>
          <w:rPr>
            <w:rFonts w:hint="eastAsia"/>
            <w:lang w:val="en-US" w:eastAsia="zh-CN"/>
          </w:rPr>
          <w:t>1</w:t>
        </w:r>
      </w:ins>
      <w:del w:id="65" w:author="CR0001" w:date="2025-12-09T13:53:00Z">
        <w:r>
          <w:rPr>
            <w:lang w:val="en-US" w:eastAsia="zh-CN"/>
          </w:rPr>
          <w:delText>3</w:delText>
        </w:r>
      </w:del>
    </w:p>
    <w:p w14:paraId="22F7BD97" w14:textId="77777777" w:rsidR="00A06CCF" w:rsidRDefault="00A06CCF" w:rsidP="00A06CCF">
      <w:pPr>
        <w:pStyle w:val="EW"/>
        <w:rPr>
          <w:rFonts w:eastAsia="Yu Mincho"/>
        </w:rPr>
      </w:pPr>
      <w:r>
        <w:rPr>
          <w:rFonts w:eastAsia="Yu Mincho"/>
          <w:position w:val="-10"/>
        </w:rPr>
        <w:object w:dxaOrig="446" w:dyaOrig="286" w14:anchorId="44D5D610">
          <v:shape id="_x0000_i1027" type="#_x0000_t75" style="width:21.8pt;height:14.75pt" o:ole="">
            <v:imagedata r:id="rId13" o:title=""/>
          </v:shape>
          <o:OLEObject Type="Embed" ProgID="Equation.3" ShapeID="_x0000_i1027" DrawAspect="Content" ObjectID="_1829171711" r:id="rId14"/>
        </w:object>
      </w:r>
      <w:r>
        <w:rPr>
          <w:rFonts w:eastAsia="Yu Mincho"/>
        </w:rPr>
        <w:tab/>
        <w:t>Physical resource block number</w:t>
      </w:r>
    </w:p>
    <w:p w14:paraId="1530FF5B" w14:textId="77777777" w:rsidR="00A06CCF" w:rsidRDefault="00A06CCF" w:rsidP="00A06CCF">
      <w:pPr>
        <w:pStyle w:val="EW"/>
      </w:pPr>
      <w:r>
        <w:t>N</w:t>
      </w:r>
      <w:r>
        <w:rPr>
          <w:vertAlign w:val="subscript"/>
        </w:rPr>
        <w:t>RB</w:t>
      </w:r>
      <w:r>
        <w:tab/>
      </w:r>
      <w:r>
        <w:rPr>
          <w:i/>
        </w:rPr>
        <w:t>Transmission bandwidth configuration</w:t>
      </w:r>
      <w:r>
        <w:t>, expressed in resource blocks</w:t>
      </w:r>
    </w:p>
    <w:p w14:paraId="13C11410" w14:textId="77777777" w:rsidR="00A06CCF" w:rsidRDefault="00A06CCF" w:rsidP="00A06CCF">
      <w:pPr>
        <w:pStyle w:val="EW"/>
      </w:pPr>
      <w:r>
        <w:t>N</w:t>
      </w:r>
      <w:r>
        <w:rPr>
          <w:vertAlign w:val="subscript"/>
        </w:rPr>
        <w:t>REF</w:t>
      </w:r>
      <w:r>
        <w:tab/>
      </w:r>
      <w:r>
        <w:rPr>
          <w:rFonts w:hint="eastAsia"/>
          <w:lang w:val="en-US" w:eastAsia="zh-CN"/>
        </w:rPr>
        <w:t>A-IoT</w:t>
      </w:r>
      <w:r>
        <w:t xml:space="preserve"> Absolute Radio Frequency Channel Number (</w:t>
      </w:r>
      <w:r>
        <w:rPr>
          <w:rFonts w:hint="eastAsia"/>
          <w:lang w:val="en-US" w:eastAsia="zh-CN"/>
        </w:rPr>
        <w:t>AIoT</w:t>
      </w:r>
      <w:r>
        <w:t>-ARFCN)</w:t>
      </w:r>
    </w:p>
    <w:p w14:paraId="712B60A8" w14:textId="77777777" w:rsidR="00A06CCF" w:rsidRDefault="00A06CCF" w:rsidP="00A06CCF">
      <w:pPr>
        <w:pStyle w:val="EW"/>
      </w:pPr>
      <w:r>
        <w:t>N</w:t>
      </w:r>
      <w:r>
        <w:rPr>
          <w:vertAlign w:val="subscript"/>
        </w:rPr>
        <w:t>REF-Offs</w:t>
      </w:r>
      <w:r>
        <w:tab/>
        <w:t>Offset used for calculating N</w:t>
      </w:r>
      <w:r>
        <w:rPr>
          <w:vertAlign w:val="subscript"/>
        </w:rPr>
        <w:t>REF</w:t>
      </w:r>
    </w:p>
    <w:p w14:paraId="28280BBD" w14:textId="77777777" w:rsidR="00A06CCF" w:rsidRDefault="00A06CCF" w:rsidP="00A06CCF">
      <w:pPr>
        <w:pStyle w:val="EW"/>
      </w:pPr>
      <w:r>
        <w:t>P</w:t>
      </w:r>
      <w:r>
        <w:rPr>
          <w:vertAlign w:val="subscript"/>
        </w:rPr>
        <w:t>REFSENS</w:t>
      </w:r>
      <w:r>
        <w:tab/>
        <w:t>Conducted Reference Sensitivity power level</w:t>
      </w:r>
    </w:p>
    <w:p w14:paraId="7A86CA56" w14:textId="77777777" w:rsidR="006E1B8E" w:rsidRDefault="006E1B8E">
      <w:pPr>
        <w:pStyle w:val="EW"/>
      </w:pPr>
    </w:p>
    <w:p w14:paraId="200D430D" w14:textId="77777777" w:rsidR="006E1B8E" w:rsidRDefault="00000000">
      <w:pPr>
        <w:pStyle w:val="Heading2"/>
      </w:pPr>
      <w:bookmarkStart w:id="66" w:name="_Toc194056369"/>
      <w:bookmarkStart w:id="67" w:name="_Toc194056408"/>
      <w:bookmarkStart w:id="68" w:name="_Toc20242"/>
      <w:bookmarkStart w:id="69" w:name="_Toc216608264"/>
      <w:r>
        <w:t>3.3</w:t>
      </w:r>
      <w:r>
        <w:tab/>
        <w:t>Abbreviations</w:t>
      </w:r>
      <w:bookmarkEnd w:id="66"/>
      <w:bookmarkEnd w:id="67"/>
      <w:bookmarkEnd w:id="68"/>
      <w:bookmarkEnd w:id="69"/>
    </w:p>
    <w:p w14:paraId="37D1FC4D" w14:textId="77777777" w:rsidR="006E1B8E"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DC8E0C1" w14:textId="77777777" w:rsidR="006E1B8E" w:rsidRDefault="00000000">
      <w:pPr>
        <w:pStyle w:val="EW"/>
        <w:rPr>
          <w:rFonts w:eastAsia="DengXian"/>
        </w:rPr>
      </w:pPr>
      <w:r>
        <w:rPr>
          <w:rFonts w:eastAsia="DengXian"/>
        </w:rPr>
        <w:t>1SB</w:t>
      </w:r>
      <w:r>
        <w:rPr>
          <w:rFonts w:eastAsia="DengXian"/>
        </w:rPr>
        <w:tab/>
        <w:t>Single sideband</w:t>
      </w:r>
    </w:p>
    <w:p w14:paraId="6E630A3A" w14:textId="77777777" w:rsidR="006E1B8E" w:rsidRDefault="00000000">
      <w:pPr>
        <w:pStyle w:val="EW"/>
        <w:rPr>
          <w:rFonts w:eastAsia="DengXian"/>
        </w:rPr>
      </w:pPr>
      <w:r>
        <w:rPr>
          <w:rFonts w:eastAsia="DengXian"/>
        </w:rPr>
        <w:t>2SB</w:t>
      </w:r>
      <w:r>
        <w:rPr>
          <w:rFonts w:eastAsia="DengXian"/>
        </w:rPr>
        <w:tab/>
        <w:t>Double sideband</w:t>
      </w:r>
    </w:p>
    <w:p w14:paraId="688C4329" w14:textId="77777777" w:rsidR="006E1B8E" w:rsidRDefault="00000000">
      <w:pPr>
        <w:pStyle w:val="EW"/>
      </w:pPr>
      <w:r>
        <w:t>ACLR</w:t>
      </w:r>
      <w:r>
        <w:tab/>
        <w:t>Adjacent Channel Leakage Ratio</w:t>
      </w:r>
    </w:p>
    <w:p w14:paraId="67F971E8" w14:textId="77777777" w:rsidR="006E1B8E" w:rsidRDefault="00000000">
      <w:pPr>
        <w:pStyle w:val="EW"/>
      </w:pPr>
      <w:r>
        <w:t>ACS</w:t>
      </w:r>
      <w:r>
        <w:tab/>
        <w:t>Adjacent Channel Selectivity</w:t>
      </w:r>
    </w:p>
    <w:p w14:paraId="6793AE57" w14:textId="77777777" w:rsidR="006E1B8E" w:rsidRDefault="00000000">
      <w:pPr>
        <w:pStyle w:val="EW"/>
        <w:rPr>
          <w:rFonts w:eastAsia="DengXian"/>
        </w:rPr>
      </w:pPr>
      <w:r>
        <w:rPr>
          <w:lang w:eastAsia="zh-CN"/>
        </w:rPr>
        <w:t>AWGN</w:t>
      </w:r>
      <w:r>
        <w:rPr>
          <w:lang w:eastAsia="zh-CN"/>
        </w:rPr>
        <w:tab/>
      </w:r>
      <w:r>
        <w:t>Additive White Gaussian Noise</w:t>
      </w:r>
    </w:p>
    <w:p w14:paraId="27943060" w14:textId="77777777" w:rsidR="006E1B8E" w:rsidRDefault="00000000">
      <w:pPr>
        <w:pStyle w:val="EW"/>
        <w:rPr>
          <w:rFonts w:eastAsia="DengXian"/>
        </w:rPr>
      </w:pPr>
      <w:r>
        <w:rPr>
          <w:rFonts w:eastAsia="DengXian"/>
        </w:rPr>
        <w:t>A-IoT</w:t>
      </w:r>
      <w:r>
        <w:rPr>
          <w:rFonts w:eastAsia="DengXian"/>
        </w:rPr>
        <w:tab/>
        <w:t>Ambient IoT</w:t>
      </w:r>
    </w:p>
    <w:p w14:paraId="7B109482" w14:textId="77777777" w:rsidR="006E1B8E" w:rsidRDefault="00000000">
      <w:pPr>
        <w:pStyle w:val="EW"/>
        <w:rPr>
          <w:rFonts w:eastAsia="DengXian"/>
        </w:rPr>
      </w:pPr>
      <w:r>
        <w:rPr>
          <w:rFonts w:eastAsia="DengXian"/>
        </w:rPr>
        <w:t>A-IoT RAN</w:t>
      </w:r>
      <w:r>
        <w:rPr>
          <w:rFonts w:eastAsia="DengXian"/>
        </w:rPr>
        <w:tab/>
        <w:t>Ambient IoT Radio Access Network</w:t>
      </w:r>
    </w:p>
    <w:p w14:paraId="461E43ED" w14:textId="77777777" w:rsidR="006E1B8E" w:rsidRDefault="00000000">
      <w:pPr>
        <w:pStyle w:val="EW"/>
        <w:rPr>
          <w:rFonts w:eastAsia="DengXian"/>
        </w:rPr>
      </w:pPr>
      <w:r>
        <w:rPr>
          <w:rFonts w:eastAsia="DengXian"/>
        </w:rPr>
        <w:t>BPSK</w:t>
      </w:r>
      <w:r>
        <w:rPr>
          <w:rFonts w:eastAsia="DengXian"/>
        </w:rPr>
        <w:tab/>
        <w:t>Binary phase-shift keying</w:t>
      </w:r>
    </w:p>
    <w:p w14:paraId="1220A8F4" w14:textId="77777777" w:rsidR="006E1B8E" w:rsidRDefault="00000000">
      <w:pPr>
        <w:pStyle w:val="EW"/>
      </w:pPr>
      <w:r>
        <w:t>BS</w:t>
      </w:r>
      <w:r>
        <w:tab/>
        <w:t>Base Station</w:t>
      </w:r>
    </w:p>
    <w:p w14:paraId="09FE418E" w14:textId="77777777" w:rsidR="006E1B8E" w:rsidRDefault="00000000">
      <w:pPr>
        <w:pStyle w:val="EW"/>
        <w:rPr>
          <w:rFonts w:eastAsia="DengXian"/>
        </w:rPr>
      </w:pPr>
      <w:r>
        <w:t>BW</w:t>
      </w:r>
      <w:r>
        <w:tab/>
        <w:t>Bandwidth</w:t>
      </w:r>
    </w:p>
    <w:p w14:paraId="7A259ECD" w14:textId="77777777" w:rsidR="006E1B8E" w:rsidRDefault="00000000">
      <w:pPr>
        <w:pStyle w:val="EW"/>
        <w:rPr>
          <w:rFonts w:eastAsia="DengXian"/>
        </w:rPr>
      </w:pPr>
      <w:r>
        <w:rPr>
          <w:rFonts w:eastAsia="DengXian"/>
        </w:rPr>
        <w:t>CFO</w:t>
      </w:r>
      <w:r>
        <w:rPr>
          <w:rFonts w:eastAsia="DengXian"/>
        </w:rPr>
        <w:tab/>
        <w:t>Carrier-frequency offset</w:t>
      </w:r>
    </w:p>
    <w:p w14:paraId="104A23D9" w14:textId="77777777" w:rsidR="006E1B8E" w:rsidRDefault="00000000">
      <w:pPr>
        <w:pStyle w:val="EW"/>
        <w:rPr>
          <w:rFonts w:eastAsia="DengXian"/>
        </w:rPr>
      </w:pPr>
      <w:r>
        <w:rPr>
          <w:rFonts w:eastAsia="DengXian"/>
        </w:rPr>
        <w:t>CP</w:t>
      </w:r>
      <w:r>
        <w:rPr>
          <w:rFonts w:eastAsia="DengXian"/>
        </w:rPr>
        <w:tab/>
        <w:t>Cyclic prefix</w:t>
      </w:r>
    </w:p>
    <w:p w14:paraId="074DFB9A" w14:textId="77777777" w:rsidR="006E1B8E" w:rsidRDefault="00000000">
      <w:pPr>
        <w:pStyle w:val="EW"/>
        <w:rPr>
          <w:rFonts w:eastAsia="DengXian"/>
        </w:rPr>
      </w:pPr>
      <w:r>
        <w:rPr>
          <w:rFonts w:eastAsia="DengXian"/>
        </w:rPr>
        <w:t>CW</w:t>
      </w:r>
      <w:r>
        <w:rPr>
          <w:rFonts w:eastAsia="DengXian"/>
        </w:rPr>
        <w:tab/>
        <w:t>Carrier-wave</w:t>
      </w:r>
    </w:p>
    <w:p w14:paraId="55B9E629" w14:textId="77777777" w:rsidR="006E1B8E" w:rsidRDefault="00000000">
      <w:pPr>
        <w:pStyle w:val="EW"/>
        <w:rPr>
          <w:rFonts w:eastAsia="DengXian"/>
        </w:rPr>
      </w:pPr>
      <w:r>
        <w:rPr>
          <w:rFonts w:eastAsia="DengXian"/>
        </w:rPr>
        <w:t>CW2D</w:t>
      </w:r>
      <w:r>
        <w:rPr>
          <w:rFonts w:eastAsia="DengXian"/>
        </w:rPr>
        <w:tab/>
        <w:t>Carrier-wave, or carrier-wave node, to device</w:t>
      </w:r>
    </w:p>
    <w:p w14:paraId="57BF9AF8" w14:textId="77777777" w:rsidR="006E1B8E" w:rsidRDefault="00000000">
      <w:pPr>
        <w:pStyle w:val="EW"/>
        <w:rPr>
          <w:rFonts w:eastAsia="DengXian"/>
        </w:rPr>
      </w:pPr>
      <w:r>
        <w:rPr>
          <w:rFonts w:eastAsia="DengXian"/>
        </w:rPr>
        <w:t>D2R</w:t>
      </w:r>
      <w:r>
        <w:rPr>
          <w:rFonts w:eastAsia="DengXian"/>
        </w:rPr>
        <w:tab/>
        <w:t>Device to reader</w:t>
      </w:r>
    </w:p>
    <w:p w14:paraId="6CA90165" w14:textId="77777777" w:rsidR="006E1B8E" w:rsidRDefault="00000000">
      <w:pPr>
        <w:pStyle w:val="EW"/>
        <w:rPr>
          <w:rFonts w:eastAsia="DengXian"/>
        </w:rPr>
      </w:pPr>
      <w:r>
        <w:rPr>
          <w:rFonts w:eastAsia="DengXian"/>
        </w:rPr>
        <w:t>ED</w:t>
      </w:r>
      <w:r>
        <w:rPr>
          <w:rFonts w:eastAsia="DengXian"/>
        </w:rPr>
        <w:tab/>
        <w:t>Envelope detector</w:t>
      </w:r>
    </w:p>
    <w:p w14:paraId="2AA76FB6" w14:textId="77777777" w:rsidR="006E1B8E" w:rsidRDefault="00000000">
      <w:pPr>
        <w:pStyle w:val="EW"/>
        <w:rPr>
          <w:rFonts w:eastAsia="DengXian"/>
        </w:rPr>
      </w:pPr>
      <w:r>
        <w:t>E-UTRA</w:t>
      </w:r>
      <w:r>
        <w:tab/>
        <w:t>Evolved UTRA</w:t>
      </w:r>
    </w:p>
    <w:p w14:paraId="747561DF" w14:textId="77777777" w:rsidR="006E1B8E" w:rsidRDefault="00000000">
      <w:pPr>
        <w:pStyle w:val="EW"/>
        <w:rPr>
          <w:rFonts w:eastAsia="DengXian"/>
        </w:rPr>
      </w:pPr>
      <w:r>
        <w:rPr>
          <w:rFonts w:eastAsia="DengXian"/>
        </w:rPr>
        <w:t>FAR</w:t>
      </w:r>
      <w:r>
        <w:rPr>
          <w:rFonts w:eastAsia="DengXian"/>
        </w:rPr>
        <w:tab/>
        <w:t>False alarm rate</w:t>
      </w:r>
    </w:p>
    <w:p w14:paraId="56389029" w14:textId="77777777" w:rsidR="006E1B8E" w:rsidRDefault="00000000">
      <w:pPr>
        <w:pStyle w:val="EW"/>
        <w:rPr>
          <w:rFonts w:eastAsia="DengXian"/>
        </w:rPr>
      </w:pPr>
      <w:r>
        <w:rPr>
          <w:rFonts w:eastAsia="DengXian"/>
        </w:rPr>
        <w:t>FEC</w:t>
      </w:r>
      <w:r>
        <w:rPr>
          <w:rFonts w:eastAsia="DengXian"/>
        </w:rPr>
        <w:tab/>
        <w:t>Forward error-correction code</w:t>
      </w:r>
    </w:p>
    <w:p w14:paraId="52FF6151" w14:textId="77777777" w:rsidR="006E1B8E" w:rsidRDefault="00000000">
      <w:pPr>
        <w:pStyle w:val="EW"/>
        <w:rPr>
          <w:rFonts w:eastAsia="DengXian"/>
        </w:rPr>
      </w:pPr>
      <w:r>
        <w:rPr>
          <w:rFonts w:eastAsia="DengXian"/>
        </w:rPr>
        <w:t>FR</w:t>
      </w:r>
      <w:r>
        <w:rPr>
          <w:rFonts w:eastAsia="DengXian"/>
        </w:rPr>
        <w:tab/>
        <w:t>Frequency Range</w:t>
      </w:r>
    </w:p>
    <w:p w14:paraId="2A4533E6" w14:textId="77777777" w:rsidR="006E1B8E" w:rsidRDefault="00000000">
      <w:pPr>
        <w:pStyle w:val="EW"/>
        <w:rPr>
          <w:rFonts w:eastAsia="DengXian"/>
        </w:rPr>
      </w:pPr>
      <w:r>
        <w:rPr>
          <w:lang w:eastAsia="zh-CN"/>
        </w:rPr>
        <w:t>FRC</w:t>
      </w:r>
      <w:r>
        <w:rPr>
          <w:lang w:eastAsia="zh-CN"/>
        </w:rPr>
        <w:tab/>
        <w:t>Fixed Reference Channel</w:t>
      </w:r>
    </w:p>
    <w:p w14:paraId="3BE4BF5E" w14:textId="77777777" w:rsidR="006E1B8E" w:rsidRDefault="00000000">
      <w:pPr>
        <w:pStyle w:val="EW"/>
        <w:rPr>
          <w:rFonts w:eastAsia="DengXian"/>
        </w:rPr>
      </w:pPr>
      <w:r>
        <w:rPr>
          <w:rFonts w:eastAsia="DengXian"/>
        </w:rPr>
        <w:t>IF</w:t>
      </w:r>
      <w:r>
        <w:rPr>
          <w:rFonts w:eastAsia="DengXian"/>
        </w:rPr>
        <w:tab/>
        <w:t>Intermediate frequency</w:t>
      </w:r>
    </w:p>
    <w:p w14:paraId="518E578F" w14:textId="77777777" w:rsidR="006E1B8E" w:rsidRDefault="00000000">
      <w:pPr>
        <w:pStyle w:val="EW"/>
        <w:rPr>
          <w:rFonts w:eastAsia="DengXian"/>
        </w:rPr>
      </w:pPr>
      <w:r>
        <w:rPr>
          <w:rFonts w:eastAsia="DengXian"/>
        </w:rPr>
        <w:t>IoT</w:t>
      </w:r>
      <w:r>
        <w:rPr>
          <w:rFonts w:eastAsia="DengXian"/>
        </w:rPr>
        <w:tab/>
        <w:t>Internet of Things</w:t>
      </w:r>
    </w:p>
    <w:p w14:paraId="5CC1DDB1" w14:textId="77777777" w:rsidR="006E1B8E" w:rsidRDefault="00000000">
      <w:pPr>
        <w:pStyle w:val="EW"/>
        <w:rPr>
          <w:rFonts w:eastAsia="DengXian"/>
        </w:rPr>
      </w:pPr>
      <w:r>
        <w:rPr>
          <w:rFonts w:eastAsia="DengXian"/>
        </w:rPr>
        <w:t>LPWA</w:t>
      </w:r>
      <w:r>
        <w:rPr>
          <w:rFonts w:eastAsia="DengXian"/>
        </w:rPr>
        <w:tab/>
        <w:t>Low-power, wide-area</w:t>
      </w:r>
    </w:p>
    <w:p w14:paraId="1462B9DA" w14:textId="77777777" w:rsidR="006E1B8E" w:rsidRDefault="00000000">
      <w:pPr>
        <w:pStyle w:val="EW"/>
        <w:rPr>
          <w:rFonts w:eastAsia="DengXian"/>
        </w:rPr>
      </w:pPr>
      <w:r>
        <w:rPr>
          <w:rFonts w:eastAsia="DengXian"/>
        </w:rPr>
        <w:t>MCS</w:t>
      </w:r>
      <w:r>
        <w:rPr>
          <w:rFonts w:eastAsia="DengXian"/>
        </w:rPr>
        <w:tab/>
        <w:t>Modulation and coding scheme</w:t>
      </w:r>
    </w:p>
    <w:p w14:paraId="2A809EE9" w14:textId="77777777" w:rsidR="006E1B8E" w:rsidRDefault="00000000">
      <w:pPr>
        <w:pStyle w:val="EW"/>
        <w:rPr>
          <w:rFonts w:eastAsia="DengXian"/>
        </w:rPr>
      </w:pPr>
      <w:r>
        <w:rPr>
          <w:rFonts w:eastAsia="DengXian"/>
        </w:rPr>
        <w:t>MDR</w:t>
      </w:r>
      <w:r>
        <w:rPr>
          <w:rFonts w:eastAsia="DengXian"/>
        </w:rPr>
        <w:tab/>
        <w:t>Missed detection rate</w:t>
      </w:r>
    </w:p>
    <w:p w14:paraId="235D2BC2" w14:textId="77777777" w:rsidR="006E1B8E" w:rsidRDefault="00000000">
      <w:pPr>
        <w:pStyle w:val="EW"/>
        <w:rPr>
          <w:rFonts w:eastAsia="DengXian"/>
        </w:rPr>
      </w:pPr>
      <w:r>
        <w:rPr>
          <w:rFonts w:eastAsia="DengXian"/>
        </w:rPr>
        <w:t>OOK</w:t>
      </w:r>
      <w:r>
        <w:rPr>
          <w:rFonts w:eastAsia="DengXian"/>
        </w:rPr>
        <w:tab/>
        <w:t>On-off keying</w:t>
      </w:r>
    </w:p>
    <w:p w14:paraId="48648685" w14:textId="77777777" w:rsidR="006E1B8E" w:rsidRDefault="00000000">
      <w:pPr>
        <w:pStyle w:val="EW"/>
        <w:rPr>
          <w:rFonts w:eastAsia="DengXian"/>
        </w:rPr>
      </w:pPr>
      <w:r>
        <w:rPr>
          <w:rFonts w:eastAsia="DengXian"/>
        </w:rPr>
        <w:t>PDRCH</w:t>
      </w:r>
      <w:r>
        <w:rPr>
          <w:rFonts w:eastAsia="DengXian"/>
        </w:rPr>
        <w:tab/>
        <w:t>Physical device-to-reader channel</w:t>
      </w:r>
    </w:p>
    <w:p w14:paraId="53897C60" w14:textId="77777777" w:rsidR="006E1B8E" w:rsidRDefault="00000000">
      <w:pPr>
        <w:pStyle w:val="EW"/>
        <w:rPr>
          <w:rFonts w:eastAsia="DengXian"/>
        </w:rPr>
      </w:pPr>
      <w:r>
        <w:rPr>
          <w:rFonts w:eastAsia="DengXian"/>
        </w:rPr>
        <w:t>PRDCH</w:t>
      </w:r>
      <w:r>
        <w:rPr>
          <w:rFonts w:eastAsia="DengXian"/>
        </w:rPr>
        <w:tab/>
        <w:t>Physical reader-to-device channel</w:t>
      </w:r>
    </w:p>
    <w:p w14:paraId="5C754378" w14:textId="77777777" w:rsidR="006E1B8E" w:rsidRDefault="00000000">
      <w:pPr>
        <w:pStyle w:val="EW"/>
        <w:rPr>
          <w:rFonts w:eastAsia="DengXian"/>
        </w:rPr>
      </w:pPr>
      <w:r>
        <w:rPr>
          <w:rFonts w:eastAsia="DengXian"/>
        </w:rPr>
        <w:t>R2D</w:t>
      </w:r>
      <w:r>
        <w:rPr>
          <w:rFonts w:eastAsia="DengXian"/>
        </w:rPr>
        <w:tab/>
        <w:t>Reader to device</w:t>
      </w:r>
    </w:p>
    <w:p w14:paraId="19AA2F35" w14:textId="77777777" w:rsidR="006E1B8E" w:rsidRDefault="00000000">
      <w:pPr>
        <w:pStyle w:val="EW"/>
      </w:pPr>
      <w:r>
        <w:t>RE</w:t>
      </w:r>
      <w:r>
        <w:tab/>
        <w:t>Resource Element</w:t>
      </w:r>
    </w:p>
    <w:p w14:paraId="30E1CB36" w14:textId="77777777" w:rsidR="006E1B8E" w:rsidRDefault="00000000">
      <w:pPr>
        <w:pStyle w:val="EW"/>
      </w:pPr>
      <w:r>
        <w:t>REFSENS</w:t>
      </w:r>
      <w:r>
        <w:tab/>
        <w:t>Reference Sensitivity</w:t>
      </w:r>
    </w:p>
    <w:p w14:paraId="613DB0FB" w14:textId="77777777" w:rsidR="006E1B8E" w:rsidRDefault="00000000">
      <w:pPr>
        <w:pStyle w:val="EW"/>
        <w:rPr>
          <w:rFonts w:eastAsia="DengXian"/>
        </w:rPr>
      </w:pPr>
      <w:r>
        <w:rPr>
          <w:rFonts w:eastAsia="DengXian"/>
        </w:rPr>
        <w:t>RF</w:t>
      </w:r>
      <w:r>
        <w:rPr>
          <w:rFonts w:eastAsia="DengXian"/>
        </w:rPr>
        <w:tab/>
        <w:t>Radio frequency</w:t>
      </w:r>
    </w:p>
    <w:p w14:paraId="16BB6946" w14:textId="77777777" w:rsidR="006E1B8E" w:rsidRDefault="00000000">
      <w:pPr>
        <w:pStyle w:val="EW"/>
        <w:rPr>
          <w:rFonts w:eastAsia="DengXian"/>
        </w:rPr>
      </w:pPr>
      <w:r>
        <w:rPr>
          <w:rFonts w:eastAsia="DengXian"/>
        </w:rPr>
        <w:t>RFID</w:t>
      </w:r>
      <w:r>
        <w:rPr>
          <w:rFonts w:eastAsia="DengXian"/>
        </w:rPr>
        <w:tab/>
        <w:t>Radio frequency identification</w:t>
      </w:r>
    </w:p>
    <w:p w14:paraId="2EC25EF9" w14:textId="77777777" w:rsidR="006E1B8E" w:rsidRDefault="00000000">
      <w:pPr>
        <w:pStyle w:val="EW"/>
        <w:rPr>
          <w:rFonts w:eastAsia="DengXian"/>
        </w:rPr>
      </w:pPr>
      <w:r>
        <w:rPr>
          <w:rFonts w:eastAsia="DengXian"/>
        </w:rPr>
        <w:t>R-TAS</w:t>
      </w:r>
      <w:r>
        <w:rPr>
          <w:rFonts w:eastAsia="DengXian"/>
        </w:rPr>
        <w:tab/>
        <w:t>R2D timing acquisition signal</w:t>
      </w:r>
    </w:p>
    <w:p w14:paraId="71C2474D" w14:textId="77777777" w:rsidR="006E1B8E" w:rsidRDefault="00000000">
      <w:pPr>
        <w:pStyle w:val="EW"/>
        <w:rPr>
          <w:rFonts w:eastAsia="DengXian"/>
        </w:rPr>
      </w:pPr>
      <w:r>
        <w:t>SCS</w:t>
      </w:r>
      <w:r>
        <w:tab/>
        <w:t>Sub-Carrier Spacing</w:t>
      </w:r>
    </w:p>
    <w:p w14:paraId="453654CD" w14:textId="77777777" w:rsidR="006E1B8E" w:rsidRDefault="00000000">
      <w:pPr>
        <w:pStyle w:val="EW"/>
        <w:rPr>
          <w:rFonts w:eastAsia="DengXian"/>
        </w:rPr>
      </w:pPr>
      <w:r>
        <w:rPr>
          <w:rFonts w:eastAsia="DengXian"/>
        </w:rPr>
        <w:t>SER</w:t>
      </w:r>
      <w:r>
        <w:rPr>
          <w:rFonts w:eastAsia="DengXian"/>
        </w:rPr>
        <w:tab/>
        <w:t>Sample error rate</w:t>
      </w:r>
    </w:p>
    <w:p w14:paraId="506011D1" w14:textId="77777777" w:rsidR="006E1B8E" w:rsidRDefault="00000000">
      <w:pPr>
        <w:pStyle w:val="EW"/>
        <w:rPr>
          <w:rFonts w:eastAsia="DengXian"/>
        </w:rPr>
      </w:pPr>
      <w:r>
        <w:rPr>
          <w:rFonts w:eastAsia="DengXian"/>
        </w:rPr>
        <w:t>SFO</w:t>
      </w:r>
      <w:r>
        <w:rPr>
          <w:rFonts w:eastAsia="DengXian"/>
        </w:rPr>
        <w:tab/>
        <w:t>Sampling-frequency offset</w:t>
      </w:r>
    </w:p>
    <w:p w14:paraId="1098547F" w14:textId="77777777" w:rsidR="006E1B8E" w:rsidRDefault="00000000">
      <w:pPr>
        <w:pStyle w:val="EW"/>
        <w:rPr>
          <w:rFonts w:eastAsia="DengXian"/>
        </w:rPr>
      </w:pPr>
      <w:r>
        <w:rPr>
          <w:lang w:eastAsia="zh-CN"/>
        </w:rPr>
        <w:lastRenderedPageBreak/>
        <w:t>UEM</w:t>
      </w:r>
      <w:r>
        <w:rPr>
          <w:lang w:eastAsia="zh-CN"/>
        </w:rPr>
        <w:tab/>
        <w:t>Unwanted Emissions Mask</w:t>
      </w:r>
    </w:p>
    <w:p w14:paraId="3EEE503F" w14:textId="77777777" w:rsidR="006E1B8E" w:rsidRDefault="00000000">
      <w:pPr>
        <w:pStyle w:val="EW"/>
        <w:rPr>
          <w:rFonts w:eastAsia="DengXian"/>
        </w:rPr>
      </w:pPr>
      <w:r>
        <w:rPr>
          <w:rFonts w:eastAsia="DengXian"/>
        </w:rPr>
        <w:t>ZIF</w:t>
      </w:r>
      <w:r>
        <w:rPr>
          <w:rFonts w:eastAsia="DengXian"/>
        </w:rPr>
        <w:tab/>
        <w:t>Zero IF</w:t>
      </w:r>
    </w:p>
    <w:p w14:paraId="57895EFF" w14:textId="77777777" w:rsidR="006E1B8E" w:rsidRDefault="006E1B8E">
      <w:pPr>
        <w:pStyle w:val="EW"/>
      </w:pPr>
    </w:p>
    <w:p w14:paraId="4C0E3BDF" w14:textId="77777777" w:rsidR="006E1B8E" w:rsidRDefault="00000000">
      <w:pPr>
        <w:pStyle w:val="Heading1"/>
      </w:pPr>
      <w:bookmarkStart w:id="70" w:name="_Toc1530"/>
      <w:bookmarkStart w:id="71" w:name="_Toc194056409"/>
      <w:bookmarkStart w:id="72" w:name="_Toc194056370"/>
      <w:bookmarkStart w:id="73" w:name="_Toc216608265"/>
      <w:r>
        <w:t>4</w:t>
      </w:r>
      <w:r>
        <w:tab/>
        <w:t>General</w:t>
      </w:r>
      <w:bookmarkEnd w:id="70"/>
      <w:bookmarkEnd w:id="71"/>
      <w:bookmarkEnd w:id="72"/>
      <w:bookmarkEnd w:id="73"/>
    </w:p>
    <w:p w14:paraId="591BAEAE" w14:textId="77777777" w:rsidR="006E1B8E" w:rsidRDefault="00000000">
      <w:pPr>
        <w:pStyle w:val="Heading2"/>
      </w:pPr>
      <w:bookmarkStart w:id="74" w:name="_Toc194056410"/>
      <w:bookmarkStart w:id="75" w:name="_Toc20807"/>
      <w:bookmarkStart w:id="76" w:name="_Toc194056371"/>
      <w:bookmarkStart w:id="77" w:name="_Toc216608266"/>
      <w:r>
        <w:t>4.1</w:t>
      </w:r>
      <w:r>
        <w:tab/>
        <w:t>Relationship between minimum requirements and test requirements</w:t>
      </w:r>
      <w:bookmarkEnd w:id="74"/>
      <w:bookmarkEnd w:id="75"/>
      <w:bookmarkEnd w:id="76"/>
      <w:bookmarkEnd w:id="77"/>
    </w:p>
    <w:p w14:paraId="16092CCB" w14:textId="2CBCDD1C" w:rsidR="006E1B8E" w:rsidRDefault="00000000">
      <w:r>
        <w:t xml:space="preserve">The present document is a Single-RAT specification for NR </w:t>
      </w:r>
      <w:r>
        <w:rPr>
          <w:rFonts w:hint="eastAsia"/>
          <w:lang w:eastAsia="zh-CN"/>
        </w:rPr>
        <w:t>Ambient IoT device</w:t>
      </w:r>
      <w:r>
        <w:t xml:space="preserve">, covering </w:t>
      </w:r>
      <w:r>
        <w:rPr>
          <w:rFonts w:cs="v5.0.0"/>
        </w:rPr>
        <w:t xml:space="preserve">RF characteristics and minimum performance requirements. </w:t>
      </w:r>
      <w:r>
        <w:t>Conformance to the present specification is demonstrated by fulfilling the test requirements specified in the conformance specification TS 5</w:t>
      </w:r>
      <w:r>
        <w:rPr>
          <w:rFonts w:hint="eastAsia"/>
          <w:lang w:eastAsia="zh-CN"/>
        </w:rPr>
        <w:t>xx [2]</w:t>
      </w:r>
      <w:r>
        <w:t>.</w:t>
      </w:r>
    </w:p>
    <w:p w14:paraId="79082A94" w14:textId="77777777" w:rsidR="006E1B8E" w:rsidRDefault="00000000">
      <w:pPr>
        <w:rPr>
          <w:rFonts w:cs="v5.0.0"/>
          <w:snapToGrid w:val="0"/>
        </w:rPr>
      </w:pPr>
      <w:r>
        <w:rPr>
          <w:rFonts w:cs="v5.0.0"/>
          <w:snapToGrid w:val="0"/>
        </w:rPr>
        <w:t>The Minimum Requirements given in this specification make no allowance for measurement uncertainty. The test specification TS 38.5</w:t>
      </w:r>
      <w:r>
        <w:rPr>
          <w:rFonts w:cs="v5.0.0" w:hint="eastAsia"/>
          <w:snapToGrid w:val="0"/>
          <w:lang w:eastAsia="zh-CN"/>
        </w:rPr>
        <w:t>xx [2]</w:t>
      </w:r>
      <w:r>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495670DE" w14:textId="12F61C0E" w:rsidR="006E1B8E" w:rsidRDefault="00000000">
      <w:pPr>
        <w:rPr>
          <w:rFonts w:cs="v5.0.0"/>
          <w:snapToGrid w:val="0"/>
        </w:rPr>
      </w:pPr>
      <w:r>
        <w:rPr>
          <w:rFonts w:cs="v5.0.0"/>
          <w:snapToGrid w:val="0"/>
        </w:rPr>
        <w:t xml:space="preserve">The measurement results returned by the test system are compared - without any modification - against the test requirements </w:t>
      </w:r>
      <w:r>
        <w:t xml:space="preserve">as defined in </w:t>
      </w:r>
      <w:r w:rsidR="007F5842">
        <w:t>TS</w:t>
      </w:r>
      <w:r>
        <w:t xml:space="preserve"> 38.5</w:t>
      </w:r>
      <w:r>
        <w:rPr>
          <w:rFonts w:hint="eastAsia"/>
          <w:lang w:eastAsia="zh-CN"/>
        </w:rPr>
        <w:t>xx [2]</w:t>
      </w:r>
      <w:r>
        <w:t>.</w:t>
      </w:r>
    </w:p>
    <w:p w14:paraId="1434CD4B" w14:textId="77777777" w:rsidR="006E1B8E" w:rsidRDefault="00000000">
      <w:pPr>
        <w:pStyle w:val="Heading2"/>
      </w:pPr>
      <w:bookmarkStart w:id="78" w:name="_Toc4741"/>
      <w:bookmarkStart w:id="79" w:name="_Toc194056411"/>
      <w:bookmarkStart w:id="80" w:name="_Toc194056372"/>
      <w:bookmarkStart w:id="81" w:name="_Toc216608267"/>
      <w:r>
        <w:t>4.2</w:t>
      </w:r>
      <w:r>
        <w:tab/>
        <w:t>Applicability of minimum requirements</w:t>
      </w:r>
      <w:bookmarkEnd w:id="78"/>
      <w:bookmarkEnd w:id="79"/>
      <w:bookmarkEnd w:id="80"/>
      <w:bookmarkEnd w:id="81"/>
    </w:p>
    <w:p w14:paraId="48B46527" w14:textId="77777777" w:rsidR="006E1B8E" w:rsidRDefault="00000000">
      <w:pPr>
        <w:pStyle w:val="B1"/>
      </w:pPr>
      <w:r>
        <w:rPr>
          <w:rFonts w:hint="eastAsia"/>
          <w:lang w:eastAsia="zh-CN"/>
        </w:rPr>
        <w:t>a)</w:t>
      </w:r>
      <w:r>
        <w:tab/>
        <w:t>In this specification the Minimum Requirements are specified as general requirements and additional requirements. Where the Requirement is specified as a general requirement, the requirement is mandated to be met in all scenarios</w:t>
      </w:r>
    </w:p>
    <w:p w14:paraId="4B9957C4" w14:textId="77777777" w:rsidR="006E1B8E" w:rsidRDefault="00000000">
      <w:pPr>
        <w:pStyle w:val="B1"/>
      </w:pPr>
      <w:r>
        <w:t>b)</w:t>
      </w:r>
      <w:r>
        <w:tab/>
        <w:t xml:space="preserve">For specific scenarios for which an additional requirement is specified, in addition to meeting the general requirement, the </w:t>
      </w:r>
      <w:r>
        <w:rPr>
          <w:rFonts w:hint="eastAsia"/>
          <w:lang w:eastAsia="zh-CN"/>
        </w:rPr>
        <w:t>Ambient IoT device</w:t>
      </w:r>
      <w:r>
        <w:t xml:space="preserve"> is mandated to meet the additional requirements.</w:t>
      </w:r>
    </w:p>
    <w:p w14:paraId="54C8E8CC" w14:textId="77777777" w:rsidR="006E1B8E" w:rsidRDefault="00000000">
      <w:pPr>
        <w:pStyle w:val="B1"/>
        <w:rPr>
          <w:lang w:eastAsia="zh-CN"/>
        </w:rPr>
      </w:pPr>
      <w:r>
        <w:t>c)</w:t>
      </w:r>
      <w:r>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3A97B7D8" w14:textId="77777777" w:rsidR="006E1B8E" w:rsidRDefault="006E1B8E"/>
    <w:p w14:paraId="6974BC39" w14:textId="77777777" w:rsidR="006E1B8E" w:rsidRDefault="00000000">
      <w:pPr>
        <w:pStyle w:val="Heading1"/>
      </w:pPr>
      <w:bookmarkStart w:id="82" w:name="_Toc194056373"/>
      <w:bookmarkStart w:id="83" w:name="_Toc19398"/>
      <w:bookmarkStart w:id="84" w:name="_Toc194056412"/>
      <w:bookmarkStart w:id="85" w:name="_Toc216608268"/>
      <w:r>
        <w:t>5</w:t>
      </w:r>
      <w:r>
        <w:tab/>
        <w:t>Operating bands and channel arrangement</w:t>
      </w:r>
      <w:bookmarkEnd w:id="82"/>
      <w:bookmarkEnd w:id="83"/>
      <w:bookmarkEnd w:id="84"/>
      <w:bookmarkEnd w:id="85"/>
    </w:p>
    <w:p w14:paraId="3E65BFFB" w14:textId="77777777" w:rsidR="006E1B8E" w:rsidRDefault="00000000">
      <w:pPr>
        <w:pStyle w:val="Heading2"/>
      </w:pPr>
      <w:bookmarkStart w:id="86" w:name="_Toc216608269"/>
      <w:r>
        <w:t>5.1</w:t>
      </w:r>
      <w:r>
        <w:tab/>
        <w:t>General</w:t>
      </w:r>
      <w:bookmarkEnd w:id="86"/>
    </w:p>
    <w:p w14:paraId="6082E1E3" w14:textId="77777777" w:rsidR="006E1B8E" w:rsidRDefault="00000000">
      <w:r>
        <w:t>The channel arrangements presented in this clause are based on the operating bands and channel bandwidths defined in the present release of specifications.</w:t>
      </w:r>
    </w:p>
    <w:p w14:paraId="1820BC46" w14:textId="77777777" w:rsidR="006E1B8E" w:rsidRDefault="00000000">
      <w:pPr>
        <w:pStyle w:val="NO"/>
      </w:pPr>
      <w:r>
        <w:t>NOTE:</w:t>
      </w:r>
      <w:r>
        <w:tab/>
        <w:t>Other operating bands and channel bandwidths may be considered in future Releases.</w:t>
      </w:r>
    </w:p>
    <w:p w14:paraId="3AE3981B" w14:textId="77777777" w:rsidR="006E1B8E" w:rsidRDefault="00000000">
      <w:pPr>
        <w:pStyle w:val="Heading2"/>
      </w:pPr>
      <w:bookmarkStart w:id="87" w:name="_Toc216608270"/>
      <w:r>
        <w:t>5.2</w:t>
      </w:r>
      <w:r>
        <w:tab/>
        <w:t>Operating bands</w:t>
      </w:r>
      <w:bookmarkEnd w:id="87"/>
    </w:p>
    <w:p w14:paraId="484F1302" w14:textId="77777777" w:rsidR="006E1B8E" w:rsidRDefault="00000000">
      <w:r>
        <w:t>Ambient IoT is designed to operate in the NR operating bands defined in Table 5.2-1.</w:t>
      </w:r>
    </w:p>
    <w:p w14:paraId="1C990D58" w14:textId="77777777" w:rsidR="006E1B8E" w:rsidRDefault="00000000">
      <w:pPr>
        <w:pStyle w:val="TH"/>
        <w:keepLines w:val="0"/>
        <w:widowControl w:val="0"/>
      </w:pPr>
      <w:r>
        <w:t>Table 5.2-1: Ambient IoT operating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5"/>
        <w:gridCol w:w="3380"/>
        <w:gridCol w:w="3675"/>
        <w:gridCol w:w="1131"/>
      </w:tblGrid>
      <w:tr w:rsidR="006E1B8E" w14:paraId="114B52D0" w14:textId="77777777">
        <w:trPr>
          <w:tblHeader/>
          <w:jc w:val="center"/>
        </w:trPr>
        <w:tc>
          <w:tcPr>
            <w:tcW w:w="750" w:type="pct"/>
          </w:tcPr>
          <w:p w14:paraId="36A1A5BD" w14:textId="77777777" w:rsidR="006E1B8E" w:rsidRDefault="00000000">
            <w:pPr>
              <w:pStyle w:val="TAH"/>
              <w:widowControl w:val="0"/>
            </w:pPr>
            <w:r>
              <w:t>NR operating band</w:t>
            </w:r>
          </w:p>
        </w:tc>
        <w:tc>
          <w:tcPr>
            <w:tcW w:w="1755" w:type="pct"/>
          </w:tcPr>
          <w:p w14:paraId="7260030C" w14:textId="77777777" w:rsidR="006E1B8E" w:rsidRDefault="00000000">
            <w:pPr>
              <w:pStyle w:val="TAH"/>
              <w:widowControl w:val="0"/>
            </w:pPr>
            <w:r>
              <w:t xml:space="preserve">Uplink (UL) </w:t>
            </w:r>
            <w:r>
              <w:rPr>
                <w:i/>
              </w:rPr>
              <w:t>operating band</w:t>
            </w:r>
            <w:r>
              <w:br/>
              <w:t>BS receive / UE transmit</w:t>
            </w:r>
          </w:p>
          <w:p w14:paraId="6861D6D2" w14:textId="4BEBBC97" w:rsidR="006E1B8E" w:rsidRPr="008A7D74" w:rsidRDefault="00000000">
            <w:pPr>
              <w:pStyle w:val="TAH"/>
              <w:widowControl w:val="0"/>
              <w:rPr>
                <w:rFonts w:eastAsiaTheme="minorEastAsia"/>
                <w:vertAlign w:val="subscript"/>
                <w:lang w:eastAsia="zh-CN"/>
              </w:rPr>
            </w:pPr>
            <w:r>
              <w:t>F</w:t>
            </w:r>
            <w:r>
              <w:rPr>
                <w:vertAlign w:val="subscript"/>
              </w:rPr>
              <w:t xml:space="preserve">UL_low </w:t>
            </w:r>
            <w:r>
              <w:t xml:space="preserve">  –  F</w:t>
            </w:r>
            <w:r>
              <w:rPr>
                <w:vertAlign w:val="subscript"/>
              </w:rPr>
              <w:t>UL_high</w:t>
            </w:r>
            <w:ins w:id="88" w:author="CR0004" w:date="2025-12-14T12:19:00Z" w16du:dateUtc="2025-12-14T11:19:00Z">
              <w:r w:rsidR="008A7D74">
                <w:rPr>
                  <w:rFonts w:eastAsiaTheme="minorEastAsia" w:hint="eastAsia"/>
                  <w:vertAlign w:val="subscript"/>
                  <w:lang w:eastAsia="zh-CN"/>
                </w:rPr>
                <w:t xml:space="preserve"> </w:t>
              </w:r>
              <w:r w:rsidR="008A7D74">
                <w:rPr>
                  <w:rFonts w:cs="Arial"/>
                </w:rPr>
                <w:t>(MHz)</w:t>
              </w:r>
            </w:ins>
          </w:p>
        </w:tc>
        <w:tc>
          <w:tcPr>
            <w:tcW w:w="1908" w:type="pct"/>
          </w:tcPr>
          <w:p w14:paraId="0C7B330C" w14:textId="77777777" w:rsidR="006E1B8E" w:rsidRDefault="00000000">
            <w:pPr>
              <w:pStyle w:val="TAH"/>
              <w:widowControl w:val="0"/>
            </w:pPr>
            <w:r>
              <w:t xml:space="preserve">Downlink (DL) </w:t>
            </w:r>
            <w:r>
              <w:rPr>
                <w:i/>
              </w:rPr>
              <w:t>operating band</w:t>
            </w:r>
            <w:r>
              <w:br/>
              <w:t>BS transmit / UE receive</w:t>
            </w:r>
          </w:p>
          <w:p w14:paraId="6D621764" w14:textId="01E672D4" w:rsidR="006E1B8E" w:rsidRPr="008A7D74" w:rsidRDefault="00000000">
            <w:pPr>
              <w:pStyle w:val="TAH"/>
              <w:widowControl w:val="0"/>
              <w:rPr>
                <w:rFonts w:eastAsiaTheme="minorEastAsia"/>
                <w:lang w:eastAsia="zh-CN"/>
              </w:rPr>
            </w:pPr>
            <w:r>
              <w:t>F</w:t>
            </w:r>
            <w:r>
              <w:rPr>
                <w:vertAlign w:val="subscript"/>
              </w:rPr>
              <w:t>DL_low</w:t>
            </w:r>
            <w:r>
              <w:t xml:space="preserve">   –  F</w:t>
            </w:r>
            <w:r>
              <w:rPr>
                <w:vertAlign w:val="subscript"/>
              </w:rPr>
              <w:t>DL_high</w:t>
            </w:r>
            <w:ins w:id="89" w:author="CR0004" w:date="2025-12-14T12:19:00Z" w16du:dateUtc="2025-12-14T11:19:00Z">
              <w:r w:rsidR="008A7D74">
                <w:rPr>
                  <w:rFonts w:eastAsiaTheme="minorEastAsia" w:hint="eastAsia"/>
                  <w:vertAlign w:val="subscript"/>
                  <w:lang w:eastAsia="zh-CN"/>
                </w:rPr>
                <w:t xml:space="preserve"> </w:t>
              </w:r>
              <w:r w:rsidR="008A7D74">
                <w:rPr>
                  <w:rFonts w:cs="Arial"/>
                </w:rPr>
                <w:t>(MHz)</w:t>
              </w:r>
            </w:ins>
          </w:p>
        </w:tc>
        <w:tc>
          <w:tcPr>
            <w:tcW w:w="587" w:type="pct"/>
          </w:tcPr>
          <w:p w14:paraId="672854D5" w14:textId="77777777" w:rsidR="006E1B8E" w:rsidRDefault="00000000">
            <w:pPr>
              <w:pStyle w:val="TAH"/>
              <w:widowControl w:val="0"/>
            </w:pPr>
            <w:r>
              <w:t>Duplex Mode</w:t>
            </w:r>
          </w:p>
        </w:tc>
      </w:tr>
      <w:tr w:rsidR="00A369B2" w14:paraId="590551DF" w14:textId="77777777">
        <w:trPr>
          <w:jc w:val="center"/>
        </w:trPr>
        <w:tc>
          <w:tcPr>
            <w:tcW w:w="750" w:type="pct"/>
          </w:tcPr>
          <w:p w14:paraId="11B4AA77" w14:textId="2311F64E" w:rsidR="00A369B2" w:rsidRDefault="00A369B2" w:rsidP="00A369B2">
            <w:pPr>
              <w:pStyle w:val="TAC"/>
            </w:pPr>
            <w:ins w:id="90" w:author="CR0004" w:date="2025-12-13T15:03:00Z">
              <w:r>
                <w:rPr>
                  <w:rFonts w:hint="eastAsia"/>
                  <w:lang w:eastAsia="zh-CN"/>
                </w:rPr>
                <w:t>n5</w:t>
              </w:r>
            </w:ins>
          </w:p>
        </w:tc>
        <w:tc>
          <w:tcPr>
            <w:tcW w:w="1755" w:type="pct"/>
          </w:tcPr>
          <w:p w14:paraId="5AFC53D9" w14:textId="5097FE5B" w:rsidR="00A369B2" w:rsidRDefault="00A369B2" w:rsidP="00A369B2">
            <w:pPr>
              <w:pStyle w:val="TAC"/>
            </w:pPr>
            <w:ins w:id="91" w:author="CR0004" w:date="2025-12-13T15:03:00Z">
              <w:r w:rsidRPr="000813EB">
                <w:t>824 – 849</w:t>
              </w:r>
            </w:ins>
          </w:p>
        </w:tc>
        <w:tc>
          <w:tcPr>
            <w:tcW w:w="1908" w:type="pct"/>
          </w:tcPr>
          <w:p w14:paraId="1D2983A7" w14:textId="3E4385DC" w:rsidR="00A369B2" w:rsidRDefault="00A369B2" w:rsidP="00A369B2">
            <w:pPr>
              <w:pStyle w:val="TAC"/>
            </w:pPr>
            <w:ins w:id="92" w:author="CR0004" w:date="2025-12-13T15:03:00Z">
              <w:r w:rsidRPr="000813EB">
                <w:t>869 – 894</w:t>
              </w:r>
            </w:ins>
          </w:p>
        </w:tc>
        <w:tc>
          <w:tcPr>
            <w:tcW w:w="587" w:type="pct"/>
          </w:tcPr>
          <w:p w14:paraId="5CAC4CA6" w14:textId="3F542126" w:rsidR="00A369B2" w:rsidRDefault="00A369B2" w:rsidP="00A369B2">
            <w:pPr>
              <w:pStyle w:val="TAC"/>
            </w:pPr>
            <w:ins w:id="93" w:author="CR0004" w:date="2025-12-13T15:03:00Z">
              <w:r>
                <w:rPr>
                  <w:rFonts w:hint="eastAsia"/>
                  <w:lang w:eastAsia="zh-CN"/>
                </w:rPr>
                <w:t>FDD</w:t>
              </w:r>
            </w:ins>
          </w:p>
        </w:tc>
      </w:tr>
      <w:tr w:rsidR="00A369B2" w14:paraId="6B189EE2" w14:textId="77777777">
        <w:trPr>
          <w:jc w:val="center"/>
          <w:ins w:id="94" w:author="CR0004" w:date="2025-12-14T12:19:00Z"/>
        </w:trPr>
        <w:tc>
          <w:tcPr>
            <w:tcW w:w="750" w:type="pct"/>
          </w:tcPr>
          <w:p w14:paraId="34928CFC" w14:textId="19889024" w:rsidR="00A369B2" w:rsidRDefault="00A369B2" w:rsidP="00A369B2">
            <w:pPr>
              <w:pStyle w:val="TAC"/>
              <w:rPr>
                <w:ins w:id="95" w:author="CR0004" w:date="2025-12-14T12:19:00Z" w16du:dateUtc="2025-12-14T11:19:00Z"/>
              </w:rPr>
            </w:pPr>
            <w:r>
              <w:t>n8</w:t>
            </w:r>
          </w:p>
        </w:tc>
        <w:tc>
          <w:tcPr>
            <w:tcW w:w="1755" w:type="pct"/>
          </w:tcPr>
          <w:p w14:paraId="75377231" w14:textId="270E66AF" w:rsidR="00A369B2" w:rsidRDefault="00A369B2" w:rsidP="00A369B2">
            <w:pPr>
              <w:pStyle w:val="TAC"/>
              <w:rPr>
                <w:ins w:id="96" w:author="CR0004" w:date="2025-12-14T12:19:00Z" w16du:dateUtc="2025-12-14T11:19:00Z"/>
              </w:rPr>
            </w:pPr>
            <w:r>
              <w:t>880 – 915</w:t>
            </w:r>
          </w:p>
        </w:tc>
        <w:tc>
          <w:tcPr>
            <w:tcW w:w="1908" w:type="pct"/>
          </w:tcPr>
          <w:p w14:paraId="6B24A90D" w14:textId="6E86047D" w:rsidR="00A369B2" w:rsidRDefault="00A369B2" w:rsidP="00A369B2">
            <w:pPr>
              <w:pStyle w:val="TAC"/>
              <w:rPr>
                <w:ins w:id="97" w:author="CR0004" w:date="2025-12-14T12:19:00Z" w16du:dateUtc="2025-12-14T11:19:00Z"/>
              </w:rPr>
            </w:pPr>
            <w:r>
              <w:t>925 – 960</w:t>
            </w:r>
          </w:p>
        </w:tc>
        <w:tc>
          <w:tcPr>
            <w:tcW w:w="587" w:type="pct"/>
          </w:tcPr>
          <w:p w14:paraId="78763D3F" w14:textId="2667231A" w:rsidR="00A369B2" w:rsidRDefault="00A369B2" w:rsidP="00A369B2">
            <w:pPr>
              <w:pStyle w:val="TAC"/>
              <w:rPr>
                <w:ins w:id="98" w:author="CR0004" w:date="2025-12-14T12:19:00Z" w16du:dateUtc="2025-12-14T11:19:00Z"/>
              </w:rPr>
            </w:pPr>
            <w:r>
              <w:t>FDD</w:t>
            </w:r>
          </w:p>
        </w:tc>
      </w:tr>
      <w:tr w:rsidR="00A369B2" w14:paraId="4C82198C" w14:textId="77777777">
        <w:trPr>
          <w:jc w:val="center"/>
          <w:ins w:id="99" w:author="CR0004" w:date="2025-12-14T12:19:00Z"/>
        </w:trPr>
        <w:tc>
          <w:tcPr>
            <w:tcW w:w="750" w:type="pct"/>
          </w:tcPr>
          <w:p w14:paraId="1EC7BDA0" w14:textId="5DBA614E" w:rsidR="00A369B2" w:rsidRDefault="00A369B2" w:rsidP="00A369B2">
            <w:pPr>
              <w:pStyle w:val="TAC"/>
              <w:rPr>
                <w:ins w:id="100" w:author="CR0004" w:date="2025-12-14T12:19:00Z" w16du:dateUtc="2025-12-14T11:19:00Z"/>
              </w:rPr>
            </w:pPr>
            <w:ins w:id="101" w:author="CR0004" w:date="2025-12-13T15:03:00Z">
              <w:r>
                <w:rPr>
                  <w:rFonts w:hint="eastAsia"/>
                  <w:lang w:eastAsia="zh-CN"/>
                </w:rPr>
                <w:t>n28</w:t>
              </w:r>
            </w:ins>
          </w:p>
        </w:tc>
        <w:tc>
          <w:tcPr>
            <w:tcW w:w="1755" w:type="pct"/>
          </w:tcPr>
          <w:p w14:paraId="6FC26163" w14:textId="5233C467" w:rsidR="00A369B2" w:rsidRDefault="00A369B2" w:rsidP="00A369B2">
            <w:pPr>
              <w:pStyle w:val="TAC"/>
              <w:rPr>
                <w:ins w:id="102" w:author="CR0004" w:date="2025-12-14T12:19:00Z" w16du:dateUtc="2025-12-14T11:19:00Z"/>
              </w:rPr>
            </w:pPr>
            <w:ins w:id="103" w:author="CR0004" w:date="2025-12-13T15:03:00Z">
              <w:r>
                <w:t>703 – 748</w:t>
              </w:r>
            </w:ins>
          </w:p>
        </w:tc>
        <w:tc>
          <w:tcPr>
            <w:tcW w:w="1908" w:type="pct"/>
          </w:tcPr>
          <w:p w14:paraId="0F1F10FF" w14:textId="27027FCE" w:rsidR="00A369B2" w:rsidRDefault="00A369B2" w:rsidP="00A369B2">
            <w:pPr>
              <w:pStyle w:val="TAC"/>
              <w:rPr>
                <w:ins w:id="104" w:author="CR0004" w:date="2025-12-14T12:19:00Z" w16du:dateUtc="2025-12-14T11:19:00Z"/>
              </w:rPr>
            </w:pPr>
            <w:ins w:id="105" w:author="CR0004" w:date="2025-12-13T15:03:00Z">
              <w:r>
                <w:t>758 – 803</w:t>
              </w:r>
            </w:ins>
          </w:p>
        </w:tc>
        <w:tc>
          <w:tcPr>
            <w:tcW w:w="587" w:type="pct"/>
          </w:tcPr>
          <w:p w14:paraId="35DBCE32" w14:textId="25EDDA41" w:rsidR="00A369B2" w:rsidRDefault="00A369B2" w:rsidP="00A369B2">
            <w:pPr>
              <w:pStyle w:val="TAC"/>
              <w:rPr>
                <w:ins w:id="106" w:author="CR0004" w:date="2025-12-14T12:19:00Z" w16du:dateUtc="2025-12-14T11:19:00Z"/>
              </w:rPr>
            </w:pPr>
            <w:ins w:id="107" w:author="CR0004" w:date="2025-12-13T15:03:00Z">
              <w:r>
                <w:rPr>
                  <w:rFonts w:hint="eastAsia"/>
                  <w:lang w:eastAsia="zh-CN"/>
                </w:rPr>
                <w:t>FDD</w:t>
              </w:r>
            </w:ins>
          </w:p>
        </w:tc>
      </w:tr>
    </w:tbl>
    <w:p w14:paraId="3C22C27C" w14:textId="77777777" w:rsidR="006E1B8E" w:rsidRDefault="006E1B8E"/>
    <w:p w14:paraId="1C8BED29" w14:textId="77777777" w:rsidR="006E1B8E" w:rsidRDefault="00000000">
      <w:pPr>
        <w:keepNext/>
        <w:keepLines/>
        <w:spacing w:before="180"/>
        <w:ind w:left="1134" w:hanging="1134"/>
        <w:outlineLvl w:val="1"/>
        <w:rPr>
          <w:rFonts w:ascii="Arial" w:eastAsia="SimSun" w:hAnsi="Arial"/>
          <w:i/>
          <w:sz w:val="32"/>
          <w:lang w:val="sv-SE"/>
        </w:rPr>
      </w:pPr>
      <w:bookmarkStart w:id="108" w:name="_Toc115186126"/>
      <w:bookmarkStart w:id="109" w:name="_Toc107474853"/>
      <w:bookmarkStart w:id="110" w:name="_Toc131740765"/>
      <w:bookmarkStart w:id="111" w:name="_Toc106782751"/>
      <w:bookmarkStart w:id="112" w:name="_Toc107419226"/>
      <w:bookmarkStart w:id="113" w:name="_Toc124266409"/>
      <w:bookmarkStart w:id="114" w:name="_Toc156567342"/>
      <w:bookmarkStart w:id="115" w:name="_Toc123054328"/>
      <w:bookmarkStart w:id="116" w:name="_Toc114255446"/>
      <w:bookmarkStart w:id="117" w:name="_Toc138837521"/>
      <w:bookmarkStart w:id="118" w:name="_Toc131595767"/>
      <w:bookmarkStart w:id="119" w:name="_Toc123717429"/>
      <w:bookmarkStart w:id="120" w:name="_Toc124157005"/>
      <w:bookmarkStart w:id="121" w:name="_Toc107311642"/>
      <w:bookmarkStart w:id="122" w:name="_Toc123048940"/>
      <w:bookmarkStart w:id="123" w:name="_Toc131766299"/>
      <w:bookmarkStart w:id="124" w:name="_Toc123051859"/>
      <w:bookmarkStart w:id="125" w:name="_Toc216608271"/>
      <w:bookmarkStart w:id="126" w:name="_Toc26698"/>
      <w:bookmarkStart w:id="127" w:name="_Toc194056376"/>
      <w:bookmarkStart w:id="128" w:name="_Toc194056415"/>
      <w:r>
        <w:rPr>
          <w:rFonts w:ascii="Arial" w:eastAsia="SimSun" w:hAnsi="Arial"/>
          <w:sz w:val="32"/>
          <w:lang w:val="sv-SE"/>
        </w:rPr>
        <w:lastRenderedPageBreak/>
        <w:t>5.3</w:t>
      </w:r>
      <w:r>
        <w:rPr>
          <w:rFonts w:ascii="Arial" w:eastAsia="SimSun" w:hAnsi="Arial"/>
          <w:sz w:val="32"/>
          <w:lang w:val="sv-SE"/>
        </w:rPr>
        <w:tab/>
      </w:r>
      <w:r>
        <w:rPr>
          <w:rFonts w:ascii="Arial" w:eastAsia="SimSun" w:hAnsi="Arial" w:hint="eastAsia"/>
          <w:i/>
          <w:sz w:val="32"/>
          <w:lang w:val="en-US" w:eastAsia="zh-CN"/>
        </w:rPr>
        <w:t>C</w:t>
      </w:r>
      <w:r>
        <w:rPr>
          <w:rFonts w:ascii="Arial" w:eastAsia="SimSun" w:hAnsi="Arial"/>
          <w:i/>
          <w:sz w:val="32"/>
          <w:lang w:val="sv-SE"/>
        </w:rPr>
        <w:t>hannel bandwidth</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3F15F6C4" w14:textId="77777777" w:rsidR="006E1B8E" w:rsidRDefault="00000000">
      <w:pPr>
        <w:pStyle w:val="Heading3"/>
        <w:ind w:left="0" w:firstLine="0"/>
        <w:rPr>
          <w:lang w:val="en-US" w:eastAsia="zh-CN"/>
        </w:rPr>
      </w:pPr>
      <w:bookmarkStart w:id="129" w:name="_Toc216608272"/>
      <w:r>
        <w:rPr>
          <w:rFonts w:hint="eastAsia"/>
          <w:lang w:val="en-US" w:eastAsia="zh-CN"/>
        </w:rPr>
        <w:t>5</w:t>
      </w:r>
      <w:r>
        <w:t>.</w:t>
      </w:r>
      <w:r>
        <w:rPr>
          <w:rFonts w:hint="eastAsia"/>
          <w:lang w:val="en-US" w:eastAsia="zh-CN"/>
        </w:rPr>
        <w:t>3</w:t>
      </w:r>
      <w:r>
        <w:t>.</w:t>
      </w:r>
      <w:r>
        <w:rPr>
          <w:rFonts w:hint="eastAsia"/>
          <w:lang w:val="en-US" w:eastAsia="zh-CN"/>
        </w:rPr>
        <w:t>1</w:t>
      </w:r>
      <w:r>
        <w:tab/>
      </w:r>
      <w:r>
        <w:rPr>
          <w:rFonts w:hint="eastAsia"/>
          <w:lang w:val="en-US" w:eastAsia="zh-CN"/>
        </w:rPr>
        <w:t>R2D Channel bandwidth</w:t>
      </w:r>
      <w:bookmarkEnd w:id="129"/>
    </w:p>
    <w:p w14:paraId="48A891DF" w14:textId="77777777" w:rsidR="006E1B8E" w:rsidRDefault="00000000">
      <w:pPr>
        <w:pStyle w:val="Heading4"/>
        <w:rPr>
          <w:lang w:val="sv-SE"/>
        </w:rPr>
      </w:pPr>
      <w:bookmarkStart w:id="130" w:name="_Toc106782752"/>
      <w:bookmarkStart w:id="131" w:name="_Toc53178131"/>
      <w:bookmarkStart w:id="132" w:name="_Toc115186127"/>
      <w:bookmarkStart w:id="133" w:name="_Toc61178808"/>
      <w:bookmarkStart w:id="134" w:name="_Toc90422559"/>
      <w:bookmarkStart w:id="135" w:name="_Toc131740766"/>
      <w:bookmarkStart w:id="136" w:name="_Toc37267489"/>
      <w:bookmarkStart w:id="137" w:name="_Toc29811633"/>
      <w:bookmarkStart w:id="138" w:name="_Toc37260101"/>
      <w:bookmarkStart w:id="139" w:name="_Toc45893404"/>
      <w:bookmarkStart w:id="140" w:name="_Toc61179278"/>
      <w:bookmarkStart w:id="141" w:name="_Toc156567343"/>
      <w:bookmarkStart w:id="142" w:name="_Toc131595768"/>
      <w:bookmarkStart w:id="143" w:name="_Toc124157006"/>
      <w:bookmarkStart w:id="144" w:name="_Toc107419227"/>
      <w:bookmarkStart w:id="145" w:name="_Toc74663172"/>
      <w:bookmarkStart w:id="146" w:name="_Toc123048941"/>
      <w:bookmarkStart w:id="147" w:name="_Toc44712091"/>
      <w:bookmarkStart w:id="148" w:name="_Toc107311643"/>
      <w:bookmarkStart w:id="149" w:name="_Toc123051860"/>
      <w:bookmarkStart w:id="150" w:name="_Toc124266410"/>
      <w:bookmarkStart w:id="151" w:name="_Toc138837522"/>
      <w:bookmarkStart w:id="152" w:name="_Toc36817185"/>
      <w:bookmarkStart w:id="153" w:name="_Toc114255447"/>
      <w:bookmarkStart w:id="154" w:name="_Toc21127427"/>
      <w:bookmarkStart w:id="155" w:name="_Toc82621712"/>
      <w:bookmarkStart w:id="156" w:name="_Toc53178582"/>
      <w:bookmarkStart w:id="157" w:name="_Toc67916574"/>
      <w:bookmarkStart w:id="158" w:name="_Toc131766300"/>
      <w:bookmarkStart w:id="159" w:name="_Toc107474854"/>
      <w:bookmarkStart w:id="160" w:name="_Toc123054329"/>
      <w:bookmarkStart w:id="161" w:name="_Toc123717430"/>
      <w:r>
        <w:rPr>
          <w:lang w:val="sv-SE"/>
        </w:rPr>
        <w:t>5.3.1</w:t>
      </w:r>
      <w:r>
        <w:rPr>
          <w:rFonts w:hint="eastAsia"/>
          <w:lang w:val="en-US" w:eastAsia="zh-CN"/>
        </w:rPr>
        <w:t>.1</w:t>
      </w:r>
      <w:r>
        <w:rPr>
          <w:lang w:val="sv-SE"/>
        </w:rPr>
        <w:tab/>
        <w:t>General</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05F0FB98" w14:textId="77777777" w:rsidR="006E1B8E" w:rsidRDefault="00000000">
      <w:pPr>
        <w:rPr>
          <w:rFonts w:eastAsia="SimSun"/>
        </w:rPr>
      </w:pPr>
      <w:r>
        <w:rPr>
          <w:rFonts w:eastAsia="SimSun"/>
        </w:rPr>
        <w:t xml:space="preserve">The </w:t>
      </w:r>
      <w:r>
        <w:rPr>
          <w:rFonts w:eastAsia="SimSun" w:hint="eastAsia"/>
          <w:i/>
          <w:kern w:val="2"/>
          <w:lang w:val="en-US" w:eastAsia="zh-CN"/>
        </w:rPr>
        <w:t>R2D</w:t>
      </w:r>
      <w:r>
        <w:rPr>
          <w:rFonts w:eastAsia="SimSun"/>
          <w:i/>
          <w:kern w:val="2"/>
        </w:rPr>
        <w:t xml:space="preserve"> channel bandwidth</w:t>
      </w:r>
      <w:r>
        <w:rPr>
          <w:rFonts w:eastAsia="SimSun"/>
        </w:rPr>
        <w:t xml:space="preserve"> supports a single </w:t>
      </w:r>
      <w:r>
        <w:rPr>
          <w:rFonts w:eastAsia="SimSun" w:hint="eastAsia"/>
          <w:lang w:val="en-US" w:eastAsia="zh-CN"/>
        </w:rPr>
        <w:t>reader</w:t>
      </w:r>
      <w:r>
        <w:rPr>
          <w:rFonts w:eastAsia="SimSun"/>
        </w:rPr>
        <w:t xml:space="preserve"> RF carrier in </w:t>
      </w:r>
      <w:r>
        <w:rPr>
          <w:rFonts w:eastAsia="SimSun" w:hint="eastAsia"/>
          <w:lang w:val="en-US" w:eastAsia="zh-CN"/>
        </w:rPr>
        <w:t>R2D link</w:t>
      </w:r>
      <w:r>
        <w:rPr>
          <w:rFonts w:eastAsia="SimSun"/>
        </w:rPr>
        <w:t xml:space="preserve"> at the </w:t>
      </w:r>
      <w:r>
        <w:rPr>
          <w:rFonts w:eastAsia="SimSun" w:hint="eastAsia"/>
          <w:lang w:val="en-US" w:eastAsia="zh-CN"/>
        </w:rPr>
        <w:t>reader</w:t>
      </w:r>
      <w:r>
        <w:rPr>
          <w:rFonts w:eastAsia="SimSun"/>
        </w:rPr>
        <w:t xml:space="preserve">. </w:t>
      </w:r>
      <w:r>
        <w:rPr>
          <w:rFonts w:eastAsia="DengXian"/>
        </w:rPr>
        <w:t xml:space="preserve"> </w:t>
      </w:r>
    </w:p>
    <w:p w14:paraId="08F0B90F" w14:textId="77777777" w:rsidR="006E1B8E" w:rsidRDefault="00000000">
      <w:pPr>
        <w:rPr>
          <w:rFonts w:eastAsia="Yu Mincho"/>
        </w:rPr>
      </w:pPr>
      <w:r>
        <w:rPr>
          <w:rFonts w:eastAsia="Yu Mincho"/>
        </w:rPr>
        <w:t xml:space="preserve">The relationship between the </w:t>
      </w:r>
      <w:r>
        <w:rPr>
          <w:rFonts w:eastAsia="SimSun" w:hint="eastAsia"/>
          <w:lang w:val="en-US" w:eastAsia="zh-CN"/>
        </w:rPr>
        <w:t xml:space="preserve">R2D </w:t>
      </w:r>
      <w:r>
        <w:rPr>
          <w:rFonts w:eastAsia="Yu Mincho"/>
        </w:rPr>
        <w:t xml:space="preserve">channel bandwidth, the guardband and the </w:t>
      </w:r>
      <w:r>
        <w:rPr>
          <w:rFonts w:eastAsia="Yu Mincho"/>
          <w:i/>
        </w:rPr>
        <w:t xml:space="preserve">transmission bandwidth </w:t>
      </w:r>
      <w:r>
        <w:rPr>
          <w:rFonts w:eastAsia="Yu Mincho"/>
        </w:rPr>
        <w:t>is shown in figure 5.3.1</w:t>
      </w:r>
      <w:r>
        <w:rPr>
          <w:rFonts w:eastAsia="SimSun" w:hint="eastAsia"/>
          <w:lang w:val="en-US" w:eastAsia="zh-CN"/>
        </w:rPr>
        <w:t>.1</w:t>
      </w:r>
      <w:r>
        <w:rPr>
          <w:rFonts w:eastAsia="Yu Mincho"/>
        </w:rPr>
        <w:t>-1.</w:t>
      </w:r>
    </w:p>
    <w:p w14:paraId="15F828D4" w14:textId="77777777" w:rsidR="006E1B8E" w:rsidRDefault="006E1B8E">
      <w:pPr>
        <w:rPr>
          <w:rFonts w:eastAsia="Yu Mincho"/>
        </w:rPr>
      </w:pPr>
    </w:p>
    <w:p w14:paraId="6C42FF37" w14:textId="77777777" w:rsidR="006E1B8E" w:rsidRDefault="00000000">
      <w:pPr>
        <w:pStyle w:val="TH"/>
        <w:rPr>
          <w:rFonts w:eastAsia="DengXian"/>
          <w:lang w:val="zh-CN"/>
        </w:rPr>
      </w:pPr>
      <w:r>
        <w:rPr>
          <w:rFonts w:eastAsia="DengXian"/>
          <w:noProof/>
          <w:lang w:val="zh-CN"/>
        </w:rPr>
        <w:drawing>
          <wp:inline distT="0" distB="0" distL="114300" distR="114300" wp14:anchorId="1AFDC0F6" wp14:editId="13E068E6">
            <wp:extent cx="3305810" cy="2191385"/>
            <wp:effectExtent l="0" t="0" r="8890" b="5715"/>
            <wp:docPr id="2" name="图片 2" descr="20e8da03-e393-4575-b76c-235a1f3bea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20e8da03-e393-4575-b76c-235a1f3bea90"/>
                    <pic:cNvPicPr>
                      <a:picLocks noChangeAspect="1"/>
                    </pic:cNvPicPr>
                  </pic:nvPicPr>
                  <pic:blipFill>
                    <a:blip r:embed="rId15"/>
                    <a:stretch>
                      <a:fillRect/>
                    </a:stretch>
                  </pic:blipFill>
                  <pic:spPr>
                    <a:xfrm>
                      <a:off x="0" y="0"/>
                      <a:ext cx="3305810" cy="2191385"/>
                    </a:xfrm>
                    <a:prstGeom prst="rect">
                      <a:avLst/>
                    </a:prstGeom>
                  </pic:spPr>
                </pic:pic>
              </a:graphicData>
            </a:graphic>
          </wp:inline>
        </w:drawing>
      </w:r>
      <w:bookmarkStart w:id="162" w:name="_Toc21127428"/>
    </w:p>
    <w:p w14:paraId="6145D5A4" w14:textId="77777777" w:rsidR="006E1B8E" w:rsidRDefault="00000000">
      <w:pPr>
        <w:pStyle w:val="TF"/>
        <w:rPr>
          <w:rFonts w:eastAsia="DengXian"/>
        </w:rPr>
      </w:pPr>
      <w:r>
        <w:rPr>
          <w:rFonts w:eastAsia="DengXian"/>
        </w:rPr>
        <w:t xml:space="preserve">Figure 5.3.1.1-1: Definition of channel bandwidth and </w:t>
      </w:r>
      <w:r>
        <w:rPr>
          <w:rFonts w:eastAsia="DengXian"/>
          <w:i/>
        </w:rPr>
        <w:t>transmission bandwidth configuration</w:t>
      </w:r>
      <w:r>
        <w:rPr>
          <w:rFonts w:eastAsia="DengXian"/>
        </w:rPr>
        <w:t xml:space="preserve"> for one </w:t>
      </w:r>
      <w:r>
        <w:rPr>
          <w:rFonts w:eastAsia="DengXian" w:hint="eastAsia"/>
        </w:rPr>
        <w:t>reader</w:t>
      </w:r>
      <w:r>
        <w:rPr>
          <w:rFonts w:eastAsia="DengXian"/>
        </w:rPr>
        <w:t xml:space="preserve"> channel</w:t>
      </w:r>
    </w:p>
    <w:bookmarkEnd w:id="162"/>
    <w:p w14:paraId="4F21EDBD" w14:textId="77777777" w:rsidR="006E1B8E" w:rsidRDefault="006E1B8E">
      <w:pPr>
        <w:rPr>
          <w:rFonts w:eastAsia="Yu Mincho"/>
          <w:lang w:val="en-US" w:eastAsia="zh-CN"/>
        </w:rPr>
      </w:pPr>
    </w:p>
    <w:p w14:paraId="63AA3A7C" w14:textId="77777777" w:rsidR="006E1B8E" w:rsidRDefault="00000000">
      <w:pPr>
        <w:pStyle w:val="Heading4"/>
        <w:rPr>
          <w:lang w:val="sv-SE"/>
        </w:rPr>
      </w:pPr>
      <w:bookmarkStart w:id="163" w:name="_Toc107311644"/>
      <w:bookmarkStart w:id="164" w:name="_Toc107474855"/>
      <w:bookmarkStart w:id="165" w:name="_Toc131595769"/>
      <w:bookmarkStart w:id="166" w:name="_Toc61178809"/>
      <w:bookmarkStart w:id="167" w:name="_Toc44712092"/>
      <w:bookmarkStart w:id="168" w:name="_Toc53178583"/>
      <w:bookmarkStart w:id="169" w:name="_Toc45893405"/>
      <w:bookmarkStart w:id="170" w:name="_Toc114255448"/>
      <w:bookmarkStart w:id="171" w:name="_Toc156567344"/>
      <w:bookmarkStart w:id="172" w:name="_Toc123048942"/>
      <w:bookmarkStart w:id="173" w:name="_Toc37267490"/>
      <w:bookmarkStart w:id="174" w:name="_Toc13080138"/>
      <w:bookmarkStart w:id="175" w:name="_Toc67916575"/>
      <w:bookmarkStart w:id="176" w:name="_Toc37260102"/>
      <w:bookmarkStart w:id="177" w:name="_Toc123051861"/>
      <w:bookmarkStart w:id="178" w:name="_Toc131740767"/>
      <w:bookmarkStart w:id="179" w:name="_Toc53178132"/>
      <w:bookmarkStart w:id="180" w:name="_Toc107419228"/>
      <w:bookmarkStart w:id="181" w:name="_Toc123054330"/>
      <w:bookmarkStart w:id="182" w:name="_Toc82621713"/>
      <w:bookmarkStart w:id="183" w:name="_Toc123717431"/>
      <w:bookmarkStart w:id="184" w:name="_Toc29811634"/>
      <w:bookmarkStart w:id="185" w:name="_Toc124157007"/>
      <w:bookmarkStart w:id="186" w:name="_Toc131766301"/>
      <w:bookmarkStart w:id="187" w:name="_Toc90422560"/>
      <w:bookmarkStart w:id="188" w:name="_Toc124266411"/>
      <w:bookmarkStart w:id="189" w:name="_Toc74663173"/>
      <w:bookmarkStart w:id="190" w:name="_Toc61179279"/>
      <w:bookmarkStart w:id="191" w:name="_Toc106782753"/>
      <w:bookmarkStart w:id="192" w:name="_Toc36817186"/>
      <w:bookmarkStart w:id="193" w:name="_Toc115186128"/>
      <w:bookmarkStart w:id="194" w:name="_Toc138837523"/>
      <w:bookmarkStart w:id="195" w:name="_Toc21127429"/>
      <w:r>
        <w:rPr>
          <w:lang w:val="sv-SE"/>
        </w:rPr>
        <w:t>5.3.</w:t>
      </w:r>
      <w:r>
        <w:rPr>
          <w:rFonts w:hint="eastAsia"/>
          <w:lang w:val="en-US" w:eastAsia="zh-CN"/>
        </w:rPr>
        <w:t>1.</w:t>
      </w:r>
      <w:r>
        <w:rPr>
          <w:lang w:val="sv-SE"/>
        </w:rPr>
        <w:t>2</w:t>
      </w:r>
      <w:r>
        <w:rPr>
          <w:lang w:val="sv-SE"/>
        </w:rPr>
        <w:tab/>
      </w:r>
      <w:r>
        <w:rPr>
          <w:rFonts w:hint="eastAsia"/>
          <w:lang w:val="en-US" w:eastAsia="zh-CN"/>
        </w:rPr>
        <w:t xml:space="preserve">R2D </w:t>
      </w:r>
      <w:r>
        <w:rPr>
          <w:lang w:val="sv-SE"/>
        </w:rPr>
        <w:t>Transmission bandwidth</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4991B97C" w14:textId="77777777" w:rsidR="003B6411" w:rsidRDefault="003B6411" w:rsidP="003B6411">
      <w:pPr>
        <w:rPr>
          <w:rFonts w:eastAsiaTheme="minorEastAsia"/>
          <w:lang w:val="en-US" w:eastAsia="zh-CN"/>
        </w:rPr>
      </w:pPr>
      <w:bookmarkStart w:id="196" w:name="_Hlk497144372"/>
      <w:r>
        <w:rPr>
          <w:rFonts w:eastAsia="Yu Mincho"/>
        </w:rPr>
        <w:t xml:space="preserve">The </w:t>
      </w:r>
      <w:r>
        <w:rPr>
          <w:rFonts w:eastAsia="Yu Mincho"/>
          <w:i/>
        </w:rPr>
        <w:t xml:space="preserve">transmission bandwidth </w:t>
      </w:r>
      <w:r>
        <w:rPr>
          <w:rFonts w:eastAsia="Yu Mincho"/>
        </w:rPr>
        <w:t>N</w:t>
      </w:r>
      <w:r>
        <w:rPr>
          <w:rFonts w:eastAsia="Yu Mincho"/>
          <w:vertAlign w:val="subscript"/>
        </w:rPr>
        <w:t>RB</w:t>
      </w:r>
      <w:r>
        <w:rPr>
          <w:rFonts w:eastAsia="Yu Mincho"/>
        </w:rPr>
        <w:t xml:space="preserve"> for each </w:t>
      </w:r>
      <w:del w:id="197" w:author="CR0006">
        <w:r w:rsidDel="0020473D">
          <w:rPr>
            <w:rFonts w:hint="eastAsia"/>
            <w:i/>
            <w:lang w:val="en-US" w:eastAsia="zh-CN"/>
          </w:rPr>
          <w:delText>reader</w:delText>
        </w:r>
        <w:r w:rsidDel="0020473D">
          <w:rPr>
            <w:rFonts w:eastAsia="Yu Mincho"/>
            <w:i/>
          </w:rPr>
          <w:delText xml:space="preserve"> </w:delText>
        </w:r>
      </w:del>
      <w:ins w:id="198" w:author="CR0006">
        <w:r>
          <w:rPr>
            <w:rFonts w:eastAsia="Yu Mincho"/>
            <w:i/>
          </w:rPr>
          <w:t xml:space="preserve">R2D </w:t>
        </w:r>
      </w:ins>
      <w:r>
        <w:rPr>
          <w:rFonts w:eastAsia="Yu Mincho"/>
          <w:i/>
        </w:rPr>
        <w:t>channel bandwidth</w:t>
      </w:r>
      <w:r>
        <w:rPr>
          <w:rFonts w:eastAsia="Yu Mincho"/>
        </w:rPr>
        <w:t xml:space="preserve"> and subcarrier spacing is specified in table 5.3.</w:t>
      </w:r>
      <w:r>
        <w:rPr>
          <w:rFonts w:hint="eastAsia"/>
          <w:lang w:val="en-US" w:eastAsia="zh-CN"/>
        </w:rPr>
        <w:t>1.</w:t>
      </w:r>
      <w:r>
        <w:rPr>
          <w:rFonts w:eastAsia="Yu Mincho"/>
        </w:rPr>
        <w:t>2.-1.</w:t>
      </w:r>
    </w:p>
    <w:p w14:paraId="53E5D072" w14:textId="77777777" w:rsidR="006E1B8E" w:rsidRDefault="00000000">
      <w:pPr>
        <w:pStyle w:val="TH"/>
        <w:rPr>
          <w:rFonts w:eastAsia="Yu Mincho"/>
          <w:lang w:val="en-US"/>
        </w:rPr>
      </w:pPr>
      <w:r>
        <w:rPr>
          <w:rFonts w:eastAsia="Yu Mincho"/>
          <w:lang w:val="en-US"/>
        </w:rPr>
        <w:t>Table 5.3.</w:t>
      </w:r>
      <w:r>
        <w:rPr>
          <w:rFonts w:eastAsia="SimSun" w:hint="eastAsia"/>
          <w:lang w:val="en-US" w:eastAsia="zh-CN"/>
        </w:rPr>
        <w:t>1.</w:t>
      </w:r>
      <w:r>
        <w:rPr>
          <w:rFonts w:eastAsia="Yu Mincho"/>
          <w:lang w:val="en-US"/>
        </w:rPr>
        <w:t xml:space="preserve">2-1: </w:t>
      </w:r>
      <w:bookmarkEnd w:id="196"/>
      <w:r>
        <w:rPr>
          <w:rFonts w:eastAsia="SimSun" w:hint="eastAsia"/>
          <w:lang w:val="en-US" w:eastAsia="zh-CN"/>
        </w:rPr>
        <w:t xml:space="preserve">R2D </w:t>
      </w:r>
      <w:r>
        <w:rPr>
          <w:rFonts w:eastAsia="Yu Mincho"/>
          <w:lang w:val="en-US"/>
        </w:rPr>
        <w:t xml:space="preserve">Transmission bandwidth </w:t>
      </w:r>
      <w:r>
        <w:rPr>
          <w:rFonts w:eastAsia="SimSun" w:hint="eastAsia"/>
          <w:lang w:val="en-US" w:eastAsia="zh-CN"/>
        </w:rPr>
        <w:t xml:space="preserve">configuration </w:t>
      </w:r>
      <w:r>
        <w:rPr>
          <w:rFonts w:eastAsia="Yu Mincho"/>
          <w:lang w:val="en-US"/>
        </w:rPr>
        <w:t>N</w:t>
      </w:r>
      <w:r>
        <w:rPr>
          <w:rFonts w:eastAsia="Yu Mincho"/>
          <w:vertAlign w:val="subscript"/>
          <w:lang w:val="en-US"/>
        </w:rPr>
        <w:t>RB</w:t>
      </w:r>
      <w:r>
        <w:rPr>
          <w:rFonts w:eastAsia="Yu Mincho"/>
          <w:lang w:val="en-US"/>
        </w:rPr>
        <w:t xml:space="preserve"> for FR1</w:t>
      </w:r>
    </w:p>
    <w:tbl>
      <w:tblPr>
        <w:tblStyle w:val="TableGrid"/>
        <w:tblW w:w="3435" w:type="dxa"/>
        <w:jc w:val="center"/>
        <w:tblLayout w:type="fixed"/>
        <w:tblLook w:val="04A0" w:firstRow="1" w:lastRow="0" w:firstColumn="1" w:lastColumn="0" w:noHBand="0" w:noVBand="1"/>
      </w:tblPr>
      <w:tblGrid>
        <w:gridCol w:w="687"/>
        <w:gridCol w:w="687"/>
        <w:gridCol w:w="687"/>
        <w:gridCol w:w="687"/>
        <w:gridCol w:w="687"/>
      </w:tblGrid>
      <w:tr w:rsidR="006E1B8E" w14:paraId="245E60E2" w14:textId="77777777">
        <w:trPr>
          <w:cantSplit/>
          <w:jc w:val="center"/>
        </w:trPr>
        <w:tc>
          <w:tcPr>
            <w:tcW w:w="687" w:type="dxa"/>
          </w:tcPr>
          <w:p w14:paraId="327A894B" w14:textId="77777777" w:rsidR="006E1B8E" w:rsidRDefault="00000000">
            <w:pPr>
              <w:pStyle w:val="TAH"/>
              <w:rPr>
                <w:rFonts w:eastAsia="Yu Mincho"/>
                <w:lang w:val="en-US"/>
              </w:rPr>
            </w:pPr>
            <w:r>
              <w:rPr>
                <w:rFonts w:eastAsia="Yu Mincho"/>
              </w:rPr>
              <w:t>SCS (kHz)</w:t>
            </w:r>
          </w:p>
        </w:tc>
        <w:tc>
          <w:tcPr>
            <w:tcW w:w="687" w:type="dxa"/>
          </w:tcPr>
          <w:p w14:paraId="21F1E0F5" w14:textId="77777777" w:rsidR="006E1B8E" w:rsidRDefault="00000000">
            <w:pPr>
              <w:pStyle w:val="TAH"/>
              <w:rPr>
                <w:rFonts w:eastAsia="SimSun"/>
                <w:lang w:val="en-US" w:eastAsia="zh-CN"/>
              </w:rPr>
            </w:pPr>
            <w:r>
              <w:rPr>
                <w:rFonts w:eastAsia="SimSun" w:hint="eastAsia"/>
                <w:lang w:val="en-US" w:eastAsia="zh-CN"/>
              </w:rPr>
              <w:t>200</w:t>
            </w:r>
          </w:p>
          <w:p w14:paraId="574FE142" w14:textId="77777777" w:rsidR="006E1B8E" w:rsidRDefault="00000000">
            <w:pPr>
              <w:pStyle w:val="TAH"/>
              <w:rPr>
                <w:rFonts w:eastAsia="Yu Mincho"/>
                <w:lang w:val="en-US"/>
              </w:rPr>
            </w:pPr>
            <w:r>
              <w:rPr>
                <w:rFonts w:eastAsia="SimSun" w:hint="eastAsia"/>
                <w:lang w:val="en-US" w:eastAsia="zh-CN"/>
              </w:rPr>
              <w:t>k</w:t>
            </w:r>
            <w:r>
              <w:rPr>
                <w:rFonts w:eastAsia="Yu Mincho"/>
              </w:rPr>
              <w:t>Hz</w:t>
            </w:r>
          </w:p>
        </w:tc>
        <w:tc>
          <w:tcPr>
            <w:tcW w:w="687" w:type="dxa"/>
          </w:tcPr>
          <w:p w14:paraId="2E817B0B" w14:textId="77777777" w:rsidR="006E1B8E" w:rsidRDefault="00000000">
            <w:pPr>
              <w:pStyle w:val="TAH"/>
              <w:rPr>
                <w:rFonts w:eastAsia="SimSun"/>
                <w:lang w:val="en-US" w:eastAsia="zh-CN"/>
              </w:rPr>
            </w:pPr>
            <w:r>
              <w:rPr>
                <w:rFonts w:eastAsia="SimSun" w:hint="eastAsia"/>
                <w:lang w:val="en-US" w:eastAsia="zh-CN"/>
              </w:rPr>
              <w:t>400</w:t>
            </w:r>
          </w:p>
          <w:p w14:paraId="385A1536" w14:textId="77777777" w:rsidR="006E1B8E" w:rsidRDefault="00000000">
            <w:pPr>
              <w:pStyle w:val="TAH"/>
              <w:rPr>
                <w:rFonts w:eastAsia="Yu Mincho"/>
                <w:lang w:val="en-US"/>
              </w:rPr>
            </w:pPr>
            <w:r>
              <w:rPr>
                <w:rFonts w:eastAsia="SimSun" w:hint="eastAsia"/>
                <w:lang w:val="en-US" w:eastAsia="zh-CN"/>
              </w:rPr>
              <w:t>k</w:t>
            </w:r>
            <w:r>
              <w:rPr>
                <w:rFonts w:eastAsia="Yu Mincho"/>
              </w:rPr>
              <w:t>Hz</w:t>
            </w:r>
          </w:p>
        </w:tc>
        <w:tc>
          <w:tcPr>
            <w:tcW w:w="687" w:type="dxa"/>
          </w:tcPr>
          <w:p w14:paraId="72EC85A4" w14:textId="77777777" w:rsidR="006E1B8E" w:rsidRDefault="00000000">
            <w:pPr>
              <w:pStyle w:val="TAH"/>
              <w:rPr>
                <w:rFonts w:eastAsia="SimSun"/>
                <w:lang w:val="en-US" w:eastAsia="zh-CN"/>
              </w:rPr>
            </w:pPr>
            <w:r>
              <w:rPr>
                <w:rFonts w:eastAsia="SimSun" w:hint="eastAsia"/>
                <w:lang w:val="en-US" w:eastAsia="zh-CN"/>
              </w:rPr>
              <w:t>600</w:t>
            </w:r>
          </w:p>
          <w:p w14:paraId="76CFDA4A" w14:textId="77777777" w:rsidR="006E1B8E" w:rsidRDefault="00000000">
            <w:pPr>
              <w:pStyle w:val="TAH"/>
              <w:rPr>
                <w:rFonts w:eastAsia="Yu Mincho"/>
                <w:lang w:val="en-US"/>
              </w:rPr>
            </w:pPr>
            <w:r>
              <w:rPr>
                <w:rFonts w:eastAsia="SimSun" w:hint="eastAsia"/>
                <w:lang w:val="en-US" w:eastAsia="zh-CN"/>
              </w:rPr>
              <w:t>k</w:t>
            </w:r>
            <w:r>
              <w:rPr>
                <w:rFonts w:eastAsia="Yu Mincho"/>
              </w:rPr>
              <w:t>Hz</w:t>
            </w:r>
          </w:p>
        </w:tc>
        <w:tc>
          <w:tcPr>
            <w:tcW w:w="687" w:type="dxa"/>
          </w:tcPr>
          <w:p w14:paraId="1EF63083" w14:textId="77777777" w:rsidR="006E1B8E" w:rsidRDefault="00000000">
            <w:pPr>
              <w:pStyle w:val="TAH"/>
              <w:rPr>
                <w:rFonts w:eastAsia="SimSun"/>
                <w:lang w:val="en-US" w:eastAsia="zh-CN"/>
              </w:rPr>
            </w:pPr>
            <w:r>
              <w:rPr>
                <w:rFonts w:eastAsia="SimSun" w:hint="eastAsia"/>
                <w:lang w:val="en-US" w:eastAsia="zh-CN"/>
              </w:rPr>
              <w:t>800</w:t>
            </w:r>
          </w:p>
          <w:p w14:paraId="65AFCD28" w14:textId="77777777" w:rsidR="006E1B8E" w:rsidRDefault="00000000">
            <w:pPr>
              <w:pStyle w:val="TAH"/>
              <w:rPr>
                <w:rFonts w:eastAsia="Yu Mincho"/>
                <w:lang w:val="en-US"/>
              </w:rPr>
            </w:pPr>
            <w:r>
              <w:rPr>
                <w:rFonts w:eastAsia="SimSun" w:hint="eastAsia"/>
                <w:lang w:val="en-US" w:eastAsia="zh-CN"/>
              </w:rPr>
              <w:t>k</w:t>
            </w:r>
            <w:r>
              <w:rPr>
                <w:rFonts w:eastAsia="Yu Mincho"/>
              </w:rPr>
              <w:t>Hz</w:t>
            </w:r>
          </w:p>
        </w:tc>
      </w:tr>
      <w:tr w:rsidR="006E1B8E" w14:paraId="5B4E4A3C" w14:textId="77777777">
        <w:trPr>
          <w:cantSplit/>
          <w:jc w:val="center"/>
        </w:trPr>
        <w:tc>
          <w:tcPr>
            <w:tcW w:w="687" w:type="dxa"/>
          </w:tcPr>
          <w:p w14:paraId="53B7806A" w14:textId="77777777" w:rsidR="006E1B8E" w:rsidRDefault="006E1B8E">
            <w:pPr>
              <w:pStyle w:val="TAC"/>
              <w:rPr>
                <w:rFonts w:eastAsia="Yu Mincho"/>
                <w:lang w:val="en-US"/>
              </w:rPr>
            </w:pPr>
          </w:p>
        </w:tc>
        <w:tc>
          <w:tcPr>
            <w:tcW w:w="687" w:type="dxa"/>
          </w:tcPr>
          <w:p w14:paraId="41C632D5" w14:textId="77777777" w:rsidR="006E1B8E" w:rsidRDefault="00000000">
            <w:pPr>
              <w:pStyle w:val="TAC"/>
              <w:rPr>
                <w:rFonts w:eastAsia="Yu Mincho"/>
                <w:lang w:val="en-US"/>
              </w:rPr>
            </w:pPr>
            <w:r>
              <w:rPr>
                <w:rFonts w:eastAsia="Yu Mincho"/>
              </w:rPr>
              <w:t>N</w:t>
            </w:r>
            <w:r>
              <w:rPr>
                <w:rFonts w:eastAsia="Yu Mincho"/>
                <w:vertAlign w:val="subscript"/>
              </w:rPr>
              <w:t>RB</w:t>
            </w:r>
          </w:p>
        </w:tc>
        <w:tc>
          <w:tcPr>
            <w:tcW w:w="687" w:type="dxa"/>
          </w:tcPr>
          <w:p w14:paraId="6B98E46D" w14:textId="77777777" w:rsidR="006E1B8E" w:rsidRDefault="00000000">
            <w:pPr>
              <w:pStyle w:val="TAC"/>
              <w:rPr>
                <w:rFonts w:eastAsia="Yu Mincho"/>
                <w:lang w:val="en-US"/>
              </w:rPr>
            </w:pPr>
            <w:r>
              <w:rPr>
                <w:rFonts w:eastAsia="Yu Mincho"/>
              </w:rPr>
              <w:t>N</w:t>
            </w:r>
            <w:r>
              <w:rPr>
                <w:rFonts w:eastAsia="Yu Mincho"/>
                <w:vertAlign w:val="subscript"/>
              </w:rPr>
              <w:t>RB</w:t>
            </w:r>
          </w:p>
        </w:tc>
        <w:tc>
          <w:tcPr>
            <w:tcW w:w="687" w:type="dxa"/>
          </w:tcPr>
          <w:p w14:paraId="63801BA3" w14:textId="77777777" w:rsidR="006E1B8E" w:rsidRDefault="00000000">
            <w:pPr>
              <w:pStyle w:val="TAC"/>
              <w:rPr>
                <w:rFonts w:eastAsia="Yu Mincho"/>
                <w:lang w:val="en-US"/>
              </w:rPr>
            </w:pPr>
            <w:r>
              <w:rPr>
                <w:rFonts w:eastAsia="Yu Mincho"/>
              </w:rPr>
              <w:t>N</w:t>
            </w:r>
            <w:r>
              <w:rPr>
                <w:rFonts w:eastAsia="Yu Mincho"/>
                <w:vertAlign w:val="subscript"/>
              </w:rPr>
              <w:t>RB</w:t>
            </w:r>
          </w:p>
        </w:tc>
        <w:tc>
          <w:tcPr>
            <w:tcW w:w="687" w:type="dxa"/>
          </w:tcPr>
          <w:p w14:paraId="44B127BD" w14:textId="77777777" w:rsidR="006E1B8E" w:rsidRDefault="00000000">
            <w:pPr>
              <w:pStyle w:val="TAC"/>
              <w:rPr>
                <w:rFonts w:eastAsia="Yu Mincho"/>
                <w:lang w:val="en-US"/>
              </w:rPr>
            </w:pPr>
            <w:r>
              <w:rPr>
                <w:rFonts w:eastAsia="Yu Mincho"/>
              </w:rPr>
              <w:t>N</w:t>
            </w:r>
            <w:r>
              <w:rPr>
                <w:rFonts w:eastAsia="Yu Mincho"/>
                <w:vertAlign w:val="subscript"/>
              </w:rPr>
              <w:t>RB</w:t>
            </w:r>
          </w:p>
        </w:tc>
      </w:tr>
      <w:tr w:rsidR="006E1B8E" w14:paraId="19B8B869" w14:textId="77777777">
        <w:trPr>
          <w:cantSplit/>
          <w:jc w:val="center"/>
        </w:trPr>
        <w:tc>
          <w:tcPr>
            <w:tcW w:w="687" w:type="dxa"/>
          </w:tcPr>
          <w:p w14:paraId="6582D210" w14:textId="77777777" w:rsidR="006E1B8E" w:rsidRDefault="00000000">
            <w:pPr>
              <w:pStyle w:val="TAC"/>
              <w:rPr>
                <w:rFonts w:eastAsia="Yu Mincho"/>
                <w:lang w:val="en-US"/>
              </w:rPr>
            </w:pPr>
            <w:r>
              <w:rPr>
                <w:rFonts w:eastAsia="Yu Mincho"/>
              </w:rPr>
              <w:t>15</w:t>
            </w:r>
          </w:p>
        </w:tc>
        <w:tc>
          <w:tcPr>
            <w:tcW w:w="687" w:type="dxa"/>
          </w:tcPr>
          <w:p w14:paraId="66C189B9" w14:textId="77777777" w:rsidR="006E1B8E" w:rsidRDefault="00000000">
            <w:pPr>
              <w:pStyle w:val="TAC"/>
              <w:rPr>
                <w:rFonts w:eastAsia="SimSun"/>
                <w:lang w:val="en-US" w:eastAsia="zh-CN"/>
              </w:rPr>
            </w:pPr>
            <w:r>
              <w:rPr>
                <w:rFonts w:eastAsia="SimSun" w:hint="eastAsia"/>
                <w:lang w:val="en-US" w:eastAsia="zh-CN"/>
              </w:rPr>
              <w:t>1</w:t>
            </w:r>
          </w:p>
        </w:tc>
        <w:tc>
          <w:tcPr>
            <w:tcW w:w="687" w:type="dxa"/>
          </w:tcPr>
          <w:p w14:paraId="29CD7D36" w14:textId="77777777" w:rsidR="006E1B8E" w:rsidRDefault="00000000">
            <w:pPr>
              <w:pStyle w:val="TAC"/>
              <w:rPr>
                <w:rFonts w:eastAsia="SimSun"/>
                <w:lang w:val="en-US" w:eastAsia="zh-CN"/>
              </w:rPr>
            </w:pPr>
            <w:r>
              <w:rPr>
                <w:rFonts w:eastAsia="SimSun" w:hint="eastAsia"/>
                <w:lang w:val="en-US" w:eastAsia="zh-CN"/>
              </w:rPr>
              <w:t>2</w:t>
            </w:r>
          </w:p>
        </w:tc>
        <w:tc>
          <w:tcPr>
            <w:tcW w:w="687" w:type="dxa"/>
          </w:tcPr>
          <w:p w14:paraId="4B4955E3" w14:textId="77777777" w:rsidR="006E1B8E" w:rsidRDefault="00000000">
            <w:pPr>
              <w:pStyle w:val="TAC"/>
              <w:rPr>
                <w:rFonts w:eastAsia="SimSun"/>
                <w:lang w:val="en-US" w:eastAsia="zh-CN"/>
              </w:rPr>
            </w:pPr>
            <w:r>
              <w:rPr>
                <w:rFonts w:eastAsia="SimSun" w:hint="eastAsia"/>
                <w:lang w:val="en-US" w:eastAsia="zh-CN"/>
              </w:rPr>
              <w:t>3</w:t>
            </w:r>
          </w:p>
        </w:tc>
        <w:tc>
          <w:tcPr>
            <w:tcW w:w="687" w:type="dxa"/>
          </w:tcPr>
          <w:p w14:paraId="5770B410" w14:textId="77777777" w:rsidR="006E1B8E" w:rsidRDefault="00000000">
            <w:pPr>
              <w:pStyle w:val="TAC"/>
              <w:rPr>
                <w:rFonts w:eastAsia="SimSun"/>
                <w:lang w:val="en-US" w:eastAsia="zh-CN"/>
              </w:rPr>
            </w:pPr>
            <w:r>
              <w:rPr>
                <w:rFonts w:eastAsia="SimSun" w:hint="eastAsia"/>
                <w:lang w:val="en-US" w:eastAsia="zh-CN"/>
              </w:rPr>
              <w:t>4</w:t>
            </w:r>
          </w:p>
        </w:tc>
      </w:tr>
    </w:tbl>
    <w:p w14:paraId="5E874B84" w14:textId="77777777" w:rsidR="006E1B8E" w:rsidRDefault="006E1B8E">
      <w:pPr>
        <w:rPr>
          <w:rFonts w:eastAsia="Yu Mincho"/>
        </w:rPr>
      </w:pPr>
    </w:p>
    <w:p w14:paraId="2E09494B" w14:textId="77777777" w:rsidR="00C141FD" w:rsidRDefault="00C141FD" w:rsidP="00C141FD">
      <w:pPr>
        <w:pStyle w:val="NO"/>
        <w:rPr>
          <w:rFonts w:eastAsia="Yu Mincho"/>
          <w:lang w:val="en-US"/>
        </w:rPr>
      </w:pPr>
      <w:bookmarkStart w:id="199" w:name="_Toc131595770"/>
      <w:bookmarkStart w:id="200" w:name="_Toc123054331"/>
      <w:bookmarkStart w:id="201" w:name="_Toc45893406"/>
      <w:bookmarkStart w:id="202" w:name="_Toc61178810"/>
      <w:bookmarkStart w:id="203" w:name="_Toc131740768"/>
      <w:bookmarkStart w:id="204" w:name="_Toc13080139"/>
      <w:bookmarkStart w:id="205" w:name="_Toc107474856"/>
      <w:bookmarkStart w:id="206" w:name="_Toc36817187"/>
      <w:bookmarkStart w:id="207" w:name="_Toc90422561"/>
      <w:bookmarkStart w:id="208" w:name="_Toc114255449"/>
      <w:bookmarkStart w:id="209" w:name="_Toc37267491"/>
      <w:bookmarkStart w:id="210" w:name="_Toc74663174"/>
      <w:bookmarkStart w:id="211" w:name="_Toc67916576"/>
      <w:bookmarkStart w:id="212" w:name="_Toc123051862"/>
      <w:bookmarkStart w:id="213" w:name="_Toc106782754"/>
      <w:bookmarkStart w:id="214" w:name="_Toc107311645"/>
      <w:bookmarkStart w:id="215" w:name="_Toc124266412"/>
      <w:bookmarkStart w:id="216" w:name="_Toc124157008"/>
      <w:bookmarkStart w:id="217" w:name="_Toc53178133"/>
      <w:bookmarkStart w:id="218" w:name="_Toc29811635"/>
      <w:bookmarkStart w:id="219" w:name="_Toc123048943"/>
      <w:bookmarkStart w:id="220" w:name="_Toc82621714"/>
      <w:bookmarkStart w:id="221" w:name="_Toc61179280"/>
      <w:bookmarkStart w:id="222" w:name="_Toc53178584"/>
      <w:bookmarkStart w:id="223" w:name="_Toc44712093"/>
      <w:bookmarkStart w:id="224" w:name="_Toc107419229"/>
      <w:bookmarkStart w:id="225" w:name="_Toc131766302"/>
      <w:bookmarkStart w:id="226" w:name="_Toc138837524"/>
      <w:bookmarkStart w:id="227" w:name="_Toc37260103"/>
      <w:bookmarkStart w:id="228" w:name="_Toc115186129"/>
      <w:bookmarkStart w:id="229" w:name="_Toc156567345"/>
      <w:bookmarkStart w:id="230" w:name="_Toc123717432"/>
      <w:bookmarkEnd w:id="195"/>
      <w:r>
        <w:rPr>
          <w:rFonts w:eastAsia="Yu Mincho"/>
          <w:lang w:val="en-US"/>
        </w:rPr>
        <w:t>NOTE:</w:t>
      </w:r>
      <w:r>
        <w:rPr>
          <w:rFonts w:eastAsia="Yu Mincho"/>
          <w:lang w:val="en-US"/>
        </w:rPr>
        <w:tab/>
      </w:r>
      <w:del w:id="231" w:author="CR0006">
        <w:r>
          <w:rPr>
            <w:rFonts w:eastAsia="DengXian"/>
            <w:lang w:val="en-US" w:eastAsia="zh-CN"/>
          </w:rPr>
          <w:delText xml:space="preserve">All </w:delText>
        </w:r>
        <w:r>
          <w:rPr>
            <w:rFonts w:eastAsia="DengXian" w:hint="eastAsia"/>
            <w:lang w:val="en-US" w:eastAsia="zh-CN"/>
          </w:rPr>
          <w:delText xml:space="preserve">BS </w:delText>
        </w:r>
        <w:r>
          <w:rPr>
            <w:rFonts w:eastAsia="DengXian"/>
            <w:lang w:val="en-US" w:eastAsia="zh-CN"/>
          </w:rPr>
          <w:delText xml:space="preserve">Tx and </w:delText>
        </w:r>
      </w:del>
      <w:ins w:id="232" w:author="CR0006">
        <w:r>
          <w:rPr>
            <w:rFonts w:eastAsia="DengXian" w:hint="eastAsia"/>
            <w:lang w:val="en-US" w:eastAsia="zh-CN"/>
          </w:rPr>
          <w:t>D</w:t>
        </w:r>
      </w:ins>
      <w:del w:id="233" w:author="CR0006">
        <w:r>
          <w:rPr>
            <w:rFonts w:eastAsia="DengXian" w:hint="eastAsia"/>
            <w:lang w:val="en-US" w:eastAsia="zh-CN"/>
          </w:rPr>
          <w:delText>d</w:delText>
        </w:r>
      </w:del>
      <w:r>
        <w:rPr>
          <w:rFonts w:eastAsia="DengXian" w:hint="eastAsia"/>
          <w:lang w:val="en-US" w:eastAsia="zh-CN"/>
        </w:rPr>
        <w:t xml:space="preserve">evice </w:t>
      </w:r>
      <w:r>
        <w:rPr>
          <w:rFonts w:eastAsia="DengXian"/>
          <w:lang w:val="en-US" w:eastAsia="zh-CN"/>
        </w:rPr>
        <w:t xml:space="preserve">Rx requirements are defined based on </w:t>
      </w:r>
      <w:r>
        <w:rPr>
          <w:rFonts w:eastAsia="DengXian"/>
          <w:i/>
          <w:lang w:val="en-US" w:eastAsia="zh-CN"/>
        </w:rPr>
        <w:t xml:space="preserve">transmission bandwidth </w:t>
      </w:r>
      <w:r>
        <w:rPr>
          <w:rFonts w:eastAsia="DengXian" w:hint="eastAsia"/>
          <w:i/>
          <w:lang w:val="en-US" w:eastAsia="zh-CN"/>
        </w:rPr>
        <w:t xml:space="preserve">configuration </w:t>
      </w:r>
      <w:r>
        <w:rPr>
          <w:rFonts w:eastAsia="DengXian"/>
          <w:lang w:val="en-US" w:eastAsia="zh-CN"/>
        </w:rPr>
        <w:t xml:space="preserve">specified in </w:t>
      </w:r>
      <w:r>
        <w:rPr>
          <w:rFonts w:eastAsia="Yu Mincho"/>
          <w:lang w:val="en-US"/>
        </w:rPr>
        <w:t>table 5.3.</w:t>
      </w:r>
      <w:r>
        <w:rPr>
          <w:rFonts w:hint="eastAsia"/>
          <w:lang w:val="en-US" w:eastAsia="zh-CN"/>
        </w:rPr>
        <w:t>1.</w:t>
      </w:r>
      <w:r>
        <w:rPr>
          <w:rFonts w:eastAsia="Yu Mincho"/>
          <w:lang w:val="en-US"/>
        </w:rPr>
        <w:t>2-1.</w:t>
      </w:r>
    </w:p>
    <w:p w14:paraId="5EDAAE07" w14:textId="77777777" w:rsidR="006E1B8E" w:rsidRDefault="00000000">
      <w:pPr>
        <w:pStyle w:val="Heading4"/>
        <w:rPr>
          <w:lang w:val="en-US" w:eastAsia="zh-CN"/>
        </w:rPr>
      </w:pPr>
      <w:r>
        <w:rPr>
          <w:lang w:val="sv-SE"/>
        </w:rPr>
        <w:t>5.3.</w:t>
      </w:r>
      <w:r>
        <w:rPr>
          <w:rFonts w:hint="eastAsia"/>
          <w:lang w:val="en-US" w:eastAsia="zh-CN"/>
        </w:rPr>
        <w:t>1.</w:t>
      </w:r>
      <w:r>
        <w:rPr>
          <w:lang w:val="sv-SE"/>
        </w:rPr>
        <w:t>3</w:t>
      </w:r>
      <w:r>
        <w:rPr>
          <w:lang w:val="sv-SE"/>
        </w:rPr>
        <w:tab/>
        <w:t xml:space="preserve">Minimum guardband and </w:t>
      </w:r>
      <w:r>
        <w:rPr>
          <w:rFonts w:hint="eastAsia"/>
          <w:lang w:val="en-US" w:eastAsia="zh-CN"/>
        </w:rPr>
        <w:t xml:space="preserve">R2D </w:t>
      </w:r>
      <w:r>
        <w:rPr>
          <w:lang w:val="sv-SE"/>
        </w:rPr>
        <w:t>transmission bandwidth</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r>
        <w:rPr>
          <w:rFonts w:hint="eastAsia"/>
          <w:lang w:val="en-US" w:eastAsia="zh-CN"/>
        </w:rPr>
        <w:t xml:space="preserve"> configuration</w:t>
      </w:r>
    </w:p>
    <w:p w14:paraId="1B142A1B" w14:textId="77777777" w:rsidR="0043212C" w:rsidRDefault="0043212C" w:rsidP="0043212C">
      <w:pPr>
        <w:rPr>
          <w:rFonts w:eastAsia="Yu Mincho"/>
        </w:rPr>
      </w:pPr>
      <w:r>
        <w:rPr>
          <w:rFonts w:eastAsia="Yu Mincho"/>
        </w:rPr>
        <w:t xml:space="preserve">The minimum guardband for each </w:t>
      </w:r>
      <w:del w:id="234" w:author="CR0006">
        <w:r w:rsidDel="009504A5">
          <w:rPr>
            <w:i/>
            <w:lang w:val="en-US" w:eastAsia="zh-CN"/>
          </w:rPr>
          <w:delText>reader</w:delText>
        </w:r>
      </w:del>
      <w:ins w:id="235" w:author="CR0006">
        <w:r>
          <w:rPr>
            <w:rFonts w:hint="eastAsia"/>
            <w:i/>
            <w:lang w:val="en-US" w:eastAsia="zh-CN"/>
          </w:rPr>
          <w:t>R2D</w:t>
        </w:r>
      </w:ins>
      <w:r>
        <w:rPr>
          <w:rFonts w:eastAsia="Yu Mincho"/>
          <w:i/>
        </w:rPr>
        <w:t xml:space="preserve"> channel bandwidth</w:t>
      </w:r>
      <w:r>
        <w:rPr>
          <w:rFonts w:eastAsia="Yu Mincho"/>
        </w:rPr>
        <w:t xml:space="preserve"> and SCS is specified in table 5.3.</w:t>
      </w:r>
      <w:r>
        <w:rPr>
          <w:lang w:val="en-US" w:eastAsia="zh-CN"/>
        </w:rPr>
        <w:t>1.</w:t>
      </w:r>
      <w:r>
        <w:rPr>
          <w:rFonts w:eastAsia="Yu Mincho"/>
        </w:rPr>
        <w:t>3-1.</w:t>
      </w:r>
    </w:p>
    <w:p w14:paraId="3EA27FB2" w14:textId="77777777" w:rsidR="006E1B8E" w:rsidRDefault="00000000">
      <w:pPr>
        <w:pStyle w:val="TH"/>
        <w:rPr>
          <w:rFonts w:eastAsia="Yu Mincho"/>
          <w:lang w:val="en-US"/>
        </w:rPr>
      </w:pPr>
      <w:r>
        <w:rPr>
          <w:rFonts w:eastAsia="Yu Mincho"/>
          <w:lang w:val="en-US"/>
        </w:rPr>
        <w:t>Table 5.3.</w:t>
      </w:r>
      <w:r>
        <w:rPr>
          <w:rFonts w:eastAsia="SimSun" w:hint="eastAsia"/>
          <w:lang w:val="en-US" w:eastAsia="zh-CN"/>
        </w:rPr>
        <w:t>1.</w:t>
      </w:r>
      <w:r>
        <w:rPr>
          <w:rFonts w:eastAsia="Yu Mincho"/>
          <w:lang w:val="en-US"/>
        </w:rPr>
        <w:t>3-1: Minimum guardband (kHz) (FR1)</w:t>
      </w:r>
    </w:p>
    <w:tbl>
      <w:tblPr>
        <w:tblStyle w:val="TableGrid3"/>
        <w:tblW w:w="7225" w:type="dxa"/>
        <w:jc w:val="center"/>
        <w:tblLayout w:type="fixed"/>
        <w:tblLook w:val="04A0" w:firstRow="1" w:lastRow="0" w:firstColumn="1" w:lastColumn="0" w:noHBand="0" w:noVBand="1"/>
      </w:tblPr>
      <w:tblGrid>
        <w:gridCol w:w="2547"/>
        <w:gridCol w:w="1134"/>
        <w:gridCol w:w="1134"/>
        <w:gridCol w:w="1276"/>
        <w:gridCol w:w="1134"/>
      </w:tblGrid>
      <w:tr w:rsidR="006E1B8E" w14:paraId="343DFC93" w14:textId="77777777">
        <w:trPr>
          <w:cantSplit/>
          <w:trHeight w:val="205"/>
          <w:jc w:val="center"/>
        </w:trPr>
        <w:tc>
          <w:tcPr>
            <w:tcW w:w="2547" w:type="dxa"/>
          </w:tcPr>
          <w:p w14:paraId="7B099E56" w14:textId="77777777" w:rsidR="006E1B8E" w:rsidRDefault="00000000">
            <w:pPr>
              <w:pStyle w:val="TAH"/>
              <w:rPr>
                <w:rFonts w:eastAsia="Yu Mincho"/>
              </w:rPr>
            </w:pPr>
            <w:r>
              <w:rPr>
                <w:rFonts w:eastAsia="Yu Mincho"/>
              </w:rPr>
              <w:t>R2D CBW</w:t>
            </w:r>
          </w:p>
        </w:tc>
        <w:tc>
          <w:tcPr>
            <w:tcW w:w="1134" w:type="dxa"/>
          </w:tcPr>
          <w:p w14:paraId="3B0C3ECE" w14:textId="77777777" w:rsidR="006E1B8E" w:rsidRDefault="00000000">
            <w:pPr>
              <w:pStyle w:val="TAH"/>
              <w:rPr>
                <w:rFonts w:eastAsia="Yu Mincho"/>
              </w:rPr>
            </w:pPr>
            <w:r>
              <w:rPr>
                <w:rFonts w:eastAsia="Yu Mincho"/>
              </w:rPr>
              <w:t>200kHz</w:t>
            </w:r>
          </w:p>
        </w:tc>
        <w:tc>
          <w:tcPr>
            <w:tcW w:w="1134" w:type="dxa"/>
          </w:tcPr>
          <w:p w14:paraId="5FD23E86" w14:textId="77777777" w:rsidR="006E1B8E" w:rsidRDefault="00000000">
            <w:pPr>
              <w:pStyle w:val="TAH"/>
              <w:rPr>
                <w:rFonts w:eastAsia="Yu Mincho"/>
              </w:rPr>
            </w:pPr>
            <w:r>
              <w:rPr>
                <w:rFonts w:eastAsia="Yu Mincho"/>
              </w:rPr>
              <w:t>400kHz</w:t>
            </w:r>
          </w:p>
        </w:tc>
        <w:tc>
          <w:tcPr>
            <w:tcW w:w="1276" w:type="dxa"/>
          </w:tcPr>
          <w:p w14:paraId="1FB584C8" w14:textId="77777777" w:rsidR="006E1B8E" w:rsidRDefault="00000000">
            <w:pPr>
              <w:pStyle w:val="TAH"/>
              <w:rPr>
                <w:rFonts w:eastAsia="Yu Mincho"/>
              </w:rPr>
            </w:pPr>
            <w:r>
              <w:rPr>
                <w:rFonts w:eastAsia="Yu Mincho"/>
              </w:rPr>
              <w:t>600kHz</w:t>
            </w:r>
          </w:p>
        </w:tc>
        <w:tc>
          <w:tcPr>
            <w:tcW w:w="1134" w:type="dxa"/>
          </w:tcPr>
          <w:p w14:paraId="11B3A7ED" w14:textId="77777777" w:rsidR="006E1B8E" w:rsidRDefault="00000000">
            <w:pPr>
              <w:pStyle w:val="TAH"/>
              <w:rPr>
                <w:rFonts w:eastAsia="Yu Mincho"/>
              </w:rPr>
            </w:pPr>
            <w:r>
              <w:rPr>
                <w:rFonts w:eastAsia="Yu Mincho"/>
              </w:rPr>
              <w:t>800kHz</w:t>
            </w:r>
          </w:p>
        </w:tc>
      </w:tr>
      <w:tr w:rsidR="006E1B8E" w14:paraId="2BBB7817" w14:textId="77777777">
        <w:trPr>
          <w:cantSplit/>
          <w:trHeight w:val="113"/>
          <w:jc w:val="center"/>
        </w:trPr>
        <w:tc>
          <w:tcPr>
            <w:tcW w:w="2547" w:type="dxa"/>
          </w:tcPr>
          <w:p w14:paraId="490F6633" w14:textId="77777777" w:rsidR="006E1B8E" w:rsidRDefault="00000000">
            <w:pPr>
              <w:pStyle w:val="TAC"/>
              <w:rPr>
                <w:rFonts w:eastAsia="Yu Mincho"/>
              </w:rPr>
            </w:pPr>
            <w:r>
              <w:rPr>
                <w:rFonts w:eastAsia="Yu Mincho"/>
              </w:rPr>
              <w:t>Minimum guardband(kHz)</w:t>
            </w:r>
          </w:p>
        </w:tc>
        <w:tc>
          <w:tcPr>
            <w:tcW w:w="1134" w:type="dxa"/>
          </w:tcPr>
          <w:p w14:paraId="6ED08159" w14:textId="77777777" w:rsidR="006E1B8E" w:rsidRDefault="00000000">
            <w:pPr>
              <w:pStyle w:val="TAC"/>
              <w:rPr>
                <w:rFonts w:eastAsia="Yu Mincho"/>
              </w:rPr>
            </w:pPr>
            <w:r>
              <w:rPr>
                <w:rFonts w:eastAsia="DengXian"/>
              </w:rPr>
              <w:t>2.5</w:t>
            </w:r>
          </w:p>
        </w:tc>
        <w:tc>
          <w:tcPr>
            <w:tcW w:w="1134" w:type="dxa"/>
          </w:tcPr>
          <w:p w14:paraId="4FFF36D5" w14:textId="77777777" w:rsidR="006E1B8E" w:rsidRDefault="00000000">
            <w:pPr>
              <w:pStyle w:val="TAC"/>
              <w:rPr>
                <w:rFonts w:eastAsia="Yu Mincho"/>
              </w:rPr>
            </w:pPr>
            <w:r>
              <w:rPr>
                <w:rFonts w:eastAsia="DengXian"/>
              </w:rPr>
              <w:t>12.5</w:t>
            </w:r>
          </w:p>
        </w:tc>
        <w:tc>
          <w:tcPr>
            <w:tcW w:w="1276" w:type="dxa"/>
          </w:tcPr>
          <w:p w14:paraId="0CE75AD4" w14:textId="77777777" w:rsidR="006E1B8E" w:rsidRDefault="00000000">
            <w:pPr>
              <w:pStyle w:val="TAC"/>
              <w:rPr>
                <w:rFonts w:eastAsia="Yu Mincho"/>
              </w:rPr>
            </w:pPr>
            <w:r>
              <w:rPr>
                <w:rFonts w:eastAsia="DengXian"/>
              </w:rPr>
              <w:t>22.5</w:t>
            </w:r>
          </w:p>
        </w:tc>
        <w:tc>
          <w:tcPr>
            <w:tcW w:w="1134" w:type="dxa"/>
          </w:tcPr>
          <w:p w14:paraId="22943B81" w14:textId="77777777" w:rsidR="006E1B8E" w:rsidRDefault="00000000">
            <w:pPr>
              <w:pStyle w:val="TAC"/>
              <w:rPr>
                <w:rFonts w:eastAsia="Yu Mincho"/>
              </w:rPr>
            </w:pPr>
            <w:r>
              <w:rPr>
                <w:rFonts w:eastAsia="DengXian"/>
              </w:rPr>
              <w:t>32.5</w:t>
            </w:r>
          </w:p>
        </w:tc>
      </w:tr>
    </w:tbl>
    <w:p w14:paraId="51FAD4FC" w14:textId="77777777" w:rsidR="006E1B8E" w:rsidRDefault="006E1B8E">
      <w:pPr>
        <w:rPr>
          <w:rFonts w:eastAsia="DengXian"/>
          <w:lang w:eastAsia="zh-CN"/>
        </w:rPr>
      </w:pPr>
    </w:p>
    <w:p w14:paraId="78CA3111" w14:textId="77777777" w:rsidR="0036762D" w:rsidRDefault="0036762D" w:rsidP="0036762D">
      <w:pPr>
        <w:rPr>
          <w:rFonts w:eastAsia="Yu Mincho"/>
        </w:rPr>
      </w:pPr>
      <w:bookmarkStart w:id="236" w:name="_Hlk500346105"/>
      <w:r>
        <w:rPr>
          <w:rFonts w:eastAsia="Yu Mincho"/>
        </w:rPr>
        <w:lastRenderedPageBreak/>
        <w:t xml:space="preserve">The number of RBs configured in any </w:t>
      </w:r>
      <w:del w:id="237" w:author="CR0006">
        <w:r w:rsidDel="009504A5">
          <w:rPr>
            <w:i/>
            <w:lang w:val="en-US" w:eastAsia="zh-CN"/>
          </w:rPr>
          <w:delText>reader</w:delText>
        </w:r>
      </w:del>
      <w:ins w:id="238" w:author="CR0006">
        <w:r>
          <w:rPr>
            <w:rFonts w:hint="eastAsia"/>
            <w:i/>
            <w:lang w:val="en-US" w:eastAsia="zh-CN"/>
          </w:rPr>
          <w:t>R2D</w:t>
        </w:r>
      </w:ins>
      <w:r>
        <w:rPr>
          <w:rFonts w:eastAsia="Yu Mincho"/>
          <w:i/>
        </w:rPr>
        <w:t xml:space="preserve"> channel bandwidth</w:t>
      </w:r>
      <w:r>
        <w:rPr>
          <w:rFonts w:eastAsia="Yu Mincho"/>
        </w:rPr>
        <w:t xml:space="preserve"> shall ensure that the minimum guardband specified in this clause is met.</w:t>
      </w:r>
      <w:bookmarkEnd w:id="236"/>
    </w:p>
    <w:p w14:paraId="37C2AA54" w14:textId="77777777" w:rsidR="006E1B8E" w:rsidRDefault="00000000">
      <w:pPr>
        <w:pStyle w:val="TH"/>
        <w:rPr>
          <w:rFonts w:eastAsia="Yu Mincho"/>
          <w:lang w:val="zh-CN"/>
        </w:rPr>
      </w:pPr>
      <w:r>
        <w:rPr>
          <w:rFonts w:eastAsia="Yu Mincho"/>
          <w:noProof/>
          <w:lang w:val="zh-CN"/>
        </w:rPr>
        <w:drawing>
          <wp:inline distT="0" distB="0" distL="0" distR="0" wp14:anchorId="2324F6A1" wp14:editId="5C16455E">
            <wp:extent cx="3962400" cy="2152650"/>
            <wp:effectExtent l="0" t="0" r="0" b="0"/>
            <wp:docPr id="17114" name="Picture 17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14" name="Picture 1711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962400" cy="2152650"/>
                    </a:xfrm>
                    <a:prstGeom prst="rect">
                      <a:avLst/>
                    </a:prstGeom>
                    <a:noFill/>
                    <a:ln>
                      <a:noFill/>
                    </a:ln>
                  </pic:spPr>
                </pic:pic>
              </a:graphicData>
            </a:graphic>
          </wp:inline>
        </w:drawing>
      </w:r>
    </w:p>
    <w:p w14:paraId="420D276A" w14:textId="77777777" w:rsidR="006E1B8E" w:rsidRDefault="00000000">
      <w:pPr>
        <w:pStyle w:val="TF"/>
        <w:rPr>
          <w:rFonts w:eastAsia="Yu Mincho"/>
          <w:lang w:val="en-US"/>
        </w:rPr>
      </w:pPr>
      <w:r>
        <w:rPr>
          <w:rFonts w:eastAsia="Yu Mincho"/>
          <w:lang w:val="en-US"/>
        </w:rPr>
        <w:t>Figure 5.3.</w:t>
      </w:r>
      <w:r>
        <w:rPr>
          <w:rFonts w:eastAsia="SimSun" w:hint="eastAsia"/>
          <w:lang w:val="en-US" w:eastAsia="zh-CN"/>
        </w:rPr>
        <w:t>1.</w:t>
      </w:r>
      <w:r>
        <w:rPr>
          <w:rFonts w:eastAsia="Yu Mincho"/>
          <w:lang w:val="en-US"/>
        </w:rPr>
        <w:t xml:space="preserve">3-1: </w:t>
      </w:r>
      <w:r>
        <w:rPr>
          <w:rFonts w:eastAsia="SimSun" w:hint="eastAsia"/>
          <w:lang w:val="en-US" w:eastAsia="zh-CN"/>
        </w:rPr>
        <w:t>reader</w:t>
      </w:r>
      <w:r>
        <w:rPr>
          <w:rFonts w:eastAsia="Yu Mincho"/>
          <w:lang w:val="en-US"/>
        </w:rPr>
        <w:t xml:space="preserve"> PRB utilization</w:t>
      </w:r>
    </w:p>
    <w:p w14:paraId="0DADF19E" w14:textId="77777777" w:rsidR="006E1B8E" w:rsidRDefault="00000000">
      <w:pPr>
        <w:pStyle w:val="Heading4"/>
        <w:rPr>
          <w:lang w:val="sv-SE"/>
        </w:rPr>
      </w:pPr>
      <w:bookmarkStart w:id="239" w:name="_Toc90422562"/>
      <w:bookmarkStart w:id="240" w:name="_Toc114255450"/>
      <w:bookmarkStart w:id="241" w:name="_Toc106782755"/>
      <w:bookmarkStart w:id="242" w:name="_Toc37260104"/>
      <w:bookmarkStart w:id="243" w:name="_Toc124266413"/>
      <w:bookmarkStart w:id="244" w:name="_Toc53178134"/>
      <w:bookmarkStart w:id="245" w:name="_Toc29811636"/>
      <w:bookmarkStart w:id="246" w:name="_Toc131740769"/>
      <w:bookmarkStart w:id="247" w:name="_Toc61179281"/>
      <w:bookmarkStart w:id="248" w:name="_Toc45893407"/>
      <w:bookmarkStart w:id="249" w:name="_Toc82621715"/>
      <w:bookmarkStart w:id="250" w:name="_Toc107474857"/>
      <w:bookmarkStart w:id="251" w:name="_Toc21127430"/>
      <w:bookmarkStart w:id="252" w:name="_Toc53178585"/>
      <w:bookmarkStart w:id="253" w:name="_Toc123048944"/>
      <w:bookmarkStart w:id="254" w:name="_Toc138837525"/>
      <w:bookmarkStart w:id="255" w:name="_Toc131766303"/>
      <w:bookmarkStart w:id="256" w:name="_Toc123051863"/>
      <w:bookmarkStart w:id="257" w:name="_Toc74663175"/>
      <w:bookmarkStart w:id="258" w:name="_Toc36817188"/>
      <w:bookmarkStart w:id="259" w:name="_Toc123717433"/>
      <w:bookmarkStart w:id="260" w:name="_Toc131595771"/>
      <w:bookmarkStart w:id="261" w:name="_Toc67916577"/>
      <w:bookmarkStart w:id="262" w:name="_Toc124157009"/>
      <w:bookmarkStart w:id="263" w:name="_Toc37267492"/>
      <w:bookmarkStart w:id="264" w:name="_Toc115186130"/>
      <w:bookmarkStart w:id="265" w:name="_Toc123054332"/>
      <w:bookmarkStart w:id="266" w:name="_Toc156567346"/>
      <w:bookmarkStart w:id="267" w:name="_Toc107419230"/>
      <w:bookmarkStart w:id="268" w:name="_Toc44712094"/>
      <w:bookmarkStart w:id="269" w:name="_Toc107311646"/>
      <w:bookmarkStart w:id="270" w:name="_Toc61178811"/>
      <w:r>
        <w:rPr>
          <w:lang w:val="sv-SE"/>
        </w:rPr>
        <w:t>5.3.</w:t>
      </w:r>
      <w:r>
        <w:rPr>
          <w:rFonts w:hint="eastAsia"/>
          <w:lang w:val="en-US" w:eastAsia="zh-CN"/>
        </w:rPr>
        <w:t>1.</w:t>
      </w:r>
      <w:r>
        <w:rPr>
          <w:lang w:val="sv-SE"/>
        </w:rPr>
        <w:t>4</w:t>
      </w:r>
      <w:r>
        <w:rPr>
          <w:lang w:val="sv-SE"/>
        </w:rPr>
        <w:tab/>
        <w:t>RB alignment</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497C0A26" w14:textId="77777777" w:rsidR="00B035C1" w:rsidRDefault="00B035C1" w:rsidP="00B035C1">
      <w:pPr>
        <w:rPr>
          <w:rFonts w:eastAsia="DengXian"/>
        </w:rPr>
      </w:pPr>
      <w:bookmarkStart w:id="271" w:name="_Hlk530774890"/>
      <w:bookmarkStart w:id="272" w:name="_Toc123051864"/>
      <w:bookmarkStart w:id="273" w:name="_Toc37267493"/>
      <w:bookmarkStart w:id="274" w:name="_Toc123054333"/>
      <w:bookmarkStart w:id="275" w:name="_Toc156567347"/>
      <w:bookmarkStart w:id="276" w:name="_Toc115186131"/>
      <w:bookmarkStart w:id="277" w:name="_Toc124266414"/>
      <w:bookmarkStart w:id="278" w:name="_Toc107474858"/>
      <w:bookmarkStart w:id="279" w:name="_Toc131595772"/>
      <w:bookmarkStart w:id="280" w:name="_Toc123717434"/>
      <w:bookmarkStart w:id="281" w:name="_Toc37260105"/>
      <w:bookmarkStart w:id="282" w:name="_Toc67916578"/>
      <w:bookmarkStart w:id="283" w:name="_Toc61178812"/>
      <w:bookmarkStart w:id="284" w:name="_Toc131740770"/>
      <w:bookmarkStart w:id="285" w:name="_Toc107311647"/>
      <w:bookmarkStart w:id="286" w:name="_Toc74663176"/>
      <w:bookmarkStart w:id="287" w:name="_Toc106782756"/>
      <w:bookmarkStart w:id="288" w:name="_Toc138837526"/>
      <w:bookmarkStart w:id="289" w:name="_Toc124157010"/>
      <w:bookmarkStart w:id="290" w:name="_Toc29811637"/>
      <w:bookmarkStart w:id="291" w:name="_Toc123048945"/>
      <w:bookmarkStart w:id="292" w:name="_Toc53178135"/>
      <w:bookmarkStart w:id="293" w:name="_Toc53178586"/>
      <w:bookmarkStart w:id="294" w:name="_Toc107419231"/>
      <w:bookmarkStart w:id="295" w:name="_Toc114255451"/>
      <w:bookmarkStart w:id="296" w:name="_Toc61179282"/>
      <w:bookmarkStart w:id="297" w:name="_Toc82621716"/>
      <w:bookmarkStart w:id="298" w:name="_Toc44712095"/>
      <w:bookmarkStart w:id="299" w:name="_Toc131766304"/>
      <w:bookmarkStart w:id="300" w:name="_Toc90422563"/>
      <w:bookmarkStart w:id="301" w:name="_Toc45893408"/>
      <w:bookmarkStart w:id="302" w:name="_Toc21127431"/>
      <w:bookmarkStart w:id="303" w:name="_Toc36817189"/>
      <w:r>
        <w:rPr>
          <w:rFonts w:eastAsia="DengXian"/>
        </w:rPr>
        <w:t xml:space="preserve">For each </w:t>
      </w:r>
      <w:del w:id="304" w:author="CR0006">
        <w:r w:rsidDel="009504A5">
          <w:rPr>
            <w:rFonts w:eastAsia="DengXian"/>
            <w:lang w:val="en-US" w:eastAsia="zh-CN"/>
          </w:rPr>
          <w:delText>reader</w:delText>
        </w:r>
        <w:r w:rsidDel="009504A5">
          <w:rPr>
            <w:rFonts w:eastAsia="DengXian"/>
            <w:i/>
          </w:rPr>
          <w:delText xml:space="preserve"> </w:delText>
        </w:r>
      </w:del>
      <w:ins w:id="305" w:author="CR0006">
        <w:r>
          <w:rPr>
            <w:rFonts w:eastAsia="DengXian" w:hint="eastAsia"/>
            <w:i/>
            <w:lang w:eastAsia="zh-CN"/>
          </w:rPr>
          <w:t xml:space="preserve">R2D </w:t>
        </w:r>
      </w:ins>
      <w:r>
        <w:rPr>
          <w:rFonts w:eastAsia="DengXian"/>
          <w:i/>
        </w:rPr>
        <w:t>channel bandwidth</w:t>
      </w:r>
      <w:r>
        <w:rPr>
          <w:rFonts w:eastAsia="DengXian"/>
        </w:rPr>
        <w:t xml:space="preserve">, </w:t>
      </w:r>
      <w:r>
        <w:rPr>
          <w:rFonts w:eastAsia="DengXian"/>
          <w:i/>
        </w:rPr>
        <w:t>BS transmission bandwidth</w:t>
      </w:r>
      <w:r>
        <w:rPr>
          <w:rFonts w:eastAsia="DengXian"/>
          <w:i/>
          <w:lang w:val="en-US" w:eastAsia="zh-CN"/>
        </w:rPr>
        <w:t xml:space="preserve"> configuration </w:t>
      </w:r>
      <w:r>
        <w:rPr>
          <w:rFonts w:eastAsia="DengXian"/>
        </w:rPr>
        <w:t>must fulfil the minimum guardband requirement specified in clause 5.3.</w:t>
      </w:r>
      <w:r>
        <w:rPr>
          <w:rFonts w:eastAsia="DengXian"/>
          <w:lang w:val="en-US" w:eastAsia="zh-CN"/>
        </w:rPr>
        <w:t>1.</w:t>
      </w:r>
      <w:r>
        <w:rPr>
          <w:rFonts w:eastAsia="DengXian"/>
        </w:rPr>
        <w:t>3.</w:t>
      </w:r>
    </w:p>
    <w:bookmarkEnd w:id="271"/>
    <w:p w14:paraId="534191C6" w14:textId="4293F8B1" w:rsidR="006E1B8E" w:rsidRDefault="00000000">
      <w:pPr>
        <w:pStyle w:val="Heading4"/>
        <w:rPr>
          <w:lang w:val="sv-SE"/>
        </w:rPr>
      </w:pPr>
      <w:r>
        <w:rPr>
          <w:lang w:val="sv-SE"/>
        </w:rPr>
        <w:t>5.3.</w:t>
      </w:r>
      <w:r>
        <w:rPr>
          <w:rFonts w:hint="eastAsia"/>
          <w:lang w:val="en-US" w:eastAsia="zh-CN"/>
        </w:rPr>
        <w:t>1.</w:t>
      </w:r>
      <w:r>
        <w:rPr>
          <w:lang w:val="sv-SE"/>
        </w:rPr>
        <w:t>5</w:t>
      </w:r>
      <w:r>
        <w:rPr>
          <w:lang w:val="sv-SE"/>
        </w:rPr>
        <w:tab/>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ins w:id="306" w:author="CR0006">
        <w:r w:rsidR="004B5B17">
          <w:rPr>
            <w:rFonts w:hint="eastAsia"/>
            <w:lang w:val="sv-SE" w:eastAsia="zh-CN"/>
          </w:rPr>
          <w:t>R2D</w:t>
        </w:r>
      </w:ins>
      <w:del w:id="307" w:author="CR0006">
        <w:r w:rsidR="004B5B17" w:rsidDel="009504A5">
          <w:rPr>
            <w:lang w:val="sv-SE"/>
          </w:rPr>
          <w:delText>BS</w:delText>
        </w:r>
      </w:del>
      <w:r w:rsidR="004B5B17">
        <w:rPr>
          <w:lang w:val="sv-SE"/>
        </w:rPr>
        <w:t xml:space="preserve"> channel bandwidth per operating band</w:t>
      </w:r>
    </w:p>
    <w:p w14:paraId="0F49EF36" w14:textId="77777777" w:rsidR="00D024BD" w:rsidRDefault="00D024BD" w:rsidP="00D024BD">
      <w:pPr>
        <w:rPr>
          <w:rFonts w:eastAsia="Yu Mincho"/>
        </w:rPr>
      </w:pPr>
      <w:r>
        <w:rPr>
          <w:rFonts w:eastAsia="Yu Mincho"/>
        </w:rPr>
        <w:t xml:space="preserve">The requirements in this specification apply to the combination of </w:t>
      </w:r>
      <w:del w:id="308" w:author="CR0006">
        <w:r w:rsidDel="009504A5">
          <w:rPr>
            <w:rFonts w:eastAsia="Yu Mincho"/>
            <w:i/>
          </w:rPr>
          <w:delText>BS</w:delText>
        </w:r>
      </w:del>
      <w:ins w:id="309" w:author="CR0006">
        <w:r>
          <w:rPr>
            <w:rFonts w:hint="eastAsia"/>
            <w:i/>
            <w:lang w:eastAsia="zh-CN"/>
          </w:rPr>
          <w:t>R2D</w:t>
        </w:r>
      </w:ins>
      <w:r>
        <w:rPr>
          <w:rFonts w:eastAsia="Yu Mincho"/>
          <w:i/>
        </w:rPr>
        <w:t xml:space="preserve"> channel bandwidths</w:t>
      </w:r>
      <w:r>
        <w:rPr>
          <w:rFonts w:eastAsia="Yu Mincho"/>
        </w:rPr>
        <w:t xml:space="preserve">, SCS and </w:t>
      </w:r>
      <w:r>
        <w:rPr>
          <w:rFonts w:eastAsia="Yu Mincho"/>
          <w:i/>
        </w:rPr>
        <w:t>operating bands</w:t>
      </w:r>
      <w:r>
        <w:rPr>
          <w:rFonts w:eastAsia="Yu Mincho"/>
        </w:rPr>
        <w:t xml:space="preserve"> shown in table 5.3.</w:t>
      </w:r>
      <w:r>
        <w:rPr>
          <w:lang w:val="en-US" w:eastAsia="zh-CN"/>
        </w:rPr>
        <w:t>1.</w:t>
      </w:r>
      <w:r>
        <w:rPr>
          <w:rFonts w:eastAsia="Yu Mincho"/>
        </w:rPr>
        <w:t xml:space="preserve">5-1 for FR1. The </w:t>
      </w:r>
      <w:r>
        <w:rPr>
          <w:rFonts w:eastAsia="Yu Mincho"/>
          <w:i/>
        </w:rPr>
        <w:t>transmission bandwidth configuration</w:t>
      </w:r>
      <w:r>
        <w:rPr>
          <w:rFonts w:eastAsia="Yu Mincho"/>
        </w:rPr>
        <w:t xml:space="preserve"> in table 5.3.</w:t>
      </w:r>
      <w:r>
        <w:rPr>
          <w:lang w:val="en-US" w:eastAsia="zh-CN"/>
        </w:rPr>
        <w:t>1.</w:t>
      </w:r>
      <w:r>
        <w:rPr>
          <w:rFonts w:eastAsia="Yu Mincho"/>
        </w:rPr>
        <w:t xml:space="preserve">2-1 shall be supported for each of the </w:t>
      </w:r>
      <w:ins w:id="310" w:author="CR0006">
        <w:r>
          <w:rPr>
            <w:rFonts w:hint="eastAsia"/>
            <w:i/>
            <w:lang w:eastAsia="zh-CN"/>
          </w:rPr>
          <w:t>R2D</w:t>
        </w:r>
      </w:ins>
      <w:del w:id="311" w:author="CR0006">
        <w:r w:rsidDel="009504A5">
          <w:rPr>
            <w:rFonts w:eastAsia="Yu Mincho"/>
            <w:i/>
          </w:rPr>
          <w:delText>BS</w:delText>
        </w:r>
      </w:del>
      <w:r>
        <w:rPr>
          <w:rFonts w:eastAsia="Yu Mincho"/>
          <w:i/>
        </w:rPr>
        <w:t xml:space="preserve"> channel bandwidths</w:t>
      </w:r>
      <w:r>
        <w:rPr>
          <w:rFonts w:eastAsia="Yu Mincho"/>
        </w:rPr>
        <w:t xml:space="preserve"> within the BS capability. The </w:t>
      </w:r>
      <w:ins w:id="312" w:author="CR0006">
        <w:r>
          <w:rPr>
            <w:rFonts w:hint="eastAsia"/>
            <w:i/>
            <w:lang w:eastAsia="zh-CN"/>
          </w:rPr>
          <w:t>R2D</w:t>
        </w:r>
      </w:ins>
      <w:del w:id="313" w:author="CR0006">
        <w:r w:rsidDel="009504A5">
          <w:rPr>
            <w:rFonts w:eastAsia="Yu Mincho"/>
            <w:i/>
          </w:rPr>
          <w:delText>BS</w:delText>
        </w:r>
      </w:del>
      <w:r>
        <w:rPr>
          <w:rFonts w:eastAsia="Yu Mincho"/>
          <w:i/>
        </w:rPr>
        <w:t xml:space="preserve"> channel bandwidths</w:t>
      </w:r>
      <w:r>
        <w:rPr>
          <w:rFonts w:eastAsia="Yu Mincho"/>
        </w:rPr>
        <w:t xml:space="preserve"> are specified for the Tx</w:t>
      </w:r>
      <w:r>
        <w:rPr>
          <w:lang w:val="en-US" w:eastAsia="zh-CN"/>
        </w:rPr>
        <w:t xml:space="preserve"> </w:t>
      </w:r>
      <w:r>
        <w:rPr>
          <w:rFonts w:eastAsia="Yu Mincho"/>
        </w:rPr>
        <w:t>path.</w:t>
      </w:r>
    </w:p>
    <w:p w14:paraId="0232D82A" w14:textId="77777777" w:rsidR="00591F1F" w:rsidRDefault="00591F1F" w:rsidP="00947997">
      <w:pPr>
        <w:pStyle w:val="TH"/>
        <w:rPr>
          <w:rFonts w:eastAsia="DengXian"/>
          <w:lang w:val="en-US"/>
        </w:rPr>
      </w:pPr>
      <w:r>
        <w:rPr>
          <w:rFonts w:eastAsia="DengXian"/>
          <w:lang w:val="en-US"/>
        </w:rPr>
        <w:t>Table 5.3.</w:t>
      </w:r>
      <w:r>
        <w:rPr>
          <w:rFonts w:eastAsia="DengXian"/>
          <w:lang w:val="en-US" w:eastAsia="zh-CN"/>
        </w:rPr>
        <w:t>1.</w:t>
      </w:r>
      <w:r>
        <w:rPr>
          <w:rFonts w:eastAsia="DengXian"/>
          <w:lang w:val="en-US"/>
        </w:rPr>
        <w:t xml:space="preserve">5-1: </w:t>
      </w:r>
      <w:del w:id="314" w:author="CR0006">
        <w:r w:rsidDel="009504A5">
          <w:rPr>
            <w:rFonts w:eastAsia="DengXian"/>
            <w:lang w:val="en-US" w:eastAsia="zh-CN"/>
          </w:rPr>
          <w:delText>BS</w:delText>
        </w:r>
      </w:del>
      <w:ins w:id="315" w:author="CR0006">
        <w:r>
          <w:rPr>
            <w:rFonts w:eastAsia="DengXian" w:hint="eastAsia"/>
            <w:lang w:val="en-US" w:eastAsia="zh-CN"/>
          </w:rPr>
          <w:t>R2D</w:t>
        </w:r>
      </w:ins>
      <w:r>
        <w:rPr>
          <w:rFonts w:eastAsia="DengXian"/>
          <w:i/>
          <w:lang w:val="en-US"/>
        </w:rPr>
        <w:t xml:space="preserve"> channel bandwidths</w:t>
      </w:r>
      <w:r>
        <w:rPr>
          <w:rFonts w:eastAsia="DengXian"/>
          <w:lang w:val="en-US"/>
        </w:rPr>
        <w:t xml:space="preserve"> and SCS per </w:t>
      </w:r>
      <w:r>
        <w:rPr>
          <w:rFonts w:eastAsia="DengXian"/>
          <w:i/>
          <w:lang w:val="en-US"/>
        </w:rPr>
        <w:t>operating band</w:t>
      </w:r>
      <w:r>
        <w:rPr>
          <w:rFonts w:eastAsia="DengXian"/>
          <w:lang w:val="en-US"/>
        </w:rPr>
        <w:t xml:space="preserve"> </w:t>
      </w:r>
    </w:p>
    <w:tbl>
      <w:tblPr>
        <w:tblStyle w:val="TableGrid"/>
        <w:tblW w:w="2598" w:type="pct"/>
        <w:jc w:val="center"/>
        <w:tblLayout w:type="fixed"/>
        <w:tblLook w:val="04A0" w:firstRow="1" w:lastRow="0" w:firstColumn="1" w:lastColumn="0" w:noHBand="0" w:noVBand="1"/>
      </w:tblPr>
      <w:tblGrid>
        <w:gridCol w:w="1364"/>
        <w:gridCol w:w="900"/>
        <w:gridCol w:w="845"/>
        <w:gridCol w:w="624"/>
        <w:gridCol w:w="614"/>
        <w:gridCol w:w="657"/>
      </w:tblGrid>
      <w:tr w:rsidR="006E1B8E" w14:paraId="024455B4" w14:textId="77777777" w:rsidTr="00390ACC">
        <w:trPr>
          <w:cantSplit/>
          <w:tblHeader/>
          <w:jc w:val="center"/>
        </w:trPr>
        <w:tc>
          <w:tcPr>
            <w:tcW w:w="1363" w:type="pct"/>
            <w:vMerge w:val="restart"/>
            <w:vAlign w:val="center"/>
          </w:tcPr>
          <w:p w14:paraId="53784C95" w14:textId="0FE23E2F" w:rsidR="006E1B8E" w:rsidRDefault="00000000">
            <w:pPr>
              <w:pStyle w:val="TAH"/>
              <w:rPr>
                <w:rFonts w:eastAsia="DengXian"/>
                <w:lang w:val="zh-CN" w:eastAsia="zh-CN"/>
              </w:rPr>
            </w:pPr>
            <w:r>
              <w:rPr>
                <w:rFonts w:eastAsia="DengXian"/>
                <w:lang w:val="zh-CN"/>
              </w:rPr>
              <w:t>NR Band</w:t>
            </w:r>
            <w:ins w:id="316" w:author="CR0004" w:date="2025-12-14T12:21:00Z" w16du:dateUtc="2025-12-14T11:21:00Z">
              <w:r w:rsidR="003B552B">
                <w:rPr>
                  <w:rFonts w:eastAsia="DengXian" w:hint="eastAsia"/>
                  <w:lang w:val="zh-CN" w:eastAsia="zh-CN"/>
                </w:rPr>
                <w:t>s</w:t>
              </w:r>
            </w:ins>
          </w:p>
        </w:tc>
        <w:tc>
          <w:tcPr>
            <w:tcW w:w="899" w:type="pct"/>
            <w:vMerge w:val="restart"/>
            <w:vAlign w:val="center"/>
          </w:tcPr>
          <w:p w14:paraId="491EC519" w14:textId="77777777" w:rsidR="006E1B8E" w:rsidRDefault="00000000">
            <w:pPr>
              <w:pStyle w:val="TAH"/>
              <w:rPr>
                <w:rFonts w:eastAsia="DengXian"/>
                <w:lang w:val="zh-CN"/>
              </w:rPr>
            </w:pPr>
            <w:r>
              <w:rPr>
                <w:rFonts w:eastAsia="DengXian"/>
                <w:lang w:val="zh-CN"/>
              </w:rPr>
              <w:t>SCS</w:t>
            </w:r>
            <w:r>
              <w:rPr>
                <w:rFonts w:eastAsia="DengXian" w:hint="eastAsia"/>
                <w:lang w:val="zh-CN" w:eastAsia="zh-CN"/>
              </w:rPr>
              <w:t xml:space="preserve"> </w:t>
            </w:r>
            <w:r>
              <w:rPr>
                <w:rFonts w:eastAsia="DengXian"/>
                <w:lang w:val="zh-CN" w:eastAsia="zh-CN"/>
              </w:rPr>
              <w:t>(</w:t>
            </w:r>
            <w:r>
              <w:rPr>
                <w:rFonts w:eastAsia="DengXian"/>
                <w:lang w:val="zh-CN"/>
              </w:rPr>
              <w:t>kHz)</w:t>
            </w:r>
          </w:p>
        </w:tc>
        <w:tc>
          <w:tcPr>
            <w:tcW w:w="2738" w:type="pct"/>
            <w:gridSpan w:val="4"/>
          </w:tcPr>
          <w:p w14:paraId="3C7C292C" w14:textId="77777777" w:rsidR="006E1B8E" w:rsidRDefault="00000000">
            <w:pPr>
              <w:pStyle w:val="TAH"/>
              <w:rPr>
                <w:rFonts w:eastAsia="DengXian"/>
                <w:i/>
                <w:lang w:val="en-US" w:eastAsia="zh-CN"/>
              </w:rPr>
            </w:pPr>
            <w:r>
              <w:rPr>
                <w:rFonts w:eastAsia="DengXian" w:hint="eastAsia"/>
                <w:i/>
                <w:lang w:val="en-US" w:eastAsia="zh-CN"/>
              </w:rPr>
              <w:t>Reader</w:t>
            </w:r>
            <w:r>
              <w:rPr>
                <w:rFonts w:eastAsia="DengXian"/>
                <w:i/>
                <w:lang w:val="zh-CN"/>
              </w:rPr>
              <w:t xml:space="preserve"> channel bandwidth </w:t>
            </w:r>
            <w:r>
              <w:rPr>
                <w:rFonts w:eastAsia="DengXian"/>
                <w:lang w:val="zh-CN"/>
              </w:rPr>
              <w:t>(</w:t>
            </w:r>
            <w:r>
              <w:rPr>
                <w:rFonts w:eastAsia="DengXian" w:hint="eastAsia"/>
                <w:lang w:val="en-US" w:eastAsia="zh-CN"/>
              </w:rPr>
              <w:t>k</w:t>
            </w:r>
            <w:r>
              <w:rPr>
                <w:rFonts w:eastAsia="DengXian"/>
                <w:lang w:val="zh-CN"/>
              </w:rPr>
              <w:t>Hz)</w:t>
            </w:r>
          </w:p>
        </w:tc>
      </w:tr>
      <w:tr w:rsidR="006E1B8E" w14:paraId="1276195F" w14:textId="77777777" w:rsidTr="00390ACC">
        <w:trPr>
          <w:cantSplit/>
          <w:tblHeader/>
          <w:jc w:val="center"/>
        </w:trPr>
        <w:tc>
          <w:tcPr>
            <w:tcW w:w="1363" w:type="pct"/>
            <w:vMerge/>
            <w:vAlign w:val="center"/>
          </w:tcPr>
          <w:p w14:paraId="12989044" w14:textId="77777777" w:rsidR="006E1B8E" w:rsidRDefault="006E1B8E">
            <w:pPr>
              <w:pStyle w:val="TAH"/>
              <w:rPr>
                <w:rFonts w:eastAsia="DengXian"/>
                <w:lang w:val="zh-CN"/>
              </w:rPr>
            </w:pPr>
          </w:p>
        </w:tc>
        <w:tc>
          <w:tcPr>
            <w:tcW w:w="899" w:type="pct"/>
            <w:vMerge/>
            <w:vAlign w:val="center"/>
          </w:tcPr>
          <w:p w14:paraId="01E34B30" w14:textId="77777777" w:rsidR="006E1B8E" w:rsidRDefault="006E1B8E">
            <w:pPr>
              <w:pStyle w:val="TAH"/>
              <w:rPr>
                <w:rFonts w:eastAsia="DengXian"/>
                <w:lang w:val="zh-CN"/>
              </w:rPr>
            </w:pPr>
          </w:p>
        </w:tc>
        <w:tc>
          <w:tcPr>
            <w:tcW w:w="844" w:type="pct"/>
          </w:tcPr>
          <w:p w14:paraId="07C829B0" w14:textId="77777777" w:rsidR="006E1B8E" w:rsidRDefault="00000000">
            <w:pPr>
              <w:pStyle w:val="TAH"/>
              <w:rPr>
                <w:rFonts w:eastAsia="DengXian"/>
                <w:lang w:val="en-US" w:eastAsia="zh-CN"/>
              </w:rPr>
            </w:pPr>
            <w:r>
              <w:rPr>
                <w:rFonts w:eastAsia="DengXian" w:hint="eastAsia"/>
                <w:lang w:val="en-US" w:eastAsia="zh-CN"/>
              </w:rPr>
              <w:t>200</w:t>
            </w:r>
          </w:p>
        </w:tc>
        <w:tc>
          <w:tcPr>
            <w:tcW w:w="624" w:type="pct"/>
            <w:vAlign w:val="center"/>
          </w:tcPr>
          <w:p w14:paraId="24F3EFBA" w14:textId="77777777" w:rsidR="006E1B8E" w:rsidRDefault="00000000">
            <w:pPr>
              <w:pStyle w:val="TAH"/>
              <w:rPr>
                <w:rFonts w:eastAsia="DengXian"/>
                <w:lang w:val="en-US" w:eastAsia="zh-CN"/>
              </w:rPr>
            </w:pPr>
            <w:r>
              <w:rPr>
                <w:rFonts w:eastAsia="DengXian" w:hint="eastAsia"/>
                <w:lang w:val="en-US" w:eastAsia="zh-CN"/>
              </w:rPr>
              <w:t>400</w:t>
            </w:r>
          </w:p>
        </w:tc>
        <w:tc>
          <w:tcPr>
            <w:tcW w:w="614" w:type="pct"/>
            <w:vAlign w:val="center"/>
          </w:tcPr>
          <w:p w14:paraId="3D40722D" w14:textId="77777777" w:rsidR="006E1B8E" w:rsidRDefault="00000000">
            <w:pPr>
              <w:pStyle w:val="TAH"/>
              <w:rPr>
                <w:rFonts w:eastAsia="DengXian"/>
                <w:lang w:val="en-US" w:eastAsia="zh-CN"/>
              </w:rPr>
            </w:pPr>
            <w:r>
              <w:rPr>
                <w:rFonts w:eastAsia="DengXian" w:hint="eastAsia"/>
                <w:lang w:val="en-US" w:eastAsia="zh-CN"/>
              </w:rPr>
              <w:t>600</w:t>
            </w:r>
          </w:p>
        </w:tc>
        <w:tc>
          <w:tcPr>
            <w:tcW w:w="656" w:type="pct"/>
            <w:vAlign w:val="center"/>
          </w:tcPr>
          <w:p w14:paraId="6C68FB1B" w14:textId="77777777" w:rsidR="006E1B8E" w:rsidRDefault="00000000">
            <w:pPr>
              <w:pStyle w:val="TAH"/>
              <w:rPr>
                <w:rFonts w:eastAsia="DengXian"/>
                <w:lang w:val="en-US" w:eastAsia="zh-CN"/>
              </w:rPr>
            </w:pPr>
            <w:r>
              <w:rPr>
                <w:rFonts w:eastAsia="DengXian" w:hint="eastAsia"/>
                <w:lang w:val="en-US" w:eastAsia="zh-CN"/>
              </w:rPr>
              <w:t>800</w:t>
            </w:r>
          </w:p>
        </w:tc>
      </w:tr>
      <w:tr w:rsidR="00390ACC" w14:paraId="2604277D" w14:textId="77777777" w:rsidTr="00390ACC">
        <w:trPr>
          <w:cantSplit/>
          <w:jc w:val="center"/>
        </w:trPr>
        <w:tc>
          <w:tcPr>
            <w:tcW w:w="1363" w:type="pct"/>
            <w:vAlign w:val="center"/>
          </w:tcPr>
          <w:p w14:paraId="57B80DFA" w14:textId="0330F975" w:rsidR="00390ACC" w:rsidRDefault="00390ACC" w:rsidP="00390ACC">
            <w:pPr>
              <w:pStyle w:val="TAC"/>
              <w:rPr>
                <w:rFonts w:eastAsia="SimSun"/>
                <w:lang w:val="en-US" w:eastAsia="zh-CN"/>
              </w:rPr>
            </w:pPr>
            <w:ins w:id="317" w:author="CR0004" w:date="2025-12-14T12:20:00Z" w16du:dateUtc="2025-12-14T11:20:00Z">
              <w:r>
                <w:rPr>
                  <w:rFonts w:cs="SimSun"/>
                  <w:szCs w:val="24"/>
                  <w:lang w:val="en-US" w:eastAsia="zh-CN"/>
                </w:rPr>
                <w:t xml:space="preserve">n5, </w:t>
              </w:r>
              <w:r>
                <w:rPr>
                  <w:rFonts w:cs="SimSun" w:hint="eastAsia"/>
                  <w:szCs w:val="24"/>
                  <w:lang w:val="en-US" w:eastAsia="zh-CN"/>
                </w:rPr>
                <w:t>n8, n28</w:t>
              </w:r>
            </w:ins>
            <w:del w:id="318" w:author="CR0004" w:date="2025-12-14T12:20:00Z" w16du:dateUtc="2025-12-14T11:20:00Z">
              <w:r w:rsidDel="000457EA">
                <w:rPr>
                  <w:rFonts w:eastAsia="SimSun" w:hint="eastAsia"/>
                  <w:lang w:val="en-US" w:eastAsia="zh-CN"/>
                </w:rPr>
                <w:delText>n8</w:delText>
              </w:r>
            </w:del>
          </w:p>
        </w:tc>
        <w:tc>
          <w:tcPr>
            <w:tcW w:w="899" w:type="pct"/>
            <w:vAlign w:val="center"/>
          </w:tcPr>
          <w:p w14:paraId="4AFD2010" w14:textId="77777777" w:rsidR="00390ACC" w:rsidRDefault="00390ACC" w:rsidP="00390ACC">
            <w:pPr>
              <w:pStyle w:val="TAC"/>
              <w:rPr>
                <w:rFonts w:eastAsia="Yu Mincho"/>
                <w:lang w:val="zh-CN"/>
              </w:rPr>
            </w:pPr>
            <w:r>
              <w:rPr>
                <w:rFonts w:eastAsia="DengXian"/>
                <w:lang w:val="zh-CN"/>
              </w:rPr>
              <w:t>15</w:t>
            </w:r>
          </w:p>
        </w:tc>
        <w:tc>
          <w:tcPr>
            <w:tcW w:w="844" w:type="pct"/>
          </w:tcPr>
          <w:p w14:paraId="6BC3E365" w14:textId="77777777" w:rsidR="00390ACC" w:rsidRDefault="00390ACC" w:rsidP="00390ACC">
            <w:pPr>
              <w:pStyle w:val="TAC"/>
              <w:rPr>
                <w:rFonts w:eastAsia="DengXian"/>
                <w:bCs/>
                <w:lang w:val="zh-CN"/>
              </w:rPr>
            </w:pPr>
            <w:r>
              <w:rPr>
                <w:rFonts w:eastAsia="DengXian" w:hint="eastAsia"/>
                <w:bCs/>
                <w:lang w:val="en-US" w:eastAsia="zh-CN"/>
              </w:rPr>
              <w:t>200</w:t>
            </w:r>
          </w:p>
        </w:tc>
        <w:tc>
          <w:tcPr>
            <w:tcW w:w="624" w:type="pct"/>
            <w:vAlign w:val="center"/>
          </w:tcPr>
          <w:p w14:paraId="54F794DF" w14:textId="77777777" w:rsidR="00390ACC" w:rsidRDefault="00390ACC" w:rsidP="00390ACC">
            <w:pPr>
              <w:pStyle w:val="TAC"/>
              <w:rPr>
                <w:rFonts w:eastAsia="Yu Mincho"/>
                <w:bCs/>
                <w:lang w:val="zh-CN"/>
              </w:rPr>
            </w:pPr>
            <w:r>
              <w:rPr>
                <w:rFonts w:eastAsia="DengXian" w:hint="eastAsia"/>
                <w:bCs/>
                <w:lang w:val="en-US" w:eastAsia="zh-CN"/>
              </w:rPr>
              <w:t>400</w:t>
            </w:r>
          </w:p>
        </w:tc>
        <w:tc>
          <w:tcPr>
            <w:tcW w:w="614" w:type="pct"/>
            <w:vAlign w:val="center"/>
          </w:tcPr>
          <w:p w14:paraId="39172087" w14:textId="77777777" w:rsidR="00390ACC" w:rsidRDefault="00390ACC" w:rsidP="00390ACC">
            <w:pPr>
              <w:pStyle w:val="TAC"/>
              <w:rPr>
                <w:rFonts w:eastAsia="Yu Mincho"/>
                <w:bCs/>
                <w:lang w:val="zh-CN"/>
              </w:rPr>
            </w:pPr>
            <w:r>
              <w:rPr>
                <w:rFonts w:eastAsia="DengXian" w:hint="eastAsia"/>
                <w:bCs/>
                <w:lang w:val="en-US" w:eastAsia="zh-CN"/>
              </w:rPr>
              <w:t>600</w:t>
            </w:r>
          </w:p>
        </w:tc>
        <w:tc>
          <w:tcPr>
            <w:tcW w:w="656" w:type="pct"/>
            <w:vAlign w:val="center"/>
          </w:tcPr>
          <w:p w14:paraId="4747BC00" w14:textId="77777777" w:rsidR="00390ACC" w:rsidRDefault="00390ACC" w:rsidP="00390ACC">
            <w:pPr>
              <w:pStyle w:val="TAC"/>
              <w:rPr>
                <w:rFonts w:eastAsia="Yu Mincho"/>
                <w:bCs/>
                <w:lang w:val="zh-CN"/>
              </w:rPr>
            </w:pPr>
            <w:r>
              <w:rPr>
                <w:rFonts w:eastAsia="DengXian" w:hint="eastAsia"/>
                <w:bCs/>
                <w:lang w:val="en-US" w:eastAsia="zh-CN"/>
              </w:rPr>
              <w:t>800</w:t>
            </w:r>
          </w:p>
        </w:tc>
      </w:tr>
    </w:tbl>
    <w:p w14:paraId="086BB7F0" w14:textId="77777777" w:rsidR="006E1B8E" w:rsidRDefault="006E1B8E">
      <w:pPr>
        <w:rPr>
          <w:rFonts w:eastAsia="DengXian"/>
        </w:rPr>
      </w:pPr>
    </w:p>
    <w:p w14:paraId="277C1747" w14:textId="77777777" w:rsidR="006E1B8E" w:rsidRDefault="00000000">
      <w:pPr>
        <w:pStyle w:val="Heading3"/>
        <w:ind w:left="0" w:firstLine="0"/>
        <w:rPr>
          <w:lang w:val="en-US" w:eastAsia="zh-CN"/>
        </w:rPr>
      </w:pPr>
      <w:bookmarkStart w:id="319" w:name="_Toc216608273"/>
      <w:r>
        <w:rPr>
          <w:rFonts w:hint="eastAsia"/>
          <w:lang w:val="en-US" w:eastAsia="zh-CN"/>
        </w:rPr>
        <w:t>5</w:t>
      </w:r>
      <w:r>
        <w:t>.</w:t>
      </w:r>
      <w:r>
        <w:rPr>
          <w:rFonts w:hint="eastAsia"/>
          <w:lang w:val="en-US" w:eastAsia="zh-CN"/>
        </w:rPr>
        <w:t>3</w:t>
      </w:r>
      <w:r>
        <w:t>.</w:t>
      </w:r>
      <w:r>
        <w:rPr>
          <w:rFonts w:hint="eastAsia"/>
          <w:lang w:val="en-US" w:eastAsia="zh-CN"/>
        </w:rPr>
        <w:t>2</w:t>
      </w:r>
      <w:r>
        <w:tab/>
      </w:r>
      <w:r>
        <w:rPr>
          <w:rFonts w:hint="eastAsia"/>
          <w:lang w:val="en-US" w:eastAsia="zh-CN"/>
        </w:rPr>
        <w:t>D2R Channel bandwidth</w:t>
      </w:r>
      <w:bookmarkEnd w:id="319"/>
    </w:p>
    <w:p w14:paraId="5E95D542" w14:textId="77777777" w:rsidR="006E1B8E" w:rsidRDefault="00000000">
      <w:pPr>
        <w:pStyle w:val="Heading4"/>
        <w:rPr>
          <w:lang w:val="sv-SE"/>
        </w:rPr>
      </w:pPr>
      <w:r>
        <w:rPr>
          <w:lang w:val="sv-SE"/>
        </w:rPr>
        <w:t>5.3.</w:t>
      </w:r>
      <w:r>
        <w:rPr>
          <w:rFonts w:hint="eastAsia"/>
          <w:lang w:val="en-US" w:eastAsia="zh-CN"/>
        </w:rPr>
        <w:t>2.1</w:t>
      </w:r>
      <w:r>
        <w:rPr>
          <w:lang w:val="sv-SE"/>
        </w:rPr>
        <w:tab/>
        <w:t>General</w:t>
      </w:r>
    </w:p>
    <w:p w14:paraId="378FE8FE" w14:textId="77777777" w:rsidR="006D5434" w:rsidRDefault="006D5434" w:rsidP="006D5434">
      <w:pPr>
        <w:spacing w:after="160" w:line="256" w:lineRule="auto"/>
        <w:rPr>
          <w:rFonts w:eastAsia="Yu Mincho"/>
        </w:rPr>
      </w:pPr>
      <w:r>
        <w:rPr>
          <w:rFonts w:eastAsia="Yu Mincho"/>
        </w:rPr>
        <w:t xml:space="preserve">The </w:t>
      </w:r>
      <w:r>
        <w:rPr>
          <w:rFonts w:hint="eastAsia"/>
          <w:lang w:val="en-US" w:eastAsia="zh-CN"/>
        </w:rPr>
        <w:t>D2R</w:t>
      </w:r>
      <w:r>
        <w:rPr>
          <w:rFonts w:eastAsia="Yu Mincho"/>
        </w:rPr>
        <w:t xml:space="preserve"> channel bandwidth supports a single </w:t>
      </w:r>
      <w:del w:id="320" w:author="CR0006">
        <w:r w:rsidDel="006D7DF6">
          <w:rPr>
            <w:rFonts w:eastAsia="Yu Mincho"/>
          </w:rPr>
          <w:delText>NR</w:delText>
        </w:r>
      </w:del>
      <w:ins w:id="321" w:author="CR0006">
        <w:r>
          <w:rPr>
            <w:rFonts w:eastAsia="Yu Mincho"/>
          </w:rPr>
          <w:t>AIoT</w:t>
        </w:r>
      </w:ins>
      <w:r>
        <w:rPr>
          <w:rFonts w:eastAsia="Yu Mincho"/>
        </w:rPr>
        <w:t xml:space="preserve"> RF carrier in the </w:t>
      </w:r>
      <w:del w:id="322" w:author="CR0006">
        <w:r w:rsidDel="006D7DF6">
          <w:rPr>
            <w:rFonts w:eastAsia="Yu Mincho"/>
          </w:rPr>
          <w:delText>uplink</w:delText>
        </w:r>
      </w:del>
      <w:ins w:id="323" w:author="CR0006">
        <w:r>
          <w:rPr>
            <w:rFonts w:eastAsia="Yu Mincho"/>
          </w:rPr>
          <w:t>D2R link</w:t>
        </w:r>
      </w:ins>
      <w:r>
        <w:rPr>
          <w:rFonts w:eastAsia="Yu Mincho"/>
        </w:rPr>
        <w:t xml:space="preserve"> </w:t>
      </w:r>
      <w:r>
        <w:rPr>
          <w:rFonts w:hint="eastAsia"/>
          <w:lang w:val="en-US" w:eastAsia="zh-CN"/>
        </w:rPr>
        <w:t>at</w:t>
      </w:r>
      <w:ins w:id="324" w:author="CR0006">
        <w:r>
          <w:rPr>
            <w:lang w:val="en-US" w:eastAsia="zh-CN"/>
          </w:rPr>
          <w:t xml:space="preserve"> the</w:t>
        </w:r>
      </w:ins>
      <w:r>
        <w:rPr>
          <w:rFonts w:hint="eastAsia"/>
          <w:lang w:val="en-US" w:eastAsia="zh-CN"/>
        </w:rPr>
        <w:t xml:space="preserve"> device</w:t>
      </w:r>
      <w:r>
        <w:rPr>
          <w:rFonts w:eastAsia="Yu Mincho"/>
        </w:rPr>
        <w:t xml:space="preserve">. From a BS perspective, different </w:t>
      </w:r>
      <w:r>
        <w:rPr>
          <w:rFonts w:hint="eastAsia"/>
          <w:lang w:val="en-US" w:eastAsia="zh-CN"/>
        </w:rPr>
        <w:t>device</w:t>
      </w:r>
      <w:r>
        <w:rPr>
          <w:rFonts w:eastAsia="Yu Mincho"/>
        </w:rPr>
        <w:t xml:space="preserve"> channel bandwidths may be supported within the same spectrum for </w:t>
      </w:r>
      <w:del w:id="325" w:author="CR0006">
        <w:r w:rsidDel="00A136A7">
          <w:rPr>
            <w:rFonts w:eastAsia="Yu Mincho"/>
          </w:rPr>
          <w:delText xml:space="preserve">transmitting to and </w:delText>
        </w:r>
      </w:del>
      <w:r>
        <w:rPr>
          <w:rFonts w:hint="eastAsia"/>
          <w:lang w:val="en-US" w:eastAsia="zh-CN"/>
        </w:rPr>
        <w:t>backscattering</w:t>
      </w:r>
      <w:r>
        <w:rPr>
          <w:rFonts w:eastAsia="Yu Mincho"/>
        </w:rPr>
        <w:t xml:space="preserve"> from </w:t>
      </w:r>
      <w:r>
        <w:rPr>
          <w:rFonts w:hint="eastAsia"/>
          <w:lang w:val="en-US" w:eastAsia="zh-CN"/>
        </w:rPr>
        <w:t>device</w:t>
      </w:r>
      <w:r>
        <w:rPr>
          <w:rFonts w:eastAsia="Yu Mincho"/>
        </w:rPr>
        <w:t xml:space="preserve">s connected to the BS. </w:t>
      </w:r>
    </w:p>
    <w:p w14:paraId="26EA3AF5" w14:textId="77777777" w:rsidR="006D5434" w:rsidRDefault="006D5434" w:rsidP="006D5434">
      <w:pPr>
        <w:spacing w:after="160" w:line="256" w:lineRule="auto"/>
        <w:rPr>
          <w:rFonts w:eastAsia="Yu Mincho"/>
        </w:rPr>
      </w:pPr>
      <w:r>
        <w:rPr>
          <w:rFonts w:eastAsia="Yu Mincho"/>
        </w:rPr>
        <w:t xml:space="preserve">From a </w:t>
      </w:r>
      <w:r>
        <w:rPr>
          <w:rFonts w:hint="eastAsia"/>
          <w:lang w:val="en-US" w:eastAsia="zh-CN"/>
        </w:rPr>
        <w:t>device</w:t>
      </w:r>
      <w:r>
        <w:rPr>
          <w:rFonts w:eastAsia="Yu Mincho"/>
        </w:rPr>
        <w:t xml:space="preserve"> perspective, the </w:t>
      </w:r>
      <w:r>
        <w:rPr>
          <w:rFonts w:hint="eastAsia"/>
          <w:lang w:val="en-US" w:eastAsia="zh-CN"/>
        </w:rPr>
        <w:t>device</w:t>
      </w:r>
      <w:r>
        <w:rPr>
          <w:rFonts w:eastAsia="Yu Mincho"/>
        </w:rPr>
        <w:t xml:space="preserve"> is </w:t>
      </w:r>
      <w:del w:id="326" w:author="CR0006">
        <w:r w:rsidDel="00A136A7">
          <w:rPr>
            <w:rFonts w:eastAsia="Yu Mincho"/>
          </w:rPr>
          <w:delText xml:space="preserve">configured </w:delText>
        </w:r>
      </w:del>
      <w:ins w:id="327" w:author="CR0006">
        <w:r>
          <w:rPr>
            <w:rFonts w:eastAsia="Yu Mincho"/>
          </w:rPr>
          <w:t xml:space="preserve">allocated </w:t>
        </w:r>
      </w:ins>
      <w:r>
        <w:rPr>
          <w:rFonts w:eastAsia="Yu Mincho"/>
        </w:rPr>
        <w:t xml:space="preserve">with its own </w:t>
      </w:r>
      <w:r>
        <w:rPr>
          <w:rFonts w:hint="eastAsia"/>
          <w:lang w:val="en-US" w:eastAsia="zh-CN"/>
        </w:rPr>
        <w:t>device</w:t>
      </w:r>
      <w:r>
        <w:rPr>
          <w:rFonts w:eastAsia="Yu Mincho"/>
        </w:rPr>
        <w:t xml:space="preserve"> channel bandwidth. The </w:t>
      </w:r>
      <w:r>
        <w:rPr>
          <w:rFonts w:hint="eastAsia"/>
          <w:lang w:val="en-US" w:eastAsia="zh-CN"/>
        </w:rPr>
        <w:t>device</w:t>
      </w:r>
      <w:r>
        <w:rPr>
          <w:rFonts w:eastAsia="Yu Mincho"/>
        </w:rPr>
        <w:t xml:space="preserve"> does not need to be aware of the </w:t>
      </w:r>
      <w:r>
        <w:rPr>
          <w:rFonts w:hint="eastAsia"/>
          <w:lang w:val="en-US" w:eastAsia="zh-CN"/>
        </w:rPr>
        <w:t xml:space="preserve">BS </w:t>
      </w:r>
      <w:del w:id="328" w:author="CR0006">
        <w:r w:rsidDel="00A136A7">
          <w:rPr>
            <w:rFonts w:hint="eastAsia"/>
            <w:lang w:val="en-US" w:eastAsia="zh-CN"/>
          </w:rPr>
          <w:delText>transmission</w:delText>
        </w:r>
        <w:r w:rsidDel="00A136A7">
          <w:rPr>
            <w:rFonts w:eastAsia="Yu Mincho"/>
          </w:rPr>
          <w:delText xml:space="preserve"> </w:delText>
        </w:r>
      </w:del>
      <w:r>
        <w:rPr>
          <w:rFonts w:eastAsia="Yu Mincho"/>
        </w:rPr>
        <w:t>channel bandwidth.</w:t>
      </w:r>
    </w:p>
    <w:p w14:paraId="5174EDA4" w14:textId="77777777" w:rsidR="006E1B8E" w:rsidRDefault="00000000">
      <w:pPr>
        <w:pStyle w:val="Heading4"/>
        <w:rPr>
          <w:lang w:val="sv-SE"/>
        </w:rPr>
      </w:pPr>
      <w:r>
        <w:rPr>
          <w:lang w:val="sv-SE"/>
        </w:rPr>
        <w:t>5.3.</w:t>
      </w:r>
      <w:r>
        <w:rPr>
          <w:rFonts w:hint="eastAsia"/>
          <w:lang w:val="en-US" w:eastAsia="zh-CN"/>
        </w:rPr>
        <w:t>2.</w:t>
      </w:r>
      <w:r>
        <w:rPr>
          <w:lang w:val="sv-SE"/>
        </w:rPr>
        <w:t>2</w:t>
      </w:r>
      <w:r>
        <w:rPr>
          <w:lang w:val="sv-SE"/>
        </w:rPr>
        <w:tab/>
      </w:r>
      <w:r>
        <w:rPr>
          <w:rFonts w:hint="eastAsia"/>
          <w:lang w:val="en-US" w:eastAsia="zh-CN"/>
        </w:rPr>
        <w:t xml:space="preserve">D2R </w:t>
      </w:r>
      <w:r>
        <w:rPr>
          <w:lang w:val="sv-SE"/>
        </w:rPr>
        <w:t>Transmission bandwidth</w:t>
      </w:r>
    </w:p>
    <w:p w14:paraId="0DCD7D5B" w14:textId="77777777" w:rsidR="006E1B8E" w:rsidRDefault="00000000">
      <w:pPr>
        <w:rPr>
          <w:rFonts w:eastAsia="Yu Mincho"/>
        </w:rPr>
      </w:pPr>
      <w:r>
        <w:rPr>
          <w:rFonts w:eastAsia="Yu Mincho"/>
        </w:rPr>
        <w:t xml:space="preserve">The </w:t>
      </w:r>
      <w:r>
        <w:rPr>
          <w:rFonts w:eastAsia="Yu Mincho"/>
          <w:i/>
        </w:rPr>
        <w:t xml:space="preserve">transmission bandwidth </w:t>
      </w:r>
      <w:r>
        <w:rPr>
          <w:rFonts w:eastAsia="Yu Mincho"/>
        </w:rPr>
        <w:t xml:space="preserve">for each </w:t>
      </w:r>
      <w:r>
        <w:rPr>
          <w:rFonts w:eastAsia="SimSun" w:hint="eastAsia"/>
          <w:i/>
          <w:lang w:val="en-US" w:eastAsia="zh-CN"/>
        </w:rPr>
        <w:t>D2R</w:t>
      </w:r>
      <w:r>
        <w:rPr>
          <w:rFonts w:eastAsia="Yu Mincho"/>
          <w:i/>
        </w:rPr>
        <w:t xml:space="preserve"> channel bandwidth</w:t>
      </w:r>
      <w:r>
        <w:rPr>
          <w:rFonts w:eastAsia="Yu Mincho"/>
        </w:rPr>
        <w:t xml:space="preserve"> is specified in table </w:t>
      </w:r>
      <w:r>
        <w:rPr>
          <w:rFonts w:eastAsia="SimSun" w:hint="eastAsia"/>
          <w:lang w:val="en-US" w:eastAsia="zh-CN"/>
        </w:rPr>
        <w:t>5.3.2.3-1</w:t>
      </w:r>
      <w:r>
        <w:rPr>
          <w:rFonts w:eastAsia="Yu Mincho"/>
        </w:rPr>
        <w:t>.</w:t>
      </w:r>
    </w:p>
    <w:p w14:paraId="1F4EB832" w14:textId="77777777" w:rsidR="006E1B8E" w:rsidRDefault="00000000">
      <w:pPr>
        <w:pStyle w:val="Heading4"/>
        <w:rPr>
          <w:lang w:val="sv-SE"/>
        </w:rPr>
      </w:pPr>
      <w:r>
        <w:rPr>
          <w:lang w:val="sv-SE"/>
        </w:rPr>
        <w:t>5.3.</w:t>
      </w:r>
      <w:r>
        <w:rPr>
          <w:rFonts w:hint="eastAsia"/>
          <w:lang w:val="en-US" w:eastAsia="zh-CN"/>
        </w:rPr>
        <w:t>2.</w:t>
      </w:r>
      <w:r>
        <w:rPr>
          <w:rFonts w:eastAsia="SimSun" w:hint="eastAsia"/>
          <w:lang w:val="en-US" w:eastAsia="zh-CN"/>
        </w:rPr>
        <w:t>3</w:t>
      </w:r>
      <w:r>
        <w:rPr>
          <w:lang w:val="sv-SE"/>
        </w:rPr>
        <w:tab/>
      </w:r>
      <w:r>
        <w:rPr>
          <w:rFonts w:hint="eastAsia"/>
          <w:lang w:val="en-US" w:eastAsia="zh-CN"/>
        </w:rPr>
        <w:t>D2R</w:t>
      </w:r>
      <w:r>
        <w:rPr>
          <w:lang w:val="sv-SE"/>
        </w:rPr>
        <w:t xml:space="preserve"> channel bandwidth per operating band</w:t>
      </w:r>
    </w:p>
    <w:p w14:paraId="75D241B4" w14:textId="77777777" w:rsidR="00CA115C" w:rsidRDefault="00CA115C" w:rsidP="00CA115C">
      <w:pPr>
        <w:rPr>
          <w:lang w:val="en-US" w:eastAsia="zh-CN"/>
        </w:rPr>
      </w:pPr>
      <w:r>
        <w:rPr>
          <w:rFonts w:eastAsia="Yu Mincho"/>
        </w:rPr>
        <w:t xml:space="preserve">The requirements </w:t>
      </w:r>
      <w:del w:id="329" w:author="CR0006">
        <w:r w:rsidDel="00057996">
          <w:rPr>
            <w:rFonts w:eastAsia="Yu Mincho"/>
          </w:rPr>
          <w:delText xml:space="preserve">in this specification </w:delText>
        </w:r>
        <w:r w:rsidDel="00057996">
          <w:rPr>
            <w:rFonts w:hint="eastAsia"/>
            <w:lang w:val="en-US" w:eastAsia="zh-CN"/>
          </w:rPr>
          <w:delText xml:space="preserve">only </w:delText>
        </w:r>
        <w:r w:rsidDel="00996B91">
          <w:rPr>
            <w:rFonts w:eastAsia="Yu Mincho"/>
          </w:rPr>
          <w:delText xml:space="preserve">apply to </w:delText>
        </w:r>
        <w:r w:rsidDel="00057996">
          <w:rPr>
            <w:rFonts w:eastAsia="Yu Mincho"/>
          </w:rPr>
          <w:delText xml:space="preserve">the </w:delText>
        </w:r>
        <w:r w:rsidDel="00057996">
          <w:rPr>
            <w:rFonts w:eastAsia="Yu Mincho"/>
            <w:i/>
          </w:rPr>
          <w:delText>operating band</w:delText>
        </w:r>
        <w:r w:rsidDel="00057996">
          <w:rPr>
            <w:rFonts w:eastAsia="Yu Mincho"/>
          </w:rPr>
          <w:delText xml:space="preserve"> </w:delText>
        </w:r>
        <w:r w:rsidDel="00057996">
          <w:rPr>
            <w:rFonts w:hint="eastAsia"/>
            <w:lang w:val="en-US" w:eastAsia="zh-CN"/>
          </w:rPr>
          <w:delText>n8</w:delText>
        </w:r>
      </w:del>
      <w:r>
        <w:rPr>
          <w:rFonts w:hint="eastAsia"/>
          <w:lang w:val="en-US" w:eastAsia="zh-CN"/>
        </w:rPr>
        <w:t xml:space="preserve"> </w:t>
      </w:r>
      <w:del w:id="330" w:author="CR0006">
        <w:r w:rsidDel="00996B91">
          <w:rPr>
            <w:rFonts w:hint="eastAsia"/>
            <w:lang w:val="en-US" w:eastAsia="zh-CN"/>
          </w:rPr>
          <w:delText>shown</w:delText>
        </w:r>
      </w:del>
      <w:ins w:id="331" w:author="CR0006">
        <w:r>
          <w:rPr>
            <w:lang w:val="en-US" w:eastAsia="zh-CN"/>
          </w:rPr>
          <w:t>specified</w:t>
        </w:r>
      </w:ins>
      <w:r>
        <w:rPr>
          <w:rFonts w:hint="eastAsia"/>
          <w:lang w:val="en-US" w:eastAsia="zh-CN"/>
        </w:rPr>
        <w:t xml:space="preserve"> in table 5.3.2.3-1 for device </w:t>
      </w:r>
      <w:del w:id="332" w:author="CR0006">
        <w:r w:rsidDel="00D02045">
          <w:rPr>
            <w:rFonts w:hint="eastAsia"/>
            <w:lang w:val="en-US" w:eastAsia="zh-CN"/>
          </w:rPr>
          <w:delText>and in table 5.3.2.3-2 for BS</w:delText>
        </w:r>
      </w:del>
      <w:ins w:id="333" w:author="CR0006">
        <w:r>
          <w:rPr>
            <w:lang w:val="en-US" w:eastAsia="zh-CN"/>
          </w:rPr>
          <w:t>apply to all the operating bands in Table 5.2-1</w:t>
        </w:r>
      </w:ins>
      <w:r>
        <w:rPr>
          <w:rFonts w:hint="eastAsia"/>
          <w:lang w:val="en-US" w:eastAsia="zh-CN"/>
        </w:rPr>
        <w:t>.</w:t>
      </w:r>
    </w:p>
    <w:p w14:paraId="6B538B27" w14:textId="77777777" w:rsidR="006E1B8E" w:rsidRDefault="00000000">
      <w:pPr>
        <w:pStyle w:val="TH"/>
        <w:rPr>
          <w:rFonts w:eastAsia="DengXian"/>
          <w:lang w:val="zh-CN"/>
        </w:rPr>
      </w:pPr>
      <w:r>
        <w:rPr>
          <w:rFonts w:eastAsia="DengXian"/>
          <w:lang w:val="zh-CN"/>
        </w:rPr>
        <w:lastRenderedPageBreak/>
        <w:t>Table 5.3.</w:t>
      </w:r>
      <w:r>
        <w:rPr>
          <w:rFonts w:eastAsia="DengXian" w:hint="eastAsia"/>
          <w:lang w:val="en-US" w:eastAsia="zh-CN"/>
        </w:rPr>
        <w:t>2.3</w:t>
      </w:r>
      <w:r>
        <w:rPr>
          <w:rFonts w:eastAsia="DengXian"/>
          <w:lang w:val="zh-CN"/>
        </w:rPr>
        <w:t xml:space="preserve">-1: </w:t>
      </w:r>
      <w:r>
        <w:rPr>
          <w:rFonts w:eastAsia="DengXian" w:hint="eastAsia"/>
          <w:lang w:val="en-US" w:eastAsia="zh-CN"/>
        </w:rPr>
        <w:t>Device D2R channel bandwidth</w:t>
      </w:r>
      <w:r>
        <w:rPr>
          <w:rFonts w:eastAsia="DengXian"/>
          <w:lang w:val="zh-CN"/>
        </w:rPr>
        <w:t xml:space="preserve"> </w:t>
      </w:r>
    </w:p>
    <w:tbl>
      <w:tblPr>
        <w:tblW w:w="0" w:type="auto"/>
        <w:jc w:val="center"/>
        <w:tblLook w:val="04A0" w:firstRow="1" w:lastRow="0" w:firstColumn="1" w:lastColumn="0" w:noHBand="0" w:noVBand="1"/>
      </w:tblPr>
      <w:tblGrid>
        <w:gridCol w:w="2736"/>
        <w:gridCol w:w="567"/>
        <w:gridCol w:w="617"/>
        <w:gridCol w:w="617"/>
        <w:gridCol w:w="617"/>
        <w:gridCol w:w="706"/>
        <w:gridCol w:w="706"/>
        <w:gridCol w:w="706"/>
        <w:gridCol w:w="795"/>
        <w:gridCol w:w="617"/>
      </w:tblGrid>
      <w:tr w:rsidR="006E1B8E" w14:paraId="62BC5A88" w14:textId="77777777">
        <w:trPr>
          <w:trHeight w:val="300"/>
          <w:jc w:val="center"/>
        </w:trPr>
        <w:tc>
          <w:tcPr>
            <w:tcW w:w="0" w:type="auto"/>
            <w:gridSpan w:val="10"/>
            <w:tcBorders>
              <w:top w:val="single" w:sz="8" w:space="0" w:color="auto"/>
              <w:left w:val="single" w:sz="8" w:space="0" w:color="auto"/>
              <w:bottom w:val="single" w:sz="8" w:space="0" w:color="auto"/>
              <w:right w:val="single" w:sz="8" w:space="0" w:color="000000"/>
            </w:tcBorders>
            <w:vAlign w:val="center"/>
          </w:tcPr>
          <w:p w14:paraId="7F0E4D67" w14:textId="77777777" w:rsidR="006E1B8E" w:rsidRDefault="00000000">
            <w:pPr>
              <w:keepNext/>
              <w:keepLines/>
              <w:spacing w:after="0"/>
              <w:jc w:val="center"/>
              <w:rPr>
                <w:rFonts w:ascii="Arial" w:eastAsia="DengXian" w:hAnsi="Arial" w:cs="SimSun"/>
                <w:b/>
                <w:sz w:val="18"/>
                <w:szCs w:val="24"/>
                <w:lang w:val="en-US" w:eastAsia="zh-CN"/>
              </w:rPr>
            </w:pPr>
            <w:r>
              <w:rPr>
                <w:rFonts w:ascii="Arial" w:eastAsia="DengXian" w:hAnsi="Arial" w:cs="SimSun"/>
                <w:b/>
                <w:sz w:val="18"/>
                <w:szCs w:val="24"/>
                <w:lang w:val="zh-CN"/>
              </w:rPr>
              <w:t xml:space="preserve">　</w:t>
            </w:r>
            <w:r>
              <w:rPr>
                <w:rFonts w:ascii="Arial" w:eastAsia="DengXian" w:hAnsi="Arial" w:cs="SimSun" w:hint="eastAsia"/>
                <w:b/>
                <w:sz w:val="18"/>
                <w:szCs w:val="24"/>
                <w:lang w:val="en-US" w:eastAsia="zh-CN"/>
              </w:rPr>
              <w:t xml:space="preserve">Device </w:t>
            </w:r>
            <w:r>
              <w:rPr>
                <w:rFonts w:ascii="Arial" w:eastAsia="DengXian" w:hAnsi="Arial" w:cs="SimSun"/>
                <w:b/>
                <w:sz w:val="18"/>
                <w:szCs w:val="24"/>
                <w:lang w:val="en-US"/>
              </w:rPr>
              <w:t>D</w:t>
            </w:r>
            <w:r>
              <w:rPr>
                <w:rFonts w:ascii="Arial" w:eastAsia="DengXian" w:hAnsi="Arial" w:cs="SimSun" w:hint="eastAsia"/>
                <w:b/>
                <w:sz w:val="18"/>
                <w:szCs w:val="24"/>
                <w:lang w:val="en-US"/>
              </w:rPr>
              <w:t>2R channel bandwidth (kHz)</w:t>
            </w:r>
            <w:r>
              <w:rPr>
                <w:rFonts w:ascii="Arial" w:eastAsia="DengXian" w:hAnsi="Arial" w:cs="SimSun" w:hint="eastAsia"/>
                <w:b/>
                <w:sz w:val="18"/>
                <w:szCs w:val="24"/>
                <w:lang w:val="en-US" w:eastAsia="zh-CN"/>
              </w:rPr>
              <w:t xml:space="preserve"> </w:t>
            </w:r>
          </w:p>
        </w:tc>
      </w:tr>
      <w:tr w:rsidR="006E1B8E" w14:paraId="55C41CF1" w14:textId="77777777">
        <w:trPr>
          <w:trHeight w:val="300"/>
          <w:jc w:val="center"/>
        </w:trPr>
        <w:tc>
          <w:tcPr>
            <w:tcW w:w="0" w:type="auto"/>
            <w:vMerge w:val="restart"/>
            <w:tcBorders>
              <w:top w:val="nil"/>
              <w:left w:val="single" w:sz="8" w:space="0" w:color="auto"/>
              <w:right w:val="single" w:sz="8" w:space="0" w:color="auto"/>
            </w:tcBorders>
            <w:vAlign w:val="center"/>
          </w:tcPr>
          <w:p w14:paraId="6EEA05D2" w14:textId="77777777" w:rsidR="006E1B8E" w:rsidRDefault="00000000">
            <w:pPr>
              <w:keepNext/>
              <w:keepLines/>
              <w:spacing w:after="0"/>
              <w:jc w:val="center"/>
              <w:rPr>
                <w:rFonts w:ascii="Arial" w:eastAsia="DengXian" w:hAnsi="Arial" w:cs="SimSun"/>
                <w:b/>
                <w:sz w:val="18"/>
                <w:szCs w:val="24"/>
                <w:lang w:val="en-US"/>
              </w:rPr>
            </w:pPr>
            <w:r>
              <w:rPr>
                <w:rFonts w:ascii="Arial" w:eastAsia="DengXian" w:hAnsi="Arial" w:cs="SimSun"/>
                <w:b/>
                <w:sz w:val="18"/>
                <w:szCs w:val="24"/>
                <w:lang w:val="en-US" w:eastAsia="zh-CN"/>
              </w:rPr>
              <w:t>Nominal</w:t>
            </w:r>
            <w:r>
              <w:rPr>
                <w:rFonts w:ascii="Arial" w:eastAsia="DengXian" w:hAnsi="Arial" w:cs="SimSun" w:hint="eastAsia"/>
                <w:b/>
                <w:sz w:val="18"/>
                <w:szCs w:val="24"/>
                <w:lang w:val="en-US" w:eastAsia="zh-CN"/>
              </w:rPr>
              <w:t xml:space="preserve"> </w:t>
            </w:r>
            <w:r>
              <w:rPr>
                <w:rFonts w:ascii="Arial" w:eastAsia="DengXian" w:hAnsi="Arial" w:cs="SimSun" w:hint="eastAsia"/>
                <w:b/>
                <w:sz w:val="18"/>
                <w:szCs w:val="24"/>
                <w:lang w:val="en-US"/>
              </w:rPr>
              <w:t xml:space="preserve">D2R transmission </w:t>
            </w:r>
          </w:p>
          <w:p w14:paraId="22EE3124" w14:textId="77777777" w:rsidR="006E1B8E" w:rsidRDefault="00000000">
            <w:pPr>
              <w:keepNext/>
              <w:keepLines/>
              <w:spacing w:after="0"/>
              <w:jc w:val="center"/>
              <w:rPr>
                <w:rFonts w:ascii="Arial" w:eastAsia="DengXian" w:hAnsi="Arial" w:cs="SimSun"/>
                <w:b/>
                <w:sz w:val="18"/>
                <w:szCs w:val="24"/>
                <w:lang w:val="en-US"/>
              </w:rPr>
            </w:pPr>
            <w:r>
              <w:rPr>
                <w:rFonts w:ascii="Arial" w:eastAsia="DengXian" w:hAnsi="Arial" w:cs="SimSun"/>
                <w:b/>
                <w:sz w:val="18"/>
                <w:szCs w:val="24"/>
                <w:lang w:val="en-US"/>
              </w:rPr>
              <w:t>Bandwidth</w:t>
            </w:r>
            <w:r>
              <w:rPr>
                <w:rFonts w:ascii="Arial" w:eastAsia="DengXian" w:hAnsi="Arial" w:cs="SimSun" w:hint="eastAsia"/>
                <w:b/>
                <w:sz w:val="18"/>
                <w:szCs w:val="24"/>
                <w:lang w:val="en-US"/>
              </w:rPr>
              <w:t xml:space="preserve"> </w:t>
            </w:r>
            <w:r>
              <w:rPr>
                <w:rFonts w:ascii="Arial" w:eastAsia="DengXian" w:hAnsi="Arial" w:cs="SimSun" w:hint="eastAsia"/>
                <w:b/>
                <w:sz w:val="18"/>
                <w:szCs w:val="24"/>
                <w:lang w:val="en-US" w:eastAsia="zh-CN"/>
              </w:rPr>
              <w:t xml:space="preserve">without </w:t>
            </w:r>
            <w:r>
              <w:rPr>
                <w:rFonts w:ascii="Arial" w:eastAsia="DengXian" w:hAnsi="Arial" w:cs="SimSun"/>
                <w:b/>
                <w:sz w:val="18"/>
                <w:szCs w:val="24"/>
                <w:lang w:val="en-US" w:eastAsia="zh-CN"/>
              </w:rPr>
              <w:t>SFO</w:t>
            </w:r>
            <w:r>
              <w:rPr>
                <w:rFonts w:ascii="Arial" w:eastAsia="DengXian" w:hAnsi="Arial" w:cs="SimSun"/>
                <w:b/>
                <w:sz w:val="18"/>
                <w:szCs w:val="24"/>
                <w:lang w:val="en-US"/>
              </w:rPr>
              <w:t xml:space="preserve"> (</w:t>
            </w:r>
            <w:r>
              <w:rPr>
                <w:rFonts w:ascii="Arial" w:eastAsia="DengXian" w:hAnsi="Arial" w:cs="SimSun" w:hint="eastAsia"/>
                <w:b/>
                <w:sz w:val="18"/>
                <w:szCs w:val="24"/>
                <w:lang w:val="en-US"/>
              </w:rPr>
              <w:t>kHz)</w:t>
            </w:r>
          </w:p>
          <w:p w14:paraId="26E002A1" w14:textId="77777777" w:rsidR="006E1B8E" w:rsidRDefault="00000000">
            <w:pPr>
              <w:keepNext/>
              <w:keepLines/>
              <w:spacing w:after="0"/>
              <w:jc w:val="center"/>
              <w:rPr>
                <w:rFonts w:ascii="Arial" w:eastAsia="DengXian" w:hAnsi="Arial" w:cs="SimSun"/>
                <w:b/>
                <w:sz w:val="18"/>
                <w:szCs w:val="24"/>
                <w:lang w:val="en-US"/>
              </w:rPr>
            </w:pPr>
            <w:r>
              <w:rPr>
                <w:rFonts w:ascii="Arial" w:eastAsia="DengXian" w:hAnsi="Arial" w:cs="SimSun"/>
                <w:b/>
                <w:sz w:val="18"/>
                <w:szCs w:val="24"/>
                <w:lang w:val="zh-CN"/>
              </w:rPr>
              <w:t xml:space="preserve">　</w:t>
            </w:r>
          </w:p>
        </w:tc>
        <w:tc>
          <w:tcPr>
            <w:tcW w:w="0" w:type="auto"/>
            <w:gridSpan w:val="9"/>
            <w:tcBorders>
              <w:top w:val="nil"/>
              <w:left w:val="nil"/>
              <w:bottom w:val="single" w:sz="8" w:space="0" w:color="auto"/>
              <w:right w:val="single" w:sz="8" w:space="0" w:color="auto"/>
            </w:tcBorders>
            <w:vAlign w:val="center"/>
          </w:tcPr>
          <w:p w14:paraId="7AD19813" w14:textId="77777777" w:rsidR="006E1B8E" w:rsidRDefault="00000000">
            <w:pPr>
              <w:keepNext/>
              <w:keepLines/>
              <w:spacing w:after="0"/>
              <w:jc w:val="center"/>
              <w:rPr>
                <w:rFonts w:ascii="Arial" w:eastAsia="DengXian" w:hAnsi="Arial" w:cs="SimSun"/>
                <w:b/>
                <w:sz w:val="18"/>
                <w:szCs w:val="24"/>
                <w:lang w:val="en-US"/>
              </w:rPr>
            </w:pPr>
            <w:r>
              <w:rPr>
                <w:rFonts w:ascii="Arial" w:eastAsia="DengXian" w:hAnsi="Arial" w:cs="SimSun"/>
                <w:b/>
                <w:sz w:val="18"/>
                <w:szCs w:val="24"/>
                <w:lang w:val="en-US" w:eastAsia="zh-CN"/>
              </w:rPr>
              <w:t>Nominal</w:t>
            </w:r>
            <w:r>
              <w:rPr>
                <w:rFonts w:ascii="Arial" w:eastAsia="DengXian" w:hAnsi="Arial" w:cs="SimSun" w:hint="eastAsia"/>
                <w:b/>
                <w:sz w:val="18"/>
                <w:szCs w:val="24"/>
                <w:lang w:val="en-US" w:eastAsia="zh-CN"/>
              </w:rPr>
              <w:t xml:space="preserve"> </w:t>
            </w:r>
            <w:r>
              <w:rPr>
                <w:rFonts w:ascii="Arial" w:eastAsia="DengXian" w:hAnsi="Arial" w:cs="SimSun"/>
                <w:b/>
                <w:sz w:val="18"/>
                <w:szCs w:val="24"/>
                <w:lang w:val="en-US"/>
              </w:rPr>
              <w:t>S</w:t>
            </w:r>
            <w:r>
              <w:rPr>
                <w:rFonts w:ascii="Arial" w:eastAsia="DengXian" w:hAnsi="Arial" w:cs="SimSun" w:hint="eastAsia"/>
                <w:b/>
                <w:sz w:val="18"/>
                <w:szCs w:val="24"/>
                <w:lang w:val="en-US"/>
              </w:rPr>
              <w:t xml:space="preserve">mall frequency shift </w:t>
            </w:r>
            <w:r>
              <w:rPr>
                <w:rFonts w:ascii="Arial" w:eastAsia="DengXian" w:hAnsi="Arial" w:cs="SimSun" w:hint="eastAsia"/>
                <w:b/>
                <w:sz w:val="18"/>
                <w:szCs w:val="24"/>
                <w:lang w:val="en-US" w:eastAsia="zh-CN"/>
              </w:rPr>
              <w:t xml:space="preserve">without </w:t>
            </w:r>
            <w:r>
              <w:rPr>
                <w:rFonts w:ascii="Arial" w:eastAsia="DengXian" w:hAnsi="Arial" w:cs="SimSun"/>
                <w:b/>
                <w:sz w:val="18"/>
                <w:szCs w:val="24"/>
                <w:lang w:val="en-US" w:eastAsia="zh-CN"/>
              </w:rPr>
              <w:t>SFO</w:t>
            </w:r>
            <w:r>
              <w:rPr>
                <w:rFonts w:ascii="Arial" w:eastAsia="DengXian" w:hAnsi="Arial" w:cs="SimSun"/>
                <w:b/>
                <w:sz w:val="18"/>
                <w:szCs w:val="24"/>
                <w:lang w:val="en-US"/>
              </w:rPr>
              <w:t xml:space="preserve"> (</w:t>
            </w:r>
            <w:r>
              <w:rPr>
                <w:rFonts w:ascii="Arial" w:eastAsia="DengXian" w:hAnsi="Arial" w:cs="SimSun" w:hint="eastAsia"/>
                <w:b/>
                <w:sz w:val="18"/>
                <w:szCs w:val="24"/>
                <w:lang w:val="en-US"/>
              </w:rPr>
              <w:t>kHz)</w:t>
            </w:r>
          </w:p>
        </w:tc>
      </w:tr>
      <w:tr w:rsidR="006E1B8E" w14:paraId="68FC2EE3" w14:textId="77777777">
        <w:trPr>
          <w:trHeight w:val="300"/>
          <w:jc w:val="center"/>
        </w:trPr>
        <w:tc>
          <w:tcPr>
            <w:tcW w:w="0" w:type="auto"/>
            <w:vMerge/>
            <w:tcBorders>
              <w:left w:val="single" w:sz="8" w:space="0" w:color="auto"/>
              <w:bottom w:val="single" w:sz="8" w:space="0" w:color="auto"/>
              <w:right w:val="single" w:sz="8" w:space="0" w:color="auto"/>
            </w:tcBorders>
            <w:vAlign w:val="center"/>
          </w:tcPr>
          <w:p w14:paraId="5F97361F" w14:textId="77777777" w:rsidR="006E1B8E" w:rsidRDefault="006E1B8E">
            <w:pPr>
              <w:keepNext/>
              <w:keepLines/>
              <w:spacing w:after="0"/>
              <w:jc w:val="center"/>
              <w:rPr>
                <w:rFonts w:ascii="Arial" w:eastAsia="DengXian" w:hAnsi="Arial" w:cs="SimSun"/>
                <w:b/>
                <w:sz w:val="18"/>
                <w:szCs w:val="24"/>
                <w:lang w:val="en-US"/>
              </w:rPr>
            </w:pPr>
          </w:p>
        </w:tc>
        <w:tc>
          <w:tcPr>
            <w:tcW w:w="0" w:type="auto"/>
            <w:tcBorders>
              <w:top w:val="nil"/>
              <w:left w:val="nil"/>
              <w:bottom w:val="single" w:sz="8" w:space="0" w:color="auto"/>
              <w:right w:val="single" w:sz="8" w:space="0" w:color="auto"/>
            </w:tcBorders>
            <w:vAlign w:val="center"/>
          </w:tcPr>
          <w:p w14:paraId="470424AB"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3.75 </w:t>
            </w:r>
          </w:p>
        </w:tc>
        <w:tc>
          <w:tcPr>
            <w:tcW w:w="0" w:type="auto"/>
            <w:tcBorders>
              <w:top w:val="nil"/>
              <w:left w:val="nil"/>
              <w:bottom w:val="single" w:sz="8" w:space="0" w:color="auto"/>
              <w:right w:val="single" w:sz="8" w:space="0" w:color="auto"/>
            </w:tcBorders>
            <w:vAlign w:val="center"/>
          </w:tcPr>
          <w:p w14:paraId="04FF930F"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7.5 </w:t>
            </w:r>
          </w:p>
        </w:tc>
        <w:tc>
          <w:tcPr>
            <w:tcW w:w="0" w:type="auto"/>
            <w:tcBorders>
              <w:top w:val="nil"/>
              <w:left w:val="nil"/>
              <w:bottom w:val="single" w:sz="8" w:space="0" w:color="auto"/>
              <w:right w:val="single" w:sz="8" w:space="0" w:color="auto"/>
            </w:tcBorders>
            <w:vAlign w:val="center"/>
          </w:tcPr>
          <w:p w14:paraId="5BB95F3E"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15 </w:t>
            </w:r>
          </w:p>
        </w:tc>
        <w:tc>
          <w:tcPr>
            <w:tcW w:w="0" w:type="auto"/>
            <w:tcBorders>
              <w:top w:val="nil"/>
              <w:left w:val="nil"/>
              <w:bottom w:val="single" w:sz="8" w:space="0" w:color="auto"/>
              <w:right w:val="single" w:sz="8" w:space="0" w:color="auto"/>
            </w:tcBorders>
            <w:vAlign w:val="center"/>
          </w:tcPr>
          <w:p w14:paraId="7187C196"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30 </w:t>
            </w:r>
          </w:p>
        </w:tc>
        <w:tc>
          <w:tcPr>
            <w:tcW w:w="0" w:type="auto"/>
            <w:tcBorders>
              <w:top w:val="nil"/>
              <w:left w:val="nil"/>
              <w:bottom w:val="single" w:sz="8" w:space="0" w:color="auto"/>
              <w:right w:val="single" w:sz="8" w:space="0" w:color="auto"/>
            </w:tcBorders>
            <w:vAlign w:val="center"/>
          </w:tcPr>
          <w:p w14:paraId="001A7F32"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60</w:t>
            </w:r>
          </w:p>
        </w:tc>
        <w:tc>
          <w:tcPr>
            <w:tcW w:w="0" w:type="auto"/>
            <w:tcBorders>
              <w:top w:val="nil"/>
              <w:left w:val="nil"/>
              <w:bottom w:val="single" w:sz="8" w:space="0" w:color="auto"/>
              <w:right w:val="single" w:sz="8" w:space="0" w:color="auto"/>
            </w:tcBorders>
            <w:vAlign w:val="center"/>
          </w:tcPr>
          <w:p w14:paraId="138E63A1"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120 </w:t>
            </w:r>
          </w:p>
        </w:tc>
        <w:tc>
          <w:tcPr>
            <w:tcW w:w="0" w:type="auto"/>
            <w:tcBorders>
              <w:top w:val="nil"/>
              <w:left w:val="nil"/>
              <w:bottom w:val="single" w:sz="8" w:space="0" w:color="auto"/>
              <w:right w:val="single" w:sz="8" w:space="0" w:color="auto"/>
            </w:tcBorders>
            <w:vAlign w:val="center"/>
          </w:tcPr>
          <w:p w14:paraId="5890CF63"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240</w:t>
            </w:r>
          </w:p>
        </w:tc>
        <w:tc>
          <w:tcPr>
            <w:tcW w:w="0" w:type="auto"/>
            <w:tcBorders>
              <w:top w:val="nil"/>
              <w:left w:val="nil"/>
              <w:bottom w:val="single" w:sz="8" w:space="0" w:color="auto"/>
              <w:right w:val="single" w:sz="8" w:space="0" w:color="auto"/>
            </w:tcBorders>
            <w:vAlign w:val="center"/>
          </w:tcPr>
          <w:p w14:paraId="4670DE24"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480</w:t>
            </w:r>
          </w:p>
        </w:tc>
        <w:tc>
          <w:tcPr>
            <w:tcW w:w="0" w:type="auto"/>
            <w:tcBorders>
              <w:top w:val="nil"/>
              <w:left w:val="nil"/>
              <w:bottom w:val="single" w:sz="8" w:space="0" w:color="auto"/>
              <w:right w:val="single" w:sz="8" w:space="0" w:color="auto"/>
            </w:tcBorders>
            <w:vAlign w:val="center"/>
          </w:tcPr>
          <w:p w14:paraId="7306DA93"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720 </w:t>
            </w:r>
          </w:p>
        </w:tc>
      </w:tr>
      <w:tr w:rsidR="006E1B8E" w14:paraId="0EC34A93"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2D9FB37A"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15</w:t>
            </w:r>
          </w:p>
        </w:tc>
        <w:tc>
          <w:tcPr>
            <w:tcW w:w="528" w:type="dxa"/>
            <w:tcBorders>
              <w:top w:val="nil"/>
              <w:left w:val="nil"/>
              <w:bottom w:val="single" w:sz="8" w:space="0" w:color="auto"/>
              <w:right w:val="single" w:sz="8" w:space="0" w:color="auto"/>
            </w:tcBorders>
          </w:tcPr>
          <w:p w14:paraId="62B51035"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17</w:t>
            </w:r>
          </w:p>
        </w:tc>
        <w:tc>
          <w:tcPr>
            <w:tcW w:w="617" w:type="dxa"/>
            <w:tcBorders>
              <w:top w:val="nil"/>
              <w:left w:val="nil"/>
              <w:bottom w:val="single" w:sz="8" w:space="0" w:color="auto"/>
              <w:right w:val="single" w:sz="8" w:space="0" w:color="auto"/>
            </w:tcBorders>
          </w:tcPr>
          <w:p w14:paraId="573BA6A1"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25</w:t>
            </w:r>
          </w:p>
        </w:tc>
        <w:tc>
          <w:tcPr>
            <w:tcW w:w="617" w:type="dxa"/>
            <w:tcBorders>
              <w:top w:val="nil"/>
              <w:left w:val="nil"/>
              <w:bottom w:val="single" w:sz="8" w:space="0" w:color="auto"/>
              <w:right w:val="single" w:sz="8" w:space="0" w:color="auto"/>
            </w:tcBorders>
          </w:tcPr>
          <w:p w14:paraId="2674657A"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42</w:t>
            </w:r>
          </w:p>
        </w:tc>
        <w:tc>
          <w:tcPr>
            <w:tcW w:w="617" w:type="dxa"/>
            <w:tcBorders>
              <w:top w:val="nil"/>
              <w:left w:val="nil"/>
              <w:bottom w:val="single" w:sz="8" w:space="0" w:color="auto"/>
              <w:right w:val="single" w:sz="8" w:space="0" w:color="auto"/>
            </w:tcBorders>
          </w:tcPr>
          <w:p w14:paraId="5A65BDE1"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75</w:t>
            </w:r>
          </w:p>
          <w:p w14:paraId="0C32424C" w14:textId="77777777" w:rsidR="006E1B8E" w:rsidRDefault="006E1B8E">
            <w:pPr>
              <w:keepNext/>
              <w:keepLines/>
              <w:spacing w:after="0"/>
              <w:jc w:val="center"/>
              <w:rPr>
                <w:rFonts w:ascii="Arial" w:eastAsia="SimSun" w:hAnsi="Arial" w:cs="SimSun"/>
                <w:sz w:val="18"/>
                <w:szCs w:val="24"/>
                <w:lang w:val="en-US" w:eastAsia="zh-CN"/>
              </w:rPr>
            </w:pPr>
          </w:p>
        </w:tc>
        <w:tc>
          <w:tcPr>
            <w:tcW w:w="706" w:type="dxa"/>
            <w:tcBorders>
              <w:top w:val="nil"/>
              <w:left w:val="nil"/>
              <w:bottom w:val="single" w:sz="8" w:space="0" w:color="auto"/>
              <w:right w:val="single" w:sz="8" w:space="0" w:color="auto"/>
            </w:tcBorders>
          </w:tcPr>
          <w:p w14:paraId="7F26241D"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141</w:t>
            </w:r>
          </w:p>
          <w:p w14:paraId="754469D0" w14:textId="77777777" w:rsidR="006E1B8E" w:rsidRDefault="006E1B8E">
            <w:pPr>
              <w:keepNext/>
              <w:keepLines/>
              <w:spacing w:after="0"/>
              <w:jc w:val="center"/>
              <w:rPr>
                <w:rFonts w:ascii="Arial" w:eastAsia="SimSun" w:hAnsi="Arial" w:cs="SimSun"/>
                <w:sz w:val="18"/>
                <w:szCs w:val="24"/>
                <w:lang w:val="en-US" w:eastAsia="zh-CN"/>
              </w:rPr>
            </w:pPr>
          </w:p>
        </w:tc>
        <w:tc>
          <w:tcPr>
            <w:tcW w:w="706" w:type="dxa"/>
            <w:tcBorders>
              <w:top w:val="nil"/>
              <w:left w:val="nil"/>
              <w:bottom w:val="single" w:sz="8" w:space="0" w:color="auto"/>
              <w:right w:val="single" w:sz="8" w:space="0" w:color="auto"/>
            </w:tcBorders>
          </w:tcPr>
          <w:p w14:paraId="5C9C4560"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273</w:t>
            </w:r>
          </w:p>
        </w:tc>
        <w:tc>
          <w:tcPr>
            <w:tcW w:w="706" w:type="dxa"/>
            <w:tcBorders>
              <w:top w:val="nil"/>
              <w:left w:val="nil"/>
              <w:bottom w:val="single" w:sz="8" w:space="0" w:color="auto"/>
              <w:right w:val="single" w:sz="8" w:space="0" w:color="auto"/>
            </w:tcBorders>
          </w:tcPr>
          <w:p w14:paraId="721E549B"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534</w:t>
            </w:r>
          </w:p>
        </w:tc>
        <w:tc>
          <w:tcPr>
            <w:tcW w:w="795" w:type="dxa"/>
            <w:tcBorders>
              <w:top w:val="nil"/>
              <w:left w:val="nil"/>
              <w:bottom w:val="single" w:sz="8" w:space="0" w:color="auto"/>
              <w:right w:val="single" w:sz="8" w:space="0" w:color="auto"/>
            </w:tcBorders>
          </w:tcPr>
          <w:p w14:paraId="10A0AB42"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1065</w:t>
            </w:r>
          </w:p>
        </w:tc>
        <w:tc>
          <w:tcPr>
            <w:tcW w:w="0" w:type="auto"/>
            <w:tcBorders>
              <w:top w:val="nil"/>
              <w:left w:val="nil"/>
              <w:bottom w:val="single" w:sz="8" w:space="0" w:color="auto"/>
              <w:right w:val="single" w:sz="8" w:space="0" w:color="auto"/>
            </w:tcBorders>
            <w:vAlign w:val="center"/>
          </w:tcPr>
          <w:p w14:paraId="7ED6BAA5"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r>
      <w:tr w:rsidR="006E1B8E" w14:paraId="57686F90"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75109BFA"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30</w:t>
            </w:r>
          </w:p>
        </w:tc>
        <w:tc>
          <w:tcPr>
            <w:tcW w:w="0" w:type="auto"/>
            <w:tcBorders>
              <w:top w:val="nil"/>
              <w:left w:val="nil"/>
              <w:bottom w:val="single" w:sz="8" w:space="0" w:color="auto"/>
              <w:right w:val="single" w:sz="8" w:space="0" w:color="auto"/>
            </w:tcBorders>
            <w:vAlign w:val="center"/>
          </w:tcPr>
          <w:p w14:paraId="193CB6F7"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617" w:type="dxa"/>
            <w:tcBorders>
              <w:top w:val="nil"/>
              <w:left w:val="nil"/>
              <w:bottom w:val="single" w:sz="8" w:space="0" w:color="auto"/>
              <w:right w:val="single" w:sz="8" w:space="0" w:color="auto"/>
            </w:tcBorders>
          </w:tcPr>
          <w:p w14:paraId="4943DFFF"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33</w:t>
            </w:r>
          </w:p>
          <w:p w14:paraId="4BF5114D" w14:textId="77777777" w:rsidR="006E1B8E" w:rsidRDefault="006E1B8E">
            <w:pPr>
              <w:keepNext/>
              <w:keepLines/>
              <w:spacing w:after="0"/>
              <w:jc w:val="center"/>
              <w:rPr>
                <w:rFonts w:ascii="Arial" w:eastAsia="SimSun" w:hAnsi="Arial" w:cs="SimSun"/>
                <w:sz w:val="18"/>
                <w:szCs w:val="24"/>
                <w:lang w:val="en-US" w:eastAsia="zh-CN"/>
              </w:rPr>
            </w:pPr>
          </w:p>
        </w:tc>
        <w:tc>
          <w:tcPr>
            <w:tcW w:w="617" w:type="dxa"/>
            <w:tcBorders>
              <w:top w:val="nil"/>
              <w:left w:val="nil"/>
              <w:bottom w:val="single" w:sz="8" w:space="0" w:color="auto"/>
              <w:right w:val="single" w:sz="8" w:space="0" w:color="auto"/>
            </w:tcBorders>
          </w:tcPr>
          <w:p w14:paraId="13A5A4BF"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50</w:t>
            </w:r>
          </w:p>
          <w:p w14:paraId="54ADEAD5" w14:textId="77777777" w:rsidR="006E1B8E" w:rsidRDefault="006E1B8E">
            <w:pPr>
              <w:keepNext/>
              <w:keepLines/>
              <w:spacing w:after="0"/>
              <w:jc w:val="center"/>
              <w:rPr>
                <w:rFonts w:ascii="Arial" w:eastAsia="SimSun" w:hAnsi="Arial" w:cs="SimSun"/>
                <w:sz w:val="18"/>
                <w:szCs w:val="24"/>
                <w:lang w:val="en-US" w:eastAsia="zh-CN"/>
              </w:rPr>
            </w:pPr>
          </w:p>
        </w:tc>
        <w:tc>
          <w:tcPr>
            <w:tcW w:w="617" w:type="dxa"/>
            <w:tcBorders>
              <w:top w:val="nil"/>
              <w:left w:val="nil"/>
              <w:bottom w:val="single" w:sz="8" w:space="0" w:color="auto"/>
              <w:right w:val="single" w:sz="8" w:space="0" w:color="auto"/>
            </w:tcBorders>
          </w:tcPr>
          <w:p w14:paraId="2F16D71B"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83</w:t>
            </w:r>
          </w:p>
          <w:p w14:paraId="1A46E59A" w14:textId="77777777" w:rsidR="006E1B8E" w:rsidRDefault="006E1B8E">
            <w:pPr>
              <w:keepNext/>
              <w:keepLines/>
              <w:spacing w:after="0"/>
              <w:jc w:val="center"/>
              <w:rPr>
                <w:rFonts w:ascii="Arial" w:eastAsia="SimSun" w:hAnsi="Arial" w:cs="SimSun"/>
                <w:sz w:val="18"/>
                <w:szCs w:val="24"/>
                <w:lang w:val="en-US" w:eastAsia="zh-CN"/>
              </w:rPr>
            </w:pPr>
          </w:p>
        </w:tc>
        <w:tc>
          <w:tcPr>
            <w:tcW w:w="706" w:type="dxa"/>
            <w:tcBorders>
              <w:top w:val="nil"/>
              <w:left w:val="nil"/>
              <w:bottom w:val="single" w:sz="8" w:space="0" w:color="auto"/>
              <w:right w:val="single" w:sz="8" w:space="0" w:color="auto"/>
            </w:tcBorders>
          </w:tcPr>
          <w:p w14:paraId="2CE300AA"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149</w:t>
            </w:r>
          </w:p>
          <w:p w14:paraId="1B9D4AAF" w14:textId="77777777" w:rsidR="006E1B8E" w:rsidRDefault="006E1B8E">
            <w:pPr>
              <w:keepNext/>
              <w:keepLines/>
              <w:spacing w:after="0"/>
              <w:jc w:val="center"/>
              <w:rPr>
                <w:rFonts w:ascii="Arial" w:eastAsia="SimSun" w:hAnsi="Arial" w:cs="SimSun"/>
                <w:sz w:val="18"/>
                <w:szCs w:val="24"/>
                <w:lang w:val="en-US" w:eastAsia="zh-CN"/>
              </w:rPr>
            </w:pPr>
          </w:p>
        </w:tc>
        <w:tc>
          <w:tcPr>
            <w:tcW w:w="706" w:type="dxa"/>
            <w:tcBorders>
              <w:top w:val="nil"/>
              <w:left w:val="nil"/>
              <w:bottom w:val="single" w:sz="8" w:space="0" w:color="auto"/>
              <w:right w:val="single" w:sz="8" w:space="0" w:color="auto"/>
            </w:tcBorders>
          </w:tcPr>
          <w:p w14:paraId="7C46D5A4"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281</w:t>
            </w:r>
          </w:p>
        </w:tc>
        <w:tc>
          <w:tcPr>
            <w:tcW w:w="706" w:type="dxa"/>
            <w:tcBorders>
              <w:top w:val="nil"/>
              <w:left w:val="nil"/>
              <w:bottom w:val="single" w:sz="8" w:space="0" w:color="auto"/>
              <w:right w:val="single" w:sz="8" w:space="0" w:color="auto"/>
            </w:tcBorders>
          </w:tcPr>
          <w:p w14:paraId="447EEC04"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545</w:t>
            </w:r>
          </w:p>
        </w:tc>
        <w:tc>
          <w:tcPr>
            <w:tcW w:w="795" w:type="dxa"/>
            <w:tcBorders>
              <w:top w:val="nil"/>
              <w:left w:val="nil"/>
              <w:bottom w:val="single" w:sz="8" w:space="0" w:color="auto"/>
              <w:right w:val="single" w:sz="8" w:space="0" w:color="auto"/>
            </w:tcBorders>
          </w:tcPr>
          <w:p w14:paraId="54311D9C"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1073</w:t>
            </w:r>
          </w:p>
        </w:tc>
        <w:tc>
          <w:tcPr>
            <w:tcW w:w="0" w:type="auto"/>
            <w:tcBorders>
              <w:top w:val="nil"/>
              <w:left w:val="nil"/>
              <w:bottom w:val="single" w:sz="8" w:space="0" w:color="auto"/>
              <w:right w:val="single" w:sz="8" w:space="0" w:color="auto"/>
            </w:tcBorders>
            <w:vAlign w:val="center"/>
          </w:tcPr>
          <w:p w14:paraId="7B49C06F"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r>
      <w:tr w:rsidR="006E1B8E" w14:paraId="6C65A404"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5C8CD049"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60</w:t>
            </w:r>
          </w:p>
        </w:tc>
        <w:tc>
          <w:tcPr>
            <w:tcW w:w="0" w:type="auto"/>
            <w:tcBorders>
              <w:top w:val="nil"/>
              <w:left w:val="nil"/>
              <w:bottom w:val="single" w:sz="8" w:space="0" w:color="auto"/>
              <w:right w:val="single" w:sz="8" w:space="0" w:color="auto"/>
            </w:tcBorders>
            <w:vAlign w:val="center"/>
          </w:tcPr>
          <w:p w14:paraId="211F6CB8"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4D9A8D69"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617" w:type="dxa"/>
            <w:tcBorders>
              <w:top w:val="nil"/>
              <w:left w:val="nil"/>
              <w:bottom w:val="single" w:sz="8" w:space="0" w:color="auto"/>
              <w:right w:val="single" w:sz="8" w:space="0" w:color="auto"/>
            </w:tcBorders>
          </w:tcPr>
          <w:p w14:paraId="3D2FC252"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66</w:t>
            </w:r>
          </w:p>
        </w:tc>
        <w:tc>
          <w:tcPr>
            <w:tcW w:w="617" w:type="dxa"/>
            <w:tcBorders>
              <w:top w:val="nil"/>
              <w:left w:val="nil"/>
              <w:bottom w:val="single" w:sz="8" w:space="0" w:color="auto"/>
              <w:right w:val="single" w:sz="8" w:space="0" w:color="auto"/>
            </w:tcBorders>
          </w:tcPr>
          <w:p w14:paraId="6C3EA113"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99</w:t>
            </w:r>
          </w:p>
        </w:tc>
        <w:tc>
          <w:tcPr>
            <w:tcW w:w="706" w:type="dxa"/>
            <w:tcBorders>
              <w:top w:val="nil"/>
              <w:left w:val="nil"/>
              <w:bottom w:val="single" w:sz="8" w:space="0" w:color="auto"/>
              <w:right w:val="single" w:sz="8" w:space="0" w:color="auto"/>
            </w:tcBorders>
          </w:tcPr>
          <w:p w14:paraId="39B63536"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165</w:t>
            </w:r>
          </w:p>
        </w:tc>
        <w:tc>
          <w:tcPr>
            <w:tcW w:w="706" w:type="dxa"/>
            <w:tcBorders>
              <w:top w:val="nil"/>
              <w:left w:val="nil"/>
              <w:bottom w:val="single" w:sz="8" w:space="0" w:color="auto"/>
              <w:right w:val="single" w:sz="8" w:space="0" w:color="auto"/>
            </w:tcBorders>
          </w:tcPr>
          <w:p w14:paraId="1E243442"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297</w:t>
            </w:r>
          </w:p>
        </w:tc>
        <w:tc>
          <w:tcPr>
            <w:tcW w:w="706" w:type="dxa"/>
            <w:tcBorders>
              <w:top w:val="nil"/>
              <w:left w:val="nil"/>
              <w:bottom w:val="single" w:sz="8" w:space="0" w:color="auto"/>
              <w:right w:val="single" w:sz="8" w:space="0" w:color="auto"/>
            </w:tcBorders>
          </w:tcPr>
          <w:p w14:paraId="6DF58112"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561</w:t>
            </w:r>
          </w:p>
        </w:tc>
        <w:tc>
          <w:tcPr>
            <w:tcW w:w="795" w:type="dxa"/>
            <w:tcBorders>
              <w:top w:val="nil"/>
              <w:left w:val="nil"/>
              <w:bottom w:val="single" w:sz="8" w:space="0" w:color="auto"/>
              <w:right w:val="single" w:sz="8" w:space="0" w:color="auto"/>
            </w:tcBorders>
          </w:tcPr>
          <w:p w14:paraId="7E65791C"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1089</w:t>
            </w:r>
          </w:p>
        </w:tc>
        <w:tc>
          <w:tcPr>
            <w:tcW w:w="0" w:type="auto"/>
            <w:tcBorders>
              <w:top w:val="nil"/>
              <w:left w:val="nil"/>
              <w:bottom w:val="single" w:sz="8" w:space="0" w:color="auto"/>
              <w:right w:val="single" w:sz="8" w:space="0" w:color="auto"/>
            </w:tcBorders>
            <w:vAlign w:val="center"/>
          </w:tcPr>
          <w:p w14:paraId="15E424D4"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r>
      <w:tr w:rsidR="006E1B8E" w14:paraId="3C4D3308"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125226D7"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120</w:t>
            </w:r>
          </w:p>
        </w:tc>
        <w:tc>
          <w:tcPr>
            <w:tcW w:w="0" w:type="auto"/>
            <w:tcBorders>
              <w:top w:val="nil"/>
              <w:left w:val="nil"/>
              <w:bottom w:val="single" w:sz="8" w:space="0" w:color="auto"/>
              <w:right w:val="single" w:sz="8" w:space="0" w:color="auto"/>
            </w:tcBorders>
            <w:vAlign w:val="center"/>
          </w:tcPr>
          <w:p w14:paraId="74A8C378"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95FC9BC"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3ACADD95"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13A35E05"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132</w:t>
            </w:r>
          </w:p>
        </w:tc>
        <w:tc>
          <w:tcPr>
            <w:tcW w:w="0" w:type="auto"/>
            <w:tcBorders>
              <w:top w:val="nil"/>
              <w:left w:val="nil"/>
              <w:bottom w:val="single" w:sz="8" w:space="0" w:color="auto"/>
              <w:right w:val="single" w:sz="8" w:space="0" w:color="auto"/>
            </w:tcBorders>
            <w:vAlign w:val="center"/>
          </w:tcPr>
          <w:p w14:paraId="7D5AA4D4"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198</w:t>
            </w:r>
          </w:p>
        </w:tc>
        <w:tc>
          <w:tcPr>
            <w:tcW w:w="0" w:type="auto"/>
            <w:tcBorders>
              <w:top w:val="nil"/>
              <w:left w:val="nil"/>
              <w:bottom w:val="single" w:sz="8" w:space="0" w:color="auto"/>
              <w:right w:val="single" w:sz="8" w:space="0" w:color="auto"/>
            </w:tcBorders>
            <w:vAlign w:val="center"/>
          </w:tcPr>
          <w:p w14:paraId="19725001"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330</w:t>
            </w:r>
          </w:p>
        </w:tc>
        <w:tc>
          <w:tcPr>
            <w:tcW w:w="0" w:type="auto"/>
            <w:tcBorders>
              <w:top w:val="nil"/>
              <w:left w:val="nil"/>
              <w:bottom w:val="single" w:sz="8" w:space="0" w:color="auto"/>
              <w:right w:val="single" w:sz="8" w:space="0" w:color="auto"/>
            </w:tcBorders>
            <w:vAlign w:val="center"/>
          </w:tcPr>
          <w:p w14:paraId="5173FAEC"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594</w:t>
            </w:r>
          </w:p>
        </w:tc>
        <w:tc>
          <w:tcPr>
            <w:tcW w:w="0" w:type="auto"/>
            <w:tcBorders>
              <w:top w:val="nil"/>
              <w:left w:val="nil"/>
              <w:bottom w:val="single" w:sz="8" w:space="0" w:color="auto"/>
              <w:right w:val="single" w:sz="8" w:space="0" w:color="auto"/>
            </w:tcBorders>
            <w:vAlign w:val="center"/>
          </w:tcPr>
          <w:p w14:paraId="696E114A"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1122</w:t>
            </w:r>
          </w:p>
        </w:tc>
        <w:tc>
          <w:tcPr>
            <w:tcW w:w="0" w:type="auto"/>
            <w:tcBorders>
              <w:top w:val="nil"/>
              <w:left w:val="nil"/>
              <w:bottom w:val="single" w:sz="8" w:space="0" w:color="auto"/>
              <w:right w:val="single" w:sz="8" w:space="0" w:color="auto"/>
            </w:tcBorders>
            <w:vAlign w:val="center"/>
          </w:tcPr>
          <w:p w14:paraId="3E9A30C1"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r>
      <w:tr w:rsidR="006E1B8E" w14:paraId="57C86A1E"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78AB885A"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240</w:t>
            </w:r>
          </w:p>
        </w:tc>
        <w:tc>
          <w:tcPr>
            <w:tcW w:w="0" w:type="auto"/>
            <w:tcBorders>
              <w:top w:val="nil"/>
              <w:left w:val="nil"/>
              <w:bottom w:val="single" w:sz="8" w:space="0" w:color="auto"/>
              <w:right w:val="single" w:sz="8" w:space="0" w:color="auto"/>
            </w:tcBorders>
            <w:vAlign w:val="center"/>
          </w:tcPr>
          <w:p w14:paraId="679AEBB7"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3D51B19C"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2177741"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5946BA53"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966E776"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264</w:t>
            </w:r>
          </w:p>
        </w:tc>
        <w:tc>
          <w:tcPr>
            <w:tcW w:w="0" w:type="auto"/>
            <w:tcBorders>
              <w:top w:val="nil"/>
              <w:left w:val="nil"/>
              <w:bottom w:val="single" w:sz="8" w:space="0" w:color="auto"/>
              <w:right w:val="single" w:sz="8" w:space="0" w:color="auto"/>
            </w:tcBorders>
            <w:vAlign w:val="center"/>
          </w:tcPr>
          <w:p w14:paraId="4BCA5429"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396</w:t>
            </w:r>
          </w:p>
        </w:tc>
        <w:tc>
          <w:tcPr>
            <w:tcW w:w="0" w:type="auto"/>
            <w:tcBorders>
              <w:top w:val="nil"/>
              <w:left w:val="nil"/>
              <w:bottom w:val="single" w:sz="8" w:space="0" w:color="auto"/>
              <w:right w:val="single" w:sz="8" w:space="0" w:color="auto"/>
            </w:tcBorders>
            <w:vAlign w:val="center"/>
          </w:tcPr>
          <w:p w14:paraId="2C0B8EE0"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660</w:t>
            </w:r>
          </w:p>
        </w:tc>
        <w:tc>
          <w:tcPr>
            <w:tcW w:w="0" w:type="auto"/>
            <w:tcBorders>
              <w:top w:val="nil"/>
              <w:left w:val="nil"/>
              <w:bottom w:val="single" w:sz="8" w:space="0" w:color="auto"/>
              <w:right w:val="single" w:sz="8" w:space="0" w:color="auto"/>
            </w:tcBorders>
            <w:vAlign w:val="center"/>
          </w:tcPr>
          <w:p w14:paraId="5274E304"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1188</w:t>
            </w:r>
          </w:p>
        </w:tc>
        <w:tc>
          <w:tcPr>
            <w:tcW w:w="0" w:type="auto"/>
            <w:tcBorders>
              <w:top w:val="nil"/>
              <w:left w:val="nil"/>
              <w:bottom w:val="single" w:sz="8" w:space="0" w:color="auto"/>
              <w:right w:val="single" w:sz="8" w:space="0" w:color="auto"/>
            </w:tcBorders>
            <w:vAlign w:val="center"/>
          </w:tcPr>
          <w:p w14:paraId="693600C5"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r>
      <w:tr w:rsidR="006E1B8E" w14:paraId="0B982C1D"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3E9BF7F6"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480</w:t>
            </w:r>
          </w:p>
        </w:tc>
        <w:tc>
          <w:tcPr>
            <w:tcW w:w="0" w:type="auto"/>
            <w:tcBorders>
              <w:top w:val="nil"/>
              <w:left w:val="nil"/>
              <w:bottom w:val="single" w:sz="8" w:space="0" w:color="auto"/>
              <w:right w:val="single" w:sz="8" w:space="0" w:color="auto"/>
            </w:tcBorders>
            <w:vAlign w:val="center"/>
          </w:tcPr>
          <w:p w14:paraId="008463E6"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71F925A0"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7E25585E"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79BC1371"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3F42DBA6"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2F1440D"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528</w:t>
            </w:r>
          </w:p>
        </w:tc>
        <w:tc>
          <w:tcPr>
            <w:tcW w:w="0" w:type="auto"/>
            <w:tcBorders>
              <w:top w:val="nil"/>
              <w:left w:val="nil"/>
              <w:bottom w:val="single" w:sz="8" w:space="0" w:color="auto"/>
              <w:right w:val="single" w:sz="8" w:space="0" w:color="auto"/>
            </w:tcBorders>
            <w:vAlign w:val="center"/>
          </w:tcPr>
          <w:p w14:paraId="7CCC6AE7"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792</w:t>
            </w:r>
          </w:p>
        </w:tc>
        <w:tc>
          <w:tcPr>
            <w:tcW w:w="0" w:type="auto"/>
            <w:tcBorders>
              <w:top w:val="nil"/>
              <w:left w:val="nil"/>
              <w:bottom w:val="single" w:sz="8" w:space="0" w:color="auto"/>
              <w:right w:val="single" w:sz="8" w:space="0" w:color="auto"/>
            </w:tcBorders>
            <w:vAlign w:val="center"/>
          </w:tcPr>
          <w:p w14:paraId="492E2B5D"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1320</w:t>
            </w:r>
          </w:p>
        </w:tc>
        <w:tc>
          <w:tcPr>
            <w:tcW w:w="0" w:type="auto"/>
            <w:tcBorders>
              <w:top w:val="nil"/>
              <w:left w:val="nil"/>
              <w:bottom w:val="single" w:sz="8" w:space="0" w:color="auto"/>
              <w:right w:val="single" w:sz="8" w:space="0" w:color="auto"/>
            </w:tcBorders>
            <w:vAlign w:val="center"/>
          </w:tcPr>
          <w:p w14:paraId="0B425A8B"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r>
      <w:tr w:rsidR="006E1B8E" w14:paraId="5E2D1BA5"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67E10F0D"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960</w:t>
            </w:r>
          </w:p>
        </w:tc>
        <w:tc>
          <w:tcPr>
            <w:tcW w:w="0" w:type="auto"/>
            <w:tcBorders>
              <w:top w:val="nil"/>
              <w:left w:val="nil"/>
              <w:bottom w:val="single" w:sz="8" w:space="0" w:color="auto"/>
              <w:right w:val="single" w:sz="8" w:space="0" w:color="auto"/>
            </w:tcBorders>
            <w:vAlign w:val="center"/>
          </w:tcPr>
          <w:p w14:paraId="400B609B"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F85EFF4"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0532EB9"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323422D5"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152924FE"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667CCF0E"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5D20416C"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1056</w:t>
            </w:r>
          </w:p>
        </w:tc>
        <w:tc>
          <w:tcPr>
            <w:tcW w:w="0" w:type="auto"/>
            <w:tcBorders>
              <w:top w:val="nil"/>
              <w:left w:val="nil"/>
              <w:bottom w:val="single" w:sz="8" w:space="0" w:color="auto"/>
              <w:right w:val="single" w:sz="8" w:space="0" w:color="auto"/>
            </w:tcBorders>
            <w:vAlign w:val="center"/>
          </w:tcPr>
          <w:p w14:paraId="397AB74F"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1584</w:t>
            </w:r>
          </w:p>
        </w:tc>
        <w:tc>
          <w:tcPr>
            <w:tcW w:w="0" w:type="auto"/>
            <w:tcBorders>
              <w:top w:val="nil"/>
              <w:left w:val="nil"/>
              <w:bottom w:val="single" w:sz="8" w:space="0" w:color="auto"/>
              <w:right w:val="single" w:sz="8" w:space="0" w:color="auto"/>
            </w:tcBorders>
            <w:vAlign w:val="center"/>
          </w:tcPr>
          <w:p w14:paraId="33D71AD5"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r>
      <w:tr w:rsidR="006E1B8E" w14:paraId="74D23F12"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038A609D"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2880</w:t>
            </w:r>
          </w:p>
        </w:tc>
        <w:tc>
          <w:tcPr>
            <w:tcW w:w="0" w:type="auto"/>
            <w:tcBorders>
              <w:top w:val="nil"/>
              <w:left w:val="nil"/>
              <w:bottom w:val="single" w:sz="8" w:space="0" w:color="auto"/>
              <w:right w:val="single" w:sz="8" w:space="0" w:color="auto"/>
            </w:tcBorders>
            <w:vAlign w:val="center"/>
          </w:tcPr>
          <w:p w14:paraId="6EA90813"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65A7C513"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704053A0"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6ED50647"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7D5EB405"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352D291D"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08F1CC5"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D4F863D"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5EDD8F60"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3168</w:t>
            </w:r>
          </w:p>
        </w:tc>
      </w:tr>
    </w:tbl>
    <w:p w14:paraId="40CA96A4" w14:textId="77777777" w:rsidR="006E1B8E" w:rsidRDefault="006E1B8E">
      <w:pPr>
        <w:rPr>
          <w:rFonts w:eastAsiaTheme="minorEastAsia"/>
          <w:lang w:val="en-US" w:eastAsia="zh-CN"/>
        </w:rPr>
      </w:pPr>
    </w:p>
    <w:p w14:paraId="3701EA38" w14:textId="41DCC7D7" w:rsidR="006E1B8E" w:rsidRPr="00A73DE2" w:rsidRDefault="00000000">
      <w:pPr>
        <w:pStyle w:val="TH"/>
        <w:rPr>
          <w:rFonts w:eastAsia="DengXian"/>
        </w:rPr>
      </w:pPr>
      <w:r w:rsidRPr="00A73DE2">
        <w:rPr>
          <w:rFonts w:eastAsia="DengXian"/>
        </w:rPr>
        <w:t>Table 5.3.</w:t>
      </w:r>
      <w:r>
        <w:rPr>
          <w:rFonts w:eastAsia="DengXian" w:hint="eastAsia"/>
          <w:lang w:val="en-US" w:eastAsia="zh-CN"/>
        </w:rPr>
        <w:t>2.3</w:t>
      </w:r>
      <w:r w:rsidRPr="00A73DE2">
        <w:rPr>
          <w:rFonts w:eastAsia="DengXian"/>
        </w:rPr>
        <w:t>-</w:t>
      </w:r>
      <w:r>
        <w:rPr>
          <w:rFonts w:eastAsia="DengXian" w:hint="eastAsia"/>
          <w:lang w:val="en-US" w:eastAsia="zh-CN"/>
        </w:rPr>
        <w:t>2</w:t>
      </w:r>
      <w:r w:rsidRPr="00A73DE2">
        <w:rPr>
          <w:rFonts w:eastAsia="DengXian"/>
        </w:rPr>
        <w:t xml:space="preserve">: </w:t>
      </w:r>
      <w:del w:id="334" w:author="MCC" w:date="2025-12-14T12:25:00Z" w16du:dateUtc="2025-12-14T11:25:00Z">
        <w:r w:rsidDel="00A73DE2">
          <w:rPr>
            <w:rFonts w:eastAsia="DengXian" w:hint="eastAsia"/>
            <w:lang w:val="en-US" w:eastAsia="zh-CN"/>
          </w:rPr>
          <w:delText>BS D2R channel bandwidth</w:delText>
        </w:r>
      </w:del>
      <w:ins w:id="335" w:author="MCC" w:date="2025-12-14T12:25:00Z" w16du:dateUtc="2025-12-14T11:25:00Z">
        <w:r w:rsidR="00A73DE2">
          <w:rPr>
            <w:rFonts w:eastAsia="DengXian" w:hint="eastAsia"/>
            <w:lang w:val="en-US" w:eastAsia="zh-CN"/>
          </w:rPr>
          <w:t>Void</w:t>
        </w:r>
      </w:ins>
      <w:r w:rsidRPr="00A73DE2">
        <w:rPr>
          <w:rFonts w:eastAsia="DengXian"/>
        </w:rPr>
        <w:t xml:space="preserve"> </w:t>
      </w:r>
    </w:p>
    <w:tbl>
      <w:tblPr>
        <w:tblW w:w="0" w:type="auto"/>
        <w:jc w:val="center"/>
        <w:tblLook w:val="04A0" w:firstRow="1" w:lastRow="0" w:firstColumn="1" w:lastColumn="0" w:noHBand="0" w:noVBand="1"/>
      </w:tblPr>
      <w:tblGrid>
        <w:gridCol w:w="2736"/>
        <w:gridCol w:w="567"/>
        <w:gridCol w:w="617"/>
        <w:gridCol w:w="617"/>
        <w:gridCol w:w="617"/>
        <w:gridCol w:w="706"/>
        <w:gridCol w:w="706"/>
        <w:gridCol w:w="706"/>
        <w:gridCol w:w="795"/>
        <w:gridCol w:w="617"/>
      </w:tblGrid>
      <w:tr w:rsidR="006E1B8E" w:rsidDel="000D13A5" w14:paraId="4892C4A2" w14:textId="09AD60D9">
        <w:trPr>
          <w:trHeight w:val="300"/>
          <w:jc w:val="center"/>
          <w:del w:id="336" w:author="MCC" w:date="2025-12-14T12:25:00Z"/>
        </w:trPr>
        <w:tc>
          <w:tcPr>
            <w:tcW w:w="0" w:type="auto"/>
            <w:gridSpan w:val="10"/>
            <w:tcBorders>
              <w:top w:val="single" w:sz="8" w:space="0" w:color="auto"/>
              <w:left w:val="single" w:sz="8" w:space="0" w:color="auto"/>
              <w:bottom w:val="single" w:sz="8" w:space="0" w:color="auto"/>
              <w:right w:val="single" w:sz="8" w:space="0" w:color="000000"/>
            </w:tcBorders>
            <w:vAlign w:val="center"/>
          </w:tcPr>
          <w:p w14:paraId="5F833B9C" w14:textId="0E0FA804" w:rsidR="006E1B8E" w:rsidDel="000D13A5" w:rsidRDefault="00000000">
            <w:pPr>
              <w:keepNext/>
              <w:keepLines/>
              <w:spacing w:after="0"/>
              <w:jc w:val="center"/>
              <w:rPr>
                <w:del w:id="337" w:author="MCC" w:date="2025-12-14T12:25:00Z" w16du:dateUtc="2025-12-14T11:25:00Z"/>
                <w:rFonts w:ascii="Arial" w:eastAsia="DengXian" w:hAnsi="Arial" w:cs="SimSun"/>
                <w:b/>
                <w:sz w:val="18"/>
                <w:szCs w:val="24"/>
                <w:lang w:val="en-US" w:eastAsia="zh-CN"/>
              </w:rPr>
            </w:pPr>
            <w:del w:id="338" w:author="MCC" w:date="2025-12-14T12:25:00Z" w16du:dateUtc="2025-12-14T11:25:00Z">
              <w:r w:rsidDel="000D13A5">
                <w:rPr>
                  <w:rFonts w:ascii="Arial" w:eastAsia="DengXian" w:hAnsi="Arial" w:cs="SimSun"/>
                  <w:b/>
                  <w:sz w:val="18"/>
                  <w:szCs w:val="24"/>
                  <w:lang w:val="zh-CN"/>
                </w:rPr>
                <w:delText xml:space="preserve">　</w:delText>
              </w:r>
              <w:r w:rsidDel="000D13A5">
                <w:rPr>
                  <w:rFonts w:ascii="Arial" w:eastAsia="DengXian" w:hAnsi="Arial" w:cs="SimSun" w:hint="eastAsia"/>
                  <w:b/>
                  <w:sz w:val="18"/>
                  <w:szCs w:val="24"/>
                  <w:lang w:val="en-US" w:eastAsia="zh-CN"/>
                </w:rPr>
                <w:delText xml:space="preserve">BS </w:delText>
              </w:r>
              <w:r w:rsidDel="000D13A5">
                <w:rPr>
                  <w:rFonts w:ascii="Arial" w:eastAsia="DengXian" w:hAnsi="Arial" w:cs="SimSun"/>
                  <w:b/>
                  <w:sz w:val="18"/>
                  <w:szCs w:val="24"/>
                  <w:lang w:val="en-US"/>
                </w:rPr>
                <w:delText>D</w:delText>
              </w:r>
              <w:r w:rsidDel="000D13A5">
                <w:rPr>
                  <w:rFonts w:ascii="Arial" w:eastAsia="DengXian" w:hAnsi="Arial" w:cs="SimSun" w:hint="eastAsia"/>
                  <w:b/>
                  <w:sz w:val="18"/>
                  <w:szCs w:val="24"/>
                  <w:lang w:val="en-US"/>
                </w:rPr>
                <w:delText>2R channel bandwidth (kHz)</w:delText>
              </w:r>
              <w:r w:rsidDel="000D13A5">
                <w:rPr>
                  <w:rFonts w:ascii="Arial" w:eastAsia="DengXian" w:hAnsi="Arial" w:cs="SimSun" w:hint="eastAsia"/>
                  <w:b/>
                  <w:sz w:val="18"/>
                  <w:szCs w:val="24"/>
                  <w:lang w:val="en-US" w:eastAsia="zh-CN"/>
                </w:rPr>
                <w:delText xml:space="preserve"> </w:delText>
              </w:r>
            </w:del>
          </w:p>
        </w:tc>
      </w:tr>
      <w:tr w:rsidR="006E1B8E" w:rsidDel="000D13A5" w14:paraId="1C43B36B" w14:textId="6598347F">
        <w:trPr>
          <w:trHeight w:val="300"/>
          <w:jc w:val="center"/>
          <w:del w:id="339" w:author="MCC" w:date="2025-12-14T12:25:00Z"/>
        </w:trPr>
        <w:tc>
          <w:tcPr>
            <w:tcW w:w="0" w:type="auto"/>
            <w:vMerge w:val="restart"/>
            <w:tcBorders>
              <w:top w:val="nil"/>
              <w:left w:val="single" w:sz="8" w:space="0" w:color="auto"/>
              <w:right w:val="single" w:sz="8" w:space="0" w:color="auto"/>
            </w:tcBorders>
            <w:vAlign w:val="center"/>
          </w:tcPr>
          <w:p w14:paraId="418E6972" w14:textId="46A82AAC" w:rsidR="006E1B8E" w:rsidDel="000D13A5" w:rsidRDefault="00000000">
            <w:pPr>
              <w:keepNext/>
              <w:keepLines/>
              <w:spacing w:after="0"/>
              <w:jc w:val="center"/>
              <w:rPr>
                <w:del w:id="340" w:author="MCC" w:date="2025-12-14T12:25:00Z" w16du:dateUtc="2025-12-14T11:25:00Z"/>
                <w:rFonts w:ascii="Arial" w:eastAsia="DengXian" w:hAnsi="Arial" w:cs="SimSun"/>
                <w:b/>
                <w:sz w:val="18"/>
                <w:szCs w:val="24"/>
                <w:lang w:val="en-US"/>
              </w:rPr>
            </w:pPr>
            <w:del w:id="341" w:author="MCC" w:date="2025-12-14T12:25:00Z" w16du:dateUtc="2025-12-14T11:25:00Z">
              <w:r w:rsidDel="000D13A5">
                <w:rPr>
                  <w:rFonts w:ascii="Arial" w:eastAsia="DengXian" w:hAnsi="Arial" w:cs="SimSun"/>
                  <w:b/>
                  <w:sz w:val="18"/>
                  <w:szCs w:val="24"/>
                  <w:lang w:val="en-US" w:eastAsia="zh-CN"/>
                </w:rPr>
                <w:delText>Nominal</w:delText>
              </w:r>
              <w:r w:rsidDel="000D13A5">
                <w:rPr>
                  <w:rFonts w:ascii="Arial" w:eastAsia="DengXian" w:hAnsi="Arial" w:cs="SimSun" w:hint="eastAsia"/>
                  <w:b/>
                  <w:sz w:val="18"/>
                  <w:szCs w:val="24"/>
                  <w:lang w:val="en-US" w:eastAsia="zh-CN"/>
                </w:rPr>
                <w:delText xml:space="preserve"> </w:delText>
              </w:r>
              <w:r w:rsidDel="000D13A5">
                <w:rPr>
                  <w:rFonts w:ascii="Arial" w:eastAsia="DengXian" w:hAnsi="Arial" w:cs="SimSun" w:hint="eastAsia"/>
                  <w:b/>
                  <w:sz w:val="18"/>
                  <w:szCs w:val="24"/>
                  <w:lang w:val="en-US"/>
                </w:rPr>
                <w:delText xml:space="preserve">D2R transmission </w:delText>
              </w:r>
            </w:del>
          </w:p>
          <w:p w14:paraId="0F701827" w14:textId="3E26B7F6" w:rsidR="006E1B8E" w:rsidDel="000D13A5" w:rsidRDefault="00000000">
            <w:pPr>
              <w:keepNext/>
              <w:keepLines/>
              <w:spacing w:after="0"/>
              <w:jc w:val="center"/>
              <w:rPr>
                <w:del w:id="342" w:author="MCC" w:date="2025-12-14T12:25:00Z" w16du:dateUtc="2025-12-14T11:25:00Z"/>
                <w:rFonts w:ascii="Arial" w:eastAsia="DengXian" w:hAnsi="Arial" w:cs="SimSun"/>
                <w:b/>
                <w:sz w:val="18"/>
                <w:szCs w:val="24"/>
                <w:lang w:val="en-US"/>
              </w:rPr>
            </w:pPr>
            <w:del w:id="343" w:author="MCC" w:date="2025-12-14T12:25:00Z" w16du:dateUtc="2025-12-14T11:25:00Z">
              <w:r w:rsidDel="000D13A5">
                <w:rPr>
                  <w:rFonts w:ascii="Arial" w:eastAsia="DengXian" w:hAnsi="Arial" w:cs="SimSun"/>
                  <w:b/>
                  <w:sz w:val="18"/>
                  <w:szCs w:val="24"/>
                  <w:lang w:val="en-US"/>
                </w:rPr>
                <w:delText>Bandwidth</w:delText>
              </w:r>
              <w:r w:rsidDel="000D13A5">
                <w:rPr>
                  <w:rFonts w:ascii="Arial" w:eastAsia="DengXian" w:hAnsi="Arial" w:cs="SimSun" w:hint="eastAsia"/>
                  <w:b/>
                  <w:sz w:val="18"/>
                  <w:szCs w:val="24"/>
                  <w:lang w:val="en-US" w:eastAsia="zh-CN"/>
                </w:rPr>
                <w:delText xml:space="preserve"> without SFO</w:delText>
              </w:r>
              <w:r w:rsidDel="000D13A5">
                <w:rPr>
                  <w:rFonts w:ascii="Arial" w:eastAsia="DengXian" w:hAnsi="Arial" w:cs="SimSun" w:hint="eastAsia"/>
                  <w:b/>
                  <w:sz w:val="18"/>
                  <w:szCs w:val="24"/>
                  <w:lang w:val="en-US"/>
                </w:rPr>
                <w:delText xml:space="preserve"> (kHz)</w:delText>
              </w:r>
            </w:del>
          </w:p>
          <w:p w14:paraId="5A5B4C8F" w14:textId="448D526E" w:rsidR="006E1B8E" w:rsidDel="000D13A5" w:rsidRDefault="00000000">
            <w:pPr>
              <w:keepNext/>
              <w:keepLines/>
              <w:spacing w:after="0"/>
              <w:jc w:val="center"/>
              <w:rPr>
                <w:del w:id="344" w:author="MCC" w:date="2025-12-14T12:25:00Z" w16du:dateUtc="2025-12-14T11:25:00Z"/>
                <w:rFonts w:ascii="Arial" w:eastAsia="DengXian" w:hAnsi="Arial" w:cs="SimSun"/>
                <w:b/>
                <w:sz w:val="18"/>
                <w:szCs w:val="24"/>
                <w:lang w:val="en-US"/>
              </w:rPr>
            </w:pPr>
            <w:del w:id="345" w:author="MCC" w:date="2025-12-14T12:25:00Z" w16du:dateUtc="2025-12-14T11:25:00Z">
              <w:r w:rsidDel="000D13A5">
                <w:rPr>
                  <w:rFonts w:ascii="Arial" w:eastAsia="DengXian" w:hAnsi="Arial" w:cs="SimSun"/>
                  <w:b/>
                  <w:sz w:val="18"/>
                  <w:szCs w:val="24"/>
                  <w:lang w:val="zh-CN"/>
                </w:rPr>
                <w:delText xml:space="preserve">　</w:delText>
              </w:r>
            </w:del>
          </w:p>
        </w:tc>
        <w:tc>
          <w:tcPr>
            <w:tcW w:w="0" w:type="auto"/>
            <w:gridSpan w:val="9"/>
            <w:tcBorders>
              <w:top w:val="nil"/>
              <w:left w:val="nil"/>
              <w:bottom w:val="single" w:sz="8" w:space="0" w:color="auto"/>
              <w:right w:val="single" w:sz="8" w:space="0" w:color="auto"/>
            </w:tcBorders>
            <w:vAlign w:val="center"/>
          </w:tcPr>
          <w:p w14:paraId="7B94F338" w14:textId="7DE56D1F" w:rsidR="006E1B8E" w:rsidDel="000D13A5" w:rsidRDefault="00000000">
            <w:pPr>
              <w:keepNext/>
              <w:keepLines/>
              <w:spacing w:after="0"/>
              <w:jc w:val="center"/>
              <w:rPr>
                <w:del w:id="346" w:author="MCC" w:date="2025-12-14T12:25:00Z" w16du:dateUtc="2025-12-14T11:25:00Z"/>
                <w:rFonts w:ascii="Arial" w:eastAsia="DengXian" w:hAnsi="Arial" w:cs="SimSun"/>
                <w:b/>
                <w:sz w:val="18"/>
                <w:szCs w:val="24"/>
                <w:lang w:val="en-US"/>
              </w:rPr>
            </w:pPr>
            <w:del w:id="347" w:author="MCC" w:date="2025-12-14T12:25:00Z" w16du:dateUtc="2025-12-14T11:25:00Z">
              <w:r w:rsidDel="000D13A5">
                <w:rPr>
                  <w:rFonts w:ascii="Arial" w:eastAsia="DengXian" w:hAnsi="Arial" w:cs="SimSun"/>
                  <w:b/>
                  <w:sz w:val="18"/>
                  <w:szCs w:val="24"/>
                  <w:lang w:val="en-US" w:eastAsia="zh-CN"/>
                </w:rPr>
                <w:delText>Nominal</w:delText>
              </w:r>
              <w:r w:rsidDel="000D13A5">
                <w:rPr>
                  <w:rFonts w:ascii="Arial" w:eastAsia="DengXian" w:hAnsi="Arial" w:cs="SimSun" w:hint="eastAsia"/>
                  <w:b/>
                  <w:sz w:val="18"/>
                  <w:szCs w:val="24"/>
                  <w:lang w:val="en-US" w:eastAsia="zh-CN"/>
                </w:rPr>
                <w:delText xml:space="preserve"> </w:delText>
              </w:r>
              <w:r w:rsidDel="000D13A5">
                <w:rPr>
                  <w:rFonts w:ascii="Arial" w:eastAsia="DengXian" w:hAnsi="Arial" w:cs="SimSun"/>
                  <w:b/>
                  <w:sz w:val="18"/>
                  <w:szCs w:val="24"/>
                  <w:lang w:val="en-US"/>
                </w:rPr>
                <w:delText>S</w:delText>
              </w:r>
              <w:r w:rsidDel="000D13A5">
                <w:rPr>
                  <w:rFonts w:ascii="Arial" w:eastAsia="DengXian" w:hAnsi="Arial" w:cs="SimSun" w:hint="eastAsia"/>
                  <w:b/>
                  <w:sz w:val="18"/>
                  <w:szCs w:val="24"/>
                  <w:lang w:val="en-US"/>
                </w:rPr>
                <w:delText xml:space="preserve">mall frequency shift </w:delText>
              </w:r>
              <w:r w:rsidDel="000D13A5">
                <w:rPr>
                  <w:rFonts w:ascii="Arial" w:eastAsia="DengXian" w:hAnsi="Arial" w:cs="SimSun" w:hint="eastAsia"/>
                  <w:b/>
                  <w:sz w:val="18"/>
                  <w:szCs w:val="24"/>
                  <w:lang w:val="en-US" w:eastAsia="zh-CN"/>
                </w:rPr>
                <w:delText>without SFO</w:delText>
              </w:r>
              <w:r w:rsidDel="000D13A5">
                <w:rPr>
                  <w:rFonts w:ascii="Arial" w:eastAsia="DengXian" w:hAnsi="Arial" w:cs="SimSun" w:hint="eastAsia"/>
                  <w:b/>
                  <w:sz w:val="18"/>
                  <w:szCs w:val="24"/>
                  <w:lang w:val="en-US"/>
                </w:rPr>
                <w:delText>(kHz)</w:delText>
              </w:r>
            </w:del>
          </w:p>
        </w:tc>
      </w:tr>
      <w:tr w:rsidR="006E1B8E" w:rsidDel="000D13A5" w14:paraId="19B4B29A" w14:textId="212CA7A0">
        <w:trPr>
          <w:trHeight w:val="300"/>
          <w:jc w:val="center"/>
          <w:del w:id="348" w:author="MCC" w:date="2025-12-14T12:25:00Z"/>
        </w:trPr>
        <w:tc>
          <w:tcPr>
            <w:tcW w:w="0" w:type="auto"/>
            <w:vMerge/>
            <w:tcBorders>
              <w:left w:val="single" w:sz="8" w:space="0" w:color="auto"/>
              <w:bottom w:val="single" w:sz="8" w:space="0" w:color="auto"/>
              <w:right w:val="single" w:sz="8" w:space="0" w:color="auto"/>
            </w:tcBorders>
            <w:vAlign w:val="center"/>
          </w:tcPr>
          <w:p w14:paraId="6C46BDF3" w14:textId="1B22DE41" w:rsidR="006E1B8E" w:rsidDel="000D13A5" w:rsidRDefault="006E1B8E">
            <w:pPr>
              <w:keepNext/>
              <w:keepLines/>
              <w:spacing w:after="0"/>
              <w:jc w:val="center"/>
              <w:rPr>
                <w:del w:id="349" w:author="MCC" w:date="2025-12-14T12:25:00Z" w16du:dateUtc="2025-12-14T11:25:00Z"/>
                <w:rFonts w:ascii="Arial" w:eastAsia="DengXian" w:hAnsi="Arial" w:cs="SimSun"/>
                <w:b/>
                <w:sz w:val="18"/>
                <w:szCs w:val="24"/>
                <w:lang w:val="en-US"/>
              </w:rPr>
            </w:pPr>
          </w:p>
        </w:tc>
        <w:tc>
          <w:tcPr>
            <w:tcW w:w="0" w:type="auto"/>
            <w:tcBorders>
              <w:top w:val="nil"/>
              <w:left w:val="nil"/>
              <w:bottom w:val="single" w:sz="8" w:space="0" w:color="auto"/>
              <w:right w:val="single" w:sz="8" w:space="0" w:color="auto"/>
            </w:tcBorders>
            <w:vAlign w:val="center"/>
          </w:tcPr>
          <w:p w14:paraId="70F20850" w14:textId="78EF94BC" w:rsidR="006E1B8E" w:rsidDel="000D13A5" w:rsidRDefault="00000000">
            <w:pPr>
              <w:keepNext/>
              <w:keepLines/>
              <w:spacing w:after="0"/>
              <w:jc w:val="center"/>
              <w:rPr>
                <w:del w:id="350" w:author="MCC" w:date="2025-12-14T12:25:00Z" w16du:dateUtc="2025-12-14T11:25:00Z"/>
                <w:rFonts w:ascii="Arial" w:eastAsia="DengXian" w:hAnsi="Arial" w:cs="SimSun"/>
                <w:b/>
                <w:sz w:val="18"/>
                <w:szCs w:val="24"/>
                <w:lang w:val="zh-CN"/>
              </w:rPr>
            </w:pPr>
            <w:del w:id="351" w:author="MCC" w:date="2025-12-14T12:25:00Z" w16du:dateUtc="2025-12-14T11:25:00Z">
              <w:r w:rsidDel="000D13A5">
                <w:rPr>
                  <w:rFonts w:ascii="Arial" w:eastAsia="DengXian" w:hAnsi="Arial" w:cs="SimSun"/>
                  <w:b/>
                  <w:sz w:val="18"/>
                  <w:szCs w:val="24"/>
                  <w:lang w:val="zh-CN"/>
                </w:rPr>
                <w:delText xml:space="preserve">3.75 </w:delText>
              </w:r>
            </w:del>
          </w:p>
        </w:tc>
        <w:tc>
          <w:tcPr>
            <w:tcW w:w="0" w:type="auto"/>
            <w:tcBorders>
              <w:top w:val="nil"/>
              <w:left w:val="nil"/>
              <w:bottom w:val="single" w:sz="8" w:space="0" w:color="auto"/>
              <w:right w:val="single" w:sz="8" w:space="0" w:color="auto"/>
            </w:tcBorders>
            <w:vAlign w:val="center"/>
          </w:tcPr>
          <w:p w14:paraId="1035DAC7" w14:textId="5530195A" w:rsidR="006E1B8E" w:rsidDel="000D13A5" w:rsidRDefault="00000000">
            <w:pPr>
              <w:keepNext/>
              <w:keepLines/>
              <w:spacing w:after="0"/>
              <w:jc w:val="center"/>
              <w:rPr>
                <w:del w:id="352" w:author="MCC" w:date="2025-12-14T12:25:00Z" w16du:dateUtc="2025-12-14T11:25:00Z"/>
                <w:rFonts w:ascii="Arial" w:eastAsia="DengXian" w:hAnsi="Arial" w:cs="SimSun"/>
                <w:b/>
                <w:sz w:val="18"/>
                <w:szCs w:val="24"/>
                <w:lang w:val="zh-CN"/>
              </w:rPr>
            </w:pPr>
            <w:del w:id="353" w:author="MCC" w:date="2025-12-14T12:25:00Z" w16du:dateUtc="2025-12-14T11:25:00Z">
              <w:r w:rsidDel="000D13A5">
                <w:rPr>
                  <w:rFonts w:ascii="Arial" w:eastAsia="DengXian" w:hAnsi="Arial" w:cs="SimSun"/>
                  <w:b/>
                  <w:sz w:val="18"/>
                  <w:szCs w:val="24"/>
                  <w:lang w:val="zh-CN"/>
                </w:rPr>
                <w:delText xml:space="preserve">7.5 </w:delText>
              </w:r>
            </w:del>
          </w:p>
        </w:tc>
        <w:tc>
          <w:tcPr>
            <w:tcW w:w="0" w:type="auto"/>
            <w:tcBorders>
              <w:top w:val="nil"/>
              <w:left w:val="nil"/>
              <w:bottom w:val="single" w:sz="8" w:space="0" w:color="auto"/>
              <w:right w:val="single" w:sz="8" w:space="0" w:color="auto"/>
            </w:tcBorders>
            <w:vAlign w:val="center"/>
          </w:tcPr>
          <w:p w14:paraId="7D16C58D" w14:textId="6C38AFB4" w:rsidR="006E1B8E" w:rsidDel="000D13A5" w:rsidRDefault="00000000">
            <w:pPr>
              <w:keepNext/>
              <w:keepLines/>
              <w:spacing w:after="0"/>
              <w:jc w:val="center"/>
              <w:rPr>
                <w:del w:id="354" w:author="MCC" w:date="2025-12-14T12:25:00Z" w16du:dateUtc="2025-12-14T11:25:00Z"/>
                <w:rFonts w:ascii="Arial" w:eastAsia="DengXian" w:hAnsi="Arial" w:cs="SimSun"/>
                <w:b/>
                <w:sz w:val="18"/>
                <w:szCs w:val="24"/>
                <w:lang w:val="zh-CN"/>
              </w:rPr>
            </w:pPr>
            <w:del w:id="355" w:author="MCC" w:date="2025-12-14T12:25:00Z" w16du:dateUtc="2025-12-14T11:25:00Z">
              <w:r w:rsidDel="000D13A5">
                <w:rPr>
                  <w:rFonts w:ascii="Arial" w:eastAsia="DengXian" w:hAnsi="Arial" w:cs="SimSun"/>
                  <w:b/>
                  <w:sz w:val="18"/>
                  <w:szCs w:val="24"/>
                  <w:lang w:val="zh-CN"/>
                </w:rPr>
                <w:delText xml:space="preserve">15 </w:delText>
              </w:r>
            </w:del>
          </w:p>
        </w:tc>
        <w:tc>
          <w:tcPr>
            <w:tcW w:w="0" w:type="auto"/>
            <w:tcBorders>
              <w:top w:val="nil"/>
              <w:left w:val="nil"/>
              <w:bottom w:val="single" w:sz="8" w:space="0" w:color="auto"/>
              <w:right w:val="single" w:sz="8" w:space="0" w:color="auto"/>
            </w:tcBorders>
            <w:vAlign w:val="center"/>
          </w:tcPr>
          <w:p w14:paraId="6DA5BA71" w14:textId="45710D26" w:rsidR="006E1B8E" w:rsidDel="000D13A5" w:rsidRDefault="00000000">
            <w:pPr>
              <w:keepNext/>
              <w:keepLines/>
              <w:spacing w:after="0"/>
              <w:jc w:val="center"/>
              <w:rPr>
                <w:del w:id="356" w:author="MCC" w:date="2025-12-14T12:25:00Z" w16du:dateUtc="2025-12-14T11:25:00Z"/>
                <w:rFonts w:ascii="Arial" w:eastAsia="DengXian" w:hAnsi="Arial" w:cs="SimSun"/>
                <w:b/>
                <w:sz w:val="18"/>
                <w:szCs w:val="24"/>
                <w:lang w:val="zh-CN"/>
              </w:rPr>
            </w:pPr>
            <w:del w:id="357" w:author="MCC" w:date="2025-12-14T12:25:00Z" w16du:dateUtc="2025-12-14T11:25:00Z">
              <w:r w:rsidDel="000D13A5">
                <w:rPr>
                  <w:rFonts w:ascii="Arial" w:eastAsia="DengXian" w:hAnsi="Arial" w:cs="SimSun"/>
                  <w:b/>
                  <w:sz w:val="18"/>
                  <w:szCs w:val="24"/>
                  <w:lang w:val="zh-CN"/>
                </w:rPr>
                <w:delText xml:space="preserve">30 </w:delText>
              </w:r>
            </w:del>
          </w:p>
        </w:tc>
        <w:tc>
          <w:tcPr>
            <w:tcW w:w="0" w:type="auto"/>
            <w:tcBorders>
              <w:top w:val="nil"/>
              <w:left w:val="nil"/>
              <w:bottom w:val="single" w:sz="8" w:space="0" w:color="auto"/>
              <w:right w:val="single" w:sz="8" w:space="0" w:color="auto"/>
            </w:tcBorders>
            <w:vAlign w:val="center"/>
          </w:tcPr>
          <w:p w14:paraId="09EE6396" w14:textId="5F3F725D" w:rsidR="006E1B8E" w:rsidDel="000D13A5" w:rsidRDefault="00000000">
            <w:pPr>
              <w:keepNext/>
              <w:keepLines/>
              <w:spacing w:after="0"/>
              <w:jc w:val="center"/>
              <w:rPr>
                <w:del w:id="358" w:author="MCC" w:date="2025-12-14T12:25:00Z" w16du:dateUtc="2025-12-14T11:25:00Z"/>
                <w:rFonts w:ascii="Arial" w:eastAsia="DengXian" w:hAnsi="Arial" w:cs="SimSun"/>
                <w:b/>
                <w:sz w:val="18"/>
                <w:szCs w:val="24"/>
                <w:lang w:val="zh-CN"/>
              </w:rPr>
            </w:pPr>
            <w:del w:id="359" w:author="MCC" w:date="2025-12-14T12:25:00Z" w16du:dateUtc="2025-12-14T11:25:00Z">
              <w:r w:rsidDel="000D13A5">
                <w:rPr>
                  <w:rFonts w:ascii="Arial" w:eastAsia="DengXian" w:hAnsi="Arial" w:cs="SimSun"/>
                  <w:b/>
                  <w:sz w:val="18"/>
                  <w:szCs w:val="24"/>
                  <w:lang w:val="zh-CN"/>
                </w:rPr>
                <w:delText>60</w:delText>
              </w:r>
            </w:del>
          </w:p>
        </w:tc>
        <w:tc>
          <w:tcPr>
            <w:tcW w:w="0" w:type="auto"/>
            <w:tcBorders>
              <w:top w:val="nil"/>
              <w:left w:val="nil"/>
              <w:bottom w:val="single" w:sz="8" w:space="0" w:color="auto"/>
              <w:right w:val="single" w:sz="8" w:space="0" w:color="auto"/>
            </w:tcBorders>
            <w:vAlign w:val="center"/>
          </w:tcPr>
          <w:p w14:paraId="196F1F93" w14:textId="1EEF0D6D" w:rsidR="006E1B8E" w:rsidDel="000D13A5" w:rsidRDefault="00000000">
            <w:pPr>
              <w:keepNext/>
              <w:keepLines/>
              <w:spacing w:after="0"/>
              <w:jc w:val="center"/>
              <w:rPr>
                <w:del w:id="360" w:author="MCC" w:date="2025-12-14T12:25:00Z" w16du:dateUtc="2025-12-14T11:25:00Z"/>
                <w:rFonts w:ascii="Arial" w:eastAsia="DengXian" w:hAnsi="Arial" w:cs="SimSun"/>
                <w:b/>
                <w:sz w:val="18"/>
                <w:szCs w:val="24"/>
                <w:lang w:val="zh-CN"/>
              </w:rPr>
            </w:pPr>
            <w:del w:id="361" w:author="MCC" w:date="2025-12-14T12:25:00Z" w16du:dateUtc="2025-12-14T11:25:00Z">
              <w:r w:rsidDel="000D13A5">
                <w:rPr>
                  <w:rFonts w:ascii="Arial" w:eastAsia="DengXian" w:hAnsi="Arial" w:cs="SimSun"/>
                  <w:b/>
                  <w:sz w:val="18"/>
                  <w:szCs w:val="24"/>
                  <w:lang w:val="zh-CN"/>
                </w:rPr>
                <w:delText xml:space="preserve">120 </w:delText>
              </w:r>
            </w:del>
          </w:p>
        </w:tc>
        <w:tc>
          <w:tcPr>
            <w:tcW w:w="0" w:type="auto"/>
            <w:tcBorders>
              <w:top w:val="nil"/>
              <w:left w:val="nil"/>
              <w:bottom w:val="single" w:sz="8" w:space="0" w:color="auto"/>
              <w:right w:val="single" w:sz="8" w:space="0" w:color="auto"/>
            </w:tcBorders>
            <w:vAlign w:val="center"/>
          </w:tcPr>
          <w:p w14:paraId="571B1913" w14:textId="3CE8C853" w:rsidR="006E1B8E" w:rsidDel="000D13A5" w:rsidRDefault="00000000">
            <w:pPr>
              <w:keepNext/>
              <w:keepLines/>
              <w:spacing w:after="0"/>
              <w:jc w:val="center"/>
              <w:rPr>
                <w:del w:id="362" w:author="MCC" w:date="2025-12-14T12:25:00Z" w16du:dateUtc="2025-12-14T11:25:00Z"/>
                <w:rFonts w:ascii="Arial" w:eastAsia="DengXian" w:hAnsi="Arial" w:cs="SimSun"/>
                <w:b/>
                <w:sz w:val="18"/>
                <w:szCs w:val="24"/>
                <w:lang w:val="zh-CN"/>
              </w:rPr>
            </w:pPr>
            <w:del w:id="363" w:author="MCC" w:date="2025-12-14T12:25:00Z" w16du:dateUtc="2025-12-14T11:25:00Z">
              <w:r w:rsidDel="000D13A5">
                <w:rPr>
                  <w:rFonts w:ascii="Arial" w:eastAsia="DengXian" w:hAnsi="Arial" w:cs="SimSun"/>
                  <w:b/>
                  <w:sz w:val="18"/>
                  <w:szCs w:val="24"/>
                  <w:lang w:val="zh-CN"/>
                </w:rPr>
                <w:delText>240</w:delText>
              </w:r>
            </w:del>
          </w:p>
        </w:tc>
        <w:tc>
          <w:tcPr>
            <w:tcW w:w="0" w:type="auto"/>
            <w:tcBorders>
              <w:top w:val="nil"/>
              <w:left w:val="nil"/>
              <w:bottom w:val="single" w:sz="8" w:space="0" w:color="auto"/>
              <w:right w:val="single" w:sz="8" w:space="0" w:color="auto"/>
            </w:tcBorders>
            <w:vAlign w:val="center"/>
          </w:tcPr>
          <w:p w14:paraId="459DE377" w14:textId="1B3DC818" w:rsidR="006E1B8E" w:rsidDel="000D13A5" w:rsidRDefault="00000000">
            <w:pPr>
              <w:keepNext/>
              <w:keepLines/>
              <w:spacing w:after="0"/>
              <w:jc w:val="center"/>
              <w:rPr>
                <w:del w:id="364" w:author="MCC" w:date="2025-12-14T12:25:00Z" w16du:dateUtc="2025-12-14T11:25:00Z"/>
                <w:rFonts w:ascii="Arial" w:eastAsia="DengXian" w:hAnsi="Arial" w:cs="SimSun"/>
                <w:b/>
                <w:sz w:val="18"/>
                <w:szCs w:val="24"/>
                <w:lang w:val="zh-CN"/>
              </w:rPr>
            </w:pPr>
            <w:del w:id="365" w:author="MCC" w:date="2025-12-14T12:25:00Z" w16du:dateUtc="2025-12-14T11:25:00Z">
              <w:r w:rsidDel="000D13A5">
                <w:rPr>
                  <w:rFonts w:ascii="Arial" w:eastAsia="DengXian" w:hAnsi="Arial" w:cs="SimSun"/>
                  <w:b/>
                  <w:sz w:val="18"/>
                  <w:szCs w:val="24"/>
                  <w:lang w:val="zh-CN"/>
                </w:rPr>
                <w:delText>480</w:delText>
              </w:r>
            </w:del>
          </w:p>
        </w:tc>
        <w:tc>
          <w:tcPr>
            <w:tcW w:w="0" w:type="auto"/>
            <w:tcBorders>
              <w:top w:val="nil"/>
              <w:left w:val="nil"/>
              <w:bottom w:val="single" w:sz="8" w:space="0" w:color="auto"/>
              <w:right w:val="single" w:sz="8" w:space="0" w:color="auto"/>
            </w:tcBorders>
            <w:vAlign w:val="center"/>
          </w:tcPr>
          <w:p w14:paraId="552C25D8" w14:textId="15240050" w:rsidR="006E1B8E" w:rsidDel="000D13A5" w:rsidRDefault="00000000">
            <w:pPr>
              <w:keepNext/>
              <w:keepLines/>
              <w:spacing w:after="0"/>
              <w:jc w:val="center"/>
              <w:rPr>
                <w:del w:id="366" w:author="MCC" w:date="2025-12-14T12:25:00Z" w16du:dateUtc="2025-12-14T11:25:00Z"/>
                <w:rFonts w:ascii="Arial" w:eastAsia="DengXian" w:hAnsi="Arial" w:cs="SimSun"/>
                <w:b/>
                <w:sz w:val="18"/>
                <w:szCs w:val="24"/>
                <w:lang w:val="zh-CN"/>
              </w:rPr>
            </w:pPr>
            <w:del w:id="367" w:author="MCC" w:date="2025-12-14T12:25:00Z" w16du:dateUtc="2025-12-14T11:25:00Z">
              <w:r w:rsidDel="000D13A5">
                <w:rPr>
                  <w:rFonts w:ascii="Arial" w:eastAsia="DengXian" w:hAnsi="Arial" w:cs="SimSun"/>
                  <w:b/>
                  <w:sz w:val="18"/>
                  <w:szCs w:val="24"/>
                  <w:lang w:val="zh-CN"/>
                </w:rPr>
                <w:delText xml:space="preserve">720 </w:delText>
              </w:r>
            </w:del>
          </w:p>
        </w:tc>
      </w:tr>
      <w:tr w:rsidR="006E1B8E" w:rsidDel="000D13A5" w14:paraId="0454E457" w14:textId="0669BE4C">
        <w:trPr>
          <w:trHeight w:val="300"/>
          <w:jc w:val="center"/>
          <w:del w:id="368" w:author="MCC" w:date="2025-12-14T12:25:00Z"/>
        </w:trPr>
        <w:tc>
          <w:tcPr>
            <w:tcW w:w="0" w:type="auto"/>
            <w:tcBorders>
              <w:top w:val="nil"/>
              <w:left w:val="single" w:sz="8" w:space="0" w:color="auto"/>
              <w:bottom w:val="single" w:sz="8" w:space="0" w:color="auto"/>
              <w:right w:val="single" w:sz="8" w:space="0" w:color="auto"/>
            </w:tcBorders>
            <w:vAlign w:val="center"/>
          </w:tcPr>
          <w:p w14:paraId="44347D56" w14:textId="067BD23E" w:rsidR="006E1B8E" w:rsidDel="000D13A5" w:rsidRDefault="00000000">
            <w:pPr>
              <w:keepNext/>
              <w:keepLines/>
              <w:spacing w:after="0"/>
              <w:jc w:val="center"/>
              <w:rPr>
                <w:del w:id="369" w:author="MCC" w:date="2025-12-14T12:25:00Z" w16du:dateUtc="2025-12-14T11:25:00Z"/>
                <w:rFonts w:ascii="Arial" w:eastAsia="DengXian" w:hAnsi="Arial" w:cs="SimSun"/>
                <w:b/>
                <w:sz w:val="18"/>
                <w:szCs w:val="24"/>
                <w:lang w:val="zh-CN"/>
              </w:rPr>
            </w:pPr>
            <w:del w:id="370" w:author="MCC" w:date="2025-12-14T12:25:00Z" w16du:dateUtc="2025-12-14T11:25:00Z">
              <w:r w:rsidDel="000D13A5">
                <w:rPr>
                  <w:rFonts w:ascii="Arial" w:eastAsia="DengXian" w:hAnsi="Arial" w:cs="SimSun"/>
                  <w:b/>
                  <w:sz w:val="18"/>
                  <w:szCs w:val="24"/>
                  <w:lang w:val="zh-CN"/>
                </w:rPr>
                <w:delText>15</w:delText>
              </w:r>
            </w:del>
          </w:p>
        </w:tc>
        <w:tc>
          <w:tcPr>
            <w:tcW w:w="528" w:type="dxa"/>
            <w:tcBorders>
              <w:top w:val="nil"/>
              <w:left w:val="nil"/>
              <w:bottom w:val="single" w:sz="8" w:space="0" w:color="auto"/>
              <w:right w:val="single" w:sz="8" w:space="0" w:color="auto"/>
            </w:tcBorders>
          </w:tcPr>
          <w:p w14:paraId="2CB91958" w14:textId="6253D873" w:rsidR="006E1B8E" w:rsidDel="000D13A5" w:rsidRDefault="00000000">
            <w:pPr>
              <w:keepNext/>
              <w:keepLines/>
              <w:spacing w:after="0"/>
              <w:jc w:val="center"/>
              <w:rPr>
                <w:del w:id="371" w:author="MCC" w:date="2025-12-14T12:25:00Z" w16du:dateUtc="2025-12-14T11:25:00Z"/>
                <w:rFonts w:ascii="Arial" w:eastAsia="SimSun" w:hAnsi="Arial" w:cs="SimSun"/>
                <w:sz w:val="18"/>
                <w:szCs w:val="24"/>
                <w:lang w:val="en-US" w:eastAsia="zh-CN"/>
              </w:rPr>
            </w:pPr>
            <w:del w:id="372" w:author="MCC" w:date="2025-12-14T12:25:00Z" w16du:dateUtc="2025-12-14T11:25:00Z">
              <w:r w:rsidDel="000D13A5">
                <w:rPr>
                  <w:rFonts w:ascii="Arial" w:eastAsia="SimSun" w:hAnsi="Arial" w:cs="SimSun" w:hint="eastAsia"/>
                  <w:sz w:val="18"/>
                  <w:szCs w:val="24"/>
                  <w:lang w:val="en-US" w:eastAsia="zh-CN"/>
                </w:rPr>
                <w:delText>19</w:delText>
              </w:r>
            </w:del>
          </w:p>
          <w:p w14:paraId="540E1B49" w14:textId="45A3A2E5" w:rsidR="006E1B8E" w:rsidDel="000D13A5" w:rsidRDefault="006E1B8E">
            <w:pPr>
              <w:keepNext/>
              <w:keepLines/>
              <w:spacing w:after="0"/>
              <w:jc w:val="center"/>
              <w:rPr>
                <w:del w:id="373" w:author="MCC" w:date="2025-12-14T12:25:00Z" w16du:dateUtc="2025-12-14T11:25:00Z"/>
                <w:rFonts w:ascii="Arial" w:eastAsia="SimSun" w:hAnsi="Arial" w:cs="SimSun"/>
                <w:sz w:val="18"/>
                <w:szCs w:val="24"/>
                <w:lang w:val="en-US" w:eastAsia="zh-CN"/>
              </w:rPr>
            </w:pPr>
          </w:p>
        </w:tc>
        <w:tc>
          <w:tcPr>
            <w:tcW w:w="617" w:type="dxa"/>
            <w:tcBorders>
              <w:top w:val="nil"/>
              <w:left w:val="nil"/>
              <w:bottom w:val="single" w:sz="8" w:space="0" w:color="auto"/>
              <w:right w:val="single" w:sz="8" w:space="0" w:color="auto"/>
            </w:tcBorders>
          </w:tcPr>
          <w:p w14:paraId="3C39A2F3" w14:textId="57CBDCE0" w:rsidR="006E1B8E" w:rsidDel="000D13A5" w:rsidRDefault="00000000">
            <w:pPr>
              <w:keepNext/>
              <w:keepLines/>
              <w:spacing w:after="0"/>
              <w:jc w:val="center"/>
              <w:rPr>
                <w:del w:id="374" w:author="MCC" w:date="2025-12-14T12:25:00Z" w16du:dateUtc="2025-12-14T11:25:00Z"/>
                <w:rFonts w:ascii="Arial" w:eastAsia="SimSun" w:hAnsi="Arial" w:cs="SimSun"/>
                <w:sz w:val="18"/>
                <w:szCs w:val="24"/>
                <w:lang w:val="en-US" w:eastAsia="zh-CN"/>
              </w:rPr>
            </w:pPr>
            <w:del w:id="375" w:author="MCC" w:date="2025-12-14T12:25:00Z" w16du:dateUtc="2025-12-14T11:25:00Z">
              <w:r w:rsidDel="000D13A5">
                <w:rPr>
                  <w:rFonts w:ascii="Arial" w:eastAsia="SimSun" w:hAnsi="Arial" w:cs="SimSun" w:hint="eastAsia"/>
                  <w:sz w:val="18"/>
                  <w:szCs w:val="24"/>
                  <w:lang w:val="en-US" w:eastAsia="zh-CN"/>
                </w:rPr>
                <w:delText>28</w:delText>
              </w:r>
            </w:del>
          </w:p>
        </w:tc>
        <w:tc>
          <w:tcPr>
            <w:tcW w:w="617" w:type="dxa"/>
            <w:tcBorders>
              <w:top w:val="nil"/>
              <w:left w:val="nil"/>
              <w:bottom w:val="single" w:sz="8" w:space="0" w:color="auto"/>
              <w:right w:val="single" w:sz="8" w:space="0" w:color="auto"/>
            </w:tcBorders>
          </w:tcPr>
          <w:p w14:paraId="0A2D1F8B" w14:textId="76046B7B" w:rsidR="006E1B8E" w:rsidDel="000D13A5" w:rsidRDefault="00000000">
            <w:pPr>
              <w:keepNext/>
              <w:keepLines/>
              <w:spacing w:after="0"/>
              <w:jc w:val="center"/>
              <w:rPr>
                <w:del w:id="376" w:author="MCC" w:date="2025-12-14T12:25:00Z" w16du:dateUtc="2025-12-14T11:25:00Z"/>
                <w:rFonts w:ascii="Arial" w:eastAsia="SimSun" w:hAnsi="Arial" w:cs="SimSun"/>
                <w:sz w:val="18"/>
                <w:szCs w:val="24"/>
                <w:lang w:val="en-US" w:eastAsia="zh-CN"/>
              </w:rPr>
            </w:pPr>
            <w:del w:id="377" w:author="MCC" w:date="2025-12-14T12:25:00Z" w16du:dateUtc="2025-12-14T11:25:00Z">
              <w:r w:rsidDel="000D13A5">
                <w:rPr>
                  <w:rFonts w:ascii="Arial" w:eastAsia="SimSun" w:hAnsi="Arial" w:cs="SimSun" w:hint="eastAsia"/>
                  <w:sz w:val="18"/>
                  <w:szCs w:val="24"/>
                  <w:lang w:val="en-US" w:eastAsia="zh-CN"/>
                </w:rPr>
                <w:delText>46</w:delText>
              </w:r>
            </w:del>
          </w:p>
        </w:tc>
        <w:tc>
          <w:tcPr>
            <w:tcW w:w="617" w:type="dxa"/>
            <w:tcBorders>
              <w:top w:val="nil"/>
              <w:left w:val="nil"/>
              <w:bottom w:val="single" w:sz="8" w:space="0" w:color="auto"/>
              <w:right w:val="single" w:sz="8" w:space="0" w:color="auto"/>
            </w:tcBorders>
          </w:tcPr>
          <w:p w14:paraId="001FD41E" w14:textId="61F768B0" w:rsidR="006E1B8E" w:rsidDel="000D13A5" w:rsidRDefault="00000000">
            <w:pPr>
              <w:keepNext/>
              <w:keepLines/>
              <w:spacing w:after="0"/>
              <w:jc w:val="center"/>
              <w:rPr>
                <w:del w:id="378" w:author="MCC" w:date="2025-12-14T12:25:00Z" w16du:dateUtc="2025-12-14T11:25:00Z"/>
                <w:rFonts w:ascii="Arial" w:eastAsia="SimSun" w:hAnsi="Arial" w:cs="SimSun"/>
                <w:sz w:val="18"/>
                <w:szCs w:val="24"/>
                <w:lang w:val="en-US" w:eastAsia="zh-CN"/>
              </w:rPr>
            </w:pPr>
            <w:del w:id="379" w:author="MCC" w:date="2025-12-14T12:25:00Z" w16du:dateUtc="2025-12-14T11:25:00Z">
              <w:r w:rsidDel="000D13A5">
                <w:rPr>
                  <w:rFonts w:ascii="Arial" w:eastAsia="SimSun" w:hAnsi="Arial" w:cs="SimSun" w:hint="eastAsia"/>
                  <w:sz w:val="18"/>
                  <w:szCs w:val="24"/>
                  <w:lang w:val="en-US" w:eastAsia="zh-CN"/>
                </w:rPr>
                <w:delText>83</w:delText>
              </w:r>
            </w:del>
          </w:p>
        </w:tc>
        <w:tc>
          <w:tcPr>
            <w:tcW w:w="706" w:type="dxa"/>
            <w:tcBorders>
              <w:top w:val="nil"/>
              <w:left w:val="nil"/>
              <w:bottom w:val="single" w:sz="8" w:space="0" w:color="auto"/>
              <w:right w:val="single" w:sz="8" w:space="0" w:color="auto"/>
            </w:tcBorders>
          </w:tcPr>
          <w:p w14:paraId="60193459" w14:textId="7AEDE727" w:rsidR="006E1B8E" w:rsidDel="000D13A5" w:rsidRDefault="00000000">
            <w:pPr>
              <w:keepNext/>
              <w:keepLines/>
              <w:spacing w:after="0"/>
              <w:jc w:val="center"/>
              <w:rPr>
                <w:del w:id="380" w:author="MCC" w:date="2025-12-14T12:25:00Z" w16du:dateUtc="2025-12-14T11:25:00Z"/>
                <w:rFonts w:ascii="Arial" w:eastAsia="SimSun" w:hAnsi="Arial" w:cs="SimSun"/>
                <w:sz w:val="18"/>
                <w:szCs w:val="24"/>
                <w:lang w:val="en-US" w:eastAsia="zh-CN"/>
              </w:rPr>
            </w:pPr>
            <w:del w:id="381" w:author="MCC" w:date="2025-12-14T12:25:00Z" w16du:dateUtc="2025-12-14T11:25:00Z">
              <w:r w:rsidDel="000D13A5">
                <w:rPr>
                  <w:rFonts w:ascii="Arial" w:eastAsia="SimSun" w:hAnsi="Arial" w:cs="SimSun" w:hint="eastAsia"/>
                  <w:sz w:val="18"/>
                  <w:szCs w:val="24"/>
                  <w:lang w:val="en-US" w:eastAsia="zh-CN"/>
                </w:rPr>
                <w:delText>156</w:delText>
              </w:r>
            </w:del>
          </w:p>
        </w:tc>
        <w:tc>
          <w:tcPr>
            <w:tcW w:w="706" w:type="dxa"/>
            <w:tcBorders>
              <w:top w:val="nil"/>
              <w:left w:val="nil"/>
              <w:bottom w:val="single" w:sz="8" w:space="0" w:color="auto"/>
              <w:right w:val="single" w:sz="8" w:space="0" w:color="auto"/>
            </w:tcBorders>
          </w:tcPr>
          <w:p w14:paraId="41FA360A" w14:textId="3E30A712" w:rsidR="006E1B8E" w:rsidDel="000D13A5" w:rsidRDefault="00000000">
            <w:pPr>
              <w:keepNext/>
              <w:keepLines/>
              <w:spacing w:after="0"/>
              <w:jc w:val="center"/>
              <w:rPr>
                <w:del w:id="382" w:author="MCC" w:date="2025-12-14T12:25:00Z" w16du:dateUtc="2025-12-14T11:25:00Z"/>
                <w:rFonts w:ascii="Arial" w:eastAsia="SimSun" w:hAnsi="Arial" w:cs="SimSun"/>
                <w:sz w:val="18"/>
                <w:szCs w:val="24"/>
                <w:lang w:val="en-US" w:eastAsia="zh-CN"/>
              </w:rPr>
            </w:pPr>
            <w:del w:id="383" w:author="MCC" w:date="2025-12-14T12:25:00Z" w16du:dateUtc="2025-12-14T11:25:00Z">
              <w:r w:rsidDel="000D13A5">
                <w:rPr>
                  <w:rFonts w:ascii="Arial" w:eastAsia="SimSun" w:hAnsi="Arial" w:cs="SimSun" w:hint="eastAsia"/>
                  <w:sz w:val="18"/>
                  <w:szCs w:val="24"/>
                  <w:lang w:val="en-US" w:eastAsia="zh-CN"/>
                </w:rPr>
                <w:delText>303</w:delText>
              </w:r>
            </w:del>
          </w:p>
        </w:tc>
        <w:tc>
          <w:tcPr>
            <w:tcW w:w="706" w:type="dxa"/>
            <w:tcBorders>
              <w:top w:val="nil"/>
              <w:left w:val="nil"/>
              <w:bottom w:val="single" w:sz="8" w:space="0" w:color="auto"/>
              <w:right w:val="single" w:sz="8" w:space="0" w:color="auto"/>
            </w:tcBorders>
          </w:tcPr>
          <w:p w14:paraId="36F80197" w14:textId="15274B83" w:rsidR="006E1B8E" w:rsidDel="000D13A5" w:rsidRDefault="00000000">
            <w:pPr>
              <w:keepNext/>
              <w:keepLines/>
              <w:spacing w:after="0"/>
              <w:jc w:val="center"/>
              <w:rPr>
                <w:del w:id="384" w:author="MCC" w:date="2025-12-14T12:25:00Z" w16du:dateUtc="2025-12-14T11:25:00Z"/>
                <w:rFonts w:ascii="Arial" w:eastAsia="SimSun" w:hAnsi="Arial" w:cs="SimSun"/>
                <w:sz w:val="18"/>
                <w:szCs w:val="24"/>
                <w:lang w:val="en-US" w:eastAsia="zh-CN"/>
              </w:rPr>
            </w:pPr>
            <w:del w:id="385" w:author="MCC" w:date="2025-12-14T12:25:00Z" w16du:dateUtc="2025-12-14T11:25:00Z">
              <w:r w:rsidDel="000D13A5">
                <w:rPr>
                  <w:rFonts w:ascii="Arial" w:eastAsia="SimSun" w:hAnsi="Arial" w:cs="SimSun" w:hint="eastAsia"/>
                  <w:sz w:val="18"/>
                  <w:szCs w:val="24"/>
                  <w:lang w:val="en-US" w:eastAsia="zh-CN"/>
                </w:rPr>
                <w:delText>596</w:delText>
              </w:r>
            </w:del>
          </w:p>
        </w:tc>
        <w:tc>
          <w:tcPr>
            <w:tcW w:w="795" w:type="dxa"/>
            <w:tcBorders>
              <w:top w:val="nil"/>
              <w:left w:val="nil"/>
              <w:bottom w:val="single" w:sz="8" w:space="0" w:color="auto"/>
              <w:right w:val="single" w:sz="8" w:space="0" w:color="auto"/>
            </w:tcBorders>
          </w:tcPr>
          <w:p w14:paraId="6361BD2B" w14:textId="553DA681" w:rsidR="006E1B8E" w:rsidDel="000D13A5" w:rsidRDefault="00000000">
            <w:pPr>
              <w:keepNext/>
              <w:keepLines/>
              <w:spacing w:after="0"/>
              <w:jc w:val="center"/>
              <w:rPr>
                <w:del w:id="386" w:author="MCC" w:date="2025-12-14T12:25:00Z" w16du:dateUtc="2025-12-14T11:25:00Z"/>
                <w:rFonts w:ascii="Arial" w:eastAsia="SimSun" w:hAnsi="Arial" w:cs="SimSun"/>
                <w:sz w:val="18"/>
                <w:szCs w:val="24"/>
                <w:lang w:val="en-US" w:eastAsia="zh-CN"/>
              </w:rPr>
            </w:pPr>
            <w:del w:id="387" w:author="MCC" w:date="2025-12-14T12:25:00Z" w16du:dateUtc="2025-12-14T11:25:00Z">
              <w:r w:rsidDel="000D13A5">
                <w:rPr>
                  <w:rFonts w:ascii="Arial" w:eastAsia="SimSun" w:hAnsi="Arial" w:cs="SimSun" w:hint="eastAsia"/>
                  <w:sz w:val="18"/>
                  <w:szCs w:val="24"/>
                  <w:lang w:val="en-US" w:eastAsia="zh-CN"/>
                </w:rPr>
                <w:delText>1183</w:delText>
              </w:r>
            </w:del>
          </w:p>
        </w:tc>
        <w:tc>
          <w:tcPr>
            <w:tcW w:w="0" w:type="auto"/>
            <w:tcBorders>
              <w:top w:val="nil"/>
              <w:left w:val="nil"/>
              <w:bottom w:val="single" w:sz="8" w:space="0" w:color="auto"/>
              <w:right w:val="single" w:sz="8" w:space="0" w:color="auto"/>
            </w:tcBorders>
            <w:vAlign w:val="center"/>
          </w:tcPr>
          <w:p w14:paraId="37A3071E" w14:textId="06CD20A3" w:rsidR="006E1B8E" w:rsidDel="000D13A5" w:rsidRDefault="00000000">
            <w:pPr>
              <w:keepNext/>
              <w:keepLines/>
              <w:spacing w:after="0"/>
              <w:jc w:val="center"/>
              <w:rPr>
                <w:del w:id="388" w:author="MCC" w:date="2025-12-14T12:25:00Z" w16du:dateUtc="2025-12-14T11:25:00Z"/>
                <w:rFonts w:ascii="Arial" w:eastAsia="SimSun" w:hAnsi="Arial" w:cs="SimSun"/>
                <w:sz w:val="18"/>
                <w:szCs w:val="24"/>
                <w:lang w:val="en-US" w:eastAsia="zh-CN"/>
              </w:rPr>
            </w:pPr>
            <w:del w:id="389" w:author="MCC" w:date="2025-12-14T12:25:00Z" w16du:dateUtc="2025-12-14T11:25:00Z">
              <w:r w:rsidDel="000D13A5">
                <w:rPr>
                  <w:rFonts w:ascii="Arial" w:eastAsia="SimSun" w:hAnsi="Arial" w:cs="SimSun" w:hint="eastAsia"/>
                  <w:sz w:val="18"/>
                  <w:szCs w:val="24"/>
                  <w:lang w:val="en-US" w:eastAsia="zh-CN"/>
                </w:rPr>
                <w:delText xml:space="preserve">　</w:delText>
              </w:r>
            </w:del>
          </w:p>
        </w:tc>
      </w:tr>
      <w:tr w:rsidR="006E1B8E" w:rsidDel="000D13A5" w14:paraId="2CC17F48" w14:textId="115F42B3">
        <w:trPr>
          <w:trHeight w:val="300"/>
          <w:jc w:val="center"/>
          <w:del w:id="390" w:author="MCC" w:date="2025-12-14T12:25:00Z"/>
        </w:trPr>
        <w:tc>
          <w:tcPr>
            <w:tcW w:w="0" w:type="auto"/>
            <w:tcBorders>
              <w:top w:val="nil"/>
              <w:left w:val="single" w:sz="8" w:space="0" w:color="auto"/>
              <w:bottom w:val="single" w:sz="8" w:space="0" w:color="auto"/>
              <w:right w:val="single" w:sz="8" w:space="0" w:color="auto"/>
            </w:tcBorders>
            <w:vAlign w:val="center"/>
          </w:tcPr>
          <w:p w14:paraId="47C89A4C" w14:textId="62614858" w:rsidR="006E1B8E" w:rsidDel="000D13A5" w:rsidRDefault="00000000">
            <w:pPr>
              <w:keepNext/>
              <w:keepLines/>
              <w:spacing w:after="0"/>
              <w:jc w:val="center"/>
              <w:rPr>
                <w:del w:id="391" w:author="MCC" w:date="2025-12-14T12:25:00Z" w16du:dateUtc="2025-12-14T11:25:00Z"/>
                <w:rFonts w:ascii="Arial" w:eastAsia="DengXian" w:hAnsi="Arial" w:cs="SimSun"/>
                <w:b/>
                <w:sz w:val="18"/>
                <w:szCs w:val="24"/>
                <w:lang w:val="zh-CN"/>
              </w:rPr>
            </w:pPr>
            <w:del w:id="392" w:author="MCC" w:date="2025-12-14T12:25:00Z" w16du:dateUtc="2025-12-14T11:25:00Z">
              <w:r w:rsidDel="000D13A5">
                <w:rPr>
                  <w:rFonts w:ascii="Arial" w:eastAsia="DengXian" w:hAnsi="Arial" w:cs="SimSun"/>
                  <w:b/>
                  <w:sz w:val="18"/>
                  <w:szCs w:val="24"/>
                  <w:lang w:val="zh-CN"/>
                </w:rPr>
                <w:delText>30</w:delText>
              </w:r>
            </w:del>
          </w:p>
        </w:tc>
        <w:tc>
          <w:tcPr>
            <w:tcW w:w="0" w:type="auto"/>
            <w:tcBorders>
              <w:top w:val="nil"/>
              <w:left w:val="nil"/>
              <w:bottom w:val="single" w:sz="8" w:space="0" w:color="auto"/>
              <w:right w:val="single" w:sz="8" w:space="0" w:color="auto"/>
            </w:tcBorders>
            <w:vAlign w:val="center"/>
          </w:tcPr>
          <w:p w14:paraId="75D43464" w14:textId="1BB6EA65" w:rsidR="006E1B8E" w:rsidDel="000D13A5" w:rsidRDefault="00000000">
            <w:pPr>
              <w:keepNext/>
              <w:keepLines/>
              <w:spacing w:after="0"/>
              <w:jc w:val="center"/>
              <w:rPr>
                <w:del w:id="393" w:author="MCC" w:date="2025-12-14T12:25:00Z" w16du:dateUtc="2025-12-14T11:25:00Z"/>
                <w:rFonts w:ascii="Arial" w:eastAsia="SimSun" w:hAnsi="Arial" w:cs="SimSun"/>
                <w:sz w:val="18"/>
                <w:szCs w:val="24"/>
                <w:lang w:val="en-US" w:eastAsia="zh-CN"/>
              </w:rPr>
            </w:pPr>
            <w:del w:id="394" w:author="MCC" w:date="2025-12-14T12:25:00Z" w16du:dateUtc="2025-12-14T11:25:00Z">
              <w:r w:rsidDel="000D13A5">
                <w:rPr>
                  <w:rFonts w:ascii="Arial" w:eastAsia="SimSun" w:hAnsi="Arial" w:cs="SimSun" w:hint="eastAsia"/>
                  <w:sz w:val="18"/>
                  <w:szCs w:val="24"/>
                  <w:lang w:val="en-US" w:eastAsia="zh-CN"/>
                </w:rPr>
                <w:delText xml:space="preserve">　</w:delText>
              </w:r>
            </w:del>
          </w:p>
        </w:tc>
        <w:tc>
          <w:tcPr>
            <w:tcW w:w="617" w:type="dxa"/>
            <w:tcBorders>
              <w:top w:val="nil"/>
              <w:left w:val="nil"/>
              <w:bottom w:val="single" w:sz="8" w:space="0" w:color="auto"/>
              <w:right w:val="single" w:sz="8" w:space="0" w:color="auto"/>
            </w:tcBorders>
          </w:tcPr>
          <w:p w14:paraId="68EAD7E9" w14:textId="7E13A496" w:rsidR="006E1B8E" w:rsidDel="000D13A5" w:rsidRDefault="00000000">
            <w:pPr>
              <w:keepNext/>
              <w:keepLines/>
              <w:spacing w:after="0"/>
              <w:jc w:val="center"/>
              <w:rPr>
                <w:del w:id="395" w:author="MCC" w:date="2025-12-14T12:25:00Z" w16du:dateUtc="2025-12-14T11:25:00Z"/>
                <w:rFonts w:ascii="Arial" w:eastAsia="SimSun" w:hAnsi="Arial" w:cs="SimSun"/>
                <w:sz w:val="18"/>
                <w:szCs w:val="24"/>
                <w:lang w:val="en-US" w:eastAsia="zh-CN"/>
              </w:rPr>
            </w:pPr>
            <w:del w:id="396" w:author="MCC" w:date="2025-12-14T12:25:00Z" w16du:dateUtc="2025-12-14T11:25:00Z">
              <w:r w:rsidDel="000D13A5">
                <w:rPr>
                  <w:rFonts w:ascii="Arial" w:eastAsia="SimSun" w:hAnsi="Arial" w:cs="SimSun" w:hint="eastAsia"/>
                  <w:sz w:val="18"/>
                  <w:szCs w:val="24"/>
                  <w:lang w:val="en-US" w:eastAsia="zh-CN"/>
                </w:rPr>
                <w:delText>37</w:delText>
              </w:r>
            </w:del>
          </w:p>
        </w:tc>
        <w:tc>
          <w:tcPr>
            <w:tcW w:w="617" w:type="dxa"/>
            <w:tcBorders>
              <w:top w:val="nil"/>
              <w:left w:val="nil"/>
              <w:bottom w:val="single" w:sz="8" w:space="0" w:color="auto"/>
              <w:right w:val="single" w:sz="8" w:space="0" w:color="auto"/>
            </w:tcBorders>
          </w:tcPr>
          <w:p w14:paraId="146A01F4" w14:textId="120E9237" w:rsidR="006E1B8E" w:rsidDel="000D13A5" w:rsidRDefault="00000000">
            <w:pPr>
              <w:keepNext/>
              <w:keepLines/>
              <w:spacing w:after="0"/>
              <w:jc w:val="center"/>
              <w:rPr>
                <w:del w:id="397" w:author="MCC" w:date="2025-12-14T12:25:00Z" w16du:dateUtc="2025-12-14T11:25:00Z"/>
                <w:rFonts w:ascii="Arial" w:eastAsia="SimSun" w:hAnsi="Arial" w:cs="SimSun"/>
                <w:sz w:val="18"/>
                <w:szCs w:val="24"/>
                <w:lang w:val="en-US" w:eastAsia="zh-CN"/>
              </w:rPr>
            </w:pPr>
            <w:del w:id="398" w:author="MCC" w:date="2025-12-14T12:25:00Z" w16du:dateUtc="2025-12-14T11:25:00Z">
              <w:r w:rsidDel="000D13A5">
                <w:rPr>
                  <w:rFonts w:ascii="Arial" w:eastAsia="SimSun" w:hAnsi="Arial" w:cs="SimSun" w:hint="eastAsia"/>
                  <w:sz w:val="18"/>
                  <w:szCs w:val="24"/>
                  <w:lang w:val="en-US" w:eastAsia="zh-CN"/>
                </w:rPr>
                <w:delText>55</w:delText>
              </w:r>
            </w:del>
          </w:p>
        </w:tc>
        <w:tc>
          <w:tcPr>
            <w:tcW w:w="617" w:type="dxa"/>
            <w:tcBorders>
              <w:top w:val="nil"/>
              <w:left w:val="nil"/>
              <w:bottom w:val="single" w:sz="8" w:space="0" w:color="auto"/>
              <w:right w:val="single" w:sz="8" w:space="0" w:color="auto"/>
            </w:tcBorders>
          </w:tcPr>
          <w:p w14:paraId="41D9AE3B" w14:textId="6998363C" w:rsidR="006E1B8E" w:rsidDel="000D13A5" w:rsidRDefault="00000000">
            <w:pPr>
              <w:keepNext/>
              <w:keepLines/>
              <w:spacing w:after="0"/>
              <w:jc w:val="center"/>
              <w:rPr>
                <w:del w:id="399" w:author="MCC" w:date="2025-12-14T12:25:00Z" w16du:dateUtc="2025-12-14T11:25:00Z"/>
                <w:rFonts w:ascii="Arial" w:eastAsia="SimSun" w:hAnsi="Arial" w:cs="SimSun"/>
                <w:sz w:val="18"/>
                <w:szCs w:val="24"/>
                <w:lang w:val="en-US" w:eastAsia="zh-CN"/>
              </w:rPr>
            </w:pPr>
            <w:del w:id="400" w:author="MCC" w:date="2025-12-14T12:25:00Z" w16du:dateUtc="2025-12-14T11:25:00Z">
              <w:r w:rsidDel="000D13A5">
                <w:rPr>
                  <w:rFonts w:ascii="Arial" w:eastAsia="SimSun" w:hAnsi="Arial" w:cs="SimSun" w:hint="eastAsia"/>
                  <w:sz w:val="18"/>
                  <w:szCs w:val="24"/>
                  <w:lang w:val="en-US" w:eastAsia="zh-CN"/>
                </w:rPr>
                <w:delText>92</w:delText>
              </w:r>
            </w:del>
          </w:p>
        </w:tc>
        <w:tc>
          <w:tcPr>
            <w:tcW w:w="706" w:type="dxa"/>
            <w:tcBorders>
              <w:top w:val="nil"/>
              <w:left w:val="nil"/>
              <w:bottom w:val="single" w:sz="8" w:space="0" w:color="auto"/>
              <w:right w:val="single" w:sz="8" w:space="0" w:color="auto"/>
            </w:tcBorders>
          </w:tcPr>
          <w:p w14:paraId="56FDD6F0" w14:textId="472FE868" w:rsidR="006E1B8E" w:rsidDel="000D13A5" w:rsidRDefault="00000000">
            <w:pPr>
              <w:keepNext/>
              <w:keepLines/>
              <w:spacing w:after="0"/>
              <w:jc w:val="center"/>
              <w:rPr>
                <w:del w:id="401" w:author="MCC" w:date="2025-12-14T12:25:00Z" w16du:dateUtc="2025-12-14T11:25:00Z"/>
                <w:rFonts w:ascii="Arial" w:eastAsia="SimSun" w:hAnsi="Arial" w:cs="SimSun"/>
                <w:sz w:val="18"/>
                <w:szCs w:val="24"/>
                <w:lang w:val="en-US" w:eastAsia="zh-CN"/>
              </w:rPr>
            </w:pPr>
            <w:del w:id="402" w:author="MCC" w:date="2025-12-14T12:25:00Z" w16du:dateUtc="2025-12-14T11:25:00Z">
              <w:r w:rsidDel="000D13A5">
                <w:rPr>
                  <w:rFonts w:ascii="Arial" w:eastAsia="SimSun" w:hAnsi="Arial" w:cs="SimSun" w:hint="eastAsia"/>
                  <w:sz w:val="18"/>
                  <w:szCs w:val="24"/>
                  <w:lang w:val="en-US" w:eastAsia="zh-CN"/>
                </w:rPr>
                <w:delText>165</w:delText>
              </w:r>
            </w:del>
          </w:p>
        </w:tc>
        <w:tc>
          <w:tcPr>
            <w:tcW w:w="706" w:type="dxa"/>
            <w:tcBorders>
              <w:top w:val="nil"/>
              <w:left w:val="nil"/>
              <w:bottom w:val="single" w:sz="8" w:space="0" w:color="auto"/>
              <w:right w:val="single" w:sz="8" w:space="0" w:color="auto"/>
            </w:tcBorders>
          </w:tcPr>
          <w:p w14:paraId="632B964B" w14:textId="074B46C6" w:rsidR="006E1B8E" w:rsidDel="000D13A5" w:rsidRDefault="00000000">
            <w:pPr>
              <w:keepNext/>
              <w:keepLines/>
              <w:spacing w:after="0"/>
              <w:jc w:val="center"/>
              <w:rPr>
                <w:del w:id="403" w:author="MCC" w:date="2025-12-14T12:25:00Z" w16du:dateUtc="2025-12-14T11:25:00Z"/>
                <w:rFonts w:ascii="Arial" w:eastAsia="SimSun" w:hAnsi="Arial" w:cs="SimSun"/>
                <w:sz w:val="18"/>
                <w:szCs w:val="24"/>
                <w:lang w:val="en-US" w:eastAsia="zh-CN"/>
              </w:rPr>
            </w:pPr>
            <w:del w:id="404" w:author="MCC" w:date="2025-12-14T12:25:00Z" w16du:dateUtc="2025-12-14T11:25:00Z">
              <w:r w:rsidDel="000D13A5">
                <w:rPr>
                  <w:rFonts w:ascii="Arial" w:eastAsia="SimSun" w:hAnsi="Arial" w:cs="SimSun" w:hint="eastAsia"/>
                  <w:sz w:val="18"/>
                  <w:szCs w:val="24"/>
                  <w:lang w:val="en-US" w:eastAsia="zh-CN"/>
                </w:rPr>
                <w:delText>312</w:delText>
              </w:r>
            </w:del>
          </w:p>
        </w:tc>
        <w:tc>
          <w:tcPr>
            <w:tcW w:w="706" w:type="dxa"/>
            <w:tcBorders>
              <w:top w:val="nil"/>
              <w:left w:val="nil"/>
              <w:bottom w:val="single" w:sz="8" w:space="0" w:color="auto"/>
              <w:right w:val="single" w:sz="8" w:space="0" w:color="auto"/>
            </w:tcBorders>
          </w:tcPr>
          <w:p w14:paraId="1A31A4AC" w14:textId="4BD5AFC5" w:rsidR="006E1B8E" w:rsidDel="000D13A5" w:rsidRDefault="00000000">
            <w:pPr>
              <w:keepNext/>
              <w:keepLines/>
              <w:spacing w:after="0"/>
              <w:jc w:val="center"/>
              <w:rPr>
                <w:del w:id="405" w:author="MCC" w:date="2025-12-14T12:25:00Z" w16du:dateUtc="2025-12-14T11:25:00Z"/>
                <w:rFonts w:ascii="Arial" w:eastAsia="SimSun" w:hAnsi="Arial" w:cs="SimSun"/>
                <w:sz w:val="18"/>
                <w:szCs w:val="24"/>
                <w:lang w:val="en-US" w:eastAsia="zh-CN"/>
              </w:rPr>
            </w:pPr>
            <w:del w:id="406" w:author="MCC" w:date="2025-12-14T12:25:00Z" w16du:dateUtc="2025-12-14T11:25:00Z">
              <w:r w:rsidDel="000D13A5">
                <w:rPr>
                  <w:rFonts w:ascii="Arial" w:eastAsia="SimSun" w:hAnsi="Arial" w:cs="SimSun" w:hint="eastAsia"/>
                  <w:sz w:val="18"/>
                  <w:szCs w:val="24"/>
                  <w:lang w:val="en-US" w:eastAsia="zh-CN"/>
                </w:rPr>
                <w:delText>605</w:delText>
              </w:r>
            </w:del>
          </w:p>
        </w:tc>
        <w:tc>
          <w:tcPr>
            <w:tcW w:w="795" w:type="dxa"/>
            <w:tcBorders>
              <w:top w:val="nil"/>
              <w:left w:val="nil"/>
              <w:bottom w:val="single" w:sz="8" w:space="0" w:color="auto"/>
              <w:right w:val="single" w:sz="8" w:space="0" w:color="auto"/>
            </w:tcBorders>
          </w:tcPr>
          <w:p w14:paraId="7D8723C3" w14:textId="2257C8A9" w:rsidR="006E1B8E" w:rsidDel="000D13A5" w:rsidRDefault="00000000">
            <w:pPr>
              <w:keepNext/>
              <w:keepLines/>
              <w:spacing w:after="0"/>
              <w:jc w:val="center"/>
              <w:rPr>
                <w:del w:id="407" w:author="MCC" w:date="2025-12-14T12:25:00Z" w16du:dateUtc="2025-12-14T11:25:00Z"/>
                <w:rFonts w:ascii="Arial" w:eastAsia="SimSun" w:hAnsi="Arial" w:cs="SimSun"/>
                <w:sz w:val="18"/>
                <w:szCs w:val="24"/>
                <w:lang w:val="en-US" w:eastAsia="zh-CN"/>
              </w:rPr>
            </w:pPr>
            <w:del w:id="408" w:author="MCC" w:date="2025-12-14T12:25:00Z" w16du:dateUtc="2025-12-14T11:25:00Z">
              <w:r w:rsidDel="000D13A5">
                <w:rPr>
                  <w:rFonts w:ascii="Arial" w:eastAsia="SimSun" w:hAnsi="Arial" w:cs="SimSun" w:hint="eastAsia"/>
                  <w:sz w:val="18"/>
                  <w:szCs w:val="24"/>
                  <w:lang w:val="en-US" w:eastAsia="zh-CN"/>
                </w:rPr>
                <w:delText>1192</w:delText>
              </w:r>
            </w:del>
          </w:p>
        </w:tc>
        <w:tc>
          <w:tcPr>
            <w:tcW w:w="0" w:type="auto"/>
            <w:tcBorders>
              <w:top w:val="nil"/>
              <w:left w:val="nil"/>
              <w:bottom w:val="single" w:sz="8" w:space="0" w:color="auto"/>
              <w:right w:val="single" w:sz="8" w:space="0" w:color="auto"/>
            </w:tcBorders>
            <w:vAlign w:val="center"/>
          </w:tcPr>
          <w:p w14:paraId="4473E268" w14:textId="1E64856C" w:rsidR="006E1B8E" w:rsidDel="000D13A5" w:rsidRDefault="00000000">
            <w:pPr>
              <w:keepNext/>
              <w:keepLines/>
              <w:spacing w:after="0"/>
              <w:jc w:val="center"/>
              <w:rPr>
                <w:del w:id="409" w:author="MCC" w:date="2025-12-14T12:25:00Z" w16du:dateUtc="2025-12-14T11:25:00Z"/>
                <w:rFonts w:ascii="Arial" w:eastAsia="SimSun" w:hAnsi="Arial" w:cs="SimSun"/>
                <w:sz w:val="18"/>
                <w:szCs w:val="24"/>
                <w:lang w:val="en-US" w:eastAsia="zh-CN"/>
              </w:rPr>
            </w:pPr>
            <w:del w:id="410" w:author="MCC" w:date="2025-12-14T12:25:00Z" w16du:dateUtc="2025-12-14T11:25:00Z">
              <w:r w:rsidDel="000D13A5">
                <w:rPr>
                  <w:rFonts w:ascii="Arial" w:eastAsia="SimSun" w:hAnsi="Arial" w:cs="SimSun" w:hint="eastAsia"/>
                  <w:sz w:val="18"/>
                  <w:szCs w:val="24"/>
                  <w:lang w:val="en-US" w:eastAsia="zh-CN"/>
                </w:rPr>
                <w:delText xml:space="preserve">　</w:delText>
              </w:r>
            </w:del>
          </w:p>
        </w:tc>
      </w:tr>
      <w:tr w:rsidR="006E1B8E" w:rsidDel="000D13A5" w14:paraId="372E3E8D" w14:textId="5CFDD1A8">
        <w:trPr>
          <w:trHeight w:val="300"/>
          <w:jc w:val="center"/>
          <w:del w:id="411" w:author="MCC" w:date="2025-12-14T12:25:00Z"/>
        </w:trPr>
        <w:tc>
          <w:tcPr>
            <w:tcW w:w="0" w:type="auto"/>
            <w:tcBorders>
              <w:top w:val="nil"/>
              <w:left w:val="single" w:sz="8" w:space="0" w:color="auto"/>
              <w:bottom w:val="single" w:sz="8" w:space="0" w:color="auto"/>
              <w:right w:val="single" w:sz="8" w:space="0" w:color="auto"/>
            </w:tcBorders>
            <w:vAlign w:val="center"/>
          </w:tcPr>
          <w:p w14:paraId="163CBC49" w14:textId="0C8E3EE9" w:rsidR="006E1B8E" w:rsidDel="000D13A5" w:rsidRDefault="00000000">
            <w:pPr>
              <w:keepNext/>
              <w:keepLines/>
              <w:spacing w:after="0"/>
              <w:jc w:val="center"/>
              <w:rPr>
                <w:del w:id="412" w:author="MCC" w:date="2025-12-14T12:25:00Z" w16du:dateUtc="2025-12-14T11:25:00Z"/>
                <w:rFonts w:ascii="Arial" w:eastAsia="DengXian" w:hAnsi="Arial" w:cs="SimSun"/>
                <w:b/>
                <w:sz w:val="18"/>
                <w:szCs w:val="24"/>
                <w:lang w:val="zh-CN"/>
              </w:rPr>
            </w:pPr>
            <w:del w:id="413" w:author="MCC" w:date="2025-12-14T12:25:00Z" w16du:dateUtc="2025-12-14T11:25:00Z">
              <w:r w:rsidDel="000D13A5">
                <w:rPr>
                  <w:rFonts w:ascii="Arial" w:eastAsia="DengXian" w:hAnsi="Arial" w:cs="SimSun"/>
                  <w:b/>
                  <w:sz w:val="18"/>
                  <w:szCs w:val="24"/>
                  <w:lang w:val="zh-CN"/>
                </w:rPr>
                <w:delText>60</w:delText>
              </w:r>
            </w:del>
          </w:p>
        </w:tc>
        <w:tc>
          <w:tcPr>
            <w:tcW w:w="0" w:type="auto"/>
            <w:tcBorders>
              <w:top w:val="nil"/>
              <w:left w:val="nil"/>
              <w:bottom w:val="single" w:sz="8" w:space="0" w:color="auto"/>
              <w:right w:val="single" w:sz="8" w:space="0" w:color="auto"/>
            </w:tcBorders>
            <w:vAlign w:val="center"/>
          </w:tcPr>
          <w:p w14:paraId="330FE8CE" w14:textId="2C440216" w:rsidR="006E1B8E" w:rsidDel="000D13A5" w:rsidRDefault="00000000">
            <w:pPr>
              <w:keepNext/>
              <w:keepLines/>
              <w:spacing w:after="0"/>
              <w:jc w:val="center"/>
              <w:rPr>
                <w:del w:id="414" w:author="MCC" w:date="2025-12-14T12:25:00Z" w16du:dateUtc="2025-12-14T11:25:00Z"/>
                <w:rFonts w:ascii="Arial" w:eastAsia="SimSun" w:hAnsi="Arial" w:cs="SimSun"/>
                <w:sz w:val="18"/>
                <w:szCs w:val="24"/>
                <w:lang w:val="en-US" w:eastAsia="zh-CN"/>
              </w:rPr>
            </w:pPr>
            <w:del w:id="415" w:author="MCC" w:date="2025-12-14T12:25:00Z" w16du:dateUtc="2025-12-14T11:25:00Z">
              <w:r w:rsidDel="000D13A5">
                <w:rPr>
                  <w:rFonts w:ascii="Arial" w:eastAsia="SimSun"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0462E7BA" w14:textId="45E713E9" w:rsidR="006E1B8E" w:rsidDel="000D13A5" w:rsidRDefault="00000000">
            <w:pPr>
              <w:keepNext/>
              <w:keepLines/>
              <w:spacing w:after="0"/>
              <w:jc w:val="center"/>
              <w:rPr>
                <w:del w:id="416" w:author="MCC" w:date="2025-12-14T12:25:00Z" w16du:dateUtc="2025-12-14T11:25:00Z"/>
                <w:rFonts w:ascii="Arial" w:eastAsia="SimSun" w:hAnsi="Arial" w:cs="SimSun"/>
                <w:sz w:val="18"/>
                <w:szCs w:val="24"/>
                <w:lang w:val="en-US" w:eastAsia="zh-CN"/>
              </w:rPr>
            </w:pPr>
            <w:del w:id="417" w:author="MCC" w:date="2025-12-14T12:25:00Z" w16du:dateUtc="2025-12-14T11:25:00Z">
              <w:r w:rsidDel="000D13A5">
                <w:rPr>
                  <w:rFonts w:ascii="Arial" w:eastAsia="SimSun" w:hAnsi="Arial" w:cs="SimSun" w:hint="eastAsia"/>
                  <w:sz w:val="18"/>
                  <w:szCs w:val="24"/>
                  <w:lang w:val="en-US" w:eastAsia="zh-CN"/>
                </w:rPr>
                <w:delText xml:space="preserve">　</w:delText>
              </w:r>
            </w:del>
          </w:p>
        </w:tc>
        <w:tc>
          <w:tcPr>
            <w:tcW w:w="617" w:type="dxa"/>
            <w:tcBorders>
              <w:top w:val="nil"/>
              <w:left w:val="nil"/>
              <w:bottom w:val="single" w:sz="8" w:space="0" w:color="auto"/>
              <w:right w:val="single" w:sz="8" w:space="0" w:color="auto"/>
            </w:tcBorders>
          </w:tcPr>
          <w:p w14:paraId="61608995" w14:textId="3B656174" w:rsidR="006E1B8E" w:rsidDel="000D13A5" w:rsidRDefault="00000000">
            <w:pPr>
              <w:keepNext/>
              <w:keepLines/>
              <w:spacing w:after="0"/>
              <w:jc w:val="center"/>
              <w:rPr>
                <w:del w:id="418" w:author="MCC" w:date="2025-12-14T12:25:00Z" w16du:dateUtc="2025-12-14T11:25:00Z"/>
                <w:rFonts w:ascii="Arial" w:eastAsia="SimSun" w:hAnsi="Arial" w:cs="SimSun"/>
                <w:sz w:val="18"/>
                <w:szCs w:val="24"/>
                <w:lang w:val="en-US" w:eastAsia="zh-CN"/>
              </w:rPr>
            </w:pPr>
            <w:del w:id="419" w:author="MCC" w:date="2025-12-14T12:25:00Z" w16du:dateUtc="2025-12-14T11:25:00Z">
              <w:r w:rsidDel="000D13A5">
                <w:rPr>
                  <w:rFonts w:ascii="Arial" w:eastAsia="SimSun" w:hAnsi="Arial" w:cs="SimSun" w:hint="eastAsia"/>
                  <w:sz w:val="18"/>
                  <w:szCs w:val="24"/>
                  <w:lang w:val="en-US" w:eastAsia="zh-CN"/>
                </w:rPr>
                <w:delText>74</w:delText>
              </w:r>
            </w:del>
          </w:p>
        </w:tc>
        <w:tc>
          <w:tcPr>
            <w:tcW w:w="617" w:type="dxa"/>
            <w:tcBorders>
              <w:top w:val="nil"/>
              <w:left w:val="nil"/>
              <w:bottom w:val="single" w:sz="8" w:space="0" w:color="auto"/>
              <w:right w:val="single" w:sz="8" w:space="0" w:color="auto"/>
            </w:tcBorders>
          </w:tcPr>
          <w:p w14:paraId="4F8B101D" w14:textId="48F2CBB7" w:rsidR="006E1B8E" w:rsidDel="000D13A5" w:rsidRDefault="00000000">
            <w:pPr>
              <w:keepNext/>
              <w:keepLines/>
              <w:spacing w:after="0"/>
              <w:jc w:val="center"/>
              <w:rPr>
                <w:del w:id="420" w:author="MCC" w:date="2025-12-14T12:25:00Z" w16du:dateUtc="2025-12-14T11:25:00Z"/>
                <w:rFonts w:ascii="Arial" w:eastAsia="SimSun" w:hAnsi="Arial" w:cs="SimSun"/>
                <w:sz w:val="18"/>
                <w:szCs w:val="24"/>
                <w:lang w:val="en-US" w:eastAsia="zh-CN"/>
              </w:rPr>
            </w:pPr>
            <w:del w:id="421" w:author="MCC" w:date="2025-12-14T12:25:00Z" w16du:dateUtc="2025-12-14T11:25:00Z">
              <w:r w:rsidDel="000D13A5">
                <w:rPr>
                  <w:rFonts w:ascii="Arial" w:eastAsia="SimSun" w:hAnsi="Arial" w:cs="SimSun" w:hint="eastAsia"/>
                  <w:sz w:val="18"/>
                  <w:szCs w:val="24"/>
                  <w:lang w:val="en-US" w:eastAsia="zh-CN"/>
                </w:rPr>
                <w:delText>110</w:delText>
              </w:r>
            </w:del>
          </w:p>
        </w:tc>
        <w:tc>
          <w:tcPr>
            <w:tcW w:w="706" w:type="dxa"/>
            <w:tcBorders>
              <w:top w:val="nil"/>
              <w:left w:val="nil"/>
              <w:bottom w:val="single" w:sz="8" w:space="0" w:color="auto"/>
              <w:right w:val="single" w:sz="8" w:space="0" w:color="auto"/>
            </w:tcBorders>
          </w:tcPr>
          <w:p w14:paraId="24F61376" w14:textId="6C5766B6" w:rsidR="006E1B8E" w:rsidDel="000D13A5" w:rsidRDefault="00000000">
            <w:pPr>
              <w:keepNext/>
              <w:keepLines/>
              <w:spacing w:after="0"/>
              <w:jc w:val="center"/>
              <w:rPr>
                <w:del w:id="422" w:author="MCC" w:date="2025-12-14T12:25:00Z" w16du:dateUtc="2025-12-14T11:25:00Z"/>
                <w:rFonts w:ascii="Arial" w:eastAsia="SimSun" w:hAnsi="Arial" w:cs="SimSun"/>
                <w:sz w:val="18"/>
                <w:szCs w:val="24"/>
                <w:lang w:val="en-US" w:eastAsia="zh-CN"/>
              </w:rPr>
            </w:pPr>
            <w:del w:id="423" w:author="MCC" w:date="2025-12-14T12:25:00Z" w16du:dateUtc="2025-12-14T11:25:00Z">
              <w:r w:rsidDel="000D13A5">
                <w:rPr>
                  <w:rFonts w:ascii="Arial" w:eastAsia="SimSun" w:hAnsi="Arial" w:cs="SimSun" w:hint="eastAsia"/>
                  <w:sz w:val="18"/>
                  <w:szCs w:val="24"/>
                  <w:lang w:val="en-US" w:eastAsia="zh-CN"/>
                </w:rPr>
                <w:delText>184</w:delText>
              </w:r>
            </w:del>
          </w:p>
        </w:tc>
        <w:tc>
          <w:tcPr>
            <w:tcW w:w="706" w:type="dxa"/>
            <w:tcBorders>
              <w:top w:val="nil"/>
              <w:left w:val="nil"/>
              <w:bottom w:val="single" w:sz="8" w:space="0" w:color="auto"/>
              <w:right w:val="single" w:sz="8" w:space="0" w:color="auto"/>
            </w:tcBorders>
          </w:tcPr>
          <w:p w14:paraId="0F555110" w14:textId="22DDCD31" w:rsidR="006E1B8E" w:rsidDel="000D13A5" w:rsidRDefault="00000000">
            <w:pPr>
              <w:keepNext/>
              <w:keepLines/>
              <w:spacing w:after="0"/>
              <w:jc w:val="center"/>
              <w:rPr>
                <w:del w:id="424" w:author="MCC" w:date="2025-12-14T12:25:00Z" w16du:dateUtc="2025-12-14T11:25:00Z"/>
                <w:rFonts w:ascii="Arial" w:eastAsia="SimSun" w:hAnsi="Arial" w:cs="SimSun"/>
                <w:sz w:val="18"/>
                <w:szCs w:val="24"/>
                <w:lang w:val="en-US" w:eastAsia="zh-CN"/>
              </w:rPr>
            </w:pPr>
            <w:del w:id="425" w:author="MCC" w:date="2025-12-14T12:25:00Z" w16du:dateUtc="2025-12-14T11:25:00Z">
              <w:r w:rsidDel="000D13A5">
                <w:rPr>
                  <w:rFonts w:ascii="Arial" w:eastAsia="SimSun" w:hAnsi="Arial" w:cs="SimSun" w:hint="eastAsia"/>
                  <w:sz w:val="18"/>
                  <w:szCs w:val="24"/>
                  <w:lang w:val="en-US" w:eastAsia="zh-CN"/>
                </w:rPr>
                <w:delText>330</w:delText>
              </w:r>
            </w:del>
          </w:p>
        </w:tc>
        <w:tc>
          <w:tcPr>
            <w:tcW w:w="706" w:type="dxa"/>
            <w:tcBorders>
              <w:top w:val="nil"/>
              <w:left w:val="nil"/>
              <w:bottom w:val="single" w:sz="8" w:space="0" w:color="auto"/>
              <w:right w:val="single" w:sz="8" w:space="0" w:color="auto"/>
            </w:tcBorders>
          </w:tcPr>
          <w:p w14:paraId="57139952" w14:textId="0223BF91" w:rsidR="006E1B8E" w:rsidDel="000D13A5" w:rsidRDefault="00000000">
            <w:pPr>
              <w:keepNext/>
              <w:keepLines/>
              <w:spacing w:after="0"/>
              <w:jc w:val="center"/>
              <w:rPr>
                <w:del w:id="426" w:author="MCC" w:date="2025-12-14T12:25:00Z" w16du:dateUtc="2025-12-14T11:25:00Z"/>
                <w:rFonts w:ascii="Arial" w:eastAsia="SimSun" w:hAnsi="Arial" w:cs="SimSun"/>
                <w:sz w:val="18"/>
                <w:szCs w:val="24"/>
                <w:lang w:val="en-US" w:eastAsia="zh-CN"/>
              </w:rPr>
            </w:pPr>
            <w:del w:id="427" w:author="MCC" w:date="2025-12-14T12:25:00Z" w16du:dateUtc="2025-12-14T11:25:00Z">
              <w:r w:rsidDel="000D13A5">
                <w:rPr>
                  <w:rFonts w:ascii="Arial" w:eastAsia="SimSun" w:hAnsi="Arial" w:cs="SimSun" w:hint="eastAsia"/>
                  <w:sz w:val="18"/>
                  <w:szCs w:val="24"/>
                  <w:lang w:val="en-US" w:eastAsia="zh-CN"/>
                </w:rPr>
                <w:delText>624</w:delText>
              </w:r>
            </w:del>
          </w:p>
        </w:tc>
        <w:tc>
          <w:tcPr>
            <w:tcW w:w="795" w:type="dxa"/>
            <w:tcBorders>
              <w:top w:val="nil"/>
              <w:left w:val="nil"/>
              <w:bottom w:val="single" w:sz="8" w:space="0" w:color="auto"/>
              <w:right w:val="single" w:sz="8" w:space="0" w:color="auto"/>
            </w:tcBorders>
          </w:tcPr>
          <w:p w14:paraId="25EDB5B5" w14:textId="270ACAB0" w:rsidR="006E1B8E" w:rsidDel="000D13A5" w:rsidRDefault="00000000">
            <w:pPr>
              <w:keepNext/>
              <w:keepLines/>
              <w:spacing w:after="0"/>
              <w:jc w:val="center"/>
              <w:rPr>
                <w:del w:id="428" w:author="MCC" w:date="2025-12-14T12:25:00Z" w16du:dateUtc="2025-12-14T11:25:00Z"/>
                <w:rFonts w:ascii="Arial" w:eastAsia="SimSun" w:hAnsi="Arial" w:cs="SimSun"/>
                <w:sz w:val="18"/>
                <w:szCs w:val="24"/>
                <w:lang w:val="en-US" w:eastAsia="zh-CN"/>
              </w:rPr>
            </w:pPr>
            <w:del w:id="429" w:author="MCC" w:date="2025-12-14T12:25:00Z" w16du:dateUtc="2025-12-14T11:25:00Z">
              <w:r w:rsidDel="000D13A5">
                <w:rPr>
                  <w:rFonts w:ascii="Arial" w:eastAsia="SimSun" w:hAnsi="Arial" w:cs="SimSun" w:hint="eastAsia"/>
                  <w:sz w:val="18"/>
                  <w:szCs w:val="24"/>
                  <w:lang w:val="en-US" w:eastAsia="zh-CN"/>
                </w:rPr>
                <w:delText>1210</w:delText>
              </w:r>
            </w:del>
          </w:p>
        </w:tc>
        <w:tc>
          <w:tcPr>
            <w:tcW w:w="0" w:type="auto"/>
            <w:tcBorders>
              <w:top w:val="nil"/>
              <w:left w:val="nil"/>
              <w:bottom w:val="single" w:sz="8" w:space="0" w:color="auto"/>
              <w:right w:val="single" w:sz="8" w:space="0" w:color="auto"/>
            </w:tcBorders>
            <w:vAlign w:val="center"/>
          </w:tcPr>
          <w:p w14:paraId="2B60AF35" w14:textId="1C8CB4B9" w:rsidR="006E1B8E" w:rsidDel="000D13A5" w:rsidRDefault="00000000">
            <w:pPr>
              <w:keepNext/>
              <w:keepLines/>
              <w:spacing w:after="0"/>
              <w:jc w:val="center"/>
              <w:rPr>
                <w:del w:id="430" w:author="MCC" w:date="2025-12-14T12:25:00Z" w16du:dateUtc="2025-12-14T11:25:00Z"/>
                <w:rFonts w:ascii="Arial" w:eastAsia="SimSun" w:hAnsi="Arial" w:cs="SimSun"/>
                <w:sz w:val="18"/>
                <w:szCs w:val="24"/>
                <w:lang w:val="en-US" w:eastAsia="zh-CN"/>
              </w:rPr>
            </w:pPr>
            <w:del w:id="431" w:author="MCC" w:date="2025-12-14T12:25:00Z" w16du:dateUtc="2025-12-14T11:25:00Z">
              <w:r w:rsidDel="000D13A5">
                <w:rPr>
                  <w:rFonts w:ascii="Arial" w:eastAsia="SimSun" w:hAnsi="Arial" w:cs="SimSun" w:hint="eastAsia"/>
                  <w:sz w:val="18"/>
                  <w:szCs w:val="24"/>
                  <w:lang w:val="en-US" w:eastAsia="zh-CN"/>
                </w:rPr>
                <w:delText xml:space="preserve">　</w:delText>
              </w:r>
            </w:del>
          </w:p>
        </w:tc>
      </w:tr>
      <w:tr w:rsidR="006E1B8E" w:rsidDel="000D13A5" w14:paraId="179FD487" w14:textId="227AABE4">
        <w:trPr>
          <w:trHeight w:val="300"/>
          <w:jc w:val="center"/>
          <w:del w:id="432" w:author="MCC" w:date="2025-12-14T12:25:00Z"/>
        </w:trPr>
        <w:tc>
          <w:tcPr>
            <w:tcW w:w="0" w:type="auto"/>
            <w:tcBorders>
              <w:top w:val="nil"/>
              <w:left w:val="single" w:sz="8" w:space="0" w:color="auto"/>
              <w:bottom w:val="single" w:sz="8" w:space="0" w:color="auto"/>
              <w:right w:val="single" w:sz="8" w:space="0" w:color="auto"/>
            </w:tcBorders>
            <w:vAlign w:val="center"/>
          </w:tcPr>
          <w:p w14:paraId="042266D7" w14:textId="7352F9DA" w:rsidR="006E1B8E" w:rsidDel="000D13A5" w:rsidRDefault="00000000">
            <w:pPr>
              <w:keepNext/>
              <w:keepLines/>
              <w:spacing w:after="0"/>
              <w:jc w:val="center"/>
              <w:rPr>
                <w:del w:id="433" w:author="MCC" w:date="2025-12-14T12:25:00Z" w16du:dateUtc="2025-12-14T11:25:00Z"/>
                <w:rFonts w:ascii="Arial" w:eastAsia="DengXian" w:hAnsi="Arial" w:cs="SimSun"/>
                <w:b/>
                <w:sz w:val="18"/>
                <w:szCs w:val="24"/>
                <w:lang w:val="zh-CN"/>
              </w:rPr>
            </w:pPr>
            <w:del w:id="434" w:author="MCC" w:date="2025-12-14T12:25:00Z" w16du:dateUtc="2025-12-14T11:25:00Z">
              <w:r w:rsidDel="000D13A5">
                <w:rPr>
                  <w:rFonts w:ascii="Arial" w:eastAsia="DengXian" w:hAnsi="Arial" w:cs="SimSun"/>
                  <w:b/>
                  <w:sz w:val="18"/>
                  <w:szCs w:val="24"/>
                  <w:lang w:val="zh-CN"/>
                </w:rPr>
                <w:delText>120</w:delText>
              </w:r>
            </w:del>
          </w:p>
        </w:tc>
        <w:tc>
          <w:tcPr>
            <w:tcW w:w="0" w:type="auto"/>
            <w:tcBorders>
              <w:top w:val="nil"/>
              <w:left w:val="nil"/>
              <w:bottom w:val="single" w:sz="8" w:space="0" w:color="auto"/>
              <w:right w:val="single" w:sz="8" w:space="0" w:color="auto"/>
            </w:tcBorders>
            <w:vAlign w:val="center"/>
          </w:tcPr>
          <w:p w14:paraId="36D001C0" w14:textId="560D0671" w:rsidR="006E1B8E" w:rsidDel="000D13A5" w:rsidRDefault="00000000">
            <w:pPr>
              <w:keepNext/>
              <w:keepLines/>
              <w:spacing w:after="0"/>
              <w:jc w:val="center"/>
              <w:rPr>
                <w:del w:id="435" w:author="MCC" w:date="2025-12-14T12:25:00Z" w16du:dateUtc="2025-12-14T11:25:00Z"/>
                <w:rFonts w:ascii="Arial" w:eastAsia="SimSun" w:hAnsi="Arial" w:cs="SimSun"/>
                <w:sz w:val="18"/>
                <w:szCs w:val="24"/>
                <w:lang w:val="en-US" w:eastAsia="zh-CN"/>
              </w:rPr>
            </w:pPr>
            <w:del w:id="436" w:author="MCC" w:date="2025-12-14T12:25:00Z" w16du:dateUtc="2025-12-14T11:25:00Z">
              <w:r w:rsidDel="000D13A5">
                <w:rPr>
                  <w:rFonts w:ascii="Arial" w:eastAsia="SimSun"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64DFECB4" w14:textId="0769C53D" w:rsidR="006E1B8E" w:rsidDel="000D13A5" w:rsidRDefault="00000000">
            <w:pPr>
              <w:keepNext/>
              <w:keepLines/>
              <w:spacing w:after="0"/>
              <w:jc w:val="center"/>
              <w:rPr>
                <w:del w:id="437" w:author="MCC" w:date="2025-12-14T12:25:00Z" w16du:dateUtc="2025-12-14T11:25:00Z"/>
                <w:rFonts w:ascii="Arial" w:eastAsia="SimSun" w:hAnsi="Arial" w:cs="SimSun"/>
                <w:sz w:val="18"/>
                <w:szCs w:val="24"/>
                <w:lang w:val="en-US" w:eastAsia="zh-CN"/>
              </w:rPr>
            </w:pPr>
            <w:del w:id="438" w:author="MCC" w:date="2025-12-14T12:25:00Z" w16du:dateUtc="2025-12-14T11:25:00Z">
              <w:r w:rsidDel="000D13A5">
                <w:rPr>
                  <w:rFonts w:ascii="Arial" w:eastAsia="SimSun"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7D8899F1" w14:textId="12EE2D3A" w:rsidR="006E1B8E" w:rsidDel="000D13A5" w:rsidRDefault="00000000">
            <w:pPr>
              <w:keepNext/>
              <w:keepLines/>
              <w:spacing w:after="0"/>
              <w:jc w:val="center"/>
              <w:rPr>
                <w:del w:id="439" w:author="MCC" w:date="2025-12-14T12:25:00Z" w16du:dateUtc="2025-12-14T11:25:00Z"/>
                <w:rFonts w:ascii="Arial" w:eastAsia="SimSun" w:hAnsi="Arial" w:cs="SimSun"/>
                <w:sz w:val="18"/>
                <w:szCs w:val="24"/>
                <w:lang w:val="en-US" w:eastAsia="zh-CN"/>
              </w:rPr>
            </w:pPr>
            <w:del w:id="440" w:author="MCC" w:date="2025-12-14T12:25:00Z" w16du:dateUtc="2025-12-14T11:25:00Z">
              <w:r w:rsidDel="000D13A5">
                <w:rPr>
                  <w:rFonts w:ascii="Arial" w:eastAsia="SimSun" w:hAnsi="Arial" w:cs="SimSun" w:hint="eastAsia"/>
                  <w:sz w:val="18"/>
                  <w:szCs w:val="24"/>
                  <w:lang w:val="en-US" w:eastAsia="zh-CN"/>
                </w:rPr>
                <w:delText xml:space="preserve">　</w:delText>
              </w:r>
            </w:del>
          </w:p>
        </w:tc>
        <w:tc>
          <w:tcPr>
            <w:tcW w:w="617" w:type="dxa"/>
            <w:tcBorders>
              <w:top w:val="nil"/>
              <w:left w:val="nil"/>
              <w:bottom w:val="single" w:sz="8" w:space="0" w:color="auto"/>
              <w:right w:val="single" w:sz="8" w:space="0" w:color="auto"/>
            </w:tcBorders>
          </w:tcPr>
          <w:p w14:paraId="7C86A99C" w14:textId="676F24B7" w:rsidR="006E1B8E" w:rsidDel="000D13A5" w:rsidRDefault="00000000">
            <w:pPr>
              <w:keepNext/>
              <w:keepLines/>
              <w:spacing w:after="0"/>
              <w:jc w:val="center"/>
              <w:rPr>
                <w:del w:id="441" w:author="MCC" w:date="2025-12-14T12:25:00Z" w16du:dateUtc="2025-12-14T11:25:00Z"/>
                <w:rFonts w:ascii="Arial" w:eastAsia="SimSun" w:hAnsi="Arial" w:cs="SimSun"/>
                <w:sz w:val="18"/>
                <w:szCs w:val="24"/>
                <w:lang w:val="en-US" w:eastAsia="zh-CN"/>
              </w:rPr>
            </w:pPr>
            <w:del w:id="442" w:author="MCC" w:date="2025-12-14T12:25:00Z" w16du:dateUtc="2025-12-14T11:25:00Z">
              <w:r w:rsidDel="000D13A5">
                <w:rPr>
                  <w:rFonts w:ascii="Arial" w:eastAsia="SimSun" w:hAnsi="Arial" w:cs="SimSun" w:hint="eastAsia"/>
                  <w:sz w:val="18"/>
                  <w:szCs w:val="24"/>
                  <w:lang w:val="en-US" w:eastAsia="zh-CN"/>
                </w:rPr>
                <w:delText>147</w:delText>
              </w:r>
            </w:del>
          </w:p>
        </w:tc>
        <w:tc>
          <w:tcPr>
            <w:tcW w:w="706" w:type="dxa"/>
            <w:tcBorders>
              <w:top w:val="nil"/>
              <w:left w:val="nil"/>
              <w:bottom w:val="single" w:sz="8" w:space="0" w:color="auto"/>
              <w:right w:val="single" w:sz="8" w:space="0" w:color="auto"/>
            </w:tcBorders>
          </w:tcPr>
          <w:p w14:paraId="5525B7A3" w14:textId="18D809B2" w:rsidR="006E1B8E" w:rsidDel="000D13A5" w:rsidRDefault="00000000">
            <w:pPr>
              <w:keepNext/>
              <w:keepLines/>
              <w:spacing w:after="0"/>
              <w:jc w:val="center"/>
              <w:rPr>
                <w:del w:id="443" w:author="MCC" w:date="2025-12-14T12:25:00Z" w16du:dateUtc="2025-12-14T11:25:00Z"/>
                <w:rFonts w:ascii="Arial" w:eastAsia="SimSun" w:hAnsi="Arial" w:cs="SimSun"/>
                <w:sz w:val="18"/>
                <w:szCs w:val="24"/>
                <w:lang w:val="en-US" w:eastAsia="zh-CN"/>
              </w:rPr>
            </w:pPr>
            <w:del w:id="444" w:author="MCC" w:date="2025-12-14T12:25:00Z" w16du:dateUtc="2025-12-14T11:25:00Z">
              <w:r w:rsidDel="000D13A5">
                <w:rPr>
                  <w:rFonts w:ascii="Arial" w:eastAsia="SimSun" w:hAnsi="Arial" w:cs="SimSun" w:hint="eastAsia"/>
                  <w:sz w:val="18"/>
                  <w:szCs w:val="24"/>
                  <w:lang w:val="en-US" w:eastAsia="zh-CN"/>
                </w:rPr>
                <w:delText>220</w:delText>
              </w:r>
            </w:del>
          </w:p>
        </w:tc>
        <w:tc>
          <w:tcPr>
            <w:tcW w:w="706" w:type="dxa"/>
            <w:tcBorders>
              <w:top w:val="nil"/>
              <w:left w:val="nil"/>
              <w:bottom w:val="single" w:sz="8" w:space="0" w:color="auto"/>
              <w:right w:val="single" w:sz="8" w:space="0" w:color="auto"/>
            </w:tcBorders>
          </w:tcPr>
          <w:p w14:paraId="2302CCB2" w14:textId="0BE93974" w:rsidR="006E1B8E" w:rsidDel="000D13A5" w:rsidRDefault="00000000">
            <w:pPr>
              <w:keepNext/>
              <w:keepLines/>
              <w:spacing w:after="0"/>
              <w:jc w:val="center"/>
              <w:rPr>
                <w:del w:id="445" w:author="MCC" w:date="2025-12-14T12:25:00Z" w16du:dateUtc="2025-12-14T11:25:00Z"/>
                <w:rFonts w:ascii="Arial" w:eastAsia="SimSun" w:hAnsi="Arial" w:cs="SimSun"/>
                <w:sz w:val="18"/>
                <w:szCs w:val="24"/>
                <w:lang w:val="en-US" w:eastAsia="zh-CN"/>
              </w:rPr>
            </w:pPr>
            <w:del w:id="446" w:author="MCC" w:date="2025-12-14T12:25:00Z" w16du:dateUtc="2025-12-14T11:25:00Z">
              <w:r w:rsidDel="000D13A5">
                <w:rPr>
                  <w:rFonts w:ascii="Arial" w:eastAsia="SimSun" w:hAnsi="Arial" w:cs="SimSun" w:hint="eastAsia"/>
                  <w:sz w:val="18"/>
                  <w:szCs w:val="24"/>
                  <w:lang w:val="en-US" w:eastAsia="zh-CN"/>
                </w:rPr>
                <w:delText>367</w:delText>
              </w:r>
            </w:del>
          </w:p>
        </w:tc>
        <w:tc>
          <w:tcPr>
            <w:tcW w:w="706" w:type="dxa"/>
            <w:tcBorders>
              <w:top w:val="nil"/>
              <w:left w:val="nil"/>
              <w:bottom w:val="single" w:sz="8" w:space="0" w:color="auto"/>
              <w:right w:val="single" w:sz="8" w:space="0" w:color="auto"/>
            </w:tcBorders>
          </w:tcPr>
          <w:p w14:paraId="3D739265" w14:textId="7F70BDE4" w:rsidR="006E1B8E" w:rsidDel="000D13A5" w:rsidRDefault="00000000">
            <w:pPr>
              <w:keepNext/>
              <w:keepLines/>
              <w:spacing w:after="0"/>
              <w:jc w:val="center"/>
              <w:rPr>
                <w:del w:id="447" w:author="MCC" w:date="2025-12-14T12:25:00Z" w16du:dateUtc="2025-12-14T11:25:00Z"/>
                <w:rFonts w:ascii="Arial" w:eastAsia="SimSun" w:hAnsi="Arial" w:cs="SimSun"/>
                <w:sz w:val="18"/>
                <w:szCs w:val="24"/>
                <w:lang w:val="en-US" w:eastAsia="zh-CN"/>
              </w:rPr>
            </w:pPr>
            <w:del w:id="448" w:author="MCC" w:date="2025-12-14T12:25:00Z" w16du:dateUtc="2025-12-14T11:25:00Z">
              <w:r w:rsidDel="000D13A5">
                <w:rPr>
                  <w:rFonts w:ascii="Arial" w:eastAsia="SimSun" w:hAnsi="Arial" w:cs="SimSun" w:hint="eastAsia"/>
                  <w:sz w:val="18"/>
                  <w:szCs w:val="24"/>
                  <w:lang w:val="en-US" w:eastAsia="zh-CN"/>
                </w:rPr>
                <w:delText>660</w:delText>
              </w:r>
            </w:del>
          </w:p>
        </w:tc>
        <w:tc>
          <w:tcPr>
            <w:tcW w:w="795" w:type="dxa"/>
            <w:tcBorders>
              <w:top w:val="nil"/>
              <w:left w:val="nil"/>
              <w:bottom w:val="single" w:sz="8" w:space="0" w:color="auto"/>
              <w:right w:val="single" w:sz="8" w:space="0" w:color="auto"/>
            </w:tcBorders>
          </w:tcPr>
          <w:p w14:paraId="15C3FC58" w14:textId="484CD7EA" w:rsidR="006E1B8E" w:rsidDel="000D13A5" w:rsidRDefault="00000000">
            <w:pPr>
              <w:keepNext/>
              <w:keepLines/>
              <w:spacing w:after="0"/>
              <w:jc w:val="center"/>
              <w:rPr>
                <w:del w:id="449" w:author="MCC" w:date="2025-12-14T12:25:00Z" w16du:dateUtc="2025-12-14T11:25:00Z"/>
                <w:rFonts w:ascii="Arial" w:eastAsia="SimSun" w:hAnsi="Arial" w:cs="SimSun"/>
                <w:sz w:val="18"/>
                <w:szCs w:val="24"/>
                <w:lang w:val="en-US" w:eastAsia="zh-CN"/>
              </w:rPr>
            </w:pPr>
            <w:del w:id="450" w:author="MCC" w:date="2025-12-14T12:25:00Z" w16du:dateUtc="2025-12-14T11:25:00Z">
              <w:r w:rsidDel="000D13A5">
                <w:rPr>
                  <w:rFonts w:ascii="Arial" w:eastAsia="SimSun" w:hAnsi="Arial" w:cs="SimSun" w:hint="eastAsia"/>
                  <w:sz w:val="18"/>
                  <w:szCs w:val="24"/>
                  <w:lang w:val="en-US" w:eastAsia="zh-CN"/>
                </w:rPr>
                <w:delText>1247</w:delText>
              </w:r>
            </w:del>
          </w:p>
        </w:tc>
        <w:tc>
          <w:tcPr>
            <w:tcW w:w="0" w:type="auto"/>
            <w:tcBorders>
              <w:top w:val="nil"/>
              <w:left w:val="nil"/>
              <w:bottom w:val="single" w:sz="8" w:space="0" w:color="auto"/>
              <w:right w:val="single" w:sz="8" w:space="0" w:color="auto"/>
            </w:tcBorders>
            <w:vAlign w:val="center"/>
          </w:tcPr>
          <w:p w14:paraId="1AB472AB" w14:textId="7F7E11B8" w:rsidR="006E1B8E" w:rsidDel="000D13A5" w:rsidRDefault="00000000">
            <w:pPr>
              <w:keepNext/>
              <w:keepLines/>
              <w:spacing w:after="0"/>
              <w:jc w:val="center"/>
              <w:rPr>
                <w:del w:id="451" w:author="MCC" w:date="2025-12-14T12:25:00Z" w16du:dateUtc="2025-12-14T11:25:00Z"/>
                <w:rFonts w:ascii="Arial" w:eastAsia="SimSun" w:hAnsi="Arial" w:cs="SimSun"/>
                <w:sz w:val="18"/>
                <w:szCs w:val="24"/>
                <w:lang w:val="en-US" w:eastAsia="zh-CN"/>
              </w:rPr>
            </w:pPr>
            <w:del w:id="452" w:author="MCC" w:date="2025-12-14T12:25:00Z" w16du:dateUtc="2025-12-14T11:25:00Z">
              <w:r w:rsidDel="000D13A5">
                <w:rPr>
                  <w:rFonts w:ascii="Arial" w:eastAsia="SimSun" w:hAnsi="Arial" w:cs="SimSun" w:hint="eastAsia"/>
                  <w:sz w:val="18"/>
                  <w:szCs w:val="24"/>
                  <w:lang w:val="en-US" w:eastAsia="zh-CN"/>
                </w:rPr>
                <w:delText xml:space="preserve">　</w:delText>
              </w:r>
            </w:del>
          </w:p>
        </w:tc>
      </w:tr>
      <w:tr w:rsidR="006E1B8E" w:rsidDel="000D13A5" w14:paraId="577EBB9C" w14:textId="0A9270A9">
        <w:trPr>
          <w:trHeight w:val="300"/>
          <w:jc w:val="center"/>
          <w:del w:id="453" w:author="MCC" w:date="2025-12-14T12:25:00Z"/>
        </w:trPr>
        <w:tc>
          <w:tcPr>
            <w:tcW w:w="0" w:type="auto"/>
            <w:tcBorders>
              <w:top w:val="nil"/>
              <w:left w:val="single" w:sz="8" w:space="0" w:color="auto"/>
              <w:bottom w:val="single" w:sz="8" w:space="0" w:color="auto"/>
              <w:right w:val="single" w:sz="8" w:space="0" w:color="auto"/>
            </w:tcBorders>
            <w:vAlign w:val="center"/>
          </w:tcPr>
          <w:p w14:paraId="69A900AE" w14:textId="2CFAAD73" w:rsidR="006E1B8E" w:rsidDel="000D13A5" w:rsidRDefault="00000000">
            <w:pPr>
              <w:keepNext/>
              <w:keepLines/>
              <w:spacing w:after="0"/>
              <w:jc w:val="center"/>
              <w:rPr>
                <w:del w:id="454" w:author="MCC" w:date="2025-12-14T12:25:00Z" w16du:dateUtc="2025-12-14T11:25:00Z"/>
                <w:rFonts w:ascii="Arial" w:eastAsia="DengXian" w:hAnsi="Arial" w:cs="SimSun"/>
                <w:b/>
                <w:sz w:val="18"/>
                <w:szCs w:val="24"/>
                <w:lang w:val="zh-CN"/>
              </w:rPr>
            </w:pPr>
            <w:del w:id="455" w:author="MCC" w:date="2025-12-14T12:25:00Z" w16du:dateUtc="2025-12-14T11:25:00Z">
              <w:r w:rsidDel="000D13A5">
                <w:rPr>
                  <w:rFonts w:ascii="Arial" w:eastAsia="DengXian" w:hAnsi="Arial" w:cs="SimSun"/>
                  <w:b/>
                  <w:sz w:val="18"/>
                  <w:szCs w:val="24"/>
                  <w:lang w:val="zh-CN"/>
                </w:rPr>
                <w:delText>240</w:delText>
              </w:r>
            </w:del>
          </w:p>
        </w:tc>
        <w:tc>
          <w:tcPr>
            <w:tcW w:w="0" w:type="auto"/>
            <w:tcBorders>
              <w:top w:val="nil"/>
              <w:left w:val="nil"/>
              <w:bottom w:val="single" w:sz="8" w:space="0" w:color="auto"/>
              <w:right w:val="single" w:sz="8" w:space="0" w:color="auto"/>
            </w:tcBorders>
            <w:vAlign w:val="center"/>
          </w:tcPr>
          <w:p w14:paraId="138BF18C" w14:textId="60E63EA4" w:rsidR="006E1B8E" w:rsidDel="000D13A5" w:rsidRDefault="00000000">
            <w:pPr>
              <w:keepNext/>
              <w:keepLines/>
              <w:spacing w:after="0"/>
              <w:jc w:val="center"/>
              <w:rPr>
                <w:del w:id="456" w:author="MCC" w:date="2025-12-14T12:25:00Z" w16du:dateUtc="2025-12-14T11:25:00Z"/>
                <w:rFonts w:ascii="Arial" w:eastAsia="SimSun" w:hAnsi="Arial" w:cs="SimSun"/>
                <w:sz w:val="18"/>
                <w:szCs w:val="24"/>
                <w:lang w:val="en-US" w:eastAsia="zh-CN"/>
              </w:rPr>
            </w:pPr>
            <w:del w:id="457" w:author="MCC" w:date="2025-12-14T12:25:00Z" w16du:dateUtc="2025-12-14T11:25:00Z">
              <w:r w:rsidDel="000D13A5">
                <w:rPr>
                  <w:rFonts w:ascii="Arial" w:eastAsia="SimSun"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7ABE55A2" w14:textId="581425AE" w:rsidR="006E1B8E" w:rsidDel="000D13A5" w:rsidRDefault="00000000">
            <w:pPr>
              <w:keepNext/>
              <w:keepLines/>
              <w:spacing w:after="0"/>
              <w:jc w:val="center"/>
              <w:rPr>
                <w:del w:id="458" w:author="MCC" w:date="2025-12-14T12:25:00Z" w16du:dateUtc="2025-12-14T11:25:00Z"/>
                <w:rFonts w:ascii="Arial" w:eastAsia="SimSun" w:hAnsi="Arial" w:cs="SimSun"/>
                <w:sz w:val="18"/>
                <w:szCs w:val="24"/>
                <w:lang w:val="en-US" w:eastAsia="zh-CN"/>
              </w:rPr>
            </w:pPr>
            <w:del w:id="459" w:author="MCC" w:date="2025-12-14T12:25:00Z" w16du:dateUtc="2025-12-14T11:25:00Z">
              <w:r w:rsidDel="000D13A5">
                <w:rPr>
                  <w:rFonts w:ascii="Arial" w:eastAsia="SimSun"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72E81685" w14:textId="63FB4DF1" w:rsidR="006E1B8E" w:rsidDel="000D13A5" w:rsidRDefault="00000000">
            <w:pPr>
              <w:keepNext/>
              <w:keepLines/>
              <w:spacing w:after="0"/>
              <w:jc w:val="center"/>
              <w:rPr>
                <w:del w:id="460" w:author="MCC" w:date="2025-12-14T12:25:00Z" w16du:dateUtc="2025-12-14T11:25:00Z"/>
                <w:rFonts w:ascii="Arial" w:eastAsia="SimSun" w:hAnsi="Arial" w:cs="SimSun"/>
                <w:sz w:val="18"/>
                <w:szCs w:val="24"/>
                <w:lang w:val="en-US" w:eastAsia="zh-CN"/>
              </w:rPr>
            </w:pPr>
            <w:del w:id="461" w:author="MCC" w:date="2025-12-14T12:25:00Z" w16du:dateUtc="2025-12-14T11:25:00Z">
              <w:r w:rsidDel="000D13A5">
                <w:rPr>
                  <w:rFonts w:ascii="Arial" w:eastAsia="SimSun"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4CB4D118" w14:textId="3DC32677" w:rsidR="006E1B8E" w:rsidDel="000D13A5" w:rsidRDefault="00000000">
            <w:pPr>
              <w:keepNext/>
              <w:keepLines/>
              <w:spacing w:after="0"/>
              <w:jc w:val="center"/>
              <w:rPr>
                <w:del w:id="462" w:author="MCC" w:date="2025-12-14T12:25:00Z" w16du:dateUtc="2025-12-14T11:25:00Z"/>
                <w:rFonts w:ascii="Arial" w:eastAsia="SimSun" w:hAnsi="Arial" w:cs="SimSun"/>
                <w:sz w:val="18"/>
                <w:szCs w:val="24"/>
                <w:lang w:val="en-US" w:eastAsia="zh-CN"/>
              </w:rPr>
            </w:pPr>
            <w:del w:id="463" w:author="MCC" w:date="2025-12-14T12:25:00Z" w16du:dateUtc="2025-12-14T11:25:00Z">
              <w:r w:rsidDel="000D13A5">
                <w:rPr>
                  <w:rFonts w:ascii="Arial" w:eastAsia="SimSun" w:hAnsi="Arial" w:cs="SimSun" w:hint="eastAsia"/>
                  <w:sz w:val="18"/>
                  <w:szCs w:val="24"/>
                  <w:lang w:val="en-US" w:eastAsia="zh-CN"/>
                </w:rPr>
                <w:delText xml:space="preserve">　</w:delText>
              </w:r>
            </w:del>
          </w:p>
        </w:tc>
        <w:tc>
          <w:tcPr>
            <w:tcW w:w="706" w:type="dxa"/>
            <w:tcBorders>
              <w:top w:val="nil"/>
              <w:left w:val="nil"/>
              <w:bottom w:val="single" w:sz="8" w:space="0" w:color="auto"/>
              <w:right w:val="single" w:sz="8" w:space="0" w:color="auto"/>
            </w:tcBorders>
          </w:tcPr>
          <w:p w14:paraId="4FC66B65" w14:textId="6B3A1274" w:rsidR="006E1B8E" w:rsidDel="000D13A5" w:rsidRDefault="00000000">
            <w:pPr>
              <w:keepNext/>
              <w:keepLines/>
              <w:spacing w:after="0"/>
              <w:jc w:val="center"/>
              <w:rPr>
                <w:del w:id="464" w:author="MCC" w:date="2025-12-14T12:25:00Z" w16du:dateUtc="2025-12-14T11:25:00Z"/>
                <w:rFonts w:ascii="Arial" w:eastAsia="SimSun" w:hAnsi="Arial" w:cs="SimSun"/>
                <w:sz w:val="18"/>
                <w:szCs w:val="24"/>
                <w:lang w:val="en-US" w:eastAsia="zh-CN"/>
              </w:rPr>
            </w:pPr>
            <w:del w:id="465" w:author="MCC" w:date="2025-12-14T12:25:00Z" w16du:dateUtc="2025-12-14T11:25:00Z">
              <w:r w:rsidDel="000D13A5">
                <w:rPr>
                  <w:rFonts w:ascii="Arial" w:eastAsia="SimSun" w:hAnsi="Arial" w:cs="SimSun" w:hint="eastAsia"/>
                  <w:sz w:val="18"/>
                  <w:szCs w:val="24"/>
                  <w:lang w:val="en-US" w:eastAsia="zh-CN"/>
                </w:rPr>
                <w:delText>294</w:delText>
              </w:r>
            </w:del>
          </w:p>
        </w:tc>
        <w:tc>
          <w:tcPr>
            <w:tcW w:w="706" w:type="dxa"/>
            <w:tcBorders>
              <w:top w:val="nil"/>
              <w:left w:val="nil"/>
              <w:bottom w:val="single" w:sz="8" w:space="0" w:color="auto"/>
              <w:right w:val="single" w:sz="8" w:space="0" w:color="auto"/>
            </w:tcBorders>
          </w:tcPr>
          <w:p w14:paraId="0A12EE31" w14:textId="7524998E" w:rsidR="006E1B8E" w:rsidDel="000D13A5" w:rsidRDefault="00000000">
            <w:pPr>
              <w:keepNext/>
              <w:keepLines/>
              <w:spacing w:after="0"/>
              <w:jc w:val="center"/>
              <w:rPr>
                <w:del w:id="466" w:author="MCC" w:date="2025-12-14T12:25:00Z" w16du:dateUtc="2025-12-14T11:25:00Z"/>
                <w:rFonts w:ascii="Arial" w:eastAsia="SimSun" w:hAnsi="Arial" w:cs="SimSun"/>
                <w:sz w:val="18"/>
                <w:szCs w:val="24"/>
                <w:lang w:val="en-US" w:eastAsia="zh-CN"/>
              </w:rPr>
            </w:pPr>
            <w:del w:id="467" w:author="MCC" w:date="2025-12-14T12:25:00Z" w16du:dateUtc="2025-12-14T11:25:00Z">
              <w:r w:rsidDel="000D13A5">
                <w:rPr>
                  <w:rFonts w:ascii="Arial" w:eastAsia="SimSun" w:hAnsi="Arial" w:cs="SimSun" w:hint="eastAsia"/>
                  <w:sz w:val="18"/>
                  <w:szCs w:val="24"/>
                  <w:lang w:val="en-US" w:eastAsia="zh-CN"/>
                </w:rPr>
                <w:delText>440</w:delText>
              </w:r>
            </w:del>
          </w:p>
        </w:tc>
        <w:tc>
          <w:tcPr>
            <w:tcW w:w="706" w:type="dxa"/>
            <w:tcBorders>
              <w:top w:val="nil"/>
              <w:left w:val="nil"/>
              <w:bottom w:val="single" w:sz="8" w:space="0" w:color="auto"/>
              <w:right w:val="single" w:sz="8" w:space="0" w:color="auto"/>
            </w:tcBorders>
          </w:tcPr>
          <w:p w14:paraId="134881E1" w14:textId="31E5AE33" w:rsidR="006E1B8E" w:rsidDel="000D13A5" w:rsidRDefault="00000000">
            <w:pPr>
              <w:keepNext/>
              <w:keepLines/>
              <w:spacing w:after="0"/>
              <w:jc w:val="center"/>
              <w:rPr>
                <w:del w:id="468" w:author="MCC" w:date="2025-12-14T12:25:00Z" w16du:dateUtc="2025-12-14T11:25:00Z"/>
                <w:rFonts w:ascii="Arial" w:eastAsia="SimSun" w:hAnsi="Arial" w:cs="SimSun"/>
                <w:sz w:val="18"/>
                <w:szCs w:val="24"/>
                <w:lang w:val="en-US" w:eastAsia="zh-CN"/>
              </w:rPr>
            </w:pPr>
            <w:del w:id="469" w:author="MCC" w:date="2025-12-14T12:25:00Z" w16du:dateUtc="2025-12-14T11:25:00Z">
              <w:r w:rsidDel="000D13A5">
                <w:rPr>
                  <w:rFonts w:ascii="Arial" w:eastAsia="SimSun" w:hAnsi="Arial" w:cs="SimSun" w:hint="eastAsia"/>
                  <w:sz w:val="18"/>
                  <w:szCs w:val="24"/>
                  <w:lang w:val="en-US" w:eastAsia="zh-CN"/>
                </w:rPr>
                <w:delText>734</w:delText>
              </w:r>
            </w:del>
          </w:p>
        </w:tc>
        <w:tc>
          <w:tcPr>
            <w:tcW w:w="795" w:type="dxa"/>
            <w:tcBorders>
              <w:top w:val="nil"/>
              <w:left w:val="nil"/>
              <w:bottom w:val="single" w:sz="8" w:space="0" w:color="auto"/>
              <w:right w:val="single" w:sz="8" w:space="0" w:color="auto"/>
            </w:tcBorders>
          </w:tcPr>
          <w:p w14:paraId="5FAB516E" w14:textId="0A128E18" w:rsidR="006E1B8E" w:rsidDel="000D13A5" w:rsidRDefault="00000000">
            <w:pPr>
              <w:keepNext/>
              <w:keepLines/>
              <w:spacing w:after="0"/>
              <w:jc w:val="center"/>
              <w:rPr>
                <w:del w:id="470" w:author="MCC" w:date="2025-12-14T12:25:00Z" w16du:dateUtc="2025-12-14T11:25:00Z"/>
                <w:rFonts w:ascii="Arial" w:eastAsia="SimSun" w:hAnsi="Arial" w:cs="SimSun"/>
                <w:sz w:val="18"/>
                <w:szCs w:val="24"/>
                <w:lang w:val="en-US" w:eastAsia="zh-CN"/>
              </w:rPr>
            </w:pPr>
            <w:del w:id="471" w:author="MCC" w:date="2025-12-14T12:25:00Z" w16du:dateUtc="2025-12-14T11:25:00Z">
              <w:r w:rsidDel="000D13A5">
                <w:rPr>
                  <w:rFonts w:ascii="Arial" w:eastAsia="SimSun" w:hAnsi="Arial" w:cs="SimSun" w:hint="eastAsia"/>
                  <w:sz w:val="18"/>
                  <w:szCs w:val="24"/>
                  <w:lang w:val="en-US" w:eastAsia="zh-CN"/>
                </w:rPr>
                <w:delText>1320</w:delText>
              </w:r>
            </w:del>
          </w:p>
        </w:tc>
        <w:tc>
          <w:tcPr>
            <w:tcW w:w="0" w:type="auto"/>
            <w:tcBorders>
              <w:top w:val="nil"/>
              <w:left w:val="nil"/>
              <w:bottom w:val="single" w:sz="8" w:space="0" w:color="auto"/>
              <w:right w:val="single" w:sz="8" w:space="0" w:color="auto"/>
            </w:tcBorders>
            <w:vAlign w:val="center"/>
          </w:tcPr>
          <w:p w14:paraId="4A5FC7BF" w14:textId="6B4D2BB3" w:rsidR="006E1B8E" w:rsidDel="000D13A5" w:rsidRDefault="00000000">
            <w:pPr>
              <w:keepNext/>
              <w:keepLines/>
              <w:spacing w:after="0"/>
              <w:jc w:val="center"/>
              <w:rPr>
                <w:del w:id="472" w:author="MCC" w:date="2025-12-14T12:25:00Z" w16du:dateUtc="2025-12-14T11:25:00Z"/>
                <w:rFonts w:ascii="Arial" w:eastAsia="SimSun" w:hAnsi="Arial" w:cs="SimSun"/>
                <w:sz w:val="18"/>
                <w:szCs w:val="24"/>
                <w:lang w:val="en-US" w:eastAsia="zh-CN"/>
              </w:rPr>
            </w:pPr>
            <w:del w:id="473" w:author="MCC" w:date="2025-12-14T12:25:00Z" w16du:dateUtc="2025-12-14T11:25:00Z">
              <w:r w:rsidDel="000D13A5">
                <w:rPr>
                  <w:rFonts w:ascii="Arial" w:eastAsia="SimSun" w:hAnsi="Arial" w:cs="SimSun" w:hint="eastAsia"/>
                  <w:sz w:val="18"/>
                  <w:szCs w:val="24"/>
                  <w:lang w:val="en-US" w:eastAsia="zh-CN"/>
                </w:rPr>
                <w:delText xml:space="preserve">　</w:delText>
              </w:r>
            </w:del>
          </w:p>
        </w:tc>
      </w:tr>
      <w:tr w:rsidR="006E1B8E" w:rsidDel="000D13A5" w14:paraId="75E5963F" w14:textId="6593A320">
        <w:trPr>
          <w:trHeight w:val="300"/>
          <w:jc w:val="center"/>
          <w:del w:id="474" w:author="MCC" w:date="2025-12-14T12:25:00Z"/>
        </w:trPr>
        <w:tc>
          <w:tcPr>
            <w:tcW w:w="0" w:type="auto"/>
            <w:tcBorders>
              <w:top w:val="nil"/>
              <w:left w:val="single" w:sz="8" w:space="0" w:color="auto"/>
              <w:bottom w:val="single" w:sz="8" w:space="0" w:color="auto"/>
              <w:right w:val="single" w:sz="8" w:space="0" w:color="auto"/>
            </w:tcBorders>
            <w:vAlign w:val="center"/>
          </w:tcPr>
          <w:p w14:paraId="33F0259E" w14:textId="1669DC3D" w:rsidR="006E1B8E" w:rsidDel="000D13A5" w:rsidRDefault="00000000">
            <w:pPr>
              <w:keepNext/>
              <w:keepLines/>
              <w:spacing w:after="0"/>
              <w:jc w:val="center"/>
              <w:rPr>
                <w:del w:id="475" w:author="MCC" w:date="2025-12-14T12:25:00Z" w16du:dateUtc="2025-12-14T11:25:00Z"/>
                <w:rFonts w:ascii="Arial" w:eastAsia="DengXian" w:hAnsi="Arial" w:cs="SimSun"/>
                <w:b/>
                <w:sz w:val="18"/>
                <w:szCs w:val="24"/>
                <w:lang w:val="zh-CN"/>
              </w:rPr>
            </w:pPr>
            <w:del w:id="476" w:author="MCC" w:date="2025-12-14T12:25:00Z" w16du:dateUtc="2025-12-14T11:25:00Z">
              <w:r w:rsidDel="000D13A5">
                <w:rPr>
                  <w:rFonts w:ascii="Arial" w:eastAsia="DengXian" w:hAnsi="Arial" w:cs="SimSun"/>
                  <w:b/>
                  <w:sz w:val="18"/>
                  <w:szCs w:val="24"/>
                  <w:lang w:val="zh-CN"/>
                </w:rPr>
                <w:delText>480</w:delText>
              </w:r>
            </w:del>
          </w:p>
        </w:tc>
        <w:tc>
          <w:tcPr>
            <w:tcW w:w="0" w:type="auto"/>
            <w:tcBorders>
              <w:top w:val="nil"/>
              <w:left w:val="nil"/>
              <w:bottom w:val="single" w:sz="8" w:space="0" w:color="auto"/>
              <w:right w:val="single" w:sz="8" w:space="0" w:color="auto"/>
            </w:tcBorders>
            <w:vAlign w:val="center"/>
          </w:tcPr>
          <w:p w14:paraId="1EDFDEFD" w14:textId="16204386" w:rsidR="006E1B8E" w:rsidDel="000D13A5" w:rsidRDefault="00000000">
            <w:pPr>
              <w:keepNext/>
              <w:keepLines/>
              <w:spacing w:after="0"/>
              <w:jc w:val="center"/>
              <w:rPr>
                <w:del w:id="477" w:author="MCC" w:date="2025-12-14T12:25:00Z" w16du:dateUtc="2025-12-14T11:25:00Z"/>
                <w:rFonts w:ascii="Arial" w:eastAsia="SimSun" w:hAnsi="Arial" w:cs="SimSun"/>
                <w:sz w:val="18"/>
                <w:szCs w:val="24"/>
                <w:lang w:val="en-US" w:eastAsia="zh-CN"/>
              </w:rPr>
            </w:pPr>
            <w:del w:id="478" w:author="MCC" w:date="2025-12-14T12:25:00Z" w16du:dateUtc="2025-12-14T11:25:00Z">
              <w:r w:rsidDel="000D13A5">
                <w:rPr>
                  <w:rFonts w:ascii="Arial" w:eastAsia="SimSun"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0D7A596B" w14:textId="05AFE295" w:rsidR="006E1B8E" w:rsidDel="000D13A5" w:rsidRDefault="00000000">
            <w:pPr>
              <w:keepNext/>
              <w:keepLines/>
              <w:spacing w:after="0"/>
              <w:jc w:val="center"/>
              <w:rPr>
                <w:del w:id="479" w:author="MCC" w:date="2025-12-14T12:25:00Z" w16du:dateUtc="2025-12-14T11:25:00Z"/>
                <w:rFonts w:ascii="Arial" w:eastAsia="SimSun" w:hAnsi="Arial" w:cs="SimSun"/>
                <w:sz w:val="18"/>
                <w:szCs w:val="24"/>
                <w:lang w:val="en-US" w:eastAsia="zh-CN"/>
              </w:rPr>
            </w:pPr>
            <w:del w:id="480" w:author="MCC" w:date="2025-12-14T12:25:00Z" w16du:dateUtc="2025-12-14T11:25:00Z">
              <w:r w:rsidDel="000D13A5">
                <w:rPr>
                  <w:rFonts w:ascii="Arial" w:eastAsia="SimSun"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29C5189E" w14:textId="168FA35E" w:rsidR="006E1B8E" w:rsidDel="000D13A5" w:rsidRDefault="00000000">
            <w:pPr>
              <w:keepNext/>
              <w:keepLines/>
              <w:spacing w:after="0"/>
              <w:jc w:val="center"/>
              <w:rPr>
                <w:del w:id="481" w:author="MCC" w:date="2025-12-14T12:25:00Z" w16du:dateUtc="2025-12-14T11:25:00Z"/>
                <w:rFonts w:ascii="Arial" w:eastAsia="SimSun" w:hAnsi="Arial" w:cs="SimSun"/>
                <w:sz w:val="18"/>
                <w:szCs w:val="24"/>
                <w:lang w:val="en-US" w:eastAsia="zh-CN"/>
              </w:rPr>
            </w:pPr>
            <w:del w:id="482" w:author="MCC" w:date="2025-12-14T12:25:00Z" w16du:dateUtc="2025-12-14T11:25:00Z">
              <w:r w:rsidDel="000D13A5">
                <w:rPr>
                  <w:rFonts w:ascii="Arial" w:eastAsia="SimSun"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094E2877" w14:textId="4C441243" w:rsidR="006E1B8E" w:rsidDel="000D13A5" w:rsidRDefault="00000000">
            <w:pPr>
              <w:keepNext/>
              <w:keepLines/>
              <w:spacing w:after="0"/>
              <w:jc w:val="center"/>
              <w:rPr>
                <w:del w:id="483" w:author="MCC" w:date="2025-12-14T12:25:00Z" w16du:dateUtc="2025-12-14T11:25:00Z"/>
                <w:rFonts w:ascii="Arial" w:eastAsia="SimSun" w:hAnsi="Arial" w:cs="SimSun"/>
                <w:sz w:val="18"/>
                <w:szCs w:val="24"/>
                <w:lang w:val="en-US" w:eastAsia="zh-CN"/>
              </w:rPr>
            </w:pPr>
            <w:del w:id="484" w:author="MCC" w:date="2025-12-14T12:25:00Z" w16du:dateUtc="2025-12-14T11:25:00Z">
              <w:r w:rsidDel="000D13A5">
                <w:rPr>
                  <w:rFonts w:ascii="Arial" w:eastAsia="SimSun"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16730026" w14:textId="6B099496" w:rsidR="006E1B8E" w:rsidDel="000D13A5" w:rsidRDefault="00000000">
            <w:pPr>
              <w:keepNext/>
              <w:keepLines/>
              <w:spacing w:after="0"/>
              <w:jc w:val="center"/>
              <w:rPr>
                <w:del w:id="485" w:author="MCC" w:date="2025-12-14T12:25:00Z" w16du:dateUtc="2025-12-14T11:25:00Z"/>
                <w:rFonts w:ascii="Arial" w:eastAsia="SimSun" w:hAnsi="Arial" w:cs="SimSun"/>
                <w:sz w:val="18"/>
                <w:szCs w:val="24"/>
                <w:lang w:val="en-US" w:eastAsia="zh-CN"/>
              </w:rPr>
            </w:pPr>
            <w:del w:id="486" w:author="MCC" w:date="2025-12-14T12:25:00Z" w16du:dateUtc="2025-12-14T11:25:00Z">
              <w:r w:rsidDel="000D13A5">
                <w:rPr>
                  <w:rFonts w:ascii="Arial" w:eastAsia="SimSun" w:hAnsi="Arial" w:cs="SimSun" w:hint="eastAsia"/>
                  <w:sz w:val="18"/>
                  <w:szCs w:val="24"/>
                  <w:lang w:val="en-US" w:eastAsia="zh-CN"/>
                </w:rPr>
                <w:delText xml:space="preserve">　</w:delText>
              </w:r>
            </w:del>
          </w:p>
        </w:tc>
        <w:tc>
          <w:tcPr>
            <w:tcW w:w="706" w:type="dxa"/>
            <w:tcBorders>
              <w:top w:val="nil"/>
              <w:left w:val="nil"/>
              <w:bottom w:val="single" w:sz="8" w:space="0" w:color="auto"/>
              <w:right w:val="single" w:sz="8" w:space="0" w:color="auto"/>
            </w:tcBorders>
          </w:tcPr>
          <w:p w14:paraId="54D97E01" w14:textId="3F77F7E2" w:rsidR="006E1B8E" w:rsidDel="000D13A5" w:rsidRDefault="00000000">
            <w:pPr>
              <w:keepNext/>
              <w:keepLines/>
              <w:spacing w:after="0"/>
              <w:jc w:val="center"/>
              <w:rPr>
                <w:del w:id="487" w:author="MCC" w:date="2025-12-14T12:25:00Z" w16du:dateUtc="2025-12-14T11:25:00Z"/>
                <w:rFonts w:ascii="Arial" w:eastAsia="SimSun" w:hAnsi="Arial" w:cs="SimSun"/>
                <w:sz w:val="18"/>
                <w:szCs w:val="24"/>
                <w:lang w:val="en-US" w:eastAsia="zh-CN"/>
              </w:rPr>
            </w:pPr>
            <w:del w:id="488" w:author="MCC" w:date="2025-12-14T12:25:00Z" w16du:dateUtc="2025-12-14T11:25:00Z">
              <w:r w:rsidDel="000D13A5">
                <w:rPr>
                  <w:rFonts w:ascii="Arial" w:eastAsia="SimSun" w:hAnsi="Arial" w:cs="SimSun" w:hint="eastAsia"/>
                  <w:sz w:val="18"/>
                  <w:szCs w:val="24"/>
                  <w:lang w:val="en-US" w:eastAsia="zh-CN"/>
                </w:rPr>
                <w:delText>587</w:delText>
              </w:r>
            </w:del>
          </w:p>
        </w:tc>
        <w:tc>
          <w:tcPr>
            <w:tcW w:w="706" w:type="dxa"/>
            <w:tcBorders>
              <w:top w:val="nil"/>
              <w:left w:val="nil"/>
              <w:bottom w:val="single" w:sz="8" w:space="0" w:color="auto"/>
              <w:right w:val="single" w:sz="8" w:space="0" w:color="auto"/>
            </w:tcBorders>
          </w:tcPr>
          <w:p w14:paraId="36C3E227" w14:textId="196F3E45" w:rsidR="006E1B8E" w:rsidDel="000D13A5" w:rsidRDefault="00000000">
            <w:pPr>
              <w:keepNext/>
              <w:keepLines/>
              <w:spacing w:after="0"/>
              <w:jc w:val="center"/>
              <w:rPr>
                <w:del w:id="489" w:author="MCC" w:date="2025-12-14T12:25:00Z" w16du:dateUtc="2025-12-14T11:25:00Z"/>
                <w:rFonts w:ascii="Arial" w:eastAsia="SimSun" w:hAnsi="Arial" w:cs="SimSun"/>
                <w:sz w:val="18"/>
                <w:szCs w:val="24"/>
                <w:lang w:val="en-US" w:eastAsia="zh-CN"/>
              </w:rPr>
            </w:pPr>
            <w:del w:id="490" w:author="MCC" w:date="2025-12-14T12:25:00Z" w16du:dateUtc="2025-12-14T11:25:00Z">
              <w:r w:rsidDel="000D13A5">
                <w:rPr>
                  <w:rFonts w:ascii="Arial" w:eastAsia="SimSun" w:hAnsi="Arial" w:cs="SimSun" w:hint="eastAsia"/>
                  <w:sz w:val="18"/>
                  <w:szCs w:val="24"/>
                  <w:lang w:val="en-US" w:eastAsia="zh-CN"/>
                </w:rPr>
                <w:delText>880</w:delText>
              </w:r>
            </w:del>
          </w:p>
        </w:tc>
        <w:tc>
          <w:tcPr>
            <w:tcW w:w="795" w:type="dxa"/>
            <w:tcBorders>
              <w:top w:val="nil"/>
              <w:left w:val="nil"/>
              <w:bottom w:val="single" w:sz="8" w:space="0" w:color="auto"/>
              <w:right w:val="single" w:sz="8" w:space="0" w:color="auto"/>
            </w:tcBorders>
          </w:tcPr>
          <w:p w14:paraId="13C7BA54" w14:textId="3A226A45" w:rsidR="006E1B8E" w:rsidDel="000D13A5" w:rsidRDefault="00000000">
            <w:pPr>
              <w:keepNext/>
              <w:keepLines/>
              <w:spacing w:after="0"/>
              <w:jc w:val="center"/>
              <w:rPr>
                <w:del w:id="491" w:author="MCC" w:date="2025-12-14T12:25:00Z" w16du:dateUtc="2025-12-14T11:25:00Z"/>
                <w:rFonts w:ascii="Arial" w:eastAsia="SimSun" w:hAnsi="Arial" w:cs="SimSun"/>
                <w:sz w:val="18"/>
                <w:szCs w:val="24"/>
                <w:lang w:val="en-US" w:eastAsia="zh-CN"/>
              </w:rPr>
            </w:pPr>
            <w:del w:id="492" w:author="MCC" w:date="2025-12-14T12:25:00Z" w16du:dateUtc="2025-12-14T11:25:00Z">
              <w:r w:rsidDel="000D13A5">
                <w:rPr>
                  <w:rFonts w:ascii="Arial" w:eastAsia="SimSun" w:hAnsi="Arial" w:cs="SimSun" w:hint="eastAsia"/>
                  <w:sz w:val="18"/>
                  <w:szCs w:val="24"/>
                  <w:lang w:val="en-US" w:eastAsia="zh-CN"/>
                </w:rPr>
                <w:delText>1467</w:delText>
              </w:r>
            </w:del>
          </w:p>
        </w:tc>
        <w:tc>
          <w:tcPr>
            <w:tcW w:w="0" w:type="auto"/>
            <w:tcBorders>
              <w:top w:val="nil"/>
              <w:left w:val="nil"/>
              <w:bottom w:val="single" w:sz="8" w:space="0" w:color="auto"/>
              <w:right w:val="single" w:sz="8" w:space="0" w:color="auto"/>
            </w:tcBorders>
            <w:vAlign w:val="center"/>
          </w:tcPr>
          <w:p w14:paraId="7043D8EB" w14:textId="079E78F9" w:rsidR="006E1B8E" w:rsidDel="000D13A5" w:rsidRDefault="00000000">
            <w:pPr>
              <w:keepNext/>
              <w:keepLines/>
              <w:spacing w:after="0"/>
              <w:jc w:val="center"/>
              <w:rPr>
                <w:del w:id="493" w:author="MCC" w:date="2025-12-14T12:25:00Z" w16du:dateUtc="2025-12-14T11:25:00Z"/>
                <w:rFonts w:ascii="Arial" w:eastAsia="SimSun" w:hAnsi="Arial" w:cs="SimSun"/>
                <w:sz w:val="18"/>
                <w:szCs w:val="24"/>
                <w:lang w:val="en-US" w:eastAsia="zh-CN"/>
              </w:rPr>
            </w:pPr>
            <w:del w:id="494" w:author="MCC" w:date="2025-12-14T12:25:00Z" w16du:dateUtc="2025-12-14T11:25:00Z">
              <w:r w:rsidDel="000D13A5">
                <w:rPr>
                  <w:rFonts w:ascii="Arial" w:eastAsia="SimSun" w:hAnsi="Arial" w:cs="SimSun" w:hint="eastAsia"/>
                  <w:sz w:val="18"/>
                  <w:szCs w:val="24"/>
                  <w:lang w:val="en-US" w:eastAsia="zh-CN"/>
                </w:rPr>
                <w:delText xml:space="preserve">　</w:delText>
              </w:r>
            </w:del>
          </w:p>
        </w:tc>
      </w:tr>
      <w:tr w:rsidR="006E1B8E" w:rsidDel="000D13A5" w14:paraId="26DC5B10" w14:textId="2436FECC">
        <w:trPr>
          <w:trHeight w:val="300"/>
          <w:jc w:val="center"/>
          <w:del w:id="495" w:author="MCC" w:date="2025-12-14T12:25:00Z"/>
        </w:trPr>
        <w:tc>
          <w:tcPr>
            <w:tcW w:w="0" w:type="auto"/>
            <w:tcBorders>
              <w:top w:val="nil"/>
              <w:left w:val="single" w:sz="8" w:space="0" w:color="auto"/>
              <w:bottom w:val="single" w:sz="8" w:space="0" w:color="auto"/>
              <w:right w:val="single" w:sz="8" w:space="0" w:color="auto"/>
            </w:tcBorders>
            <w:vAlign w:val="center"/>
          </w:tcPr>
          <w:p w14:paraId="03C1D7DE" w14:textId="6D922407" w:rsidR="006E1B8E" w:rsidDel="000D13A5" w:rsidRDefault="00000000">
            <w:pPr>
              <w:keepNext/>
              <w:keepLines/>
              <w:spacing w:after="0"/>
              <w:jc w:val="center"/>
              <w:rPr>
                <w:del w:id="496" w:author="MCC" w:date="2025-12-14T12:25:00Z" w16du:dateUtc="2025-12-14T11:25:00Z"/>
                <w:rFonts w:ascii="Arial" w:eastAsia="DengXian" w:hAnsi="Arial" w:cs="SimSun"/>
                <w:b/>
                <w:sz w:val="18"/>
                <w:szCs w:val="24"/>
                <w:lang w:val="zh-CN"/>
              </w:rPr>
            </w:pPr>
            <w:del w:id="497" w:author="MCC" w:date="2025-12-14T12:25:00Z" w16du:dateUtc="2025-12-14T11:25:00Z">
              <w:r w:rsidDel="000D13A5">
                <w:rPr>
                  <w:rFonts w:ascii="Arial" w:eastAsia="DengXian" w:hAnsi="Arial" w:cs="SimSun"/>
                  <w:b/>
                  <w:sz w:val="18"/>
                  <w:szCs w:val="24"/>
                  <w:lang w:val="zh-CN"/>
                </w:rPr>
                <w:delText>960</w:delText>
              </w:r>
            </w:del>
          </w:p>
        </w:tc>
        <w:tc>
          <w:tcPr>
            <w:tcW w:w="0" w:type="auto"/>
            <w:tcBorders>
              <w:top w:val="nil"/>
              <w:left w:val="nil"/>
              <w:bottom w:val="single" w:sz="8" w:space="0" w:color="auto"/>
              <w:right w:val="single" w:sz="8" w:space="0" w:color="auto"/>
            </w:tcBorders>
            <w:vAlign w:val="center"/>
          </w:tcPr>
          <w:p w14:paraId="3E82FF32" w14:textId="4B476930" w:rsidR="006E1B8E" w:rsidDel="000D13A5" w:rsidRDefault="00000000">
            <w:pPr>
              <w:keepNext/>
              <w:keepLines/>
              <w:spacing w:after="0"/>
              <w:jc w:val="center"/>
              <w:rPr>
                <w:del w:id="498" w:author="MCC" w:date="2025-12-14T12:25:00Z" w16du:dateUtc="2025-12-14T11:25:00Z"/>
                <w:rFonts w:ascii="Arial" w:eastAsia="SimSun" w:hAnsi="Arial" w:cs="SimSun"/>
                <w:sz w:val="18"/>
                <w:szCs w:val="24"/>
                <w:lang w:val="en-US" w:eastAsia="zh-CN"/>
              </w:rPr>
            </w:pPr>
            <w:del w:id="499" w:author="MCC" w:date="2025-12-14T12:25:00Z" w16du:dateUtc="2025-12-14T11:25:00Z">
              <w:r w:rsidDel="000D13A5">
                <w:rPr>
                  <w:rFonts w:ascii="Arial" w:eastAsia="SimSun"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4284E6B3" w14:textId="16753B82" w:rsidR="006E1B8E" w:rsidDel="000D13A5" w:rsidRDefault="00000000">
            <w:pPr>
              <w:keepNext/>
              <w:keepLines/>
              <w:spacing w:after="0"/>
              <w:jc w:val="center"/>
              <w:rPr>
                <w:del w:id="500" w:author="MCC" w:date="2025-12-14T12:25:00Z" w16du:dateUtc="2025-12-14T11:25:00Z"/>
                <w:rFonts w:ascii="Arial" w:eastAsia="SimSun" w:hAnsi="Arial" w:cs="SimSun"/>
                <w:sz w:val="18"/>
                <w:szCs w:val="24"/>
                <w:lang w:val="en-US" w:eastAsia="zh-CN"/>
              </w:rPr>
            </w:pPr>
            <w:del w:id="501" w:author="MCC" w:date="2025-12-14T12:25:00Z" w16du:dateUtc="2025-12-14T11:25:00Z">
              <w:r w:rsidDel="000D13A5">
                <w:rPr>
                  <w:rFonts w:ascii="Arial" w:eastAsia="SimSun"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7F932A14" w14:textId="7465C499" w:rsidR="006E1B8E" w:rsidDel="000D13A5" w:rsidRDefault="00000000">
            <w:pPr>
              <w:keepNext/>
              <w:keepLines/>
              <w:spacing w:after="0"/>
              <w:jc w:val="center"/>
              <w:rPr>
                <w:del w:id="502" w:author="MCC" w:date="2025-12-14T12:25:00Z" w16du:dateUtc="2025-12-14T11:25:00Z"/>
                <w:rFonts w:ascii="Arial" w:eastAsia="SimSun" w:hAnsi="Arial" w:cs="SimSun"/>
                <w:sz w:val="18"/>
                <w:szCs w:val="24"/>
                <w:lang w:val="en-US" w:eastAsia="zh-CN"/>
              </w:rPr>
            </w:pPr>
            <w:del w:id="503" w:author="MCC" w:date="2025-12-14T12:25:00Z" w16du:dateUtc="2025-12-14T11:25:00Z">
              <w:r w:rsidDel="000D13A5">
                <w:rPr>
                  <w:rFonts w:ascii="Arial" w:eastAsia="SimSun"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4BC2454A" w14:textId="0B7FEA89" w:rsidR="006E1B8E" w:rsidDel="000D13A5" w:rsidRDefault="00000000">
            <w:pPr>
              <w:keepNext/>
              <w:keepLines/>
              <w:spacing w:after="0"/>
              <w:jc w:val="center"/>
              <w:rPr>
                <w:del w:id="504" w:author="MCC" w:date="2025-12-14T12:25:00Z" w16du:dateUtc="2025-12-14T11:25:00Z"/>
                <w:rFonts w:ascii="Arial" w:eastAsia="SimSun" w:hAnsi="Arial" w:cs="SimSun"/>
                <w:sz w:val="18"/>
                <w:szCs w:val="24"/>
                <w:lang w:val="en-US" w:eastAsia="zh-CN"/>
              </w:rPr>
            </w:pPr>
            <w:del w:id="505" w:author="MCC" w:date="2025-12-14T12:25:00Z" w16du:dateUtc="2025-12-14T11:25:00Z">
              <w:r w:rsidDel="000D13A5">
                <w:rPr>
                  <w:rFonts w:ascii="Arial" w:eastAsia="SimSun"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76E903D1" w14:textId="71CAEF2D" w:rsidR="006E1B8E" w:rsidDel="000D13A5" w:rsidRDefault="00000000">
            <w:pPr>
              <w:keepNext/>
              <w:keepLines/>
              <w:spacing w:after="0"/>
              <w:jc w:val="center"/>
              <w:rPr>
                <w:del w:id="506" w:author="MCC" w:date="2025-12-14T12:25:00Z" w16du:dateUtc="2025-12-14T11:25:00Z"/>
                <w:rFonts w:ascii="Arial" w:eastAsia="SimSun" w:hAnsi="Arial" w:cs="SimSun"/>
                <w:sz w:val="18"/>
                <w:szCs w:val="24"/>
                <w:lang w:val="en-US" w:eastAsia="zh-CN"/>
              </w:rPr>
            </w:pPr>
            <w:del w:id="507" w:author="MCC" w:date="2025-12-14T12:25:00Z" w16du:dateUtc="2025-12-14T11:25:00Z">
              <w:r w:rsidDel="000D13A5">
                <w:rPr>
                  <w:rFonts w:ascii="Arial" w:eastAsia="SimSun"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64446442" w14:textId="5B44E03A" w:rsidR="006E1B8E" w:rsidDel="000D13A5" w:rsidRDefault="00000000">
            <w:pPr>
              <w:keepNext/>
              <w:keepLines/>
              <w:spacing w:after="0"/>
              <w:jc w:val="center"/>
              <w:rPr>
                <w:del w:id="508" w:author="MCC" w:date="2025-12-14T12:25:00Z" w16du:dateUtc="2025-12-14T11:25:00Z"/>
                <w:rFonts w:ascii="Arial" w:eastAsia="SimSun" w:hAnsi="Arial" w:cs="SimSun"/>
                <w:sz w:val="18"/>
                <w:szCs w:val="24"/>
                <w:lang w:val="en-US" w:eastAsia="zh-CN"/>
              </w:rPr>
            </w:pPr>
            <w:del w:id="509" w:author="MCC" w:date="2025-12-14T12:25:00Z" w16du:dateUtc="2025-12-14T11:25:00Z">
              <w:r w:rsidDel="000D13A5">
                <w:rPr>
                  <w:rFonts w:ascii="Arial" w:eastAsia="SimSun" w:hAnsi="Arial" w:cs="SimSun" w:hint="eastAsia"/>
                  <w:sz w:val="18"/>
                  <w:szCs w:val="24"/>
                  <w:lang w:val="en-US" w:eastAsia="zh-CN"/>
                </w:rPr>
                <w:delText xml:space="preserve">　</w:delText>
              </w:r>
            </w:del>
          </w:p>
        </w:tc>
        <w:tc>
          <w:tcPr>
            <w:tcW w:w="706" w:type="dxa"/>
            <w:tcBorders>
              <w:top w:val="nil"/>
              <w:left w:val="nil"/>
              <w:bottom w:val="single" w:sz="8" w:space="0" w:color="auto"/>
              <w:right w:val="single" w:sz="8" w:space="0" w:color="auto"/>
            </w:tcBorders>
          </w:tcPr>
          <w:p w14:paraId="2EC71138" w14:textId="492904D7" w:rsidR="006E1B8E" w:rsidDel="000D13A5" w:rsidRDefault="00000000">
            <w:pPr>
              <w:keepNext/>
              <w:keepLines/>
              <w:spacing w:after="0"/>
              <w:jc w:val="center"/>
              <w:rPr>
                <w:del w:id="510" w:author="MCC" w:date="2025-12-14T12:25:00Z" w16du:dateUtc="2025-12-14T11:25:00Z"/>
                <w:rFonts w:ascii="Arial" w:eastAsia="SimSun" w:hAnsi="Arial" w:cs="SimSun"/>
                <w:sz w:val="18"/>
                <w:szCs w:val="24"/>
                <w:lang w:val="en-US" w:eastAsia="zh-CN"/>
              </w:rPr>
            </w:pPr>
            <w:del w:id="511" w:author="MCC" w:date="2025-12-14T12:25:00Z" w16du:dateUtc="2025-12-14T11:25:00Z">
              <w:r w:rsidDel="000D13A5">
                <w:rPr>
                  <w:rFonts w:ascii="Arial" w:eastAsia="SimSun" w:hAnsi="Arial" w:cs="SimSun" w:hint="eastAsia"/>
                  <w:sz w:val="18"/>
                  <w:szCs w:val="24"/>
                  <w:lang w:val="en-US" w:eastAsia="zh-CN"/>
                </w:rPr>
                <w:delText>1174</w:delText>
              </w:r>
            </w:del>
          </w:p>
        </w:tc>
        <w:tc>
          <w:tcPr>
            <w:tcW w:w="795" w:type="dxa"/>
            <w:tcBorders>
              <w:top w:val="nil"/>
              <w:left w:val="nil"/>
              <w:bottom w:val="single" w:sz="8" w:space="0" w:color="auto"/>
              <w:right w:val="single" w:sz="8" w:space="0" w:color="auto"/>
            </w:tcBorders>
          </w:tcPr>
          <w:p w14:paraId="25EC51A2" w14:textId="5F4171F7" w:rsidR="006E1B8E" w:rsidDel="000D13A5" w:rsidRDefault="00000000">
            <w:pPr>
              <w:keepNext/>
              <w:keepLines/>
              <w:spacing w:after="0"/>
              <w:jc w:val="center"/>
              <w:rPr>
                <w:del w:id="512" w:author="MCC" w:date="2025-12-14T12:25:00Z" w16du:dateUtc="2025-12-14T11:25:00Z"/>
                <w:rFonts w:ascii="Arial" w:eastAsia="SimSun" w:hAnsi="Arial" w:cs="SimSun"/>
                <w:sz w:val="18"/>
                <w:szCs w:val="24"/>
                <w:lang w:val="en-US" w:eastAsia="zh-CN"/>
              </w:rPr>
            </w:pPr>
            <w:del w:id="513" w:author="MCC" w:date="2025-12-14T12:25:00Z" w16du:dateUtc="2025-12-14T11:25:00Z">
              <w:r w:rsidDel="000D13A5">
                <w:rPr>
                  <w:rFonts w:ascii="Arial" w:eastAsia="SimSun" w:hAnsi="Arial" w:cs="SimSun" w:hint="eastAsia"/>
                  <w:sz w:val="18"/>
                  <w:szCs w:val="24"/>
                  <w:lang w:val="en-US" w:eastAsia="zh-CN"/>
                </w:rPr>
                <w:delText>1760</w:delText>
              </w:r>
            </w:del>
          </w:p>
        </w:tc>
        <w:tc>
          <w:tcPr>
            <w:tcW w:w="0" w:type="auto"/>
            <w:tcBorders>
              <w:top w:val="nil"/>
              <w:left w:val="nil"/>
              <w:bottom w:val="single" w:sz="8" w:space="0" w:color="auto"/>
              <w:right w:val="single" w:sz="8" w:space="0" w:color="auto"/>
            </w:tcBorders>
            <w:vAlign w:val="center"/>
          </w:tcPr>
          <w:p w14:paraId="760487D8" w14:textId="4F66577C" w:rsidR="006E1B8E" w:rsidDel="000D13A5" w:rsidRDefault="00000000">
            <w:pPr>
              <w:keepNext/>
              <w:keepLines/>
              <w:spacing w:after="0"/>
              <w:jc w:val="center"/>
              <w:rPr>
                <w:del w:id="514" w:author="MCC" w:date="2025-12-14T12:25:00Z" w16du:dateUtc="2025-12-14T11:25:00Z"/>
                <w:rFonts w:ascii="Arial" w:eastAsia="SimSun" w:hAnsi="Arial" w:cs="SimSun"/>
                <w:sz w:val="18"/>
                <w:szCs w:val="24"/>
                <w:lang w:val="en-US" w:eastAsia="zh-CN"/>
              </w:rPr>
            </w:pPr>
            <w:del w:id="515" w:author="MCC" w:date="2025-12-14T12:25:00Z" w16du:dateUtc="2025-12-14T11:25:00Z">
              <w:r w:rsidDel="000D13A5">
                <w:rPr>
                  <w:rFonts w:ascii="Arial" w:eastAsia="SimSun" w:hAnsi="Arial" w:cs="SimSun" w:hint="eastAsia"/>
                  <w:sz w:val="18"/>
                  <w:szCs w:val="24"/>
                  <w:lang w:val="en-US" w:eastAsia="zh-CN"/>
                </w:rPr>
                <w:delText xml:space="preserve">　</w:delText>
              </w:r>
            </w:del>
          </w:p>
        </w:tc>
      </w:tr>
      <w:tr w:rsidR="006E1B8E" w:rsidDel="000D13A5" w14:paraId="1E4B981F" w14:textId="71BA99C6">
        <w:trPr>
          <w:trHeight w:val="300"/>
          <w:jc w:val="center"/>
          <w:del w:id="516" w:author="MCC" w:date="2025-12-14T12:25:00Z"/>
        </w:trPr>
        <w:tc>
          <w:tcPr>
            <w:tcW w:w="0" w:type="auto"/>
            <w:tcBorders>
              <w:top w:val="nil"/>
              <w:left w:val="single" w:sz="8" w:space="0" w:color="auto"/>
              <w:bottom w:val="single" w:sz="8" w:space="0" w:color="auto"/>
              <w:right w:val="single" w:sz="8" w:space="0" w:color="auto"/>
            </w:tcBorders>
            <w:vAlign w:val="center"/>
          </w:tcPr>
          <w:p w14:paraId="6E9E365F" w14:textId="75FFAF48" w:rsidR="006E1B8E" w:rsidDel="000D13A5" w:rsidRDefault="00000000">
            <w:pPr>
              <w:keepNext/>
              <w:keepLines/>
              <w:spacing w:after="0"/>
              <w:jc w:val="center"/>
              <w:rPr>
                <w:del w:id="517" w:author="MCC" w:date="2025-12-14T12:25:00Z" w16du:dateUtc="2025-12-14T11:25:00Z"/>
                <w:rFonts w:ascii="Arial" w:eastAsia="DengXian" w:hAnsi="Arial" w:cs="SimSun"/>
                <w:b/>
                <w:sz w:val="18"/>
                <w:szCs w:val="24"/>
                <w:lang w:val="zh-CN"/>
              </w:rPr>
            </w:pPr>
            <w:del w:id="518" w:author="MCC" w:date="2025-12-14T12:25:00Z" w16du:dateUtc="2025-12-14T11:25:00Z">
              <w:r w:rsidDel="000D13A5">
                <w:rPr>
                  <w:rFonts w:ascii="Arial" w:eastAsia="DengXian" w:hAnsi="Arial" w:cs="SimSun"/>
                  <w:b/>
                  <w:sz w:val="18"/>
                  <w:szCs w:val="24"/>
                  <w:lang w:val="zh-CN"/>
                </w:rPr>
                <w:delText>2880</w:delText>
              </w:r>
            </w:del>
          </w:p>
        </w:tc>
        <w:tc>
          <w:tcPr>
            <w:tcW w:w="0" w:type="auto"/>
            <w:tcBorders>
              <w:top w:val="nil"/>
              <w:left w:val="nil"/>
              <w:bottom w:val="single" w:sz="8" w:space="0" w:color="auto"/>
              <w:right w:val="single" w:sz="8" w:space="0" w:color="auto"/>
            </w:tcBorders>
            <w:vAlign w:val="center"/>
          </w:tcPr>
          <w:p w14:paraId="4698D83E" w14:textId="7724135A" w:rsidR="006E1B8E" w:rsidDel="000D13A5" w:rsidRDefault="00000000">
            <w:pPr>
              <w:keepNext/>
              <w:keepLines/>
              <w:spacing w:after="0"/>
              <w:jc w:val="center"/>
              <w:rPr>
                <w:del w:id="519" w:author="MCC" w:date="2025-12-14T12:25:00Z" w16du:dateUtc="2025-12-14T11:25:00Z"/>
                <w:rFonts w:ascii="Arial" w:eastAsia="SimSun" w:hAnsi="Arial" w:cs="SimSun"/>
                <w:sz w:val="18"/>
                <w:szCs w:val="24"/>
                <w:lang w:val="en-US" w:eastAsia="zh-CN"/>
              </w:rPr>
            </w:pPr>
            <w:del w:id="520" w:author="MCC" w:date="2025-12-14T12:25:00Z" w16du:dateUtc="2025-12-14T11:25:00Z">
              <w:r w:rsidDel="000D13A5">
                <w:rPr>
                  <w:rFonts w:ascii="Arial" w:eastAsia="SimSun"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70AC9491" w14:textId="3DC0F298" w:rsidR="006E1B8E" w:rsidDel="000D13A5" w:rsidRDefault="00000000">
            <w:pPr>
              <w:keepNext/>
              <w:keepLines/>
              <w:spacing w:after="0"/>
              <w:jc w:val="center"/>
              <w:rPr>
                <w:del w:id="521" w:author="MCC" w:date="2025-12-14T12:25:00Z" w16du:dateUtc="2025-12-14T11:25:00Z"/>
                <w:rFonts w:ascii="Arial" w:eastAsia="SimSun" w:hAnsi="Arial" w:cs="SimSun"/>
                <w:sz w:val="18"/>
                <w:szCs w:val="24"/>
                <w:lang w:val="en-US" w:eastAsia="zh-CN"/>
              </w:rPr>
            </w:pPr>
            <w:del w:id="522" w:author="MCC" w:date="2025-12-14T12:25:00Z" w16du:dateUtc="2025-12-14T11:25:00Z">
              <w:r w:rsidDel="000D13A5">
                <w:rPr>
                  <w:rFonts w:ascii="Arial" w:eastAsia="SimSun"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27CC7AE9" w14:textId="3CCF7E7A" w:rsidR="006E1B8E" w:rsidDel="000D13A5" w:rsidRDefault="00000000">
            <w:pPr>
              <w:keepNext/>
              <w:keepLines/>
              <w:spacing w:after="0"/>
              <w:jc w:val="center"/>
              <w:rPr>
                <w:del w:id="523" w:author="MCC" w:date="2025-12-14T12:25:00Z" w16du:dateUtc="2025-12-14T11:25:00Z"/>
                <w:rFonts w:ascii="Arial" w:eastAsia="SimSun" w:hAnsi="Arial" w:cs="SimSun"/>
                <w:sz w:val="18"/>
                <w:szCs w:val="24"/>
                <w:lang w:val="en-US" w:eastAsia="zh-CN"/>
              </w:rPr>
            </w:pPr>
            <w:del w:id="524" w:author="MCC" w:date="2025-12-14T12:25:00Z" w16du:dateUtc="2025-12-14T11:25:00Z">
              <w:r w:rsidDel="000D13A5">
                <w:rPr>
                  <w:rFonts w:ascii="Arial" w:eastAsia="SimSun"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6A93F669" w14:textId="04DCE464" w:rsidR="006E1B8E" w:rsidDel="000D13A5" w:rsidRDefault="00000000">
            <w:pPr>
              <w:keepNext/>
              <w:keepLines/>
              <w:spacing w:after="0"/>
              <w:jc w:val="center"/>
              <w:rPr>
                <w:del w:id="525" w:author="MCC" w:date="2025-12-14T12:25:00Z" w16du:dateUtc="2025-12-14T11:25:00Z"/>
                <w:rFonts w:ascii="Arial" w:eastAsia="SimSun" w:hAnsi="Arial" w:cs="SimSun"/>
                <w:sz w:val="18"/>
                <w:szCs w:val="24"/>
                <w:lang w:val="en-US" w:eastAsia="zh-CN"/>
              </w:rPr>
            </w:pPr>
            <w:del w:id="526" w:author="MCC" w:date="2025-12-14T12:25:00Z" w16du:dateUtc="2025-12-14T11:25:00Z">
              <w:r w:rsidDel="000D13A5">
                <w:rPr>
                  <w:rFonts w:ascii="Arial" w:eastAsia="SimSun"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49611C12" w14:textId="10F49326" w:rsidR="006E1B8E" w:rsidDel="000D13A5" w:rsidRDefault="00000000">
            <w:pPr>
              <w:keepNext/>
              <w:keepLines/>
              <w:spacing w:after="0"/>
              <w:jc w:val="center"/>
              <w:rPr>
                <w:del w:id="527" w:author="MCC" w:date="2025-12-14T12:25:00Z" w16du:dateUtc="2025-12-14T11:25:00Z"/>
                <w:rFonts w:ascii="Arial" w:eastAsia="SimSun" w:hAnsi="Arial" w:cs="SimSun"/>
                <w:sz w:val="18"/>
                <w:szCs w:val="24"/>
                <w:lang w:val="en-US" w:eastAsia="zh-CN"/>
              </w:rPr>
            </w:pPr>
            <w:del w:id="528" w:author="MCC" w:date="2025-12-14T12:25:00Z" w16du:dateUtc="2025-12-14T11:25:00Z">
              <w:r w:rsidDel="000D13A5">
                <w:rPr>
                  <w:rFonts w:ascii="Arial" w:eastAsia="SimSun"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2D7EB708" w14:textId="3D188C60" w:rsidR="006E1B8E" w:rsidDel="000D13A5" w:rsidRDefault="00000000">
            <w:pPr>
              <w:keepNext/>
              <w:keepLines/>
              <w:spacing w:after="0"/>
              <w:jc w:val="center"/>
              <w:rPr>
                <w:del w:id="529" w:author="MCC" w:date="2025-12-14T12:25:00Z" w16du:dateUtc="2025-12-14T11:25:00Z"/>
                <w:rFonts w:ascii="Arial" w:eastAsia="SimSun" w:hAnsi="Arial" w:cs="SimSun"/>
                <w:sz w:val="18"/>
                <w:szCs w:val="24"/>
                <w:lang w:val="en-US" w:eastAsia="zh-CN"/>
              </w:rPr>
            </w:pPr>
            <w:del w:id="530" w:author="MCC" w:date="2025-12-14T12:25:00Z" w16du:dateUtc="2025-12-14T11:25:00Z">
              <w:r w:rsidDel="000D13A5">
                <w:rPr>
                  <w:rFonts w:ascii="Arial" w:eastAsia="SimSun"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7140753C" w14:textId="09FBBD24" w:rsidR="006E1B8E" w:rsidDel="000D13A5" w:rsidRDefault="00000000">
            <w:pPr>
              <w:keepNext/>
              <w:keepLines/>
              <w:spacing w:after="0"/>
              <w:jc w:val="center"/>
              <w:rPr>
                <w:del w:id="531" w:author="MCC" w:date="2025-12-14T12:25:00Z" w16du:dateUtc="2025-12-14T11:25:00Z"/>
                <w:rFonts w:ascii="Arial" w:eastAsia="SimSun" w:hAnsi="Arial" w:cs="SimSun"/>
                <w:sz w:val="18"/>
                <w:szCs w:val="24"/>
                <w:lang w:val="en-US" w:eastAsia="zh-CN"/>
              </w:rPr>
            </w:pPr>
            <w:del w:id="532" w:author="MCC" w:date="2025-12-14T12:25:00Z" w16du:dateUtc="2025-12-14T11:25:00Z">
              <w:r w:rsidDel="000D13A5">
                <w:rPr>
                  <w:rFonts w:ascii="Arial" w:eastAsia="SimSun"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50DE7C00" w14:textId="533EC439" w:rsidR="006E1B8E" w:rsidDel="000D13A5" w:rsidRDefault="00000000">
            <w:pPr>
              <w:keepNext/>
              <w:keepLines/>
              <w:spacing w:after="0"/>
              <w:jc w:val="center"/>
              <w:rPr>
                <w:del w:id="533" w:author="MCC" w:date="2025-12-14T12:25:00Z" w16du:dateUtc="2025-12-14T11:25:00Z"/>
                <w:rFonts w:ascii="Arial" w:eastAsia="SimSun" w:hAnsi="Arial" w:cs="SimSun"/>
                <w:sz w:val="18"/>
                <w:szCs w:val="24"/>
                <w:lang w:val="en-US" w:eastAsia="zh-CN"/>
              </w:rPr>
            </w:pPr>
            <w:del w:id="534" w:author="MCC" w:date="2025-12-14T12:25:00Z" w16du:dateUtc="2025-12-14T11:25:00Z">
              <w:r w:rsidDel="000D13A5">
                <w:rPr>
                  <w:rFonts w:ascii="Arial" w:eastAsia="SimSun"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0247F9ED" w14:textId="111F1D7A" w:rsidR="006E1B8E" w:rsidDel="000D13A5" w:rsidRDefault="00000000">
            <w:pPr>
              <w:keepNext/>
              <w:keepLines/>
              <w:spacing w:after="0"/>
              <w:jc w:val="center"/>
              <w:rPr>
                <w:del w:id="535" w:author="MCC" w:date="2025-12-14T12:25:00Z" w16du:dateUtc="2025-12-14T11:25:00Z"/>
                <w:rFonts w:ascii="Arial" w:eastAsia="SimSun" w:hAnsi="Arial" w:cs="SimSun"/>
                <w:sz w:val="18"/>
                <w:szCs w:val="24"/>
                <w:lang w:val="en-US" w:eastAsia="zh-CN"/>
              </w:rPr>
            </w:pPr>
            <w:del w:id="536" w:author="MCC" w:date="2025-12-14T12:25:00Z" w16du:dateUtc="2025-12-14T11:25:00Z">
              <w:r w:rsidDel="000D13A5">
                <w:rPr>
                  <w:rFonts w:ascii="Arial" w:eastAsia="SimSun" w:hAnsi="Arial" w:cs="SimSun" w:hint="eastAsia"/>
                  <w:sz w:val="18"/>
                  <w:szCs w:val="24"/>
                  <w:lang w:val="en-US" w:eastAsia="zh-CN"/>
                </w:rPr>
                <w:delText>3520</w:delText>
              </w:r>
            </w:del>
          </w:p>
        </w:tc>
      </w:tr>
    </w:tbl>
    <w:p w14:paraId="55179862" w14:textId="77777777" w:rsidR="006E1B8E" w:rsidRDefault="006E1B8E">
      <w:pPr>
        <w:rPr>
          <w:rFonts w:eastAsia="SimSun"/>
          <w:lang w:val="en-US"/>
        </w:rPr>
      </w:pPr>
    </w:p>
    <w:p w14:paraId="053DBE26" w14:textId="77777777" w:rsidR="006E1B8E" w:rsidRDefault="00000000">
      <w:pPr>
        <w:pStyle w:val="Heading2"/>
      </w:pPr>
      <w:bookmarkStart w:id="537" w:name="_Toc115186135"/>
      <w:bookmarkStart w:id="538" w:name="_Toc156567351"/>
      <w:bookmarkStart w:id="539" w:name="_Toc131766308"/>
      <w:bookmarkStart w:id="540" w:name="_Toc131740774"/>
      <w:bookmarkStart w:id="541" w:name="_Toc53178590"/>
      <w:bookmarkStart w:id="542" w:name="_Toc123717438"/>
      <w:bookmarkStart w:id="543" w:name="_Toc67916582"/>
      <w:bookmarkStart w:id="544" w:name="_Toc123051868"/>
      <w:bookmarkStart w:id="545" w:name="_Toc37267497"/>
      <w:bookmarkStart w:id="546" w:name="_Toc187245462"/>
      <w:bookmarkStart w:id="547" w:name="_Toc29811641"/>
      <w:bookmarkStart w:id="548" w:name="_Toc124157014"/>
      <w:bookmarkStart w:id="549" w:name="_Toc106782760"/>
      <w:bookmarkStart w:id="550" w:name="_Toc123048949"/>
      <w:bookmarkStart w:id="551" w:name="_Toc114255455"/>
      <w:bookmarkStart w:id="552" w:name="_Toc131595776"/>
      <w:bookmarkStart w:id="553" w:name="_Toc44712099"/>
      <w:bookmarkStart w:id="554" w:name="_Toc74663180"/>
      <w:bookmarkStart w:id="555" w:name="_Toc61179286"/>
      <w:bookmarkStart w:id="556" w:name="_Toc124266418"/>
      <w:bookmarkStart w:id="557" w:name="_Toc107474862"/>
      <w:bookmarkStart w:id="558" w:name="_Toc37260109"/>
      <w:bookmarkStart w:id="559" w:name="_Toc123054337"/>
      <w:bookmarkStart w:id="560" w:name="_Toc107419235"/>
      <w:bookmarkStart w:id="561" w:name="_Toc61178816"/>
      <w:bookmarkStart w:id="562" w:name="_Toc138837530"/>
      <w:bookmarkStart w:id="563" w:name="_Toc82621720"/>
      <w:bookmarkStart w:id="564" w:name="_Toc90422567"/>
      <w:bookmarkStart w:id="565" w:name="_Toc36817193"/>
      <w:bookmarkStart w:id="566" w:name="_Toc53178139"/>
      <w:bookmarkStart w:id="567" w:name="_Toc45893412"/>
      <w:bookmarkStart w:id="568" w:name="_Toc176875957"/>
      <w:bookmarkStart w:id="569" w:name="_Toc193202733"/>
      <w:bookmarkStart w:id="570" w:name="_Toc107311651"/>
      <w:bookmarkStart w:id="571" w:name="_Toc216608274"/>
      <w:r>
        <w:t>5.4</w:t>
      </w:r>
      <w:r>
        <w:tab/>
        <w:t>Channel arrangement</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2CB4636A" w14:textId="77777777" w:rsidR="006E1B8E" w:rsidRDefault="00000000">
      <w:pPr>
        <w:pStyle w:val="Heading3"/>
        <w:rPr>
          <w:rFonts w:eastAsia="Yu Mincho"/>
        </w:rPr>
      </w:pPr>
      <w:bookmarkStart w:id="572" w:name="_Toc216608275"/>
      <w:r>
        <w:rPr>
          <w:rFonts w:eastAsia="SimSun" w:hint="eastAsia"/>
          <w:lang w:eastAsia="zh-CN"/>
        </w:rPr>
        <w:t>5.4.1</w:t>
      </w:r>
      <w:r>
        <w:rPr>
          <w:rFonts w:eastAsia="Yu Mincho"/>
        </w:rPr>
        <w:tab/>
      </w:r>
      <w:r>
        <w:rPr>
          <w:rFonts w:eastAsia="SimSun" w:hint="eastAsia"/>
          <w:lang w:val="en-US" w:eastAsia="zh-CN"/>
        </w:rPr>
        <w:t xml:space="preserve">R2D </w:t>
      </w:r>
      <w:r>
        <w:rPr>
          <w:rFonts w:eastAsia="Yu Mincho"/>
        </w:rPr>
        <w:t>Channel raster</w:t>
      </w:r>
      <w:bookmarkEnd w:id="572"/>
    </w:p>
    <w:p w14:paraId="1F56A869" w14:textId="77777777" w:rsidR="006E1B8E" w:rsidRDefault="00000000">
      <w:pPr>
        <w:pStyle w:val="Heading4"/>
        <w:rPr>
          <w:rFonts w:eastAsia="Yu Mincho"/>
        </w:rPr>
      </w:pPr>
      <w:bookmarkStart w:id="573" w:name="_Toc29811646"/>
      <w:bookmarkStart w:id="574" w:name="_Toc123717443"/>
      <w:bookmarkStart w:id="575" w:name="_Toc53178144"/>
      <w:bookmarkStart w:id="576" w:name="_Toc74663185"/>
      <w:bookmarkStart w:id="577" w:name="_Toc61179291"/>
      <w:bookmarkStart w:id="578" w:name="_Toc156567356"/>
      <w:bookmarkStart w:id="579" w:name="_Toc123054342"/>
      <w:bookmarkStart w:id="580" w:name="_Toc106782765"/>
      <w:bookmarkStart w:id="581" w:name="_Toc21127440"/>
      <w:bookmarkStart w:id="582" w:name="_Toc107474867"/>
      <w:bookmarkStart w:id="583" w:name="_Toc82621725"/>
      <w:bookmarkStart w:id="584" w:name="_Toc37260114"/>
      <w:bookmarkStart w:id="585" w:name="_Toc131740779"/>
      <w:bookmarkStart w:id="586" w:name="_Toc123051873"/>
      <w:bookmarkStart w:id="587" w:name="_Toc131766313"/>
      <w:bookmarkStart w:id="588" w:name="_Toc107311656"/>
      <w:bookmarkStart w:id="589" w:name="_Toc124266423"/>
      <w:bookmarkStart w:id="590" w:name="_Toc114255460"/>
      <w:bookmarkStart w:id="591" w:name="_Toc115186140"/>
      <w:bookmarkStart w:id="592" w:name="_Toc138837535"/>
      <w:bookmarkStart w:id="593" w:name="_Toc44712104"/>
      <w:bookmarkStart w:id="594" w:name="_Toc90422572"/>
      <w:bookmarkStart w:id="595" w:name="_Toc107419240"/>
      <w:bookmarkStart w:id="596" w:name="_Toc61178821"/>
      <w:bookmarkStart w:id="597" w:name="_Toc36817198"/>
      <w:bookmarkStart w:id="598" w:name="_Toc53178595"/>
      <w:bookmarkStart w:id="599" w:name="_Toc45893417"/>
      <w:bookmarkStart w:id="600" w:name="_Toc37267502"/>
      <w:bookmarkStart w:id="601" w:name="_Toc124157019"/>
      <w:bookmarkStart w:id="602" w:name="_Toc67916587"/>
      <w:bookmarkStart w:id="603" w:name="_Toc131595781"/>
      <w:bookmarkStart w:id="604" w:name="_Toc123048954"/>
      <w:r>
        <w:rPr>
          <w:rFonts w:eastAsia="SimSun" w:hint="eastAsia"/>
          <w:lang w:eastAsia="zh-CN"/>
        </w:rPr>
        <w:t>5.4.1</w:t>
      </w:r>
      <w:r>
        <w:rPr>
          <w:rFonts w:eastAsia="Yu Mincho"/>
        </w:rPr>
        <w:t>.1</w:t>
      </w:r>
      <w:r>
        <w:rPr>
          <w:rFonts w:eastAsia="Yu Mincho"/>
        </w:rPr>
        <w:tab/>
      </w:r>
      <w:r>
        <w:rPr>
          <w:rFonts w:eastAsia="SimSun" w:hint="eastAsia"/>
          <w:lang w:val="en-US" w:eastAsia="zh-CN"/>
        </w:rPr>
        <w:t>AIoT</w:t>
      </w:r>
      <w:r>
        <w:rPr>
          <w:rFonts w:eastAsia="Yu Mincho"/>
        </w:rPr>
        <w:t>-ARFCN and channel raster</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5A8781E2" w14:textId="77777777" w:rsidR="006E1B8E" w:rsidRDefault="00000000">
      <w:pPr>
        <w:rPr>
          <w:rFonts w:eastAsia="Yu Mincho"/>
        </w:rPr>
      </w:pPr>
      <w:r>
        <w:rPr>
          <w:rFonts w:eastAsia="Yu Mincho"/>
        </w:rPr>
        <w:t xml:space="preserve">The </w:t>
      </w:r>
      <w:bookmarkStart w:id="605" w:name="_Hlk514074796"/>
      <w:bookmarkStart w:id="606" w:name="_Hlk515622859"/>
      <w:r>
        <w:rPr>
          <w:rFonts w:eastAsia="Yu Mincho"/>
        </w:rPr>
        <w:t>global frequency</w:t>
      </w:r>
      <w:bookmarkEnd w:id="605"/>
      <w:bookmarkEnd w:id="606"/>
      <w:r>
        <w:rPr>
          <w:rFonts w:eastAsia="Yu Mincho"/>
        </w:rPr>
        <w:t xml:space="preserve"> raster defines a set of </w:t>
      </w:r>
      <w:r>
        <w:rPr>
          <w:rFonts w:eastAsia="Yu Mincho"/>
          <w:i/>
        </w:rPr>
        <w:t>RF reference frequencies</w:t>
      </w:r>
      <w:r>
        <w:rPr>
          <w:rFonts w:eastAsia="Yu Mincho"/>
        </w:rPr>
        <w:t xml:space="preserve"> </w:t>
      </w:r>
      <w:bookmarkStart w:id="607" w:name="_Hlk514074832"/>
      <w:r>
        <w:t>F</w:t>
      </w:r>
      <w:r>
        <w:rPr>
          <w:vertAlign w:val="subscript"/>
        </w:rPr>
        <w:t>REF</w:t>
      </w:r>
      <w:bookmarkEnd w:id="607"/>
      <w:r>
        <w:rPr>
          <w:rFonts w:eastAsia="Yu Mincho"/>
        </w:rPr>
        <w:t xml:space="preserve">. The </w:t>
      </w:r>
      <w:r>
        <w:rPr>
          <w:rFonts w:eastAsia="Yu Mincho"/>
          <w:i/>
        </w:rPr>
        <w:t>RF reference frequency</w:t>
      </w:r>
      <w:bookmarkStart w:id="608" w:name="_Hlk514074872"/>
      <w:bookmarkStart w:id="609" w:name="_Hlk515622922"/>
      <w:bookmarkStart w:id="610" w:name="_Hlk514075221"/>
      <w:r>
        <w:rPr>
          <w:rFonts w:eastAsia="Yu Mincho"/>
        </w:rPr>
        <w:t xml:space="preserve"> is used in signalling to identify the position of RF channels and other elements</w:t>
      </w:r>
      <w:bookmarkEnd w:id="608"/>
      <w:bookmarkEnd w:id="609"/>
      <w:bookmarkEnd w:id="610"/>
      <w:r>
        <w:rPr>
          <w:rFonts w:eastAsia="Yu Mincho"/>
        </w:rPr>
        <w:t xml:space="preserve">. The granularity of the global frequency raster is </w:t>
      </w:r>
      <w:r>
        <w:t>ΔF</w:t>
      </w:r>
      <w:r>
        <w:rPr>
          <w:vertAlign w:val="subscript"/>
        </w:rPr>
        <w:t>Global</w:t>
      </w:r>
      <w:r>
        <w:rPr>
          <w:rFonts w:eastAsia="Yu Mincho"/>
        </w:rPr>
        <w:t>.</w:t>
      </w:r>
    </w:p>
    <w:p w14:paraId="1B8EAEB8" w14:textId="77777777" w:rsidR="006E1B8E" w:rsidRDefault="00000000">
      <w:r>
        <w:rPr>
          <w:rFonts w:eastAsia="Yu Mincho"/>
          <w:i/>
        </w:rPr>
        <w:t>RF reference frequencies</w:t>
      </w:r>
      <w:r>
        <w:rPr>
          <w:rFonts w:eastAsia="Yu Mincho"/>
        </w:rPr>
        <w:t xml:space="preserve"> </w:t>
      </w:r>
      <w:r>
        <w:rPr>
          <w:rFonts w:cs="v5.0.0"/>
        </w:rPr>
        <w:t xml:space="preserve">are designated by an </w:t>
      </w:r>
      <w:r>
        <w:rPr>
          <w:rFonts w:eastAsia="SimSun" w:cs="v5.0.0" w:hint="eastAsia"/>
          <w:lang w:val="en-US" w:eastAsia="zh-CN"/>
        </w:rPr>
        <w:t>A-IoT</w:t>
      </w:r>
      <w:r>
        <w:rPr>
          <w:rFonts w:cs="v5.0.0"/>
        </w:rPr>
        <w:t xml:space="preserve"> Absolute Radio Frequency Channel Number (</w:t>
      </w:r>
      <w:r>
        <w:rPr>
          <w:rFonts w:eastAsia="SimSun" w:cs="v5.0.0" w:hint="eastAsia"/>
          <w:lang w:val="en-US" w:eastAsia="zh-CN"/>
        </w:rPr>
        <w:t>AIoT</w:t>
      </w:r>
      <w:r>
        <w:rPr>
          <w:rFonts w:cs="v5.0.0"/>
        </w:rPr>
        <w:t>-ARFCN) in the range [0…</w:t>
      </w:r>
      <w:r>
        <w:t>3279165</w:t>
      </w:r>
      <w:r>
        <w:rPr>
          <w:rFonts w:cs="v5.0.0"/>
        </w:rPr>
        <w:t xml:space="preserve">] on the global frequency raster. </w:t>
      </w:r>
      <w:r>
        <w:t xml:space="preserve">The relation between the </w:t>
      </w:r>
      <w:r>
        <w:rPr>
          <w:rFonts w:eastAsia="SimSun" w:hint="eastAsia"/>
          <w:lang w:val="en-US" w:eastAsia="zh-CN"/>
        </w:rPr>
        <w:t>AIoT</w:t>
      </w:r>
      <w:r>
        <w:t>-ARFCN</w:t>
      </w:r>
      <w:r>
        <w:rPr>
          <w:rFonts w:eastAsia="Yu Mincho"/>
        </w:rPr>
        <w:t xml:space="preserve"> </w:t>
      </w:r>
      <w:r>
        <w:t xml:space="preserve">and the </w:t>
      </w:r>
      <w:r>
        <w:rPr>
          <w:rFonts w:eastAsia="Yu Mincho"/>
          <w:i/>
        </w:rPr>
        <w:t>RF reference frequency</w:t>
      </w:r>
      <w:r>
        <w:rPr>
          <w:rFonts w:eastAsia="Yu Mincho"/>
        </w:rPr>
        <w:t xml:space="preserve"> F</w:t>
      </w:r>
      <w:r>
        <w:rPr>
          <w:vertAlign w:val="subscript"/>
        </w:rPr>
        <w:t>REF</w:t>
      </w:r>
      <w:r>
        <w:t xml:space="preserve"> in MHz is given by the following equation, where F</w:t>
      </w:r>
      <w:r>
        <w:rPr>
          <w:vertAlign w:val="subscript"/>
        </w:rPr>
        <w:t>REF-Offs</w:t>
      </w:r>
      <w:r>
        <w:t xml:space="preserve"> and N</w:t>
      </w:r>
      <w:r>
        <w:rPr>
          <w:vertAlign w:val="subscript"/>
        </w:rPr>
        <w:t>Ref-Offs</w:t>
      </w:r>
      <w:r>
        <w:t xml:space="preserve"> are given in table </w:t>
      </w:r>
      <w:r>
        <w:rPr>
          <w:rFonts w:eastAsia="SimSun" w:hint="eastAsia"/>
          <w:lang w:eastAsia="zh-CN"/>
        </w:rPr>
        <w:t>5.4.1</w:t>
      </w:r>
      <w:r>
        <w:t>.1-1 and N</w:t>
      </w:r>
      <w:r>
        <w:rPr>
          <w:vertAlign w:val="subscript"/>
        </w:rPr>
        <w:t>REF</w:t>
      </w:r>
      <w:r>
        <w:t xml:space="preserve"> is the </w:t>
      </w:r>
      <w:r>
        <w:rPr>
          <w:rFonts w:eastAsia="SimSun" w:hint="eastAsia"/>
          <w:lang w:val="en-US" w:eastAsia="zh-CN"/>
        </w:rPr>
        <w:t>AIoT</w:t>
      </w:r>
      <w:r>
        <w:t>-ARFCN.</w:t>
      </w:r>
    </w:p>
    <w:p w14:paraId="4BD186BC" w14:textId="77777777" w:rsidR="006E1B8E" w:rsidRDefault="00000000">
      <w:pPr>
        <w:pStyle w:val="EQ"/>
      </w:pPr>
      <w:r>
        <w:tab/>
        <w:t>F</w:t>
      </w:r>
      <w:r>
        <w:rPr>
          <w:vertAlign w:val="subscript"/>
        </w:rPr>
        <w:t>REF</w:t>
      </w:r>
      <w:r>
        <w:t xml:space="preserve"> = F</w:t>
      </w:r>
      <w:r>
        <w:rPr>
          <w:vertAlign w:val="subscript"/>
        </w:rPr>
        <w:t>REF-Offs</w:t>
      </w:r>
      <w:r>
        <w:t xml:space="preserve"> + ΔF</w:t>
      </w:r>
      <w:r>
        <w:rPr>
          <w:vertAlign w:val="subscript"/>
        </w:rPr>
        <w:t>Global</w:t>
      </w:r>
      <w:r>
        <w:t xml:space="preserve"> (N</w:t>
      </w:r>
      <w:r>
        <w:rPr>
          <w:vertAlign w:val="subscript"/>
        </w:rPr>
        <w:t>REF</w:t>
      </w:r>
      <w:r>
        <w:t xml:space="preserve"> – N</w:t>
      </w:r>
      <w:r>
        <w:rPr>
          <w:vertAlign w:val="subscript"/>
        </w:rPr>
        <w:t>REF-Offs</w:t>
      </w:r>
      <w:r>
        <w:t>)</w:t>
      </w:r>
    </w:p>
    <w:p w14:paraId="402AB57C" w14:textId="77777777" w:rsidR="006E1B8E" w:rsidRDefault="00000000">
      <w:pPr>
        <w:pStyle w:val="TH"/>
      </w:pPr>
      <w:r>
        <w:t xml:space="preserve">Table </w:t>
      </w:r>
      <w:r>
        <w:rPr>
          <w:rFonts w:eastAsia="SimSun" w:hint="eastAsia"/>
          <w:lang w:eastAsia="zh-CN"/>
        </w:rPr>
        <w:t>5.4.1</w:t>
      </w:r>
      <w:r>
        <w:t xml:space="preserve">.1-1: </w:t>
      </w:r>
      <w:r>
        <w:rPr>
          <w:rFonts w:eastAsia="SimSun" w:hint="eastAsia"/>
          <w:lang w:val="en-US" w:eastAsia="zh-CN"/>
        </w:rPr>
        <w:t>AIoT</w:t>
      </w:r>
      <w:r>
        <w:rPr>
          <w:rFonts w:eastAsia="Yu Mincho"/>
        </w:rPr>
        <w:t>-ARFCN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6E1B8E" w14:paraId="43FF9272" w14:textId="77777777">
        <w:trPr>
          <w:cantSplit/>
          <w:jc w:val="center"/>
        </w:trPr>
        <w:tc>
          <w:tcPr>
            <w:tcW w:w="2292" w:type="dxa"/>
            <w:shd w:val="clear" w:color="auto" w:fill="auto"/>
            <w:vAlign w:val="center"/>
          </w:tcPr>
          <w:p w14:paraId="4181320F" w14:textId="77777777" w:rsidR="006E1B8E" w:rsidRDefault="00000000">
            <w:pPr>
              <w:pStyle w:val="TAH"/>
            </w:pPr>
            <w:r>
              <w:t>Range of frequencies (MHz)</w:t>
            </w:r>
          </w:p>
        </w:tc>
        <w:tc>
          <w:tcPr>
            <w:tcW w:w="1444" w:type="dxa"/>
            <w:shd w:val="clear" w:color="auto" w:fill="auto"/>
            <w:vAlign w:val="center"/>
          </w:tcPr>
          <w:p w14:paraId="146A4564" w14:textId="77777777" w:rsidR="006E1B8E" w:rsidRDefault="00000000">
            <w:pPr>
              <w:pStyle w:val="TAH"/>
            </w:pPr>
            <w:r>
              <w:t>ΔF</w:t>
            </w:r>
            <w:r>
              <w:rPr>
                <w:vertAlign w:val="subscript"/>
              </w:rPr>
              <w:t>Global</w:t>
            </w:r>
            <w:r>
              <w:t xml:space="preserve"> (kHz)</w:t>
            </w:r>
          </w:p>
        </w:tc>
        <w:tc>
          <w:tcPr>
            <w:tcW w:w="1590" w:type="dxa"/>
            <w:shd w:val="clear" w:color="auto" w:fill="auto"/>
            <w:vAlign w:val="center"/>
          </w:tcPr>
          <w:p w14:paraId="4BF4BBEF" w14:textId="77777777" w:rsidR="006E1B8E" w:rsidRDefault="00000000">
            <w:pPr>
              <w:pStyle w:val="TAH"/>
            </w:pPr>
            <w:r>
              <w:t>F</w:t>
            </w:r>
            <w:r>
              <w:rPr>
                <w:vertAlign w:val="subscript"/>
              </w:rPr>
              <w:t>REF-Offs</w:t>
            </w:r>
            <w:r>
              <w:t xml:space="preserve"> (MHz)</w:t>
            </w:r>
          </w:p>
        </w:tc>
        <w:tc>
          <w:tcPr>
            <w:tcW w:w="1134" w:type="dxa"/>
            <w:shd w:val="clear" w:color="auto" w:fill="auto"/>
            <w:vAlign w:val="center"/>
          </w:tcPr>
          <w:p w14:paraId="06DA98EB" w14:textId="77777777" w:rsidR="006E1B8E" w:rsidRDefault="00000000">
            <w:pPr>
              <w:pStyle w:val="TAH"/>
            </w:pPr>
            <w:r>
              <w:t>N</w:t>
            </w:r>
            <w:r>
              <w:rPr>
                <w:vertAlign w:val="subscript"/>
              </w:rPr>
              <w:t>REF-Offs</w:t>
            </w:r>
          </w:p>
        </w:tc>
        <w:tc>
          <w:tcPr>
            <w:tcW w:w="1935" w:type="dxa"/>
            <w:shd w:val="clear" w:color="auto" w:fill="auto"/>
            <w:vAlign w:val="center"/>
          </w:tcPr>
          <w:p w14:paraId="0B2921BA" w14:textId="77777777" w:rsidR="006E1B8E" w:rsidRDefault="00000000">
            <w:pPr>
              <w:pStyle w:val="TAH"/>
            </w:pPr>
            <w:r>
              <w:t>Range of N</w:t>
            </w:r>
            <w:r>
              <w:rPr>
                <w:vertAlign w:val="subscript"/>
              </w:rPr>
              <w:t>REF</w:t>
            </w:r>
          </w:p>
        </w:tc>
      </w:tr>
      <w:tr w:rsidR="006E1B8E" w14:paraId="3DA5DE83" w14:textId="77777777">
        <w:trPr>
          <w:cantSplit/>
          <w:jc w:val="center"/>
        </w:trPr>
        <w:tc>
          <w:tcPr>
            <w:tcW w:w="2292" w:type="dxa"/>
            <w:shd w:val="clear" w:color="auto" w:fill="auto"/>
            <w:vAlign w:val="center"/>
          </w:tcPr>
          <w:p w14:paraId="3EA1E9E5" w14:textId="77777777" w:rsidR="006E1B8E" w:rsidRDefault="00000000">
            <w:pPr>
              <w:pStyle w:val="TAC"/>
            </w:pPr>
            <w:r>
              <w:t>0 – 3000</w:t>
            </w:r>
          </w:p>
        </w:tc>
        <w:tc>
          <w:tcPr>
            <w:tcW w:w="1444" w:type="dxa"/>
            <w:shd w:val="clear" w:color="auto" w:fill="auto"/>
            <w:vAlign w:val="center"/>
          </w:tcPr>
          <w:p w14:paraId="6496BECC" w14:textId="77777777" w:rsidR="006E1B8E" w:rsidRDefault="00000000">
            <w:pPr>
              <w:pStyle w:val="TAC"/>
            </w:pPr>
            <w:r>
              <w:t>5</w:t>
            </w:r>
          </w:p>
        </w:tc>
        <w:tc>
          <w:tcPr>
            <w:tcW w:w="1590" w:type="dxa"/>
            <w:shd w:val="clear" w:color="auto" w:fill="auto"/>
            <w:vAlign w:val="center"/>
          </w:tcPr>
          <w:p w14:paraId="06227254" w14:textId="77777777" w:rsidR="006E1B8E" w:rsidRDefault="00000000">
            <w:pPr>
              <w:pStyle w:val="TAC"/>
            </w:pPr>
            <w:r>
              <w:t>0</w:t>
            </w:r>
          </w:p>
        </w:tc>
        <w:tc>
          <w:tcPr>
            <w:tcW w:w="1134" w:type="dxa"/>
            <w:shd w:val="clear" w:color="auto" w:fill="auto"/>
            <w:vAlign w:val="center"/>
          </w:tcPr>
          <w:p w14:paraId="7288A84D" w14:textId="77777777" w:rsidR="006E1B8E" w:rsidRDefault="00000000">
            <w:pPr>
              <w:pStyle w:val="TAC"/>
            </w:pPr>
            <w:r>
              <w:t>0</w:t>
            </w:r>
          </w:p>
        </w:tc>
        <w:tc>
          <w:tcPr>
            <w:tcW w:w="1935" w:type="dxa"/>
            <w:shd w:val="clear" w:color="auto" w:fill="auto"/>
            <w:vAlign w:val="center"/>
          </w:tcPr>
          <w:p w14:paraId="7FAD7D1E" w14:textId="77777777" w:rsidR="006E1B8E" w:rsidRDefault="00000000">
            <w:pPr>
              <w:pStyle w:val="TAC"/>
            </w:pPr>
            <w:r>
              <w:t>0 – 599999</w:t>
            </w:r>
          </w:p>
        </w:tc>
      </w:tr>
    </w:tbl>
    <w:p w14:paraId="1F560FC0" w14:textId="77777777" w:rsidR="006E1B8E" w:rsidRDefault="006E1B8E">
      <w:pPr>
        <w:rPr>
          <w:rFonts w:eastAsia="Yu Mincho"/>
        </w:rPr>
      </w:pPr>
    </w:p>
    <w:p w14:paraId="43A6E927" w14:textId="77777777" w:rsidR="006E1B8E" w:rsidRDefault="00000000">
      <w:pPr>
        <w:rPr>
          <w:rFonts w:eastAsia="Yu Mincho"/>
        </w:rPr>
      </w:pPr>
      <w:bookmarkStart w:id="611" w:name="_Hlk514075025"/>
      <w:r>
        <w:rPr>
          <w:rFonts w:eastAsia="Yu Mincho"/>
        </w:rPr>
        <w:lastRenderedPageBreak/>
        <w:t xml:space="preserve">The </w:t>
      </w:r>
      <w:r>
        <w:rPr>
          <w:rFonts w:eastAsia="Yu Mincho"/>
          <w:i/>
        </w:rPr>
        <w:t>channel raster</w:t>
      </w:r>
      <w:r>
        <w:rPr>
          <w:rFonts w:eastAsia="Yu Mincho"/>
        </w:rPr>
        <w:t xml:space="preserve"> defines a subset of </w:t>
      </w:r>
      <w:r>
        <w:rPr>
          <w:rFonts w:eastAsia="Yu Mincho"/>
          <w:i/>
        </w:rPr>
        <w:t>RF reference frequencies</w:t>
      </w:r>
      <w:r>
        <w:rPr>
          <w:rFonts w:eastAsia="Yu Mincho"/>
        </w:rPr>
        <w:t xml:space="preserve"> that can be used to identify the RF channel position in the uplink and downlink. The </w:t>
      </w:r>
      <w:r>
        <w:rPr>
          <w:rFonts w:eastAsia="Yu Mincho"/>
          <w:i/>
        </w:rPr>
        <w:t>RF reference frequency</w:t>
      </w:r>
      <w:r>
        <w:rPr>
          <w:rFonts w:eastAsia="Yu Mincho"/>
        </w:rPr>
        <w:t xml:space="preserve"> for an RF channel maps to a resource element on the carrier. For each </w:t>
      </w:r>
      <w:r>
        <w:rPr>
          <w:rFonts w:eastAsia="Yu Mincho"/>
          <w:i/>
        </w:rPr>
        <w:t>operating band</w:t>
      </w:r>
      <w:r>
        <w:rPr>
          <w:rFonts w:eastAsia="Yu Mincho"/>
        </w:rPr>
        <w:t xml:space="preserve">, a subset of frequencies from the global frequency raster are applicable for that band and forms a channel raster with a granularity </w:t>
      </w:r>
      <w:r>
        <w:t>ΔF</w:t>
      </w:r>
      <w:r>
        <w:rPr>
          <w:vertAlign w:val="subscript"/>
        </w:rPr>
        <w:t>Raster</w:t>
      </w:r>
      <w:r>
        <w:rPr>
          <w:rFonts w:eastAsia="Yu Mincho"/>
        </w:rPr>
        <w:t xml:space="preserve">, which may be equal to or larger than </w:t>
      </w:r>
      <w:r>
        <w:t>ΔF</w:t>
      </w:r>
      <w:r>
        <w:rPr>
          <w:vertAlign w:val="subscript"/>
        </w:rPr>
        <w:t>Global</w:t>
      </w:r>
      <w:r>
        <w:rPr>
          <w:rFonts w:eastAsia="Yu Mincho"/>
        </w:rPr>
        <w:t>.</w:t>
      </w:r>
    </w:p>
    <w:bookmarkEnd w:id="611"/>
    <w:p w14:paraId="754B640B" w14:textId="77777777" w:rsidR="006E1B8E" w:rsidRDefault="00000000">
      <w:pPr>
        <w:rPr>
          <w:rFonts w:eastAsia="Yu Mincho"/>
        </w:rPr>
      </w:pPr>
      <w:r>
        <w:rPr>
          <w:rFonts w:eastAsia="Yu Mincho"/>
        </w:rPr>
        <w:t xml:space="preserve">The mapping between the </w:t>
      </w:r>
      <w:r>
        <w:rPr>
          <w:rFonts w:eastAsia="Yu Mincho"/>
          <w:i/>
        </w:rPr>
        <w:t>channel raster</w:t>
      </w:r>
      <w:r>
        <w:rPr>
          <w:rFonts w:eastAsia="Yu Mincho"/>
        </w:rPr>
        <w:t xml:space="preserve"> and corresponding resource element is given in clause </w:t>
      </w:r>
      <w:r>
        <w:rPr>
          <w:rFonts w:eastAsia="SimSun" w:hint="eastAsia"/>
          <w:lang w:eastAsia="zh-CN"/>
        </w:rPr>
        <w:t>5.4.1</w:t>
      </w:r>
      <w:r>
        <w:rPr>
          <w:rFonts w:eastAsia="Yu Mincho"/>
        </w:rPr>
        <w:t xml:space="preserve">.2. The applicable entries for each </w:t>
      </w:r>
      <w:r>
        <w:rPr>
          <w:rFonts w:eastAsia="Yu Mincho"/>
          <w:i/>
        </w:rPr>
        <w:t>operating band</w:t>
      </w:r>
      <w:r>
        <w:rPr>
          <w:rFonts w:eastAsia="Yu Mincho"/>
        </w:rPr>
        <w:t xml:space="preserve"> are defined in clause </w:t>
      </w:r>
      <w:r>
        <w:rPr>
          <w:rFonts w:eastAsia="SimSun" w:hint="eastAsia"/>
          <w:lang w:eastAsia="zh-CN"/>
        </w:rPr>
        <w:t>5.4.1</w:t>
      </w:r>
      <w:r>
        <w:rPr>
          <w:rFonts w:eastAsia="Yu Mincho"/>
        </w:rPr>
        <w:t>.3.</w:t>
      </w:r>
    </w:p>
    <w:p w14:paraId="6849E2E5" w14:textId="77777777" w:rsidR="006E1B8E" w:rsidRDefault="006E1B8E">
      <w:pPr>
        <w:rPr>
          <w:rFonts w:eastAsia="Yu Mincho"/>
        </w:rPr>
      </w:pPr>
    </w:p>
    <w:p w14:paraId="7592506B" w14:textId="77777777" w:rsidR="006E1B8E" w:rsidRDefault="00000000">
      <w:pPr>
        <w:pStyle w:val="Heading4"/>
        <w:rPr>
          <w:rFonts w:eastAsia="Yu Mincho"/>
        </w:rPr>
      </w:pPr>
      <w:bookmarkStart w:id="612" w:name="_Toc156567358"/>
      <w:bookmarkStart w:id="613" w:name="_Toc45893419"/>
      <w:bookmarkStart w:id="614" w:name="_Toc138837537"/>
      <w:bookmarkStart w:id="615" w:name="_Toc29811648"/>
      <w:bookmarkStart w:id="616" w:name="_Toc115186142"/>
      <w:bookmarkStart w:id="617" w:name="_Toc36817200"/>
      <w:bookmarkStart w:id="618" w:name="_Toc53178597"/>
      <w:bookmarkStart w:id="619" w:name="_Toc37267504"/>
      <w:bookmarkStart w:id="620" w:name="_Toc123048956"/>
      <w:bookmarkStart w:id="621" w:name="_Toc106782767"/>
      <w:bookmarkStart w:id="622" w:name="_Toc61179293"/>
      <w:bookmarkStart w:id="623" w:name="_Toc131766315"/>
      <w:bookmarkStart w:id="624" w:name="_Toc67916589"/>
      <w:bookmarkStart w:id="625" w:name="_Toc82621727"/>
      <w:bookmarkStart w:id="626" w:name="_Toc131740781"/>
      <w:bookmarkStart w:id="627" w:name="_Toc37260116"/>
      <w:bookmarkStart w:id="628" w:name="_Toc131595783"/>
      <w:bookmarkStart w:id="629" w:name="_Toc107474869"/>
      <w:bookmarkStart w:id="630" w:name="_Toc53178146"/>
      <w:bookmarkStart w:id="631" w:name="_Toc44712106"/>
      <w:bookmarkStart w:id="632" w:name="_Toc114255462"/>
      <w:bookmarkStart w:id="633" w:name="_Toc124157021"/>
      <w:bookmarkStart w:id="634" w:name="_Toc21127441"/>
      <w:bookmarkStart w:id="635" w:name="_Toc123717445"/>
      <w:bookmarkStart w:id="636" w:name="_Toc123054344"/>
      <w:bookmarkStart w:id="637" w:name="_Toc74663187"/>
      <w:bookmarkStart w:id="638" w:name="_Toc123051875"/>
      <w:bookmarkStart w:id="639" w:name="_Toc124266425"/>
      <w:bookmarkStart w:id="640" w:name="_Toc107311658"/>
      <w:bookmarkStart w:id="641" w:name="_Toc61178823"/>
      <w:bookmarkStart w:id="642" w:name="_Toc90422574"/>
      <w:bookmarkStart w:id="643" w:name="_Toc107419242"/>
      <w:r>
        <w:rPr>
          <w:rFonts w:eastAsia="SimSun" w:hint="eastAsia"/>
          <w:lang w:eastAsia="zh-CN"/>
        </w:rPr>
        <w:t>5.4.1</w:t>
      </w:r>
      <w:r>
        <w:rPr>
          <w:rFonts w:eastAsia="Yu Mincho"/>
        </w:rPr>
        <w:t>.2</w:t>
      </w:r>
      <w:r>
        <w:rPr>
          <w:rFonts w:eastAsia="Yu Mincho"/>
        </w:rPr>
        <w:tab/>
        <w:t>Channel raster to resource element mapping</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14:paraId="092401ED" w14:textId="77777777" w:rsidR="006E1B8E" w:rsidRDefault="00000000">
      <w:pPr>
        <w:rPr>
          <w:rFonts w:eastAsia="Yu Mincho"/>
        </w:rPr>
      </w:pPr>
      <w:r>
        <w:rPr>
          <w:rFonts w:eastAsia="Yu Mincho"/>
        </w:rPr>
        <w:t xml:space="preserve">The mapping between the </w:t>
      </w:r>
      <w:r>
        <w:rPr>
          <w:rFonts w:eastAsia="Yu Mincho"/>
          <w:i/>
        </w:rPr>
        <w:t>RF reference frequency</w:t>
      </w:r>
      <w:r>
        <w:rPr>
          <w:rFonts w:eastAsia="Yu Mincho"/>
        </w:rPr>
        <w:t xml:space="preserve"> on the channel raster and the corresponding resource element is given in table </w:t>
      </w:r>
      <w:r>
        <w:rPr>
          <w:rFonts w:eastAsia="SimSun" w:hint="eastAsia"/>
          <w:lang w:eastAsia="zh-CN"/>
        </w:rPr>
        <w:t>5.4.1</w:t>
      </w:r>
      <w:r>
        <w:rPr>
          <w:rFonts w:eastAsia="Yu Mincho"/>
        </w:rPr>
        <w:t xml:space="preserve">.2-1 </w:t>
      </w:r>
      <w:bookmarkStart w:id="644" w:name="_Hlk514075049"/>
      <w:r>
        <w:rPr>
          <w:rFonts w:eastAsia="Yu Mincho"/>
        </w:rPr>
        <w:t>and can be used to identify the RF channel position</w:t>
      </w:r>
      <w:bookmarkEnd w:id="644"/>
      <w:r>
        <w:rPr>
          <w:rFonts w:eastAsia="Yu Mincho"/>
        </w:rPr>
        <w:t>. The mapping depends on the total number of RBs that are allocated in the channel and applies to both UL and DL. The mapping must apply to at least one numerology supported by the BS.</w:t>
      </w:r>
    </w:p>
    <w:p w14:paraId="456A87B0" w14:textId="77777777" w:rsidR="006E1B8E" w:rsidRDefault="00000000">
      <w:pPr>
        <w:pStyle w:val="TH"/>
        <w:rPr>
          <w:rFonts w:eastAsia="Yu Mincho"/>
          <w:lang w:eastAsia="zh-CN"/>
        </w:rPr>
      </w:pPr>
      <w:r>
        <w:rPr>
          <w:rFonts w:eastAsia="Yu Mincho"/>
        </w:rPr>
        <w:t xml:space="preserve">Table </w:t>
      </w:r>
      <w:r>
        <w:rPr>
          <w:rFonts w:eastAsia="SimSun" w:hint="eastAsia"/>
          <w:lang w:eastAsia="zh-CN"/>
        </w:rPr>
        <w:t>5.4.1</w:t>
      </w:r>
      <w:r>
        <w:rPr>
          <w:rFonts w:eastAsia="Yu Mincho"/>
        </w:rPr>
        <w:t>.2-1: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6E1B8E" w14:paraId="5DEE0C3E" w14:textId="77777777">
        <w:trPr>
          <w:cantSplit/>
          <w:jc w:val="center"/>
        </w:trPr>
        <w:tc>
          <w:tcPr>
            <w:tcW w:w="3755" w:type="dxa"/>
            <w:tcBorders>
              <w:top w:val="single" w:sz="4" w:space="0" w:color="auto"/>
              <w:left w:val="single" w:sz="4" w:space="0" w:color="auto"/>
              <w:bottom w:val="single" w:sz="4" w:space="0" w:color="auto"/>
              <w:right w:val="single" w:sz="4" w:space="0" w:color="auto"/>
            </w:tcBorders>
          </w:tcPr>
          <w:p w14:paraId="22E43352" w14:textId="77777777" w:rsidR="006E1B8E" w:rsidRDefault="00000000">
            <w:pPr>
              <w:pStyle w:val="TAC"/>
              <w:rPr>
                <w:rFonts w:eastAsia="Yu Mincho"/>
              </w:rPr>
            </w:pPr>
            <w:r>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tcPr>
          <w:p w14:paraId="27919619" w14:textId="77777777" w:rsidR="006E1B8E" w:rsidRDefault="00000000">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tcPr>
          <w:p w14:paraId="17381799" w14:textId="77777777" w:rsidR="006E1B8E" w:rsidRDefault="00000000">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6E1B8E" w14:paraId="191ED7A6" w14:textId="77777777">
        <w:trPr>
          <w:cantSplit/>
          <w:jc w:val="center"/>
        </w:trPr>
        <w:tc>
          <w:tcPr>
            <w:tcW w:w="3755" w:type="dxa"/>
            <w:tcBorders>
              <w:top w:val="single" w:sz="4" w:space="0" w:color="auto"/>
              <w:left w:val="single" w:sz="4" w:space="0" w:color="auto"/>
              <w:bottom w:val="single" w:sz="4" w:space="0" w:color="auto"/>
              <w:right w:val="single" w:sz="4" w:space="0" w:color="auto"/>
            </w:tcBorders>
          </w:tcPr>
          <w:p w14:paraId="10588131" w14:textId="77777777" w:rsidR="006E1B8E" w:rsidRDefault="00000000">
            <w:pPr>
              <w:pStyle w:val="TAH"/>
              <w:rPr>
                <w:rFonts w:eastAsia="Yu Mincho"/>
              </w:rPr>
            </w:pPr>
            <w:r>
              <w:rPr>
                <w:rFonts w:eastAsia="Yu Mincho"/>
              </w:rPr>
              <w:t xml:space="preserve">Resource element index </w:t>
            </w:r>
            <w:r>
              <w:rPr>
                <w:rFonts w:eastAsia="Yu Mincho"/>
                <w:position w:val="-6"/>
              </w:rPr>
              <w:object w:dxaOrig="228" w:dyaOrig="301" w14:anchorId="5D7020E8">
                <v:shape id="_x0000_i1028" type="#_x0000_t75" style="width:11.45pt;height:15.25pt" o:ole="">
                  <v:imagedata r:id="rId17" o:title=""/>
                </v:shape>
                <o:OLEObject Type="Embed" ProgID="Equation.3" ShapeID="_x0000_i1028" DrawAspect="Content" ObjectID="_1829171712" r:id="rId18"/>
              </w:object>
            </w:r>
          </w:p>
        </w:tc>
        <w:tc>
          <w:tcPr>
            <w:tcW w:w="2405" w:type="dxa"/>
            <w:tcBorders>
              <w:top w:val="single" w:sz="4" w:space="0" w:color="auto"/>
              <w:left w:val="single" w:sz="4" w:space="0" w:color="auto"/>
              <w:bottom w:val="single" w:sz="4" w:space="0" w:color="auto"/>
              <w:right w:val="single" w:sz="4" w:space="0" w:color="auto"/>
            </w:tcBorders>
          </w:tcPr>
          <w:p w14:paraId="2E60E009" w14:textId="77777777" w:rsidR="006E1B8E" w:rsidRDefault="00000000">
            <w:pPr>
              <w:pStyle w:val="TAC"/>
              <w:rPr>
                <w:rFonts w:eastAsia="Yu Mincho"/>
              </w:rPr>
            </w:pPr>
            <w:r>
              <w:rPr>
                <w:rFonts w:eastAsia="Yu Mincho"/>
              </w:rPr>
              <w:t>0</w:t>
            </w:r>
          </w:p>
        </w:tc>
        <w:tc>
          <w:tcPr>
            <w:tcW w:w="2405" w:type="dxa"/>
            <w:tcBorders>
              <w:top w:val="single" w:sz="4" w:space="0" w:color="auto"/>
              <w:left w:val="single" w:sz="4" w:space="0" w:color="auto"/>
              <w:bottom w:val="single" w:sz="4" w:space="0" w:color="auto"/>
              <w:right w:val="single" w:sz="4" w:space="0" w:color="auto"/>
            </w:tcBorders>
          </w:tcPr>
          <w:p w14:paraId="557F8BB1" w14:textId="77777777" w:rsidR="006E1B8E" w:rsidRDefault="00000000">
            <w:pPr>
              <w:pStyle w:val="TAC"/>
              <w:rPr>
                <w:rFonts w:eastAsia="Yu Mincho"/>
              </w:rPr>
            </w:pPr>
            <w:r>
              <w:rPr>
                <w:rFonts w:eastAsia="Yu Mincho"/>
              </w:rPr>
              <w:t>6</w:t>
            </w:r>
          </w:p>
        </w:tc>
      </w:tr>
      <w:tr w:rsidR="006E1B8E" w14:paraId="5154D6B0" w14:textId="77777777">
        <w:trPr>
          <w:cantSplit/>
          <w:jc w:val="center"/>
        </w:trPr>
        <w:tc>
          <w:tcPr>
            <w:tcW w:w="3755" w:type="dxa"/>
            <w:tcBorders>
              <w:top w:val="single" w:sz="4" w:space="0" w:color="auto"/>
              <w:left w:val="single" w:sz="4" w:space="0" w:color="auto"/>
              <w:bottom w:val="single" w:sz="4" w:space="0" w:color="auto"/>
              <w:right w:val="single" w:sz="4" w:space="0" w:color="auto"/>
            </w:tcBorders>
          </w:tcPr>
          <w:p w14:paraId="4F43C6AF" w14:textId="77777777" w:rsidR="006E1B8E" w:rsidRDefault="00000000">
            <w:pPr>
              <w:pStyle w:val="TAH"/>
              <w:rPr>
                <w:rFonts w:eastAsia="Yu Mincho"/>
              </w:rPr>
            </w:pPr>
            <w:r>
              <w:rPr>
                <w:rFonts w:eastAsia="Yu Mincho"/>
              </w:rPr>
              <w:t xml:space="preserve">Physical resource block number </w:t>
            </w:r>
            <w:r>
              <w:rPr>
                <w:rFonts w:eastAsia="Yu Mincho"/>
                <w:position w:val="-10"/>
              </w:rPr>
              <w:object w:dxaOrig="456" w:dyaOrig="301" w14:anchorId="31AB447E">
                <v:shape id="_x0000_i1029" type="#_x0000_t75" style="width:21.8pt;height:15.25pt" o:ole="">
                  <v:imagedata r:id="rId13" o:title=""/>
                </v:shape>
                <o:OLEObject Type="Embed" ProgID="Equation.3" ShapeID="_x0000_i1029" DrawAspect="Content" ObjectID="_1829171713" r:id="rId19"/>
              </w:object>
            </w:r>
          </w:p>
          <w:p w14:paraId="7629F712" w14:textId="77777777" w:rsidR="006E1B8E" w:rsidRDefault="006E1B8E">
            <w:pPr>
              <w:pStyle w:val="TAH"/>
              <w:rPr>
                <w:rFonts w:eastAsia="Yu Mincho" w:cs="v5.0.0"/>
              </w:rPr>
            </w:pPr>
          </w:p>
        </w:tc>
        <w:tc>
          <w:tcPr>
            <w:tcW w:w="2405" w:type="dxa"/>
            <w:tcBorders>
              <w:top w:val="single" w:sz="4" w:space="0" w:color="auto"/>
              <w:left w:val="single" w:sz="4" w:space="0" w:color="auto"/>
              <w:bottom w:val="single" w:sz="4" w:space="0" w:color="auto"/>
              <w:right w:val="single" w:sz="4" w:space="0" w:color="auto"/>
            </w:tcBorders>
          </w:tcPr>
          <w:p w14:paraId="42F86307" w14:textId="77777777" w:rsidR="006E1B8E" w:rsidRDefault="00000000">
            <w:pPr>
              <w:pStyle w:val="TAC"/>
              <w:rPr>
                <w:rFonts w:eastAsia="Yu Mincho" w:cs="v5.0.0"/>
              </w:rPr>
            </w:pPr>
            <w:r>
              <w:rPr>
                <w:rFonts w:eastAsia="Yu Mincho"/>
                <w:position w:val="-32"/>
              </w:rPr>
              <w:object w:dxaOrig="1212" w:dyaOrig="756" w14:anchorId="126F51F2">
                <v:shape id="_x0000_i1030" type="#_x0000_t75" style="width:60.55pt;height:38.2pt" o:ole="">
                  <v:imagedata r:id="rId20" o:title=""/>
                </v:shape>
                <o:OLEObject Type="Embed" ProgID="Equation.3" ShapeID="_x0000_i1030" DrawAspect="Content" ObjectID="_1829171714" r:id="rId21"/>
              </w:object>
            </w:r>
          </w:p>
        </w:tc>
        <w:tc>
          <w:tcPr>
            <w:tcW w:w="2405" w:type="dxa"/>
            <w:tcBorders>
              <w:top w:val="single" w:sz="4" w:space="0" w:color="auto"/>
              <w:left w:val="single" w:sz="4" w:space="0" w:color="auto"/>
              <w:bottom w:val="single" w:sz="4" w:space="0" w:color="auto"/>
              <w:right w:val="single" w:sz="4" w:space="0" w:color="auto"/>
            </w:tcBorders>
          </w:tcPr>
          <w:p w14:paraId="4DFBD630" w14:textId="77777777" w:rsidR="006E1B8E" w:rsidRDefault="00000000">
            <w:pPr>
              <w:pStyle w:val="TAC"/>
              <w:rPr>
                <w:rFonts w:eastAsia="Yu Mincho" w:cs="v5.0.0"/>
              </w:rPr>
            </w:pPr>
            <w:r>
              <w:rPr>
                <w:rFonts w:eastAsia="Yu Mincho"/>
                <w:position w:val="-32"/>
              </w:rPr>
              <w:object w:dxaOrig="1212" w:dyaOrig="756" w14:anchorId="53A75EEB">
                <v:shape id="_x0000_i1031" type="#_x0000_t75" style="width:60.55pt;height:38.2pt" o:ole="">
                  <v:imagedata r:id="rId22" o:title=""/>
                </v:shape>
                <o:OLEObject Type="Embed" ProgID="Equation.3" ShapeID="_x0000_i1031" DrawAspect="Content" ObjectID="_1829171715" r:id="rId23"/>
              </w:object>
            </w:r>
          </w:p>
        </w:tc>
      </w:tr>
    </w:tbl>
    <w:p w14:paraId="3EBD0351" w14:textId="77777777" w:rsidR="006E1B8E" w:rsidRDefault="006E1B8E">
      <w:pPr>
        <w:rPr>
          <w:rFonts w:eastAsia="Yu Mincho"/>
          <w:lang w:eastAsia="ja-JP"/>
        </w:rPr>
      </w:pPr>
    </w:p>
    <w:p w14:paraId="74350B0C" w14:textId="77777777" w:rsidR="006E1B8E" w:rsidRDefault="00000000">
      <w:pPr>
        <w:rPr>
          <w:rFonts w:eastAsia="Yu Mincho"/>
        </w:rPr>
      </w:pPr>
      <w:r>
        <w:rPr>
          <w:rFonts w:eastAsia="Yu Mincho"/>
        </w:rPr>
        <w:t xml:space="preserve">k, </w:t>
      </w:r>
      <w:r>
        <w:rPr>
          <w:rFonts w:eastAsia="Yu Mincho"/>
          <w:position w:val="-10"/>
        </w:rPr>
        <w:object w:dxaOrig="456" w:dyaOrig="301" w14:anchorId="56F14B71">
          <v:shape id="_x0000_i1032" type="#_x0000_t75" style="width:21.8pt;height:15.25pt" o:ole="">
            <v:imagedata r:id="rId13" o:title=""/>
          </v:shape>
          <o:OLEObject Type="Embed" ProgID="Equation.3" ShapeID="_x0000_i1032" DrawAspect="Content" ObjectID="_1829171716" r:id="rId24"/>
        </w:object>
      </w:r>
      <w:r>
        <w:rPr>
          <w:rFonts w:eastAsia="Yu Mincho"/>
        </w:rPr>
        <w:t xml:space="preserve"> and N</w:t>
      </w:r>
      <w:r>
        <w:rPr>
          <w:rFonts w:eastAsia="Yu Mincho"/>
          <w:vertAlign w:val="subscript"/>
        </w:rPr>
        <w:t>RB</w:t>
      </w:r>
      <w:r>
        <w:rPr>
          <w:rFonts w:eastAsia="Yu Mincho"/>
        </w:rPr>
        <w:t xml:space="preserve"> are as defined in TS 38.211 [</w:t>
      </w:r>
      <w:r>
        <w:rPr>
          <w:rFonts w:eastAsia="SimSun" w:hint="eastAsia"/>
          <w:lang w:val="en-US" w:eastAsia="zh-CN"/>
        </w:rPr>
        <w:t>3</w:t>
      </w:r>
      <w:r>
        <w:rPr>
          <w:rFonts w:eastAsia="Yu Mincho"/>
        </w:rPr>
        <w:t>].</w:t>
      </w:r>
    </w:p>
    <w:p w14:paraId="31F5B649" w14:textId="77777777" w:rsidR="006E1B8E" w:rsidRDefault="00000000">
      <w:pPr>
        <w:pStyle w:val="Heading4"/>
        <w:rPr>
          <w:rFonts w:eastAsia="Yu Mincho"/>
        </w:rPr>
      </w:pPr>
      <w:bookmarkStart w:id="645" w:name="_Toc37267505"/>
      <w:bookmarkStart w:id="646" w:name="_Toc124266426"/>
      <w:bookmarkStart w:id="647" w:name="_Toc53178147"/>
      <w:bookmarkStart w:id="648" w:name="_Toc61179294"/>
      <w:bookmarkStart w:id="649" w:name="_Toc107311659"/>
      <w:bookmarkStart w:id="650" w:name="_Toc114255463"/>
      <w:bookmarkStart w:id="651" w:name="_Toc61178824"/>
      <w:bookmarkStart w:id="652" w:name="_Toc123051876"/>
      <w:bookmarkStart w:id="653" w:name="_Toc53178598"/>
      <w:bookmarkStart w:id="654" w:name="_Toc67916590"/>
      <w:bookmarkStart w:id="655" w:name="_Toc21127442"/>
      <w:bookmarkStart w:id="656" w:name="_Toc131740782"/>
      <w:bookmarkStart w:id="657" w:name="_Toc131595784"/>
      <w:bookmarkStart w:id="658" w:name="_Toc44712107"/>
      <w:bookmarkStart w:id="659" w:name="_Toc123054345"/>
      <w:bookmarkStart w:id="660" w:name="_Toc138837538"/>
      <w:bookmarkStart w:id="661" w:name="_Toc36817201"/>
      <w:bookmarkStart w:id="662" w:name="_Toc37260117"/>
      <w:bookmarkStart w:id="663" w:name="_Toc124157022"/>
      <w:bookmarkStart w:id="664" w:name="_Toc90422575"/>
      <w:bookmarkStart w:id="665" w:name="_Toc29811649"/>
      <w:bookmarkStart w:id="666" w:name="_Toc45893420"/>
      <w:bookmarkStart w:id="667" w:name="_Toc106782768"/>
      <w:bookmarkStart w:id="668" w:name="_Toc82621728"/>
      <w:bookmarkStart w:id="669" w:name="_Toc115186143"/>
      <w:bookmarkStart w:id="670" w:name="_Toc123048957"/>
      <w:bookmarkStart w:id="671" w:name="_Toc123717446"/>
      <w:bookmarkStart w:id="672" w:name="_Toc107474870"/>
      <w:bookmarkStart w:id="673" w:name="_Toc131766316"/>
      <w:bookmarkStart w:id="674" w:name="_Toc107419243"/>
      <w:bookmarkStart w:id="675" w:name="_Toc156567359"/>
      <w:bookmarkStart w:id="676" w:name="_Toc74663188"/>
      <w:r>
        <w:rPr>
          <w:rFonts w:eastAsia="SimSun" w:hint="eastAsia"/>
          <w:lang w:eastAsia="zh-CN"/>
        </w:rPr>
        <w:t>5.4.1</w:t>
      </w:r>
      <w:r>
        <w:rPr>
          <w:rFonts w:eastAsia="Yu Mincho"/>
        </w:rPr>
        <w:t>.3</w:t>
      </w:r>
      <w:r>
        <w:rPr>
          <w:rFonts w:eastAsia="Yu Mincho"/>
        </w:rPr>
        <w:tab/>
        <w:t xml:space="preserve">Channel raster entries for each </w:t>
      </w:r>
      <w:r>
        <w:rPr>
          <w:rFonts w:eastAsia="Yu Mincho"/>
          <w:i/>
        </w:rPr>
        <w:t>operating band</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14:paraId="3A5EC9CA" w14:textId="77777777" w:rsidR="006E1B8E" w:rsidRDefault="00000000">
      <w:r>
        <w:t xml:space="preserve">The </w:t>
      </w:r>
      <w:bookmarkStart w:id="677" w:name="_Hlk514075080"/>
      <w:r>
        <w:t>RF channel positions on the channel raster</w:t>
      </w:r>
      <w:bookmarkEnd w:id="677"/>
      <w:r>
        <w:t xml:space="preserve"> in each NR </w:t>
      </w:r>
      <w:r>
        <w:rPr>
          <w:i/>
        </w:rPr>
        <w:t>operating band</w:t>
      </w:r>
      <w:r>
        <w:t xml:space="preserve"> are given </w:t>
      </w:r>
      <w:bookmarkStart w:id="678" w:name="_Hlk514075096"/>
      <w:r>
        <w:t>through the applicable NR-ARFCN</w:t>
      </w:r>
      <w:bookmarkEnd w:id="678"/>
      <w:r>
        <w:t xml:space="preserve"> in table </w:t>
      </w:r>
      <w:r>
        <w:rPr>
          <w:rFonts w:eastAsia="SimSun" w:hint="eastAsia"/>
          <w:lang w:eastAsia="zh-CN"/>
        </w:rPr>
        <w:t>5.4.1</w:t>
      </w:r>
      <w:r>
        <w:t>.3-1</w:t>
      </w:r>
      <w:bookmarkStart w:id="679" w:name="_Hlk514075107"/>
      <w:r>
        <w:t xml:space="preserve">, using the channel raster to resource element mapping in clause </w:t>
      </w:r>
      <w:r>
        <w:rPr>
          <w:rFonts w:eastAsia="SimSun" w:hint="eastAsia"/>
          <w:lang w:eastAsia="zh-CN"/>
        </w:rPr>
        <w:t>5.4.1</w:t>
      </w:r>
      <w:r>
        <w:t>.2</w:t>
      </w:r>
      <w:bookmarkEnd w:id="679"/>
      <w:r>
        <w:t>.</w:t>
      </w:r>
    </w:p>
    <w:p w14:paraId="617017DB" w14:textId="77777777" w:rsidR="006E1B8E" w:rsidRDefault="00000000">
      <w:r>
        <w:rPr>
          <w:rFonts w:eastAsia="SimSun" w:hint="eastAsia"/>
          <w:lang w:val="en-US" w:eastAsia="zh-CN"/>
        </w:rPr>
        <w:t>C</w:t>
      </w:r>
      <w:r>
        <w:t>hannel raster is defined with ΔF</w:t>
      </w:r>
      <w:r>
        <w:rPr>
          <w:vertAlign w:val="subscript"/>
        </w:rPr>
        <w:t>Raster</w:t>
      </w:r>
      <w:r>
        <w:t xml:space="preserve"> = 2 × ΔF</w:t>
      </w:r>
      <w:r>
        <w:rPr>
          <w:vertAlign w:val="subscript"/>
        </w:rPr>
        <w:t>Global</w:t>
      </w:r>
      <w:r>
        <w:t>. In this case every 2</w:t>
      </w:r>
      <w:r>
        <w:rPr>
          <w:vertAlign w:val="superscript"/>
        </w:rPr>
        <w:t>th</w:t>
      </w:r>
      <w:r>
        <w:t xml:space="preserve"> NR-ARFCN within the operating band are applicable for the channel raster within the operating band and the step size for the channel raster in Table </w:t>
      </w:r>
      <w:r>
        <w:rPr>
          <w:rFonts w:eastAsia="SimSun" w:hint="eastAsia"/>
          <w:lang w:eastAsia="zh-CN"/>
        </w:rPr>
        <w:t>5.4.1</w:t>
      </w:r>
      <w:r>
        <w:t>.3</w:t>
      </w:r>
      <w:r>
        <w:noBreakHyphen/>
      </w:r>
      <w:r>
        <w:rPr>
          <w:rFonts w:eastAsia="SimSun" w:hint="eastAsia"/>
          <w:lang w:val="en-US" w:eastAsia="zh-CN"/>
        </w:rPr>
        <w:t>1</w:t>
      </w:r>
      <w:r>
        <w:t xml:space="preserve"> is given as &lt;2&gt;.</w:t>
      </w:r>
    </w:p>
    <w:p w14:paraId="245025B8" w14:textId="77777777" w:rsidR="006E1B8E" w:rsidRDefault="00000000">
      <w:pPr>
        <w:pStyle w:val="TH"/>
      </w:pPr>
      <w:r>
        <w:t xml:space="preserve">Table </w:t>
      </w:r>
      <w:r>
        <w:rPr>
          <w:rFonts w:eastAsia="SimSun" w:hint="eastAsia"/>
          <w:lang w:eastAsia="zh-CN"/>
        </w:rPr>
        <w:t>5.4.1</w:t>
      </w:r>
      <w:r>
        <w:t>.3-</w:t>
      </w:r>
      <w:r>
        <w:rPr>
          <w:rFonts w:eastAsia="SimSun" w:hint="eastAsia"/>
          <w:lang w:val="en-US" w:eastAsia="zh-CN"/>
        </w:rPr>
        <w:t>1</w:t>
      </w:r>
      <w:r>
        <w:t>: Applicable NR-ARFCN per operating band 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6E1B8E" w14:paraId="6610C8B2" w14:textId="7777777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1C3D2AB" w14:textId="77777777" w:rsidR="006E1B8E" w:rsidRDefault="00000000">
            <w:pPr>
              <w:pStyle w:val="TAH"/>
              <w:rPr>
                <w:rFonts w:eastAsia="Yu Mincho"/>
              </w:rPr>
            </w:pPr>
            <w:r>
              <w:t>NR operating band</w:t>
            </w:r>
          </w:p>
        </w:tc>
        <w:tc>
          <w:tcPr>
            <w:tcW w:w="1146" w:type="dxa"/>
            <w:tcBorders>
              <w:top w:val="single" w:sz="4" w:space="0" w:color="auto"/>
              <w:left w:val="single" w:sz="4" w:space="0" w:color="auto"/>
              <w:bottom w:val="single" w:sz="4" w:space="0" w:color="auto"/>
              <w:right w:val="single" w:sz="4" w:space="0" w:color="auto"/>
            </w:tcBorders>
          </w:tcPr>
          <w:p w14:paraId="4075C742" w14:textId="77777777" w:rsidR="006E1B8E" w:rsidRDefault="00000000">
            <w:pPr>
              <w:pStyle w:val="TAH"/>
            </w:pPr>
            <w:r>
              <w:t>ΔF</w:t>
            </w:r>
            <w:r>
              <w:rPr>
                <w:vertAlign w:val="subscript"/>
              </w:rPr>
              <w:t>Raster</w:t>
            </w:r>
          </w:p>
          <w:p w14:paraId="016A005A" w14:textId="77777777" w:rsidR="006E1B8E" w:rsidRDefault="00000000">
            <w:pPr>
              <w:pStyle w:val="TAH"/>
              <w:rPr>
                <w:rFonts w:eastAsia="Yu Mincho"/>
              </w:rPr>
            </w:pPr>
            <w:r>
              <w:t>(kHz)</w:t>
            </w:r>
            <w:r>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tcPr>
          <w:p w14:paraId="5A9C3A36" w14:textId="77777777" w:rsidR="006E1B8E" w:rsidRDefault="00000000">
            <w:pPr>
              <w:pStyle w:val="TAH"/>
              <w:rPr>
                <w:rFonts w:eastAsia="Yu Mincho"/>
              </w:rPr>
            </w:pPr>
            <w:r>
              <w:rPr>
                <w:rFonts w:eastAsia="Yu Mincho"/>
              </w:rPr>
              <w:t>Uplink</w:t>
            </w:r>
          </w:p>
          <w:p w14:paraId="36720854" w14:textId="77777777" w:rsidR="006E1B8E" w:rsidRDefault="00000000">
            <w:pPr>
              <w:pStyle w:val="TAH"/>
              <w:rPr>
                <w:rFonts w:eastAsia="Yu Mincho"/>
                <w:vertAlign w:val="subscript"/>
              </w:rPr>
            </w:pPr>
            <w:r>
              <w:rPr>
                <w:rFonts w:eastAsia="Yu Mincho"/>
              </w:rPr>
              <w:t>Range of N</w:t>
            </w:r>
            <w:r>
              <w:rPr>
                <w:rFonts w:eastAsia="Yu Mincho"/>
                <w:vertAlign w:val="subscript"/>
              </w:rPr>
              <w:t>REF</w:t>
            </w:r>
          </w:p>
          <w:p w14:paraId="4FB6543C" w14:textId="77777777" w:rsidR="006E1B8E" w:rsidRDefault="00000000">
            <w:pPr>
              <w:pStyle w:val="TAH"/>
              <w:rPr>
                <w:rFonts w:eastAsia="Yu Mincho"/>
              </w:rPr>
            </w:pPr>
            <w:r>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20CA53D8" w14:textId="77777777" w:rsidR="006E1B8E" w:rsidRDefault="00000000">
            <w:pPr>
              <w:pStyle w:val="TAH"/>
              <w:rPr>
                <w:rFonts w:eastAsia="Yu Mincho"/>
              </w:rPr>
            </w:pPr>
            <w:r>
              <w:rPr>
                <w:rFonts w:eastAsia="Yu Mincho"/>
              </w:rPr>
              <w:t>Downlink</w:t>
            </w:r>
          </w:p>
          <w:p w14:paraId="0CFF5B57" w14:textId="77777777" w:rsidR="006E1B8E" w:rsidRDefault="00000000">
            <w:pPr>
              <w:pStyle w:val="TAH"/>
              <w:rPr>
                <w:rFonts w:eastAsia="Yu Mincho"/>
                <w:vertAlign w:val="subscript"/>
              </w:rPr>
            </w:pPr>
            <w:r>
              <w:rPr>
                <w:rFonts w:eastAsia="Yu Mincho"/>
              </w:rPr>
              <w:t>Range of N</w:t>
            </w:r>
            <w:r>
              <w:rPr>
                <w:rFonts w:eastAsia="Yu Mincho"/>
                <w:vertAlign w:val="subscript"/>
              </w:rPr>
              <w:t>REF</w:t>
            </w:r>
          </w:p>
          <w:p w14:paraId="3B5FD23A" w14:textId="77777777" w:rsidR="006E1B8E" w:rsidRDefault="00000000">
            <w:pPr>
              <w:pStyle w:val="TAH"/>
              <w:rPr>
                <w:rFonts w:eastAsia="Yu Mincho"/>
              </w:rPr>
            </w:pPr>
            <w:r>
              <w:rPr>
                <w:rFonts w:eastAsia="Yu Mincho"/>
              </w:rPr>
              <w:t>(First – &lt;Step size&gt; – Last)</w:t>
            </w:r>
          </w:p>
        </w:tc>
      </w:tr>
      <w:tr w:rsidR="00CA0FD6" w14:paraId="7D8D92F5" w14:textId="7777777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CF03566" w14:textId="65D31E4C" w:rsidR="00CA0FD6" w:rsidRDefault="00CA0FD6" w:rsidP="00CA0FD6">
            <w:pPr>
              <w:pStyle w:val="TAC"/>
            </w:pPr>
            <w:ins w:id="680" w:author="CR0004" w:date="2025-12-13T15:03:00Z">
              <w:r>
                <w:rPr>
                  <w:lang w:eastAsia="zh-CN"/>
                </w:rPr>
                <w:t>n5</w:t>
              </w:r>
            </w:ins>
          </w:p>
        </w:tc>
        <w:tc>
          <w:tcPr>
            <w:tcW w:w="1146" w:type="dxa"/>
            <w:tcBorders>
              <w:top w:val="single" w:sz="4" w:space="0" w:color="auto"/>
              <w:left w:val="single" w:sz="4" w:space="0" w:color="auto"/>
              <w:bottom w:val="single" w:sz="4" w:space="0" w:color="auto"/>
              <w:right w:val="single" w:sz="4" w:space="0" w:color="auto"/>
            </w:tcBorders>
          </w:tcPr>
          <w:p w14:paraId="163D50A4" w14:textId="3E5B7F05" w:rsidR="00CA0FD6" w:rsidRDefault="00CA0FD6" w:rsidP="00CA0FD6">
            <w:pPr>
              <w:pStyle w:val="TAC"/>
              <w:rPr>
                <w:rFonts w:eastAsia="Yu Mincho"/>
              </w:rPr>
            </w:pPr>
            <w:ins w:id="681" w:author="CR0004" w:date="2025-12-13T15:03:00Z">
              <w:r>
                <w:rPr>
                  <w:rFonts w:eastAsiaTheme="minorEastAsia" w:hint="eastAsia"/>
                  <w:lang w:eastAsia="zh-CN"/>
                </w:rPr>
                <w:t>1</w:t>
              </w:r>
              <w:r>
                <w:rPr>
                  <w:rFonts w:eastAsiaTheme="minorEastAsia"/>
                  <w:lang w:eastAsia="zh-CN"/>
                </w:rPr>
                <w:t>0</w:t>
              </w:r>
            </w:ins>
          </w:p>
        </w:tc>
        <w:tc>
          <w:tcPr>
            <w:tcW w:w="2876" w:type="dxa"/>
            <w:tcBorders>
              <w:top w:val="single" w:sz="4" w:space="0" w:color="auto"/>
              <w:left w:val="single" w:sz="4" w:space="0" w:color="auto"/>
              <w:bottom w:val="single" w:sz="4" w:space="0" w:color="auto"/>
              <w:right w:val="single" w:sz="4" w:space="0" w:color="auto"/>
            </w:tcBorders>
          </w:tcPr>
          <w:p w14:paraId="494B5B1A" w14:textId="3463ED5D" w:rsidR="00CA0FD6" w:rsidRDefault="00CA0FD6" w:rsidP="00CA0FD6">
            <w:pPr>
              <w:pStyle w:val="TAC"/>
            </w:pPr>
            <w:ins w:id="682" w:author="CR0004" w:date="2025-12-13T15:03:00Z">
              <w:r>
                <w:t>164800</w:t>
              </w:r>
              <w:r>
                <w:rPr>
                  <w:rFonts w:eastAsia="Yu Mincho"/>
                </w:rPr>
                <w:t xml:space="preserve"> – &lt;2&gt; – 169800</w:t>
              </w:r>
            </w:ins>
          </w:p>
        </w:tc>
        <w:tc>
          <w:tcPr>
            <w:tcW w:w="2877" w:type="dxa"/>
            <w:tcBorders>
              <w:top w:val="single" w:sz="4" w:space="0" w:color="auto"/>
              <w:left w:val="single" w:sz="4" w:space="0" w:color="auto"/>
              <w:bottom w:val="single" w:sz="4" w:space="0" w:color="auto"/>
              <w:right w:val="single" w:sz="4" w:space="0" w:color="auto"/>
            </w:tcBorders>
          </w:tcPr>
          <w:p w14:paraId="6AF2BEC6" w14:textId="27DC348B" w:rsidR="00CA0FD6" w:rsidRDefault="00CA0FD6" w:rsidP="00CA0FD6">
            <w:pPr>
              <w:pStyle w:val="TAC"/>
            </w:pPr>
            <w:ins w:id="683" w:author="CR0004" w:date="2025-12-13T15:03:00Z">
              <w:r>
                <w:t>173800</w:t>
              </w:r>
              <w:r>
                <w:rPr>
                  <w:rFonts w:eastAsia="Yu Mincho"/>
                </w:rPr>
                <w:t xml:space="preserve"> – &lt;2&gt; – 178800</w:t>
              </w:r>
            </w:ins>
          </w:p>
        </w:tc>
      </w:tr>
      <w:tr w:rsidR="00CA0FD6" w14:paraId="79962A81" w14:textId="77777777">
        <w:trPr>
          <w:trHeight w:val="187"/>
          <w:jc w:val="center"/>
          <w:ins w:id="684" w:author="CR0004" w:date="2025-12-14T12:21:00Z"/>
        </w:trPr>
        <w:tc>
          <w:tcPr>
            <w:tcW w:w="1242" w:type="dxa"/>
            <w:tcBorders>
              <w:top w:val="single" w:sz="4" w:space="0" w:color="auto"/>
              <w:left w:val="single" w:sz="4" w:space="0" w:color="auto"/>
              <w:bottom w:val="single" w:sz="4" w:space="0" w:color="auto"/>
              <w:right w:val="single" w:sz="4" w:space="0" w:color="auto"/>
            </w:tcBorders>
          </w:tcPr>
          <w:p w14:paraId="79EA42A5" w14:textId="45D874F7" w:rsidR="00CA0FD6" w:rsidRDefault="00CA0FD6" w:rsidP="00CA0FD6">
            <w:pPr>
              <w:pStyle w:val="TAC"/>
              <w:rPr>
                <w:ins w:id="685" w:author="CR0004" w:date="2025-12-14T12:21:00Z" w16du:dateUtc="2025-12-14T11:21:00Z"/>
              </w:rPr>
            </w:pPr>
            <w:r>
              <w:t>n8</w:t>
            </w:r>
          </w:p>
        </w:tc>
        <w:tc>
          <w:tcPr>
            <w:tcW w:w="1146" w:type="dxa"/>
            <w:tcBorders>
              <w:top w:val="single" w:sz="4" w:space="0" w:color="auto"/>
              <w:left w:val="single" w:sz="4" w:space="0" w:color="auto"/>
              <w:bottom w:val="single" w:sz="4" w:space="0" w:color="auto"/>
              <w:right w:val="single" w:sz="4" w:space="0" w:color="auto"/>
            </w:tcBorders>
          </w:tcPr>
          <w:p w14:paraId="2B0BB14C" w14:textId="1C0BF19D" w:rsidR="00CA0FD6" w:rsidRDefault="00CA0FD6" w:rsidP="00CA0FD6">
            <w:pPr>
              <w:pStyle w:val="TAC"/>
              <w:rPr>
                <w:ins w:id="686" w:author="CR0004" w:date="2025-12-14T12:21:00Z" w16du:dateUtc="2025-12-14T11:21:00Z"/>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7A9D8619" w14:textId="1140CB43" w:rsidR="00CA0FD6" w:rsidRDefault="00CA0FD6" w:rsidP="00CA0FD6">
            <w:pPr>
              <w:pStyle w:val="TAC"/>
              <w:rPr>
                <w:ins w:id="687" w:author="CR0004" w:date="2025-12-14T12:21:00Z" w16du:dateUtc="2025-12-14T11:21:00Z"/>
              </w:rPr>
            </w:pPr>
            <w:r>
              <w:t>176000</w:t>
            </w:r>
            <w:r>
              <w:rPr>
                <w:rFonts w:eastAsia="Yu Mincho"/>
              </w:rPr>
              <w:t xml:space="preserve"> – &lt;2&gt; – 183000</w:t>
            </w:r>
          </w:p>
        </w:tc>
        <w:tc>
          <w:tcPr>
            <w:tcW w:w="2877" w:type="dxa"/>
            <w:tcBorders>
              <w:top w:val="single" w:sz="4" w:space="0" w:color="auto"/>
              <w:left w:val="single" w:sz="4" w:space="0" w:color="auto"/>
              <w:bottom w:val="single" w:sz="4" w:space="0" w:color="auto"/>
              <w:right w:val="single" w:sz="4" w:space="0" w:color="auto"/>
            </w:tcBorders>
          </w:tcPr>
          <w:p w14:paraId="082E76F4" w14:textId="7DC277CB" w:rsidR="00CA0FD6" w:rsidRDefault="00CA0FD6" w:rsidP="00CA0FD6">
            <w:pPr>
              <w:pStyle w:val="TAC"/>
              <w:rPr>
                <w:ins w:id="688" w:author="CR0004" w:date="2025-12-14T12:21:00Z" w16du:dateUtc="2025-12-14T11:21:00Z"/>
              </w:rPr>
            </w:pPr>
            <w:r>
              <w:t>185000</w:t>
            </w:r>
            <w:r>
              <w:rPr>
                <w:rFonts w:eastAsia="Yu Mincho"/>
              </w:rPr>
              <w:t xml:space="preserve"> – &lt;2&gt; – 192000</w:t>
            </w:r>
          </w:p>
        </w:tc>
      </w:tr>
      <w:tr w:rsidR="00CA0FD6" w14:paraId="740381C9" w14:textId="77777777">
        <w:trPr>
          <w:trHeight w:val="187"/>
          <w:jc w:val="center"/>
          <w:ins w:id="689" w:author="CR0004" w:date="2025-12-14T12:21:00Z"/>
        </w:trPr>
        <w:tc>
          <w:tcPr>
            <w:tcW w:w="1242" w:type="dxa"/>
            <w:tcBorders>
              <w:top w:val="single" w:sz="4" w:space="0" w:color="auto"/>
              <w:left w:val="single" w:sz="4" w:space="0" w:color="auto"/>
              <w:bottom w:val="single" w:sz="4" w:space="0" w:color="auto"/>
              <w:right w:val="single" w:sz="4" w:space="0" w:color="auto"/>
            </w:tcBorders>
          </w:tcPr>
          <w:p w14:paraId="59695E4D" w14:textId="287A9844" w:rsidR="00CA0FD6" w:rsidRDefault="00CA0FD6" w:rsidP="00CA0FD6">
            <w:pPr>
              <w:pStyle w:val="TAC"/>
              <w:rPr>
                <w:ins w:id="690" w:author="CR0004" w:date="2025-12-14T12:21:00Z" w16du:dateUtc="2025-12-14T11:21:00Z"/>
              </w:rPr>
            </w:pPr>
            <w:ins w:id="691" w:author="CR0004" w:date="2025-12-13T15:03:00Z">
              <w:r>
                <w:rPr>
                  <w:rFonts w:hint="eastAsia"/>
                  <w:lang w:eastAsia="zh-CN"/>
                </w:rPr>
                <w:t>n28</w:t>
              </w:r>
            </w:ins>
          </w:p>
        </w:tc>
        <w:tc>
          <w:tcPr>
            <w:tcW w:w="1146" w:type="dxa"/>
            <w:tcBorders>
              <w:top w:val="single" w:sz="4" w:space="0" w:color="auto"/>
              <w:left w:val="single" w:sz="4" w:space="0" w:color="auto"/>
              <w:bottom w:val="single" w:sz="4" w:space="0" w:color="auto"/>
              <w:right w:val="single" w:sz="4" w:space="0" w:color="auto"/>
            </w:tcBorders>
          </w:tcPr>
          <w:p w14:paraId="3A539D72" w14:textId="02302360" w:rsidR="00CA0FD6" w:rsidRDefault="00CA0FD6" w:rsidP="00CA0FD6">
            <w:pPr>
              <w:pStyle w:val="TAC"/>
              <w:rPr>
                <w:ins w:id="692" w:author="CR0004" w:date="2025-12-14T12:21:00Z" w16du:dateUtc="2025-12-14T11:21:00Z"/>
                <w:rFonts w:eastAsia="Yu Mincho"/>
              </w:rPr>
            </w:pPr>
            <w:ins w:id="693" w:author="CR0004" w:date="2025-12-13T15:03:00Z">
              <w:r w:rsidRPr="000813EB">
                <w:rPr>
                  <w:rFonts w:eastAsiaTheme="minorEastAsia"/>
                  <w:lang w:eastAsia="zh-CN"/>
                </w:rPr>
                <w:t>10</w:t>
              </w:r>
            </w:ins>
          </w:p>
        </w:tc>
        <w:tc>
          <w:tcPr>
            <w:tcW w:w="2876" w:type="dxa"/>
            <w:tcBorders>
              <w:top w:val="single" w:sz="4" w:space="0" w:color="auto"/>
              <w:left w:val="single" w:sz="4" w:space="0" w:color="auto"/>
              <w:bottom w:val="single" w:sz="4" w:space="0" w:color="auto"/>
              <w:right w:val="single" w:sz="4" w:space="0" w:color="auto"/>
            </w:tcBorders>
          </w:tcPr>
          <w:p w14:paraId="34CBE05A" w14:textId="0BC9D5F9" w:rsidR="00CA0FD6" w:rsidRDefault="00CA0FD6" w:rsidP="00CA0FD6">
            <w:pPr>
              <w:pStyle w:val="TAC"/>
              <w:rPr>
                <w:ins w:id="694" w:author="CR0004" w:date="2025-12-14T12:21:00Z" w16du:dateUtc="2025-12-14T11:21:00Z"/>
              </w:rPr>
            </w:pPr>
            <w:ins w:id="695" w:author="CR0004" w:date="2025-12-13T15:03:00Z">
              <w:r w:rsidRPr="000813EB">
                <w:t>140600 – &lt;2&gt; – 149600</w:t>
              </w:r>
            </w:ins>
          </w:p>
        </w:tc>
        <w:tc>
          <w:tcPr>
            <w:tcW w:w="2877" w:type="dxa"/>
            <w:tcBorders>
              <w:top w:val="single" w:sz="4" w:space="0" w:color="auto"/>
              <w:left w:val="single" w:sz="4" w:space="0" w:color="auto"/>
              <w:bottom w:val="single" w:sz="4" w:space="0" w:color="auto"/>
              <w:right w:val="single" w:sz="4" w:space="0" w:color="auto"/>
            </w:tcBorders>
          </w:tcPr>
          <w:p w14:paraId="0C6AB08B" w14:textId="5922587F" w:rsidR="00CA0FD6" w:rsidRDefault="00CA0FD6" w:rsidP="00CA0FD6">
            <w:pPr>
              <w:pStyle w:val="TAC"/>
              <w:rPr>
                <w:ins w:id="696" w:author="CR0004" w:date="2025-12-14T12:21:00Z" w16du:dateUtc="2025-12-14T11:21:00Z"/>
              </w:rPr>
            </w:pPr>
            <w:ins w:id="697" w:author="CR0004" w:date="2025-12-13T15:03:00Z">
              <w:r w:rsidRPr="000813EB">
                <w:t>151600 – &lt;2&gt; – 160600</w:t>
              </w:r>
            </w:ins>
          </w:p>
        </w:tc>
      </w:tr>
      <w:tr w:rsidR="006E1B8E" w14:paraId="658D50FF" w14:textId="77777777">
        <w:trPr>
          <w:jc w:val="center"/>
        </w:trPr>
        <w:tc>
          <w:tcPr>
            <w:tcW w:w="8141" w:type="dxa"/>
            <w:gridSpan w:val="4"/>
            <w:tcBorders>
              <w:left w:val="single" w:sz="4" w:space="0" w:color="auto"/>
              <w:right w:val="single" w:sz="4" w:space="0" w:color="auto"/>
            </w:tcBorders>
            <w:vAlign w:val="center"/>
          </w:tcPr>
          <w:p w14:paraId="3B4BC9E6" w14:textId="77777777" w:rsidR="006E1B8E" w:rsidRDefault="00000000">
            <w:pPr>
              <w:pStyle w:val="TAN"/>
              <w:rPr>
                <w:lang w:val="en-US"/>
              </w:rPr>
            </w:pPr>
            <w:r>
              <w:t>NOTE 1:</w:t>
            </w:r>
            <w:r>
              <w:tab/>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p>
        </w:tc>
      </w:tr>
    </w:tbl>
    <w:p w14:paraId="79693BAC" w14:textId="77777777" w:rsidR="006E1B8E" w:rsidRDefault="006E1B8E"/>
    <w:p w14:paraId="55232B0C" w14:textId="77777777" w:rsidR="006E1B8E" w:rsidRDefault="00000000">
      <w:pPr>
        <w:pStyle w:val="Heading1"/>
      </w:pPr>
      <w:bookmarkStart w:id="698" w:name="_Toc194056419"/>
      <w:bookmarkStart w:id="699" w:name="_Toc194056380"/>
      <w:bookmarkStart w:id="700" w:name="_Toc21589"/>
      <w:bookmarkStart w:id="701" w:name="_Toc216608276"/>
      <w:bookmarkEnd w:id="126"/>
      <w:bookmarkEnd w:id="127"/>
      <w:bookmarkEnd w:id="128"/>
      <w:r>
        <w:t>6</w:t>
      </w:r>
      <w:r>
        <w:tab/>
        <w:t>Transmitter characteristics</w:t>
      </w:r>
      <w:bookmarkEnd w:id="698"/>
      <w:bookmarkEnd w:id="699"/>
      <w:bookmarkEnd w:id="700"/>
      <w:bookmarkEnd w:id="701"/>
    </w:p>
    <w:p w14:paraId="07718027" w14:textId="77777777" w:rsidR="00473253" w:rsidRDefault="00473253" w:rsidP="00473253">
      <w:pPr>
        <w:pStyle w:val="Heading2"/>
        <w:rPr>
          <w:ins w:id="702" w:author="CR0006"/>
        </w:rPr>
      </w:pPr>
      <w:bookmarkStart w:id="703" w:name="_Toc216608277"/>
      <w:bookmarkStart w:id="704" w:name="_Toc18420"/>
      <w:bookmarkStart w:id="705" w:name="_Toc194056421"/>
      <w:bookmarkStart w:id="706" w:name="_Toc194056382"/>
      <w:ins w:id="707" w:author="CR0006">
        <w:r>
          <w:rPr>
            <w:rFonts w:hint="eastAsia"/>
            <w:lang w:val="en-US" w:eastAsia="zh-CN"/>
          </w:rPr>
          <w:t>6</w:t>
        </w:r>
        <w:r>
          <w:t>.0</w:t>
        </w:r>
        <w:r>
          <w:tab/>
          <w:t>General</w:t>
        </w:r>
        <w:bookmarkEnd w:id="703"/>
      </w:ins>
    </w:p>
    <w:p w14:paraId="217ED9FC" w14:textId="7AD2934B" w:rsidR="00814883" w:rsidRPr="00473253" w:rsidRDefault="00473253" w:rsidP="00473253">
      <w:pPr>
        <w:rPr>
          <w:ins w:id="708" w:author="MCC" w:date="2025-12-14T12:26:00Z" w16du:dateUtc="2025-12-14T11:26:00Z"/>
          <w:rFonts w:eastAsiaTheme="minorEastAsia"/>
          <w:i/>
          <w:lang w:val="en-US" w:eastAsia="zh-CN"/>
        </w:rPr>
      </w:pPr>
      <w:ins w:id="709" w:author="CR0006">
        <w:r>
          <w:rPr>
            <w:rStyle w:val="fontstyle01"/>
            <w:iCs/>
          </w:rPr>
          <w:t xml:space="preserve">Unless otherwise stated, the </w:t>
        </w:r>
        <w:r>
          <w:rPr>
            <w:rStyle w:val="fontstyle01"/>
            <w:rFonts w:hint="eastAsia"/>
            <w:iCs/>
            <w:lang w:val="en-US" w:eastAsia="zh-CN"/>
          </w:rPr>
          <w:t>transmitter</w:t>
        </w:r>
        <w:r>
          <w:rPr>
            <w:rStyle w:val="fontstyle01"/>
            <w:iCs/>
          </w:rPr>
          <w:t xml:space="preserve"> characteristics are specified over the air (OTA). </w:t>
        </w:r>
      </w:ins>
    </w:p>
    <w:p w14:paraId="4137450C" w14:textId="240651DA" w:rsidR="006E1B8E" w:rsidRDefault="00000000">
      <w:pPr>
        <w:pStyle w:val="Heading2"/>
      </w:pPr>
      <w:bookmarkStart w:id="710" w:name="_Toc216608278"/>
      <w:r>
        <w:rPr>
          <w:rFonts w:eastAsia="SimSun" w:hint="eastAsia"/>
          <w:lang w:eastAsia="zh-CN"/>
        </w:rPr>
        <w:lastRenderedPageBreak/>
        <w:t>6.1</w:t>
      </w:r>
      <w:r>
        <w:tab/>
      </w:r>
      <w:r>
        <w:rPr>
          <w:rFonts w:eastAsia="SimSun" w:hint="eastAsia"/>
          <w:lang w:val="en-US" w:eastAsia="zh-CN"/>
        </w:rPr>
        <w:t>Backscatter</w:t>
      </w:r>
      <w:r>
        <w:t xml:space="preserve"> power</w:t>
      </w:r>
      <w:bookmarkEnd w:id="704"/>
      <w:bookmarkEnd w:id="705"/>
      <w:bookmarkEnd w:id="706"/>
      <w:bookmarkEnd w:id="710"/>
    </w:p>
    <w:p w14:paraId="0060C776" w14:textId="77777777" w:rsidR="006E1B8E" w:rsidRDefault="00000000">
      <w:pPr>
        <w:pStyle w:val="Heading3"/>
        <w:rPr>
          <w:lang w:eastAsia="zh-CN"/>
        </w:rPr>
      </w:pPr>
      <w:bookmarkStart w:id="711" w:name="_Toc69084045"/>
      <w:bookmarkStart w:id="712" w:name="_Toc45888069"/>
      <w:bookmarkStart w:id="713" w:name="_Toc29802766"/>
      <w:bookmarkStart w:id="714" w:name="_Toc75467054"/>
      <w:bookmarkStart w:id="715" w:name="_Toc83580376"/>
      <w:bookmarkStart w:id="716" w:name="_Toc61372692"/>
      <w:bookmarkStart w:id="717" w:name="_Toc29801717"/>
      <w:bookmarkStart w:id="718" w:name="_Toc36107508"/>
      <w:bookmarkStart w:id="719" w:name="_Toc76509076"/>
      <w:bookmarkStart w:id="720" w:name="_Toc37251267"/>
      <w:bookmarkStart w:id="721" w:name="_Toc45888668"/>
      <w:bookmarkStart w:id="722" w:name="_Toc29802141"/>
      <w:bookmarkStart w:id="723" w:name="_Toc61367309"/>
      <w:bookmarkStart w:id="724" w:name="_Toc68230632"/>
      <w:bookmarkStart w:id="725" w:name="_Toc21344233"/>
      <w:bookmarkStart w:id="726" w:name="_Toc84413494"/>
      <w:bookmarkStart w:id="727" w:name="_Toc84404885"/>
      <w:bookmarkStart w:id="728" w:name="_Toc76718066"/>
      <w:bookmarkStart w:id="729" w:name="_Toc216608279"/>
      <w:r>
        <w:rPr>
          <w:rFonts w:eastAsia="SimSun" w:hint="eastAsia"/>
          <w:lang w:eastAsia="zh-CN"/>
        </w:rPr>
        <w:t>6.1</w:t>
      </w:r>
      <w:r>
        <w:t>.1</w:t>
      </w:r>
      <w:r>
        <w:tab/>
      </w:r>
      <w:r>
        <w:rPr>
          <w:lang w:eastAsia="zh-CN"/>
        </w:rPr>
        <w:t xml:space="preserve">Device </w:t>
      </w:r>
      <w:r>
        <w:t>backscatter power</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14:paraId="1BD0B523" w14:textId="77777777" w:rsidR="006E1B8E" w:rsidRDefault="00000000">
      <w:r>
        <w:t>The backscatter power is defined as mean filtered power measured over the duration of the D2R signal, excluding the power at the carrier frequency. The backscatter loss is defined as the difference between the input CW power at the device antenna in dB scale to the backscatter power at the device antenna in dB scale.</w:t>
      </w:r>
    </w:p>
    <w:p w14:paraId="28F47149" w14:textId="77777777" w:rsidR="00C30807" w:rsidRDefault="00C30807" w:rsidP="00C30807">
      <w:r>
        <w:t xml:space="preserve">The backscatter power is measured with the test metric of EIRP as specified in clause 8.2.1. The minimum requirement on backscatter loss in Table 6.1.1.1-1 </w:t>
      </w:r>
      <w:ins w:id="730" w:author="CR0006">
        <w:r>
          <w:rPr>
            <w:rFonts w:hint="eastAsia"/>
            <w:lang w:eastAsia="zh-CN"/>
          </w:rPr>
          <w:t xml:space="preserve">shall apply to all device D2R channel bandwidth </w:t>
        </w:r>
        <w:r>
          <w:rPr>
            <w:lang w:eastAsia="zh-CN"/>
          </w:rPr>
          <w:t>defined</w:t>
        </w:r>
        <w:r>
          <w:rPr>
            <w:rFonts w:hint="eastAsia"/>
            <w:lang w:eastAsia="zh-CN"/>
          </w:rPr>
          <w:t xml:space="preserve"> in </w:t>
        </w:r>
        <w:r w:rsidRPr="008616F9">
          <w:rPr>
            <w:lang w:eastAsia="zh-CN"/>
          </w:rPr>
          <w:t>Table 5.3.2.3-1</w:t>
        </w:r>
        <w:r w:rsidRPr="008616F9">
          <w:rPr>
            <w:rFonts w:hint="eastAsia"/>
            <w:lang w:eastAsia="zh-CN"/>
          </w:rPr>
          <w:t xml:space="preserve"> </w:t>
        </w:r>
        <w:r>
          <w:rPr>
            <w:rFonts w:hint="eastAsia"/>
            <w:lang w:eastAsia="zh-CN"/>
          </w:rPr>
          <w:t xml:space="preserve">and </w:t>
        </w:r>
      </w:ins>
      <w:r>
        <w:t xml:space="preserve">shall be met with the test parameters defined in Annex </w:t>
      </w:r>
      <w:r>
        <w:rPr>
          <w:lang w:val="en-US" w:eastAsia="zh-CN"/>
        </w:rPr>
        <w:t>A</w:t>
      </w:r>
      <w:r>
        <w:t xml:space="preserve">, at the peak antenna gain direction declared by the device vendor. </w:t>
      </w:r>
    </w:p>
    <w:p w14:paraId="15E9B1FC" w14:textId="77777777" w:rsidR="006E1B8E" w:rsidRDefault="00000000">
      <w:pPr>
        <w:pStyle w:val="TH"/>
        <w:keepNext w:val="0"/>
        <w:keepLines w:val="0"/>
      </w:pPr>
      <w:r>
        <w:t xml:space="preserve">Table </w:t>
      </w:r>
      <w:r>
        <w:rPr>
          <w:rFonts w:eastAsia="SimSun" w:hint="eastAsia"/>
          <w:lang w:eastAsia="zh-CN"/>
        </w:rPr>
        <w:t>6.1</w:t>
      </w:r>
      <w:r>
        <w:t>.1.1-1: Maximum allowable backscatter loss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834"/>
        <w:gridCol w:w="1003"/>
        <w:gridCol w:w="3467"/>
      </w:tblGrid>
      <w:tr w:rsidR="00C63707" w14:paraId="17D30CC1" w14:textId="77777777">
        <w:trPr>
          <w:jc w:val="center"/>
        </w:trPr>
        <w:tc>
          <w:tcPr>
            <w:tcW w:w="0" w:type="auto"/>
            <w:tcBorders>
              <w:top w:val="single" w:sz="4" w:space="0" w:color="auto"/>
              <w:left w:val="single" w:sz="4" w:space="0" w:color="auto"/>
              <w:bottom w:val="single" w:sz="6" w:space="0" w:color="auto"/>
              <w:right w:val="single" w:sz="4" w:space="0" w:color="auto"/>
            </w:tcBorders>
            <w:vAlign w:val="center"/>
          </w:tcPr>
          <w:p w14:paraId="415DDA94" w14:textId="56D71F07" w:rsidR="00C63707" w:rsidRDefault="00C63707" w:rsidP="00C63707">
            <w:pPr>
              <w:pStyle w:val="TAH"/>
              <w:keepNext w:val="0"/>
              <w:keepLines w:val="0"/>
            </w:pPr>
            <w:r>
              <w:t>Operating band</w:t>
            </w:r>
            <w:ins w:id="731" w:author="CR0004" w:date="2025-12-13T15:03:00Z">
              <w:r>
                <w:t>s</w:t>
              </w:r>
            </w:ins>
          </w:p>
        </w:tc>
        <w:tc>
          <w:tcPr>
            <w:tcW w:w="0" w:type="auto"/>
            <w:gridSpan w:val="2"/>
            <w:tcBorders>
              <w:top w:val="single" w:sz="4" w:space="0" w:color="auto"/>
              <w:left w:val="single" w:sz="4" w:space="0" w:color="auto"/>
              <w:bottom w:val="single" w:sz="6" w:space="0" w:color="auto"/>
              <w:right w:val="single" w:sz="4" w:space="0" w:color="auto"/>
            </w:tcBorders>
          </w:tcPr>
          <w:p w14:paraId="489724ED" w14:textId="77777777" w:rsidR="00C63707" w:rsidRDefault="00C63707" w:rsidP="00C63707">
            <w:pPr>
              <w:pStyle w:val="TAH"/>
              <w:keepNext w:val="0"/>
              <w:keepLines w:val="0"/>
            </w:pPr>
            <w:r>
              <w:t xml:space="preserve">Maximum backscatter loss (dB) </w:t>
            </w:r>
          </w:p>
        </w:tc>
        <w:tc>
          <w:tcPr>
            <w:tcW w:w="0" w:type="auto"/>
            <w:tcBorders>
              <w:top w:val="single" w:sz="4" w:space="0" w:color="auto"/>
              <w:left w:val="single" w:sz="4" w:space="0" w:color="auto"/>
              <w:bottom w:val="single" w:sz="6" w:space="0" w:color="auto"/>
              <w:right w:val="single" w:sz="4" w:space="0" w:color="auto"/>
            </w:tcBorders>
          </w:tcPr>
          <w:p w14:paraId="697064AC" w14:textId="77777777" w:rsidR="00C63707" w:rsidRDefault="00C63707" w:rsidP="00C63707">
            <w:pPr>
              <w:pStyle w:val="TAH"/>
              <w:keepNext w:val="0"/>
              <w:keepLines w:val="0"/>
            </w:pPr>
            <w:r>
              <w:t>CW power at the device antenna (dBm)</w:t>
            </w:r>
          </w:p>
        </w:tc>
      </w:tr>
      <w:tr w:rsidR="00C63707" w14:paraId="2CB84D58" w14:textId="77777777">
        <w:trPr>
          <w:jc w:val="center"/>
        </w:trPr>
        <w:tc>
          <w:tcPr>
            <w:tcW w:w="0" w:type="auto"/>
            <w:vMerge w:val="restart"/>
            <w:tcBorders>
              <w:top w:val="single" w:sz="4" w:space="0" w:color="auto"/>
              <w:left w:val="single" w:sz="4" w:space="0" w:color="auto"/>
              <w:right w:val="single" w:sz="4" w:space="0" w:color="auto"/>
            </w:tcBorders>
            <w:vAlign w:val="center"/>
          </w:tcPr>
          <w:p w14:paraId="169CFBAB" w14:textId="20BA6A6A" w:rsidR="00C63707" w:rsidRDefault="00C63707" w:rsidP="00C63707">
            <w:pPr>
              <w:pStyle w:val="TAC"/>
              <w:keepNext w:val="0"/>
              <w:keepLines w:val="0"/>
            </w:pPr>
            <w:ins w:id="732" w:author="CR0004" w:date="2025-12-13T15:03:00Z">
              <w:r>
                <w:t xml:space="preserve">n5, </w:t>
              </w:r>
            </w:ins>
            <w:r>
              <w:t>n8</w:t>
            </w:r>
            <w:ins w:id="733" w:author="CR0004" w:date="2025-12-13T15:03:00Z">
              <w:r>
                <w:rPr>
                  <w:rFonts w:hint="eastAsia"/>
                  <w:lang w:eastAsia="zh-CN"/>
                </w:rPr>
                <w:t>, 28</w:t>
              </w:r>
            </w:ins>
          </w:p>
        </w:tc>
        <w:tc>
          <w:tcPr>
            <w:tcW w:w="0" w:type="auto"/>
            <w:tcBorders>
              <w:top w:val="single" w:sz="4" w:space="0" w:color="auto"/>
              <w:left w:val="single" w:sz="4" w:space="0" w:color="auto"/>
              <w:right w:val="single" w:sz="4" w:space="0" w:color="auto"/>
            </w:tcBorders>
          </w:tcPr>
          <w:p w14:paraId="1F6F8166" w14:textId="77777777" w:rsidR="00C63707" w:rsidRDefault="00C63707" w:rsidP="00C63707">
            <w:pPr>
              <w:pStyle w:val="TAC"/>
              <w:keepNext w:val="0"/>
              <w:keepLines w:val="0"/>
            </w:pPr>
            <w:r>
              <w:t>OOK</w:t>
            </w:r>
          </w:p>
        </w:tc>
        <w:tc>
          <w:tcPr>
            <w:tcW w:w="0" w:type="auto"/>
            <w:tcBorders>
              <w:top w:val="single" w:sz="4" w:space="0" w:color="auto"/>
              <w:left w:val="single" w:sz="4" w:space="0" w:color="auto"/>
              <w:bottom w:val="single" w:sz="4" w:space="0" w:color="auto"/>
              <w:right w:val="single" w:sz="4" w:space="0" w:color="auto"/>
            </w:tcBorders>
          </w:tcPr>
          <w:p w14:paraId="13C3FB53" w14:textId="77777777" w:rsidR="00C63707" w:rsidRDefault="00C63707" w:rsidP="00C63707">
            <w:pPr>
              <w:pStyle w:val="TAC"/>
              <w:keepNext w:val="0"/>
              <w:keepLines w:val="0"/>
            </w:pPr>
            <w:r>
              <w:t>10</w:t>
            </w:r>
          </w:p>
        </w:tc>
        <w:tc>
          <w:tcPr>
            <w:tcW w:w="0" w:type="auto"/>
            <w:vMerge w:val="restart"/>
            <w:tcBorders>
              <w:top w:val="single" w:sz="4" w:space="0" w:color="auto"/>
              <w:left w:val="single" w:sz="4" w:space="0" w:color="auto"/>
              <w:right w:val="single" w:sz="4" w:space="0" w:color="auto"/>
            </w:tcBorders>
          </w:tcPr>
          <w:p w14:paraId="608D6DC0" w14:textId="77777777" w:rsidR="00C63707" w:rsidRDefault="00C63707" w:rsidP="00C63707">
            <w:pPr>
              <w:pStyle w:val="TAC"/>
              <w:keepNext w:val="0"/>
              <w:keepLines w:val="0"/>
            </w:pPr>
            <w:r>
              <w:t xml:space="preserve">-27 </w:t>
            </w:r>
          </w:p>
        </w:tc>
      </w:tr>
      <w:tr w:rsidR="006E1B8E" w14:paraId="31C281D4" w14:textId="77777777">
        <w:trPr>
          <w:jc w:val="center"/>
        </w:trPr>
        <w:tc>
          <w:tcPr>
            <w:tcW w:w="0" w:type="auto"/>
            <w:vMerge/>
            <w:tcBorders>
              <w:left w:val="single" w:sz="4" w:space="0" w:color="auto"/>
              <w:right w:val="single" w:sz="4" w:space="0" w:color="auto"/>
            </w:tcBorders>
            <w:vAlign w:val="center"/>
          </w:tcPr>
          <w:p w14:paraId="357C06B4" w14:textId="77777777" w:rsidR="006E1B8E" w:rsidRDefault="006E1B8E">
            <w:pPr>
              <w:pStyle w:val="TAC"/>
              <w:keepNext w:val="0"/>
              <w:keepLines w:val="0"/>
            </w:pPr>
          </w:p>
        </w:tc>
        <w:tc>
          <w:tcPr>
            <w:tcW w:w="0" w:type="auto"/>
            <w:tcBorders>
              <w:left w:val="single" w:sz="4" w:space="0" w:color="auto"/>
              <w:right w:val="single" w:sz="4" w:space="0" w:color="auto"/>
            </w:tcBorders>
          </w:tcPr>
          <w:p w14:paraId="721A0A25" w14:textId="77777777" w:rsidR="006E1B8E" w:rsidRDefault="00000000">
            <w:pPr>
              <w:pStyle w:val="TAC"/>
              <w:keepNext w:val="0"/>
              <w:keepLines w:val="0"/>
            </w:pPr>
            <w:r>
              <w:t>BPSK</w:t>
            </w:r>
          </w:p>
        </w:tc>
        <w:tc>
          <w:tcPr>
            <w:tcW w:w="0" w:type="auto"/>
            <w:tcBorders>
              <w:top w:val="single" w:sz="4" w:space="0" w:color="auto"/>
              <w:left w:val="single" w:sz="4" w:space="0" w:color="auto"/>
              <w:bottom w:val="single" w:sz="4" w:space="0" w:color="auto"/>
              <w:right w:val="single" w:sz="4" w:space="0" w:color="auto"/>
            </w:tcBorders>
          </w:tcPr>
          <w:p w14:paraId="6C0416B7" w14:textId="77777777" w:rsidR="006E1B8E" w:rsidRDefault="00000000">
            <w:pPr>
              <w:pStyle w:val="TAC"/>
              <w:keepNext w:val="0"/>
              <w:keepLines w:val="0"/>
            </w:pPr>
            <w:r>
              <w:t>6</w:t>
            </w:r>
          </w:p>
        </w:tc>
        <w:tc>
          <w:tcPr>
            <w:tcW w:w="0" w:type="auto"/>
            <w:vMerge/>
            <w:tcBorders>
              <w:left w:val="single" w:sz="4" w:space="0" w:color="auto"/>
              <w:right w:val="single" w:sz="4" w:space="0" w:color="auto"/>
            </w:tcBorders>
          </w:tcPr>
          <w:p w14:paraId="73E84C42" w14:textId="77777777" w:rsidR="006E1B8E" w:rsidRDefault="006E1B8E">
            <w:pPr>
              <w:pStyle w:val="TAC"/>
              <w:keepNext w:val="0"/>
              <w:keepLines w:val="0"/>
            </w:pPr>
          </w:p>
        </w:tc>
      </w:tr>
      <w:tr w:rsidR="006E1B8E" w14:paraId="513D15E7" w14:textId="77777777">
        <w:trPr>
          <w:jc w:val="center"/>
        </w:trPr>
        <w:tc>
          <w:tcPr>
            <w:tcW w:w="0" w:type="auto"/>
            <w:vMerge/>
            <w:tcBorders>
              <w:left w:val="single" w:sz="4" w:space="0" w:color="auto"/>
              <w:right w:val="single" w:sz="4" w:space="0" w:color="auto"/>
            </w:tcBorders>
            <w:vAlign w:val="center"/>
          </w:tcPr>
          <w:p w14:paraId="0DFB739E" w14:textId="77777777" w:rsidR="006E1B8E" w:rsidRDefault="006E1B8E">
            <w:pPr>
              <w:pStyle w:val="TAC"/>
              <w:keepNext w:val="0"/>
              <w:keepLines w:val="0"/>
            </w:pPr>
          </w:p>
        </w:tc>
        <w:tc>
          <w:tcPr>
            <w:tcW w:w="0" w:type="auto"/>
            <w:tcBorders>
              <w:left w:val="single" w:sz="4" w:space="0" w:color="auto"/>
              <w:right w:val="single" w:sz="4" w:space="0" w:color="auto"/>
            </w:tcBorders>
          </w:tcPr>
          <w:p w14:paraId="028F2076" w14:textId="77777777" w:rsidR="006E1B8E" w:rsidRDefault="00000000">
            <w:pPr>
              <w:pStyle w:val="TAC"/>
              <w:keepNext w:val="0"/>
              <w:keepLines w:val="0"/>
            </w:pPr>
            <w:r>
              <w:t>OOK</w:t>
            </w:r>
          </w:p>
        </w:tc>
        <w:tc>
          <w:tcPr>
            <w:tcW w:w="0" w:type="auto"/>
            <w:tcBorders>
              <w:top w:val="single" w:sz="4" w:space="0" w:color="auto"/>
              <w:left w:val="single" w:sz="4" w:space="0" w:color="auto"/>
              <w:bottom w:val="single" w:sz="4" w:space="0" w:color="auto"/>
              <w:right w:val="single" w:sz="4" w:space="0" w:color="auto"/>
            </w:tcBorders>
          </w:tcPr>
          <w:p w14:paraId="47DCFADA" w14:textId="77777777" w:rsidR="006E1B8E" w:rsidRDefault="00000000">
            <w:pPr>
              <w:pStyle w:val="TAC"/>
              <w:keepNext w:val="0"/>
              <w:keepLines w:val="0"/>
            </w:pPr>
            <w:r>
              <w:t>15</w:t>
            </w:r>
          </w:p>
        </w:tc>
        <w:tc>
          <w:tcPr>
            <w:tcW w:w="0" w:type="auto"/>
            <w:vMerge w:val="restart"/>
            <w:tcBorders>
              <w:left w:val="single" w:sz="4" w:space="0" w:color="auto"/>
              <w:right w:val="single" w:sz="4" w:space="0" w:color="auto"/>
            </w:tcBorders>
          </w:tcPr>
          <w:p w14:paraId="03904894" w14:textId="77777777" w:rsidR="006E1B8E" w:rsidRDefault="00000000">
            <w:pPr>
              <w:pStyle w:val="TAC"/>
              <w:keepNext w:val="0"/>
              <w:keepLines w:val="0"/>
            </w:pPr>
            <w:r>
              <w:t>-10</w:t>
            </w:r>
          </w:p>
        </w:tc>
      </w:tr>
      <w:tr w:rsidR="006E1B8E" w14:paraId="374D3698" w14:textId="77777777">
        <w:trPr>
          <w:jc w:val="center"/>
        </w:trPr>
        <w:tc>
          <w:tcPr>
            <w:tcW w:w="0" w:type="auto"/>
            <w:vMerge/>
            <w:tcBorders>
              <w:left w:val="single" w:sz="4" w:space="0" w:color="auto"/>
              <w:bottom w:val="single" w:sz="4" w:space="0" w:color="auto"/>
              <w:right w:val="single" w:sz="4" w:space="0" w:color="auto"/>
            </w:tcBorders>
            <w:vAlign w:val="center"/>
          </w:tcPr>
          <w:p w14:paraId="2F7E2B57" w14:textId="77777777" w:rsidR="006E1B8E" w:rsidRDefault="006E1B8E">
            <w:pPr>
              <w:pStyle w:val="TAC"/>
              <w:keepNext w:val="0"/>
              <w:keepLines w:val="0"/>
            </w:pPr>
          </w:p>
        </w:tc>
        <w:tc>
          <w:tcPr>
            <w:tcW w:w="0" w:type="auto"/>
            <w:tcBorders>
              <w:left w:val="single" w:sz="4" w:space="0" w:color="auto"/>
              <w:bottom w:val="single" w:sz="4" w:space="0" w:color="auto"/>
              <w:right w:val="single" w:sz="4" w:space="0" w:color="auto"/>
            </w:tcBorders>
          </w:tcPr>
          <w:p w14:paraId="16517C14" w14:textId="77777777" w:rsidR="006E1B8E" w:rsidRDefault="00000000">
            <w:pPr>
              <w:pStyle w:val="TAC"/>
              <w:keepNext w:val="0"/>
              <w:keepLines w:val="0"/>
            </w:pPr>
            <w:r>
              <w:t>BPSK</w:t>
            </w:r>
          </w:p>
        </w:tc>
        <w:tc>
          <w:tcPr>
            <w:tcW w:w="0" w:type="auto"/>
            <w:tcBorders>
              <w:top w:val="single" w:sz="4" w:space="0" w:color="auto"/>
              <w:left w:val="single" w:sz="4" w:space="0" w:color="auto"/>
              <w:bottom w:val="single" w:sz="4" w:space="0" w:color="auto"/>
              <w:right w:val="single" w:sz="4" w:space="0" w:color="auto"/>
            </w:tcBorders>
          </w:tcPr>
          <w:p w14:paraId="4F11CC14" w14:textId="77777777" w:rsidR="006E1B8E" w:rsidRDefault="00000000">
            <w:pPr>
              <w:pStyle w:val="TAC"/>
              <w:keepNext w:val="0"/>
              <w:keepLines w:val="0"/>
            </w:pPr>
            <w:r>
              <w:t>11</w:t>
            </w:r>
          </w:p>
        </w:tc>
        <w:tc>
          <w:tcPr>
            <w:tcW w:w="0" w:type="auto"/>
            <w:vMerge/>
            <w:tcBorders>
              <w:left w:val="single" w:sz="4" w:space="0" w:color="auto"/>
              <w:bottom w:val="single" w:sz="4" w:space="0" w:color="auto"/>
              <w:right w:val="single" w:sz="4" w:space="0" w:color="auto"/>
            </w:tcBorders>
          </w:tcPr>
          <w:p w14:paraId="78CEF9AC" w14:textId="77777777" w:rsidR="006E1B8E" w:rsidRDefault="006E1B8E">
            <w:pPr>
              <w:pStyle w:val="TAC"/>
              <w:keepNext w:val="0"/>
              <w:keepLines w:val="0"/>
            </w:pPr>
          </w:p>
        </w:tc>
      </w:tr>
    </w:tbl>
    <w:p w14:paraId="2834297B" w14:textId="77777777" w:rsidR="006E1B8E" w:rsidRDefault="006E1B8E"/>
    <w:p w14:paraId="7428195D" w14:textId="77777777" w:rsidR="006E1B8E" w:rsidRDefault="00000000">
      <w:pPr>
        <w:pStyle w:val="Heading2"/>
      </w:pPr>
      <w:bookmarkStart w:id="734" w:name="_Toc194056384"/>
      <w:bookmarkStart w:id="735" w:name="_Toc194056423"/>
      <w:bookmarkStart w:id="736" w:name="_Toc1866"/>
      <w:bookmarkStart w:id="737" w:name="_Toc216608280"/>
      <w:r>
        <w:rPr>
          <w:rFonts w:eastAsia="SimSun" w:hint="eastAsia"/>
          <w:lang w:eastAsia="zh-CN"/>
        </w:rPr>
        <w:t>6.</w:t>
      </w:r>
      <w:r>
        <w:rPr>
          <w:rFonts w:eastAsia="SimSun" w:hint="eastAsia"/>
          <w:lang w:val="en-US" w:eastAsia="zh-CN"/>
        </w:rPr>
        <w:t>2</w:t>
      </w:r>
      <w:r>
        <w:tab/>
        <w:t>Output RF spectrum emissions</w:t>
      </w:r>
      <w:bookmarkEnd w:id="734"/>
      <w:bookmarkEnd w:id="735"/>
      <w:bookmarkEnd w:id="736"/>
      <w:bookmarkEnd w:id="737"/>
    </w:p>
    <w:p w14:paraId="41620224" w14:textId="77777777" w:rsidR="006E1B8E" w:rsidRDefault="00000000">
      <w:pPr>
        <w:pStyle w:val="Heading3"/>
        <w:overflowPunct/>
        <w:autoSpaceDE/>
        <w:autoSpaceDN/>
        <w:adjustRightInd/>
        <w:textAlignment w:val="auto"/>
        <w:rPr>
          <w:lang w:eastAsia="zh-CN"/>
        </w:rPr>
      </w:pPr>
      <w:bookmarkStart w:id="738" w:name="_Toc45893453"/>
      <w:bookmarkStart w:id="739" w:name="_Toc61179327"/>
      <w:bookmarkStart w:id="740" w:name="_Toc44712140"/>
      <w:bookmarkStart w:id="741" w:name="_Toc131595817"/>
      <w:bookmarkStart w:id="742" w:name="_Toc123717479"/>
      <w:bookmarkStart w:id="743" w:name="_Toc138837571"/>
      <w:bookmarkStart w:id="744" w:name="_Toc114255496"/>
      <w:bookmarkStart w:id="745" w:name="_Toc82621761"/>
      <w:bookmarkStart w:id="746" w:name="_Toc156567392"/>
      <w:bookmarkStart w:id="747" w:name="_Toc74663221"/>
      <w:bookmarkStart w:id="748" w:name="_Toc29811682"/>
      <w:bookmarkStart w:id="749" w:name="_Toc106782801"/>
      <w:bookmarkStart w:id="750" w:name="_Toc61178857"/>
      <w:bookmarkStart w:id="751" w:name="_Toc37260150"/>
      <w:bookmarkStart w:id="752" w:name="_Toc115186176"/>
      <w:bookmarkStart w:id="753" w:name="_Toc90422608"/>
      <w:bookmarkStart w:id="754" w:name="_Toc123054378"/>
      <w:bookmarkStart w:id="755" w:name="_Toc131766349"/>
      <w:bookmarkStart w:id="756" w:name="_Toc107311692"/>
      <w:bookmarkStart w:id="757" w:name="_Toc107474903"/>
      <w:bookmarkStart w:id="758" w:name="_Toc53178631"/>
      <w:bookmarkStart w:id="759" w:name="_Toc124157055"/>
      <w:bookmarkStart w:id="760" w:name="_Toc36817234"/>
      <w:bookmarkStart w:id="761" w:name="_Toc21127473"/>
      <w:bookmarkStart w:id="762" w:name="_Toc123048990"/>
      <w:bookmarkStart w:id="763" w:name="_Toc107419276"/>
      <w:bookmarkStart w:id="764" w:name="_Toc67916623"/>
      <w:bookmarkStart w:id="765" w:name="_Toc37267538"/>
      <w:bookmarkStart w:id="766" w:name="_Toc124266459"/>
      <w:bookmarkStart w:id="767" w:name="_Toc123051909"/>
      <w:bookmarkStart w:id="768" w:name="_Toc53178180"/>
      <w:bookmarkStart w:id="769" w:name="_Toc131740815"/>
      <w:bookmarkStart w:id="770" w:name="_Toc216608281"/>
      <w:r>
        <w:rPr>
          <w:rFonts w:hint="eastAsia"/>
          <w:lang w:eastAsia="zh-CN"/>
        </w:rPr>
        <w:t>6.2</w:t>
      </w:r>
      <w:r>
        <w:rPr>
          <w:lang w:eastAsia="en-US"/>
        </w:rPr>
        <w:t>.1</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r>
        <w:rPr>
          <w:lang w:eastAsia="zh-CN"/>
        </w:rPr>
        <w:tab/>
        <w:t>Out of band emissions</w:t>
      </w:r>
      <w:bookmarkEnd w:id="770"/>
    </w:p>
    <w:p w14:paraId="67F8F492" w14:textId="77777777" w:rsidR="006E1B8E" w:rsidRDefault="00000000">
      <w:pPr>
        <w:pStyle w:val="Heading4"/>
        <w:overflowPunct/>
        <w:autoSpaceDE/>
        <w:autoSpaceDN/>
        <w:adjustRightInd/>
        <w:textAlignment w:val="auto"/>
        <w:rPr>
          <w:lang w:eastAsia="en-US"/>
        </w:rPr>
      </w:pPr>
      <w:bookmarkStart w:id="771" w:name="_Toc76510567"/>
      <w:bookmarkStart w:id="772" w:name="_Toc106577440"/>
      <w:bookmarkStart w:id="773" w:name="_Toc53173216"/>
      <w:bookmarkStart w:id="774" w:name="_Toc98864291"/>
      <w:bookmarkStart w:id="775" w:name="_Toc36456559"/>
      <w:bookmarkStart w:id="776" w:name="_Toc145920118"/>
      <w:bookmarkStart w:id="777" w:name="_Toc21340903"/>
      <w:bookmarkStart w:id="778" w:name="_Toc155406412"/>
      <w:bookmarkStart w:id="779" w:name="_Toc36469657"/>
      <w:bookmarkStart w:id="780" w:name="_Toc115257459"/>
      <w:bookmarkStart w:id="781" w:name="_Toc131767331"/>
      <w:bookmarkStart w:id="782" w:name="_Toc61119967"/>
      <w:bookmarkStart w:id="783" w:name="_Toc45889852"/>
      <w:bookmarkStart w:id="784" w:name="_Toc52197493"/>
      <w:bookmarkStart w:id="785" w:name="_Toc99733540"/>
      <w:bookmarkStart w:id="786" w:name="_Toc138887917"/>
      <w:bookmarkStart w:id="787" w:name="_Toc61119585"/>
      <w:bookmarkStart w:id="788" w:name="_Toc130574921"/>
      <w:bookmarkStart w:id="789" w:name="_Toc161831697"/>
      <w:bookmarkStart w:id="790" w:name="_Toc37254066"/>
      <w:bookmarkStart w:id="791" w:name="_Toc75273667"/>
      <w:bookmarkStart w:id="792" w:name="_Toc114537191"/>
      <w:bookmarkStart w:id="793" w:name="_Toc37324329"/>
      <w:bookmarkStart w:id="794" w:name="_Toc123088514"/>
      <w:bookmarkStart w:id="795" w:name="_Toc163204794"/>
      <w:bookmarkStart w:id="796" w:name="_Toc155389353"/>
      <w:bookmarkStart w:id="797" w:name="_Toc67926029"/>
      <w:bookmarkStart w:id="798" w:name="_Toc90591256"/>
      <w:bookmarkStart w:id="799" w:name="_Toc53173585"/>
      <w:bookmarkStart w:id="800" w:name="_Toc29805350"/>
      <w:bookmarkStart w:id="801" w:name="_Toc124298170"/>
      <w:bookmarkStart w:id="802" w:name="_Toc83129724"/>
      <w:bookmarkStart w:id="803" w:name="_Toc52196513"/>
      <w:bookmarkStart w:id="804" w:name="_Toc123086779"/>
      <w:bookmarkStart w:id="805" w:name="_Toc37322923"/>
      <w:r>
        <w:rPr>
          <w:rFonts w:hint="eastAsia"/>
          <w:lang w:val="en-US" w:eastAsia="zh-CN"/>
        </w:rPr>
        <w:t>6.2</w:t>
      </w:r>
      <w:r>
        <w:rPr>
          <w:lang w:val="en-US" w:eastAsia="zh-CN"/>
        </w:rPr>
        <w:t>.</w:t>
      </w:r>
      <w:r>
        <w:rPr>
          <w:rFonts w:hint="eastAsia"/>
          <w:lang w:val="en-US" w:eastAsia="zh-CN"/>
        </w:rPr>
        <w:t>1</w:t>
      </w:r>
      <w:r>
        <w:rPr>
          <w:lang w:val="en-US" w:eastAsia="zh-CN"/>
        </w:rPr>
        <w:t>.1</w:t>
      </w:r>
      <w:r>
        <w:rPr>
          <w:lang w:val="en-US" w:eastAsia="zh-CN"/>
        </w:rPr>
        <w:tab/>
      </w:r>
      <w:r>
        <w:rPr>
          <w:rFonts w:hint="eastAsia"/>
          <w:lang w:val="en-US" w:eastAsia="zh-CN"/>
        </w:rPr>
        <w:t>General</w:t>
      </w:r>
    </w:p>
    <w:p w14:paraId="54CB688B" w14:textId="77777777" w:rsidR="006E1B8E" w:rsidRDefault="00000000">
      <w:pPr>
        <w:widowControl w:val="0"/>
        <w:overflowPunct/>
        <w:autoSpaceDE/>
        <w:autoSpaceDN/>
        <w:adjustRightInd/>
        <w:spacing w:after="0"/>
        <w:jc w:val="both"/>
        <w:textAlignment w:val="auto"/>
        <w:rPr>
          <w:rFonts w:ascii="Arial" w:eastAsia="DengXian" w:hAnsi="Arial" w:cs="Arial"/>
          <w:kern w:val="2"/>
          <w:sz w:val="24"/>
          <w:szCs w:val="24"/>
          <w:lang w:val="en-US" w:eastAsia="zh-CN"/>
        </w:rPr>
      </w:pPr>
      <w:r>
        <w:rPr>
          <w:rFonts w:eastAsia="DengXian"/>
          <w:lang w:eastAsia="en-US"/>
        </w:rPr>
        <w:t>The Out of band emissions are unwanted emissions immediately outside the assigned channel bandwidth resulting from the modulation process and non-linearity in the transmitter but excluding spurious emissions.</w:t>
      </w:r>
    </w:p>
    <w:p w14:paraId="1A767EBB" w14:textId="77777777" w:rsidR="006E1B8E" w:rsidRDefault="006E1B8E">
      <w:pPr>
        <w:rPr>
          <w:rFonts w:eastAsia="DengXian"/>
          <w:lang w:val="en-US" w:eastAsia="zh-CN"/>
        </w:rPr>
      </w:pPr>
    </w:p>
    <w:p w14:paraId="4EE8846E" w14:textId="77777777" w:rsidR="006E1B8E" w:rsidRDefault="00000000">
      <w:pPr>
        <w:pStyle w:val="Heading4"/>
        <w:overflowPunct/>
        <w:autoSpaceDE/>
        <w:autoSpaceDN/>
        <w:adjustRightInd/>
        <w:textAlignment w:val="auto"/>
        <w:rPr>
          <w:lang w:val="en-US" w:eastAsia="zh-CN"/>
        </w:rPr>
      </w:pPr>
      <w:r>
        <w:rPr>
          <w:rFonts w:hint="eastAsia"/>
          <w:lang w:val="en-US" w:eastAsia="zh-CN"/>
        </w:rPr>
        <w:t>6.2</w:t>
      </w:r>
      <w:r>
        <w:rPr>
          <w:lang w:val="en-US" w:eastAsia="zh-CN"/>
        </w:rPr>
        <w:t>.</w:t>
      </w:r>
      <w:r>
        <w:rPr>
          <w:rFonts w:hint="eastAsia"/>
          <w:lang w:val="en-US" w:eastAsia="zh-CN"/>
        </w:rPr>
        <w:t>1</w:t>
      </w:r>
      <w:r>
        <w:rPr>
          <w:lang w:val="en-US" w:eastAsia="zh-CN"/>
        </w:rPr>
        <w:t>.</w:t>
      </w:r>
      <w:r>
        <w:rPr>
          <w:rFonts w:hint="eastAsia"/>
          <w:lang w:val="en-US" w:eastAsia="zh-CN"/>
        </w:rPr>
        <w:t>2</w:t>
      </w:r>
      <w:r>
        <w:rPr>
          <w:lang w:val="en-US" w:eastAsia="zh-CN"/>
        </w:rPr>
        <w:tab/>
        <w:t>Spectrum emission mask</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p>
    <w:p w14:paraId="492D4827" w14:textId="77777777" w:rsidR="006E1B8E" w:rsidRDefault="00000000">
      <w:pPr>
        <w:rPr>
          <w:rFonts w:eastAsia="DengXian"/>
          <w:lang w:eastAsia="en-US"/>
        </w:rPr>
      </w:pPr>
      <w:r>
        <w:rPr>
          <w:rFonts w:eastAsia="DengXian"/>
          <w:lang w:eastAsia="en-US"/>
        </w:rPr>
        <w:t xml:space="preserve">The spectrum emission mask of the </w:t>
      </w:r>
      <w:r>
        <w:rPr>
          <w:rFonts w:eastAsia="DengXian" w:hint="eastAsia"/>
          <w:lang w:eastAsia="zh-CN"/>
        </w:rPr>
        <w:t>device</w:t>
      </w:r>
      <w:r>
        <w:rPr>
          <w:rFonts w:eastAsia="DengXian"/>
          <w:lang w:eastAsia="en-US"/>
        </w:rPr>
        <w:t xml:space="preserve"> applies to frequencies (Δf</w:t>
      </w:r>
      <w:r>
        <w:rPr>
          <w:rFonts w:eastAsia="DengXian"/>
          <w:vertAlign w:val="subscript"/>
          <w:lang w:eastAsia="en-US"/>
        </w:rPr>
        <w:t>OOB</w:t>
      </w:r>
      <w:r>
        <w:rPr>
          <w:rFonts w:eastAsia="DengXian"/>
          <w:lang w:eastAsia="en-US"/>
        </w:rPr>
        <w:t xml:space="preserve">) starting from the centre of the assigned </w:t>
      </w:r>
      <w:r>
        <w:rPr>
          <w:rFonts w:eastAsia="DengXian" w:hint="eastAsia"/>
          <w:lang w:eastAsia="zh-CN"/>
        </w:rPr>
        <w:t xml:space="preserve">D2R </w:t>
      </w:r>
      <w:r>
        <w:rPr>
          <w:rFonts w:eastAsia="DengXian"/>
          <w:lang w:eastAsia="en-US"/>
        </w:rPr>
        <w:t>channel bandwidth. For frequencies offset greater than Δf</w:t>
      </w:r>
      <w:r>
        <w:rPr>
          <w:rFonts w:eastAsia="DengXian"/>
          <w:vertAlign w:val="subscript"/>
          <w:lang w:eastAsia="en-US"/>
        </w:rPr>
        <w:t>OOB</w:t>
      </w:r>
      <w:r>
        <w:rPr>
          <w:rFonts w:eastAsia="DengXian"/>
          <w:lang w:eastAsia="en-US"/>
        </w:rPr>
        <w:t xml:space="preserve"> as specified in Table </w:t>
      </w:r>
      <w:r>
        <w:rPr>
          <w:rFonts w:eastAsia="DengXian" w:hint="eastAsia"/>
          <w:lang w:eastAsia="zh-CN"/>
        </w:rPr>
        <w:t>6.2</w:t>
      </w:r>
      <w:r>
        <w:rPr>
          <w:rFonts w:eastAsia="DengXian"/>
          <w:lang w:eastAsia="en-US"/>
        </w:rPr>
        <w:t>.</w:t>
      </w:r>
      <w:r>
        <w:rPr>
          <w:rFonts w:eastAsia="DengXian" w:hint="eastAsia"/>
          <w:lang w:eastAsia="zh-CN"/>
        </w:rPr>
        <w:t>1</w:t>
      </w:r>
      <w:r>
        <w:rPr>
          <w:rFonts w:eastAsia="DengXian"/>
          <w:lang w:eastAsia="en-US"/>
        </w:rPr>
        <w:t>.</w:t>
      </w:r>
      <w:r>
        <w:rPr>
          <w:rFonts w:eastAsia="DengXian" w:hint="eastAsia"/>
          <w:lang w:eastAsia="zh-CN"/>
        </w:rPr>
        <w:t>2</w:t>
      </w:r>
      <w:r>
        <w:rPr>
          <w:rFonts w:eastAsia="DengXian"/>
          <w:lang w:eastAsia="en-US"/>
        </w:rPr>
        <w:t xml:space="preserve">-1 the spurious requirements in clause </w:t>
      </w:r>
      <w:r>
        <w:rPr>
          <w:rFonts w:eastAsia="DengXian" w:hint="eastAsia"/>
          <w:lang w:eastAsia="zh-CN"/>
        </w:rPr>
        <w:t>6.2</w:t>
      </w:r>
      <w:r>
        <w:rPr>
          <w:rFonts w:eastAsia="DengXian"/>
          <w:lang w:eastAsia="en-US"/>
        </w:rPr>
        <w:t>.</w:t>
      </w:r>
      <w:r>
        <w:rPr>
          <w:rFonts w:eastAsia="DengXian" w:hint="eastAsia"/>
          <w:lang w:eastAsia="zh-CN"/>
        </w:rPr>
        <w:t>2</w:t>
      </w:r>
      <w:r>
        <w:rPr>
          <w:rFonts w:eastAsia="DengXian"/>
          <w:lang w:eastAsia="en-US"/>
        </w:rPr>
        <w:t xml:space="preserve"> are applicable.</w:t>
      </w:r>
    </w:p>
    <w:p w14:paraId="4FFA0511" w14:textId="77777777" w:rsidR="007D73C1" w:rsidRDefault="007D73C1" w:rsidP="007D73C1">
      <w:pPr>
        <w:rPr>
          <w:rFonts w:eastAsia="DengXian"/>
        </w:rPr>
      </w:pPr>
      <w:r>
        <w:rPr>
          <w:rFonts w:eastAsia="DengXian"/>
        </w:rPr>
        <w:t xml:space="preserve">The </w:t>
      </w:r>
      <w:r>
        <w:rPr>
          <w:rFonts w:eastAsia="DengXian"/>
          <w:lang w:eastAsia="zh-CN"/>
        </w:rPr>
        <w:t>emission within</w:t>
      </w:r>
      <w:r>
        <w:rPr>
          <w:rFonts w:eastAsia="DengXian" w:hint="eastAsia"/>
          <w:lang w:eastAsia="zh-CN"/>
        </w:rPr>
        <w:t xml:space="preserve"> </w:t>
      </w:r>
      <w:r>
        <w:rPr>
          <w:rFonts w:eastAsia="DengXian"/>
        </w:rPr>
        <w:t>Δf</w:t>
      </w:r>
      <w:r>
        <w:rPr>
          <w:rFonts w:eastAsia="DengXian"/>
          <w:vertAlign w:val="subscript"/>
        </w:rPr>
        <w:t>OOB</w:t>
      </w:r>
      <w:r>
        <w:rPr>
          <w:rFonts w:eastAsia="DengXian"/>
        </w:rPr>
        <w:t xml:space="preserve"> of a </w:t>
      </w:r>
      <w:r>
        <w:rPr>
          <w:rFonts w:eastAsia="DengXian" w:hint="eastAsia"/>
          <w:lang w:eastAsia="zh-CN"/>
        </w:rPr>
        <w:t xml:space="preserve">device </w:t>
      </w:r>
      <w:r>
        <w:rPr>
          <w:rFonts w:eastAsia="DengXian"/>
        </w:rPr>
        <w:t xml:space="preserve">shall be </w:t>
      </w:r>
      <w:r>
        <w:rPr>
          <w:rFonts w:eastAsia="DengXian" w:hint="eastAsia"/>
          <w:lang w:eastAsia="zh-CN"/>
        </w:rPr>
        <w:t>lower</w:t>
      </w:r>
      <w:r>
        <w:rPr>
          <w:rFonts w:eastAsia="DengXian"/>
        </w:rPr>
        <w:t xml:space="preserve"> than the level specified in Table </w:t>
      </w:r>
      <w:r>
        <w:rPr>
          <w:rFonts w:eastAsia="DengXian" w:hint="eastAsia"/>
          <w:lang w:eastAsia="zh-CN"/>
        </w:rPr>
        <w:t>6.2</w:t>
      </w:r>
      <w:r>
        <w:rPr>
          <w:rFonts w:eastAsia="DengXian"/>
        </w:rPr>
        <w:t>.</w:t>
      </w:r>
      <w:r>
        <w:rPr>
          <w:rFonts w:eastAsia="DengXian" w:hint="eastAsia"/>
          <w:lang w:eastAsia="zh-CN"/>
        </w:rPr>
        <w:t>1</w:t>
      </w:r>
      <w:r>
        <w:rPr>
          <w:rFonts w:eastAsia="DengXian"/>
        </w:rPr>
        <w:t>.</w:t>
      </w:r>
      <w:r>
        <w:rPr>
          <w:rFonts w:eastAsia="DengXian" w:hint="eastAsia"/>
          <w:lang w:eastAsia="zh-CN"/>
        </w:rPr>
        <w:t>2</w:t>
      </w:r>
      <w:r>
        <w:rPr>
          <w:rFonts w:eastAsia="DengXian"/>
        </w:rPr>
        <w:t>-1 compared to the D2R backscatter power under same incident CW power level.</w:t>
      </w:r>
      <w:ins w:id="806" w:author="CR0002" w:date="2025-12-09T13:53:00Z">
        <w:r>
          <w:rPr>
            <w:rFonts w:eastAsia="DengXian" w:hint="eastAsia"/>
            <w:lang w:eastAsia="zh-CN"/>
          </w:rPr>
          <w:t xml:space="preserve"> </w:t>
        </w:r>
        <w:r>
          <w:rPr>
            <w:rFonts w:eastAsia="DengXian"/>
            <w:kern w:val="2"/>
            <w:lang w:val="en-US" w:eastAsia="zh-CN"/>
          </w:rPr>
          <w:t xml:space="preserve">The </w:t>
        </w:r>
        <w:r>
          <w:rPr>
            <w:rFonts w:eastAsia="DengXian" w:hint="eastAsia"/>
            <w:kern w:val="2"/>
            <w:lang w:val="en-US" w:eastAsia="zh-CN"/>
          </w:rPr>
          <w:t>spectrum</w:t>
        </w:r>
        <w:r>
          <w:rPr>
            <w:rFonts w:eastAsia="DengXian"/>
            <w:kern w:val="2"/>
            <w:lang w:val="en-US" w:eastAsia="zh-CN"/>
          </w:rPr>
          <w:t xml:space="preserve"> emission limits in Table </w:t>
        </w:r>
        <w:r>
          <w:rPr>
            <w:rFonts w:eastAsia="DengXian" w:hint="eastAsia"/>
            <w:kern w:val="2"/>
            <w:lang w:val="en-US" w:eastAsia="zh-CN"/>
          </w:rPr>
          <w:t>6.2</w:t>
        </w:r>
        <w:r>
          <w:rPr>
            <w:rFonts w:eastAsia="DengXian"/>
            <w:kern w:val="2"/>
            <w:lang w:val="en-US" w:eastAsia="zh-CN"/>
          </w:rPr>
          <w:t>.</w:t>
        </w:r>
        <w:r>
          <w:rPr>
            <w:rFonts w:eastAsia="DengXian" w:hint="eastAsia"/>
            <w:kern w:val="2"/>
            <w:lang w:val="en-US" w:eastAsia="zh-CN"/>
          </w:rPr>
          <w:t>1</w:t>
        </w:r>
        <w:r>
          <w:rPr>
            <w:rFonts w:eastAsia="DengXian"/>
            <w:kern w:val="2"/>
            <w:lang w:val="en-US" w:eastAsia="zh-CN"/>
          </w:rPr>
          <w:t>.</w:t>
        </w:r>
        <w:r>
          <w:rPr>
            <w:rFonts w:eastAsia="DengXian" w:hint="eastAsia"/>
            <w:kern w:val="2"/>
            <w:lang w:val="en-US" w:eastAsia="zh-CN"/>
          </w:rPr>
          <w:t>2</w:t>
        </w:r>
        <w:r>
          <w:rPr>
            <w:rFonts w:eastAsia="DengXian"/>
            <w:kern w:val="2"/>
            <w:lang w:val="en-US" w:eastAsia="zh-CN"/>
          </w:rPr>
          <w:t xml:space="preserve">-1 apply for all </w:t>
        </w:r>
        <w:r>
          <w:rPr>
            <w:rFonts w:eastAsia="DengXian" w:hint="eastAsia"/>
            <w:kern w:val="2"/>
            <w:lang w:val="en-US" w:eastAsia="zh-CN"/>
          </w:rPr>
          <w:t xml:space="preserve">D2R </w:t>
        </w:r>
        <w:r>
          <w:rPr>
            <w:rFonts w:eastAsia="DengXian"/>
            <w:kern w:val="2"/>
            <w:lang w:val="en-US" w:eastAsia="zh-CN"/>
          </w:rPr>
          <w:t>channel bandwidths.</w:t>
        </w:r>
      </w:ins>
      <w:r>
        <w:rPr>
          <w:rFonts w:eastAsia="DengXian"/>
        </w:rPr>
        <w:t xml:space="preserve"> The requirement is verified with the test metric of </w:t>
      </w:r>
      <w:r>
        <w:rPr>
          <w:rFonts w:eastAsia="DengXian" w:hint="eastAsia"/>
          <w:lang w:eastAsia="zh-CN"/>
        </w:rPr>
        <w:t xml:space="preserve">EIRP </w:t>
      </w:r>
      <w:r>
        <w:rPr>
          <w:rFonts w:eastAsia="DengXian"/>
          <w:lang w:eastAsia="zh-CN"/>
        </w:rPr>
        <w:t>and</w:t>
      </w:r>
      <w:r>
        <w:rPr>
          <w:rFonts w:eastAsia="DengXian" w:hint="eastAsia"/>
          <w:lang w:eastAsia="zh-CN"/>
        </w:rPr>
        <w:t xml:space="preserve"> the incident CW power level at </w:t>
      </w:r>
      <w:r>
        <w:rPr>
          <w:rFonts w:eastAsia="DengXian"/>
          <w:lang w:eastAsia="zh-CN"/>
        </w:rPr>
        <w:t xml:space="preserve">the </w:t>
      </w:r>
      <w:r>
        <w:rPr>
          <w:rFonts w:eastAsia="DengXian" w:hint="eastAsia"/>
          <w:lang w:eastAsia="zh-CN"/>
        </w:rPr>
        <w:t xml:space="preserve">device set to </w:t>
      </w:r>
      <w:r>
        <w:rPr>
          <w:rFonts w:eastAsia="DengXian"/>
          <w:lang w:eastAsia="zh-CN"/>
        </w:rPr>
        <w:t xml:space="preserve">-5 </w:t>
      </w:r>
      <w:r>
        <w:rPr>
          <w:rFonts w:eastAsia="DengXian" w:hint="eastAsia"/>
          <w:lang w:eastAsia="zh-CN"/>
        </w:rPr>
        <w:t>dBm</w:t>
      </w:r>
      <w:r>
        <w:rPr>
          <w:rFonts w:eastAsia="DengXian"/>
        </w:rPr>
        <w:t>.</w:t>
      </w:r>
      <w:r>
        <w:rPr>
          <w:rFonts w:eastAsia="DengXian" w:hint="eastAsia"/>
          <w:lang w:eastAsia="zh-CN"/>
        </w:rPr>
        <w:t xml:space="preserve"> The test direction is </w:t>
      </w:r>
      <w:r>
        <w:rPr>
          <w:rFonts w:eastAsia="DengXian"/>
          <w:lang w:eastAsia="zh-CN"/>
        </w:rPr>
        <w:t xml:space="preserve">the </w:t>
      </w:r>
      <w:r>
        <w:rPr>
          <w:rFonts w:eastAsia="DengXian" w:hint="eastAsia"/>
          <w:lang w:eastAsia="zh-CN"/>
        </w:rPr>
        <w:t xml:space="preserve">same as the </w:t>
      </w:r>
      <w:r>
        <w:rPr>
          <w:rFonts w:eastAsia="DengXian" w:hint="eastAsia"/>
          <w:lang w:val="en-US" w:eastAsia="zh-CN"/>
        </w:rPr>
        <w:t>backscatter</w:t>
      </w:r>
      <w:r>
        <w:rPr>
          <w:rFonts w:eastAsia="DengXian" w:hint="eastAsia"/>
          <w:lang w:eastAsia="zh-CN"/>
        </w:rPr>
        <w:t xml:space="preserve"> output power as specified in clause 6.1.</w:t>
      </w:r>
    </w:p>
    <w:p w14:paraId="50C5BE3C" w14:textId="77777777" w:rsidR="006E1B8E" w:rsidRDefault="00000000">
      <w:pPr>
        <w:pStyle w:val="TH"/>
        <w:rPr>
          <w:rFonts w:eastAsia="DengXian"/>
          <w:lang w:val="en-US" w:eastAsia="zh-CN"/>
        </w:rPr>
      </w:pPr>
      <w:r>
        <w:rPr>
          <w:lang w:val="en-US" w:eastAsia="zh-CN"/>
        </w:rPr>
        <w:t xml:space="preserve">Table </w:t>
      </w:r>
      <w:r>
        <w:rPr>
          <w:rFonts w:hint="eastAsia"/>
          <w:lang w:val="en-US" w:eastAsia="zh-CN"/>
        </w:rPr>
        <w:t>6.2</w:t>
      </w:r>
      <w:r>
        <w:rPr>
          <w:lang w:val="en-US" w:eastAsia="zh-CN"/>
        </w:rPr>
        <w:t>.</w:t>
      </w:r>
      <w:r>
        <w:rPr>
          <w:rFonts w:eastAsia="DengXian" w:hint="eastAsia"/>
          <w:lang w:val="en-US" w:eastAsia="zh-CN"/>
        </w:rPr>
        <w:t>1</w:t>
      </w:r>
      <w:r>
        <w:rPr>
          <w:lang w:val="en-US" w:eastAsia="zh-CN"/>
        </w:rPr>
        <w:t>.</w:t>
      </w:r>
      <w:r>
        <w:rPr>
          <w:rFonts w:eastAsia="DengXian" w:hint="eastAsia"/>
          <w:lang w:val="en-US" w:eastAsia="zh-CN"/>
        </w:rPr>
        <w:t>2</w:t>
      </w:r>
      <w:r>
        <w:rPr>
          <w:lang w:val="en-US" w:eastAsia="zh-CN"/>
        </w:rPr>
        <w:t xml:space="preserve">-1 Spectrum emission mask for </w:t>
      </w:r>
      <w:r>
        <w:rPr>
          <w:rFonts w:eastAsia="DengXian" w:hint="eastAsia"/>
          <w:lang w:val="en-US" w:eastAsia="zh-CN"/>
        </w:rPr>
        <w:t>device</w:t>
      </w:r>
      <w:r>
        <w:rPr>
          <w:rFonts w:eastAsia="DengXian"/>
          <w:lang w:val="en-US" w:eastAsia="zh-CN"/>
        </w:rPr>
        <w:t xml:space="preserve"> </w:t>
      </w:r>
    </w:p>
    <w:tbl>
      <w:tblPr>
        <w:tblW w:w="3825" w:type="pct"/>
        <w:jc w:val="center"/>
        <w:tblCellMar>
          <w:left w:w="28" w:type="dxa"/>
        </w:tblCellMar>
        <w:tblLook w:val="04A0" w:firstRow="1" w:lastRow="0" w:firstColumn="1" w:lastColumn="0" w:noHBand="0" w:noVBand="1"/>
      </w:tblPr>
      <w:tblGrid>
        <w:gridCol w:w="3261"/>
        <w:gridCol w:w="2268"/>
        <w:gridCol w:w="1839"/>
      </w:tblGrid>
      <w:tr w:rsidR="006E1B8E" w14:paraId="3CEE49DE" w14:textId="77777777">
        <w:trPr>
          <w:jc w:val="center"/>
        </w:trPr>
        <w:tc>
          <w:tcPr>
            <w:tcW w:w="2213"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D1FF025" w14:textId="77777777" w:rsidR="006E1B8E" w:rsidRDefault="00000000">
            <w:pPr>
              <w:pStyle w:val="TAH"/>
              <w:rPr>
                <w:rFonts w:eastAsia="DengXian"/>
                <w:lang w:val="zh-CN" w:eastAsia="en-US"/>
              </w:rPr>
            </w:pPr>
            <w:r>
              <w:rPr>
                <w:rFonts w:eastAsia="DengXian"/>
                <w:lang w:val="zh-CN" w:eastAsia="en-US"/>
              </w:rPr>
              <w:t>Δf</w:t>
            </w:r>
            <w:r>
              <w:rPr>
                <w:rFonts w:eastAsia="DengXian"/>
                <w:vertAlign w:val="subscript"/>
                <w:lang w:val="zh-CN" w:eastAsia="en-US"/>
              </w:rPr>
              <w:t>OOB</w:t>
            </w:r>
            <w:r>
              <w:rPr>
                <w:rFonts w:eastAsia="DengXian"/>
                <w:lang w:val="zh-CN" w:eastAsia="en-US"/>
              </w:rPr>
              <w:t xml:space="preserve"> </w:t>
            </w:r>
            <w:r>
              <w:rPr>
                <w:rFonts w:eastAsia="DengXian"/>
                <w:lang w:val="zh-CN" w:eastAsia="en-US"/>
              </w:rPr>
              <w:br/>
              <w:t>(MHz)</w:t>
            </w:r>
          </w:p>
        </w:tc>
        <w:tc>
          <w:tcPr>
            <w:tcW w:w="1539" w:type="pct"/>
            <w:tcBorders>
              <w:top w:val="single" w:sz="4" w:space="0" w:color="auto"/>
              <w:left w:val="single" w:sz="4" w:space="0" w:color="auto"/>
              <w:bottom w:val="single" w:sz="4" w:space="0" w:color="auto"/>
              <w:right w:val="single" w:sz="4" w:space="0" w:color="auto"/>
            </w:tcBorders>
          </w:tcPr>
          <w:p w14:paraId="5D4C87F1" w14:textId="77777777" w:rsidR="006E1B8E" w:rsidRDefault="00000000">
            <w:pPr>
              <w:pStyle w:val="TAH"/>
              <w:rPr>
                <w:rFonts w:eastAsia="DengXian"/>
                <w:lang w:val="zh-CN" w:eastAsia="en-US"/>
              </w:rPr>
            </w:pPr>
            <w:r>
              <w:rPr>
                <w:rFonts w:eastAsia="DengXian"/>
                <w:lang w:val="zh-CN" w:eastAsia="en-US"/>
              </w:rPr>
              <w:t>Spectrum emission limit (dB</w:t>
            </w:r>
            <w:r>
              <w:rPr>
                <w:rFonts w:eastAsia="DengXian" w:hint="eastAsia"/>
                <w:lang w:val="zh-CN" w:eastAsia="zh-CN"/>
              </w:rPr>
              <w:t>c</w:t>
            </w:r>
            <w:r>
              <w:rPr>
                <w:rFonts w:eastAsia="DengXian"/>
                <w:lang w:val="zh-CN" w:eastAsia="en-US"/>
              </w:rPr>
              <w:t>)</w:t>
            </w:r>
          </w:p>
        </w:tc>
        <w:tc>
          <w:tcPr>
            <w:tcW w:w="124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C0813D9" w14:textId="77777777" w:rsidR="006E1B8E" w:rsidRDefault="00000000">
            <w:pPr>
              <w:pStyle w:val="TAH"/>
              <w:rPr>
                <w:rFonts w:eastAsia="DengXian"/>
                <w:lang w:val="zh-CN" w:eastAsia="en-US"/>
              </w:rPr>
            </w:pPr>
            <w:r>
              <w:rPr>
                <w:rFonts w:eastAsia="DengXian"/>
                <w:lang w:val="zh-CN" w:eastAsia="en-US"/>
              </w:rPr>
              <w:t>Measurement bandwidth</w:t>
            </w:r>
          </w:p>
        </w:tc>
      </w:tr>
      <w:tr w:rsidR="006E1B8E" w14:paraId="1E636801" w14:textId="77777777">
        <w:trPr>
          <w:trHeight w:val="828"/>
          <w:jc w:val="center"/>
        </w:trPr>
        <w:tc>
          <w:tcPr>
            <w:tcW w:w="2213"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C94A1EB" w14:textId="77777777" w:rsidR="006E1B8E" w:rsidRDefault="00000000">
            <w:pPr>
              <w:pStyle w:val="TAC"/>
              <w:rPr>
                <w:rFonts w:eastAsia="DengXian"/>
                <w:lang w:val="zh-CN" w:eastAsia="en-US"/>
              </w:rPr>
            </w:pPr>
            <w:r>
              <w:rPr>
                <w:rFonts w:eastAsia="DengXian"/>
                <w:lang w:val="zh-CN" w:eastAsia="en-US"/>
              </w:rPr>
              <w:t xml:space="preserve">± 0.5*D2R CBW - </w:t>
            </w:r>
            <w:r>
              <w:rPr>
                <w:rFonts w:eastAsia="DengXian"/>
                <w:lang w:val="en-US" w:eastAsia="en-US"/>
              </w:rPr>
              <w:t>F</w:t>
            </w:r>
            <w:r>
              <w:rPr>
                <w:rFonts w:eastAsia="DengXian"/>
                <w:vertAlign w:val="subscript"/>
                <w:lang w:val="en-US" w:eastAsia="en-US"/>
              </w:rPr>
              <w:t>OOB</w:t>
            </w:r>
          </w:p>
        </w:tc>
        <w:tc>
          <w:tcPr>
            <w:tcW w:w="1539" w:type="pct"/>
            <w:tcBorders>
              <w:top w:val="single" w:sz="4" w:space="0" w:color="auto"/>
              <w:left w:val="single" w:sz="4" w:space="0" w:color="auto"/>
              <w:bottom w:val="single" w:sz="4" w:space="0" w:color="auto"/>
              <w:right w:val="single" w:sz="4" w:space="0" w:color="auto"/>
            </w:tcBorders>
            <w:vAlign w:val="center"/>
          </w:tcPr>
          <w:p w14:paraId="0D1466CD" w14:textId="77777777" w:rsidR="006E1B8E" w:rsidRDefault="00000000">
            <w:pPr>
              <w:pStyle w:val="TAC"/>
              <w:rPr>
                <w:rFonts w:eastAsia="DengXian"/>
                <w:lang w:val="zh-CN" w:eastAsia="en-US"/>
              </w:rPr>
            </w:pPr>
            <w:r>
              <w:rPr>
                <w:rFonts w:eastAsia="DengXian" w:hint="eastAsia"/>
                <w:lang w:val="zh-CN" w:eastAsia="en-US"/>
              </w:rPr>
              <w:t>1</w:t>
            </w:r>
            <w:r>
              <w:rPr>
                <w:rFonts w:eastAsia="DengXian"/>
                <w:lang w:val="zh-CN" w:eastAsia="en-US"/>
              </w:rPr>
              <w:t>0</w:t>
            </w:r>
          </w:p>
        </w:tc>
        <w:tc>
          <w:tcPr>
            <w:tcW w:w="124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2B88350" w14:textId="77777777" w:rsidR="006E1B8E" w:rsidRDefault="00000000">
            <w:pPr>
              <w:pStyle w:val="TAC"/>
              <w:rPr>
                <w:rFonts w:eastAsia="DengXian"/>
                <w:lang w:val="en-US" w:eastAsia="en-US"/>
              </w:rPr>
            </w:pPr>
            <w:r>
              <w:rPr>
                <w:rFonts w:eastAsia="DengXian"/>
                <w:lang w:val="en-US" w:eastAsia="en-US"/>
              </w:rPr>
              <w:t xml:space="preserve">0.5* Nominal D2R transmission </w:t>
            </w:r>
          </w:p>
          <w:p w14:paraId="5B9280C8" w14:textId="77777777" w:rsidR="006E1B8E" w:rsidRDefault="00000000">
            <w:pPr>
              <w:pStyle w:val="TAC"/>
              <w:rPr>
                <w:rFonts w:eastAsia="DengXian"/>
                <w:lang w:val="en-US" w:eastAsia="en-US"/>
              </w:rPr>
            </w:pPr>
            <w:r>
              <w:rPr>
                <w:rFonts w:eastAsia="DengXian"/>
                <w:lang w:val="en-US" w:eastAsia="en-US"/>
              </w:rPr>
              <w:t>Bandwidth without SFO</w:t>
            </w:r>
          </w:p>
        </w:tc>
      </w:tr>
      <w:tr w:rsidR="006E1B8E" w14:paraId="2E69CC36" w14:textId="77777777">
        <w:trPr>
          <w:trHeight w:val="323"/>
          <w:jc w:val="center"/>
        </w:trPr>
        <w:tc>
          <w:tcPr>
            <w:tcW w:w="5000" w:type="pct"/>
            <w:gridSpan w:val="3"/>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6999EB1" w14:textId="77777777" w:rsidR="006E1B8E" w:rsidRDefault="00000000">
            <w:pPr>
              <w:pStyle w:val="TAN"/>
              <w:rPr>
                <w:rFonts w:eastAsia="DengXian"/>
                <w:lang w:val="en-US" w:eastAsia="en-US"/>
              </w:rPr>
            </w:pPr>
            <w:r>
              <w:rPr>
                <w:rFonts w:eastAsia="DengXian"/>
                <w:lang w:val="en-US" w:eastAsia="en-US"/>
              </w:rPr>
              <w:t>NOTE 1: F</w:t>
            </w:r>
            <w:r>
              <w:rPr>
                <w:rFonts w:eastAsia="DengXian"/>
                <w:vertAlign w:val="subscript"/>
                <w:lang w:val="en-US" w:eastAsia="en-US"/>
              </w:rPr>
              <w:t>OOB</w:t>
            </w:r>
            <w:r>
              <w:rPr>
                <w:rFonts w:eastAsia="DengXian"/>
                <w:lang w:val="en-US" w:eastAsia="en-US"/>
              </w:rPr>
              <w:t xml:space="preserve"> is the OOB boundary frequency specified in Table </w:t>
            </w:r>
            <w:r>
              <w:rPr>
                <w:rFonts w:eastAsia="DengXian" w:hint="eastAsia"/>
                <w:lang w:val="en-US" w:eastAsia="zh-CN"/>
              </w:rPr>
              <w:t>6.2</w:t>
            </w:r>
            <w:r>
              <w:rPr>
                <w:rFonts w:eastAsia="DengXian"/>
                <w:lang w:val="en-US" w:eastAsia="en-US"/>
              </w:rPr>
              <w:t>.1.2-1.</w:t>
            </w:r>
          </w:p>
        </w:tc>
      </w:tr>
    </w:tbl>
    <w:p w14:paraId="2BCBFA47" w14:textId="77777777" w:rsidR="006E1B8E" w:rsidRDefault="006E1B8E">
      <w:pPr>
        <w:widowControl w:val="0"/>
        <w:overflowPunct/>
        <w:autoSpaceDE/>
        <w:autoSpaceDN/>
        <w:adjustRightInd/>
        <w:spacing w:after="0"/>
        <w:jc w:val="both"/>
        <w:textAlignment w:val="auto"/>
        <w:rPr>
          <w:rFonts w:eastAsia="DengXian"/>
          <w:lang w:eastAsia="zh-CN"/>
        </w:rPr>
      </w:pPr>
    </w:p>
    <w:p w14:paraId="4B4D3448" w14:textId="77777777" w:rsidR="006E1B8E" w:rsidRDefault="00000000">
      <w:pPr>
        <w:pStyle w:val="Heading3"/>
        <w:overflowPunct/>
        <w:autoSpaceDE/>
        <w:autoSpaceDN/>
        <w:adjustRightInd/>
        <w:ind w:left="1418"/>
        <w:textAlignment w:val="auto"/>
        <w:rPr>
          <w:lang w:eastAsia="zh-CN"/>
        </w:rPr>
      </w:pPr>
      <w:bookmarkStart w:id="807" w:name="_Toc216608282"/>
      <w:r>
        <w:rPr>
          <w:rFonts w:hint="eastAsia"/>
          <w:lang w:eastAsia="zh-CN"/>
        </w:rPr>
        <w:t>6.2</w:t>
      </w:r>
      <w:r>
        <w:rPr>
          <w:lang w:eastAsia="en-US"/>
        </w:rPr>
        <w:t>.</w:t>
      </w:r>
      <w:r>
        <w:rPr>
          <w:rFonts w:hint="eastAsia"/>
          <w:lang w:eastAsia="zh-CN"/>
        </w:rPr>
        <w:t>2</w:t>
      </w:r>
      <w:r>
        <w:rPr>
          <w:lang w:eastAsia="zh-CN"/>
        </w:rPr>
        <w:tab/>
        <w:t>Spurious emissions</w:t>
      </w:r>
      <w:bookmarkEnd w:id="807"/>
    </w:p>
    <w:p w14:paraId="6BDB9ABA" w14:textId="77777777" w:rsidR="006E1B8E" w:rsidRDefault="00000000">
      <w:pPr>
        <w:rPr>
          <w:rFonts w:eastAsia="DengXian"/>
          <w:lang w:eastAsia="zh-CN"/>
        </w:rPr>
      </w:pPr>
      <w:r>
        <w:rPr>
          <w:rFonts w:eastAsia="DengXian"/>
          <w:lang w:eastAsia="en-US"/>
        </w:rPr>
        <w:t>Spurious emissions are emissions which are caused by unwanted transmitter effects but exclude out of band emissions unless otherwise stated. The spurious emission limits are specified in terms of general requirements in line with SM.329 [</w:t>
      </w:r>
      <w:r>
        <w:rPr>
          <w:rFonts w:eastAsia="DengXian" w:hint="eastAsia"/>
          <w:lang w:val="en-US" w:eastAsia="zh-CN"/>
        </w:rPr>
        <w:t>4</w:t>
      </w:r>
      <w:r>
        <w:rPr>
          <w:rFonts w:eastAsia="DengXian"/>
          <w:lang w:eastAsia="en-US"/>
        </w:rPr>
        <w:t>]</w:t>
      </w:r>
      <w:r>
        <w:rPr>
          <w:rFonts w:eastAsia="DengXian" w:hint="eastAsia"/>
          <w:lang w:eastAsia="zh-CN"/>
        </w:rPr>
        <w:t>.</w:t>
      </w:r>
    </w:p>
    <w:p w14:paraId="62CBB2FA" w14:textId="77777777" w:rsidR="006E1B8E" w:rsidRDefault="00000000">
      <w:pPr>
        <w:rPr>
          <w:rFonts w:eastAsia="DengXian"/>
          <w:lang w:eastAsia="zh-CN"/>
        </w:rPr>
      </w:pPr>
      <w:r>
        <w:rPr>
          <w:rFonts w:eastAsia="DengXian"/>
          <w:kern w:val="2"/>
          <w:lang w:val="en-US" w:eastAsia="zh-CN"/>
        </w:rPr>
        <w:t>Unless otherwise stated, the spurious emission limits apply for the frequency ranges that are more than F</w:t>
      </w:r>
      <w:r>
        <w:rPr>
          <w:rFonts w:eastAsia="DengXian"/>
          <w:kern w:val="2"/>
          <w:vertAlign w:val="subscript"/>
          <w:lang w:val="en-US" w:eastAsia="zh-CN"/>
        </w:rPr>
        <w:t>OOB</w:t>
      </w:r>
      <w:r>
        <w:rPr>
          <w:rFonts w:eastAsia="DengXian"/>
          <w:kern w:val="2"/>
          <w:lang w:val="en-US" w:eastAsia="zh-CN"/>
        </w:rPr>
        <w:t xml:space="preserve"> (MHz) in Table </w:t>
      </w:r>
      <w:r>
        <w:rPr>
          <w:rFonts w:eastAsia="DengXian" w:hint="eastAsia"/>
          <w:kern w:val="2"/>
          <w:lang w:val="en-US" w:eastAsia="zh-CN"/>
        </w:rPr>
        <w:t>6.2</w:t>
      </w:r>
      <w:r>
        <w:rPr>
          <w:rFonts w:eastAsia="DengXian"/>
          <w:kern w:val="2"/>
          <w:lang w:val="en-US" w:eastAsia="zh-CN"/>
        </w:rPr>
        <w:t>.</w:t>
      </w:r>
      <w:r>
        <w:rPr>
          <w:rFonts w:eastAsia="DengXian" w:hint="eastAsia"/>
          <w:kern w:val="2"/>
          <w:lang w:val="en-US" w:eastAsia="zh-CN"/>
        </w:rPr>
        <w:t>2.2</w:t>
      </w:r>
      <w:r>
        <w:rPr>
          <w:rFonts w:eastAsia="DengXian"/>
          <w:kern w:val="2"/>
          <w:lang w:val="en-US" w:eastAsia="zh-CN"/>
        </w:rPr>
        <w:t xml:space="preserve">-1 from </w:t>
      </w:r>
      <w:r>
        <w:rPr>
          <w:rFonts w:eastAsia="DengXian" w:hint="eastAsia"/>
          <w:kern w:val="2"/>
          <w:lang w:val="en-US" w:eastAsia="zh-CN"/>
        </w:rPr>
        <w:t xml:space="preserve">the </w:t>
      </w:r>
      <w:r>
        <w:rPr>
          <w:rFonts w:eastAsia="DengXian"/>
          <w:lang w:eastAsia="zh-CN"/>
        </w:rPr>
        <w:t>centre</w:t>
      </w:r>
      <w:r>
        <w:rPr>
          <w:rFonts w:eastAsia="DengXian"/>
          <w:lang w:eastAsia="en-US"/>
        </w:rPr>
        <w:t xml:space="preserve"> </w:t>
      </w:r>
      <w:r>
        <w:rPr>
          <w:rFonts w:eastAsia="DengXian"/>
          <w:kern w:val="2"/>
          <w:lang w:val="en-US" w:eastAsia="zh-CN"/>
        </w:rPr>
        <w:t xml:space="preserve">of the </w:t>
      </w:r>
      <w:r>
        <w:rPr>
          <w:rFonts w:eastAsia="DengXian" w:hint="eastAsia"/>
          <w:kern w:val="2"/>
          <w:lang w:val="en-US" w:eastAsia="zh-CN"/>
        </w:rPr>
        <w:t xml:space="preserve">D2R </w:t>
      </w:r>
      <w:r>
        <w:rPr>
          <w:rFonts w:eastAsia="DengXian"/>
          <w:kern w:val="2"/>
          <w:lang w:val="en-US" w:eastAsia="zh-CN"/>
        </w:rPr>
        <w:t xml:space="preserve">channel bandwidth. The spurious emission limits in Table </w:t>
      </w:r>
      <w:r>
        <w:rPr>
          <w:rFonts w:eastAsia="DengXian" w:hint="eastAsia"/>
          <w:kern w:val="2"/>
          <w:lang w:val="en-US" w:eastAsia="zh-CN"/>
        </w:rPr>
        <w:t>6.2</w:t>
      </w:r>
      <w:r>
        <w:rPr>
          <w:rFonts w:eastAsia="DengXian"/>
          <w:kern w:val="2"/>
          <w:lang w:val="en-US" w:eastAsia="zh-CN"/>
        </w:rPr>
        <w:t>.</w:t>
      </w:r>
      <w:r>
        <w:rPr>
          <w:rFonts w:eastAsia="DengXian" w:hint="eastAsia"/>
          <w:kern w:val="2"/>
          <w:lang w:val="en-US" w:eastAsia="zh-CN"/>
        </w:rPr>
        <w:t>2</w:t>
      </w:r>
      <w:r>
        <w:rPr>
          <w:rFonts w:eastAsia="DengXian"/>
          <w:kern w:val="2"/>
          <w:lang w:val="en-US" w:eastAsia="zh-CN"/>
        </w:rPr>
        <w:t>.</w:t>
      </w:r>
      <w:r>
        <w:rPr>
          <w:rFonts w:eastAsia="DengXian" w:hint="eastAsia"/>
          <w:kern w:val="2"/>
          <w:lang w:val="en-US" w:eastAsia="zh-CN"/>
        </w:rPr>
        <w:t>2</w:t>
      </w:r>
      <w:r>
        <w:rPr>
          <w:rFonts w:eastAsia="DengXian"/>
          <w:kern w:val="2"/>
          <w:lang w:val="en-US" w:eastAsia="zh-CN"/>
        </w:rPr>
        <w:t xml:space="preserve">-2 apply for all </w:t>
      </w:r>
      <w:r>
        <w:rPr>
          <w:rFonts w:eastAsia="DengXian" w:hint="eastAsia"/>
          <w:kern w:val="2"/>
          <w:lang w:val="en-US" w:eastAsia="zh-CN"/>
        </w:rPr>
        <w:t xml:space="preserve">D2R </w:t>
      </w:r>
      <w:r>
        <w:rPr>
          <w:rFonts w:eastAsia="DengXian"/>
          <w:kern w:val="2"/>
          <w:lang w:val="en-US" w:eastAsia="zh-CN"/>
        </w:rPr>
        <w:t>channel bandwidths.</w:t>
      </w:r>
      <w:r>
        <w:rPr>
          <w:rFonts w:eastAsia="DengXian" w:hint="eastAsia"/>
          <w:kern w:val="2"/>
          <w:lang w:val="en-US" w:eastAsia="zh-CN"/>
        </w:rPr>
        <w:t xml:space="preserve"> </w:t>
      </w:r>
      <w:r>
        <w:rPr>
          <w:rFonts w:eastAsia="DengXian"/>
          <w:lang w:eastAsia="en-US"/>
        </w:rPr>
        <w:t xml:space="preserve">The requirement is verified with the test metric of </w:t>
      </w:r>
      <w:r>
        <w:rPr>
          <w:rFonts w:eastAsia="DengXian" w:hint="eastAsia"/>
          <w:lang w:eastAsia="zh-CN"/>
        </w:rPr>
        <w:t xml:space="preserve">EIRP under the incident CW power </w:t>
      </w:r>
      <w:r>
        <w:rPr>
          <w:rFonts w:eastAsia="DengXian" w:hint="eastAsia"/>
          <w:lang w:eastAsia="zh-CN"/>
        </w:rPr>
        <w:lastRenderedPageBreak/>
        <w:t xml:space="preserve">level at </w:t>
      </w:r>
      <w:r>
        <w:rPr>
          <w:rFonts w:eastAsia="DengXian"/>
          <w:lang w:eastAsia="zh-CN"/>
        </w:rPr>
        <w:t xml:space="preserve">the </w:t>
      </w:r>
      <w:r>
        <w:rPr>
          <w:rFonts w:eastAsia="DengXian" w:hint="eastAsia"/>
          <w:lang w:eastAsia="zh-CN"/>
        </w:rPr>
        <w:t xml:space="preserve">device is set to </w:t>
      </w:r>
      <w:r>
        <w:rPr>
          <w:rFonts w:eastAsia="DengXian"/>
          <w:lang w:eastAsia="zh-CN"/>
        </w:rPr>
        <w:t>-5</w:t>
      </w:r>
      <w:r>
        <w:rPr>
          <w:rFonts w:eastAsia="DengXian" w:hint="eastAsia"/>
          <w:lang w:eastAsia="zh-CN"/>
        </w:rPr>
        <w:t xml:space="preserve"> dBm</w:t>
      </w:r>
      <w:r>
        <w:rPr>
          <w:rFonts w:eastAsia="DengXian"/>
          <w:lang w:eastAsia="en-US"/>
        </w:rPr>
        <w:t>.</w:t>
      </w:r>
      <w:r>
        <w:rPr>
          <w:rFonts w:eastAsia="DengXian" w:hint="eastAsia"/>
          <w:lang w:eastAsia="zh-CN"/>
        </w:rPr>
        <w:t xml:space="preserve"> The test direction is </w:t>
      </w:r>
      <w:r>
        <w:rPr>
          <w:rFonts w:eastAsia="DengXian"/>
          <w:lang w:eastAsia="zh-CN"/>
        </w:rPr>
        <w:t xml:space="preserve">the </w:t>
      </w:r>
      <w:r>
        <w:rPr>
          <w:rFonts w:eastAsia="DengXian" w:hint="eastAsia"/>
          <w:lang w:eastAsia="zh-CN"/>
        </w:rPr>
        <w:t xml:space="preserve">same as the </w:t>
      </w:r>
      <w:r>
        <w:rPr>
          <w:rFonts w:eastAsia="DengXian"/>
          <w:lang w:eastAsia="zh-CN"/>
        </w:rPr>
        <w:t>transmitter</w:t>
      </w:r>
      <w:r>
        <w:rPr>
          <w:rFonts w:eastAsia="DengXian" w:hint="eastAsia"/>
          <w:lang w:eastAsia="zh-CN"/>
        </w:rPr>
        <w:t xml:space="preserve"> output power as specified in clause 6.1.</w:t>
      </w:r>
    </w:p>
    <w:p w14:paraId="3B9DFFC1" w14:textId="77777777" w:rsidR="006E1B8E" w:rsidRDefault="00000000">
      <w:pPr>
        <w:pStyle w:val="TH"/>
        <w:rPr>
          <w:lang w:val="en-US" w:eastAsia="zh-CN"/>
        </w:rPr>
      </w:pPr>
      <w:r>
        <w:rPr>
          <w:lang w:val="en-US" w:eastAsia="zh-CN"/>
        </w:rPr>
        <w:t xml:space="preserve">Table </w:t>
      </w:r>
      <w:r>
        <w:rPr>
          <w:rFonts w:hint="eastAsia"/>
          <w:lang w:val="en-US" w:eastAsia="zh-CN"/>
        </w:rPr>
        <w:t>6.2</w:t>
      </w:r>
      <w:r>
        <w:rPr>
          <w:lang w:val="en-US" w:eastAsia="zh-CN"/>
        </w:rPr>
        <w:t>.</w:t>
      </w:r>
      <w:r>
        <w:rPr>
          <w:rFonts w:eastAsia="DengXian" w:hint="eastAsia"/>
          <w:lang w:val="en-US" w:eastAsia="zh-CN"/>
        </w:rPr>
        <w:t>2</w:t>
      </w:r>
      <w:r>
        <w:rPr>
          <w:lang w:val="en-US" w:eastAsia="zh-CN"/>
        </w:rPr>
        <w:t>.</w:t>
      </w:r>
      <w:r>
        <w:rPr>
          <w:rFonts w:eastAsia="DengXian" w:hint="eastAsia"/>
          <w:lang w:val="en-US" w:eastAsia="zh-CN"/>
        </w:rPr>
        <w:t>2</w:t>
      </w:r>
      <w:r>
        <w:rPr>
          <w:lang w:val="en-US" w:eastAsia="zh-CN"/>
        </w:rPr>
        <w:t>-1: Boundary between out of band and spurious emission domain for device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8"/>
        <w:gridCol w:w="4284"/>
      </w:tblGrid>
      <w:tr w:rsidR="006E1B8E" w14:paraId="51A776B0" w14:textId="77777777">
        <w:trPr>
          <w:jc w:val="center"/>
        </w:trPr>
        <w:tc>
          <w:tcPr>
            <w:tcW w:w="1878" w:type="dxa"/>
            <w:tcBorders>
              <w:top w:val="single" w:sz="4" w:space="0" w:color="auto"/>
              <w:left w:val="single" w:sz="4" w:space="0" w:color="auto"/>
              <w:bottom w:val="single" w:sz="4" w:space="0" w:color="auto"/>
              <w:right w:val="single" w:sz="4" w:space="0" w:color="auto"/>
            </w:tcBorders>
          </w:tcPr>
          <w:p w14:paraId="37696E46" w14:textId="77777777" w:rsidR="006E1B8E" w:rsidRDefault="00000000">
            <w:pPr>
              <w:pStyle w:val="TAH"/>
              <w:rPr>
                <w:rFonts w:eastAsia="DengXian"/>
                <w:lang w:val="zh-CN" w:eastAsia="en-US"/>
              </w:rPr>
            </w:pPr>
            <w:r>
              <w:rPr>
                <w:rFonts w:eastAsia="DengXian" w:hint="eastAsia"/>
                <w:lang w:val="zh-CN" w:eastAsia="zh-CN"/>
              </w:rPr>
              <w:t xml:space="preserve">D2R </w:t>
            </w:r>
            <w:r>
              <w:rPr>
                <w:rFonts w:eastAsia="DengXian"/>
                <w:lang w:val="zh-CN" w:eastAsia="en-US"/>
              </w:rPr>
              <w:t>Channel bandwidth</w:t>
            </w:r>
          </w:p>
        </w:tc>
        <w:tc>
          <w:tcPr>
            <w:tcW w:w="4284" w:type="dxa"/>
            <w:tcBorders>
              <w:top w:val="single" w:sz="4" w:space="0" w:color="auto"/>
              <w:left w:val="single" w:sz="4" w:space="0" w:color="auto"/>
              <w:bottom w:val="single" w:sz="4" w:space="0" w:color="auto"/>
              <w:right w:val="single" w:sz="4" w:space="0" w:color="auto"/>
            </w:tcBorders>
          </w:tcPr>
          <w:p w14:paraId="62B84121" w14:textId="77777777" w:rsidR="006E1B8E" w:rsidRDefault="00000000">
            <w:pPr>
              <w:pStyle w:val="TAH"/>
              <w:rPr>
                <w:rFonts w:eastAsia="DengXian"/>
                <w:lang w:val="zh-CN" w:eastAsia="en-US"/>
              </w:rPr>
            </w:pPr>
            <w:r>
              <w:rPr>
                <w:rFonts w:eastAsia="DengXian"/>
                <w:lang w:val="zh-CN" w:eastAsia="en-US"/>
              </w:rPr>
              <w:t>OOB boundary F</w:t>
            </w:r>
            <w:r>
              <w:rPr>
                <w:rFonts w:eastAsia="DengXian"/>
                <w:vertAlign w:val="subscript"/>
                <w:lang w:val="zh-CN" w:eastAsia="en-US"/>
              </w:rPr>
              <w:t>OOB</w:t>
            </w:r>
            <w:r>
              <w:rPr>
                <w:rFonts w:eastAsia="DengXian"/>
                <w:lang w:val="zh-CN" w:eastAsia="en-US"/>
              </w:rPr>
              <w:t xml:space="preserve"> (MHz)</w:t>
            </w:r>
          </w:p>
        </w:tc>
      </w:tr>
      <w:tr w:rsidR="006E1B8E" w14:paraId="7139DD40" w14:textId="77777777">
        <w:trPr>
          <w:jc w:val="center"/>
        </w:trPr>
        <w:tc>
          <w:tcPr>
            <w:tcW w:w="1878" w:type="dxa"/>
            <w:tcBorders>
              <w:top w:val="single" w:sz="4" w:space="0" w:color="auto"/>
              <w:left w:val="single" w:sz="4" w:space="0" w:color="auto"/>
              <w:bottom w:val="single" w:sz="4" w:space="0" w:color="auto"/>
              <w:right w:val="single" w:sz="4" w:space="0" w:color="auto"/>
            </w:tcBorders>
          </w:tcPr>
          <w:p w14:paraId="208126C4" w14:textId="77777777" w:rsidR="006E1B8E" w:rsidRDefault="00000000">
            <w:pPr>
              <w:pStyle w:val="TAC"/>
              <w:rPr>
                <w:rFonts w:eastAsia="DengXian"/>
                <w:lang w:val="zh-CN" w:eastAsia="zh-CN"/>
              </w:rPr>
            </w:pPr>
            <w:r>
              <w:rPr>
                <w:rFonts w:eastAsia="DengXian"/>
                <w:lang w:val="zh-CN" w:eastAsia="en-US"/>
              </w:rPr>
              <w:t>D2R CBW&lt;1.4 MHz</w:t>
            </w:r>
          </w:p>
        </w:tc>
        <w:tc>
          <w:tcPr>
            <w:tcW w:w="4284" w:type="dxa"/>
            <w:tcBorders>
              <w:top w:val="single" w:sz="4" w:space="0" w:color="auto"/>
              <w:left w:val="single" w:sz="4" w:space="0" w:color="auto"/>
              <w:bottom w:val="single" w:sz="4" w:space="0" w:color="auto"/>
              <w:right w:val="single" w:sz="4" w:space="0" w:color="auto"/>
            </w:tcBorders>
          </w:tcPr>
          <w:p w14:paraId="15B8E51A" w14:textId="77777777" w:rsidR="006E1B8E" w:rsidRDefault="00000000">
            <w:pPr>
              <w:pStyle w:val="TAC"/>
              <w:rPr>
                <w:rFonts w:eastAsia="DengXian"/>
                <w:lang w:val="en-US" w:eastAsia="zh-CN"/>
              </w:rPr>
            </w:pPr>
            <w:r>
              <w:rPr>
                <w:rFonts w:eastAsia="DengXian"/>
                <w:lang w:val="en-US" w:eastAsia="zh-CN"/>
              </w:rPr>
              <w:t>max (500kHz, 10*D2R CBW)</w:t>
            </w:r>
          </w:p>
        </w:tc>
      </w:tr>
      <w:tr w:rsidR="006E1B8E" w14:paraId="027B6187" w14:textId="77777777">
        <w:trPr>
          <w:jc w:val="center"/>
        </w:trPr>
        <w:tc>
          <w:tcPr>
            <w:tcW w:w="1878" w:type="dxa"/>
            <w:tcBorders>
              <w:top w:val="single" w:sz="4" w:space="0" w:color="auto"/>
              <w:left w:val="single" w:sz="4" w:space="0" w:color="auto"/>
              <w:bottom w:val="single" w:sz="4" w:space="0" w:color="auto"/>
              <w:right w:val="single" w:sz="4" w:space="0" w:color="auto"/>
            </w:tcBorders>
          </w:tcPr>
          <w:p w14:paraId="53E9D30A" w14:textId="77777777" w:rsidR="006E1B8E" w:rsidRDefault="00000000">
            <w:pPr>
              <w:pStyle w:val="TAC"/>
              <w:rPr>
                <w:rFonts w:eastAsia="DengXian"/>
                <w:lang w:val="zh-CN" w:eastAsia="zh-CN"/>
              </w:rPr>
            </w:pPr>
            <w:r>
              <w:rPr>
                <w:rFonts w:eastAsia="DengXian"/>
                <w:lang w:val="zh-CN" w:eastAsia="en-US"/>
              </w:rPr>
              <w:t>D2R CBW≥1.4 MHz</w:t>
            </w:r>
          </w:p>
        </w:tc>
        <w:tc>
          <w:tcPr>
            <w:tcW w:w="4284" w:type="dxa"/>
            <w:tcBorders>
              <w:top w:val="single" w:sz="4" w:space="0" w:color="auto"/>
              <w:left w:val="single" w:sz="4" w:space="0" w:color="auto"/>
              <w:bottom w:val="single" w:sz="4" w:space="0" w:color="auto"/>
              <w:right w:val="single" w:sz="4" w:space="0" w:color="auto"/>
            </w:tcBorders>
            <w:vAlign w:val="center"/>
          </w:tcPr>
          <w:p w14:paraId="4C520AF6" w14:textId="77777777" w:rsidR="006E1B8E" w:rsidRDefault="00000000">
            <w:pPr>
              <w:pStyle w:val="TAC"/>
              <w:rPr>
                <w:rFonts w:eastAsia="DengXian"/>
                <w:lang w:val="zh-CN" w:eastAsia="zh-CN"/>
              </w:rPr>
            </w:pPr>
            <w:r>
              <w:rPr>
                <w:rFonts w:eastAsia="DengXian"/>
                <w:sz w:val="16"/>
                <w:lang w:val="zh-CN" w:eastAsia="en-US"/>
              </w:rPr>
              <w:t>7.5 MHz</w:t>
            </w:r>
          </w:p>
        </w:tc>
      </w:tr>
    </w:tbl>
    <w:p w14:paraId="52592992" w14:textId="77777777" w:rsidR="006E1B8E" w:rsidRDefault="006E1B8E">
      <w:pPr>
        <w:widowControl w:val="0"/>
        <w:overflowPunct/>
        <w:autoSpaceDE/>
        <w:autoSpaceDN/>
        <w:adjustRightInd/>
        <w:spacing w:after="0"/>
        <w:jc w:val="both"/>
        <w:textAlignment w:val="auto"/>
        <w:rPr>
          <w:kern w:val="2"/>
          <w:lang w:eastAsia="en-US"/>
        </w:rPr>
      </w:pPr>
    </w:p>
    <w:p w14:paraId="419CA25A" w14:textId="77777777" w:rsidR="006E1B8E" w:rsidRDefault="00000000">
      <w:pPr>
        <w:pStyle w:val="TH"/>
        <w:rPr>
          <w:lang w:val="en-US" w:eastAsia="zh-CN"/>
        </w:rPr>
      </w:pPr>
      <w:r>
        <w:rPr>
          <w:lang w:val="en-US" w:eastAsia="zh-CN"/>
        </w:rPr>
        <w:t xml:space="preserve">Table </w:t>
      </w:r>
      <w:r>
        <w:rPr>
          <w:rFonts w:cs="Arial" w:hint="eastAsia"/>
          <w:lang w:val="en-US" w:eastAsia="zh-CN"/>
        </w:rPr>
        <w:t>6.2</w:t>
      </w:r>
      <w:r>
        <w:rPr>
          <w:rFonts w:cs="Arial"/>
          <w:lang w:val="en-US" w:eastAsia="zh-CN"/>
        </w:rPr>
        <w:t>.</w:t>
      </w:r>
      <w:r>
        <w:rPr>
          <w:rFonts w:eastAsia="DengXian" w:cs="Arial" w:hint="eastAsia"/>
          <w:lang w:val="en-US" w:eastAsia="zh-CN"/>
        </w:rPr>
        <w:t>2</w:t>
      </w:r>
      <w:r>
        <w:rPr>
          <w:rFonts w:cs="Arial"/>
          <w:lang w:val="en-US" w:eastAsia="zh-CN"/>
        </w:rPr>
        <w:t>.</w:t>
      </w:r>
      <w:r>
        <w:rPr>
          <w:rFonts w:eastAsia="DengXian" w:cs="Arial" w:hint="eastAsia"/>
          <w:lang w:val="en-US" w:eastAsia="zh-CN"/>
        </w:rPr>
        <w:t>2</w:t>
      </w:r>
      <w:r>
        <w:rPr>
          <w:lang w:val="en-US" w:eastAsia="zh-CN"/>
        </w:rPr>
        <w:t>-2: Requirement for spurious emissions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3"/>
        <w:gridCol w:w="2152"/>
        <w:gridCol w:w="3201"/>
        <w:gridCol w:w="1235"/>
      </w:tblGrid>
      <w:tr w:rsidR="006E1B8E" w14:paraId="34C41A93" w14:textId="77777777">
        <w:trPr>
          <w:jc w:val="center"/>
        </w:trPr>
        <w:tc>
          <w:tcPr>
            <w:tcW w:w="1580" w:type="pct"/>
          </w:tcPr>
          <w:p w14:paraId="310D3F26" w14:textId="77777777" w:rsidR="006E1B8E" w:rsidRDefault="00000000">
            <w:pPr>
              <w:pStyle w:val="TAH"/>
              <w:rPr>
                <w:rFonts w:eastAsia="DengXian"/>
                <w:lang w:val="zh-CN" w:eastAsia="en-US"/>
              </w:rPr>
            </w:pPr>
            <w:r>
              <w:rPr>
                <w:rFonts w:eastAsia="DengXian"/>
                <w:lang w:val="zh-CN" w:eastAsia="en-US"/>
              </w:rPr>
              <w:t>Frequency Range</w:t>
            </w:r>
          </w:p>
        </w:tc>
        <w:tc>
          <w:tcPr>
            <w:tcW w:w="1117" w:type="pct"/>
          </w:tcPr>
          <w:p w14:paraId="643C5039" w14:textId="77777777" w:rsidR="006E1B8E" w:rsidRDefault="00000000">
            <w:pPr>
              <w:pStyle w:val="TAH"/>
              <w:rPr>
                <w:rFonts w:eastAsia="DengXian"/>
                <w:lang w:val="zh-CN" w:eastAsia="en-US"/>
              </w:rPr>
            </w:pPr>
            <w:r>
              <w:rPr>
                <w:rFonts w:eastAsia="DengXian"/>
                <w:lang w:val="zh-CN" w:eastAsia="en-US"/>
              </w:rPr>
              <w:t>Maximum Level</w:t>
            </w:r>
          </w:p>
        </w:tc>
        <w:tc>
          <w:tcPr>
            <w:tcW w:w="1662" w:type="pct"/>
          </w:tcPr>
          <w:p w14:paraId="78DE761E" w14:textId="77777777" w:rsidR="006E1B8E" w:rsidRDefault="00000000">
            <w:pPr>
              <w:pStyle w:val="TAH"/>
              <w:rPr>
                <w:rFonts w:eastAsia="DengXian"/>
                <w:lang w:val="zh-CN" w:eastAsia="en-US"/>
              </w:rPr>
            </w:pPr>
            <w:r>
              <w:rPr>
                <w:rFonts w:eastAsia="DengXian"/>
                <w:lang w:val="zh-CN" w:eastAsia="en-US"/>
              </w:rPr>
              <w:t>Measurement bandwidth</w:t>
            </w:r>
          </w:p>
        </w:tc>
        <w:tc>
          <w:tcPr>
            <w:tcW w:w="639" w:type="pct"/>
          </w:tcPr>
          <w:p w14:paraId="09664DD2" w14:textId="77777777" w:rsidR="006E1B8E" w:rsidRDefault="00000000">
            <w:pPr>
              <w:pStyle w:val="TAH"/>
              <w:rPr>
                <w:rFonts w:eastAsia="DengXian"/>
                <w:lang w:val="zh-CN" w:eastAsia="en-US"/>
              </w:rPr>
            </w:pPr>
            <w:r>
              <w:rPr>
                <w:rFonts w:eastAsia="DengXian"/>
                <w:lang w:val="zh-CN" w:eastAsia="en-US"/>
              </w:rPr>
              <w:t>NOTE</w:t>
            </w:r>
          </w:p>
        </w:tc>
      </w:tr>
      <w:tr w:rsidR="006E1B8E" w14:paraId="0CD6632F" w14:textId="77777777">
        <w:trPr>
          <w:jc w:val="center"/>
        </w:trPr>
        <w:tc>
          <w:tcPr>
            <w:tcW w:w="1580" w:type="pct"/>
          </w:tcPr>
          <w:p w14:paraId="623C5676" w14:textId="77777777" w:rsidR="006E1B8E" w:rsidRDefault="00000000">
            <w:pPr>
              <w:pStyle w:val="TAC"/>
              <w:rPr>
                <w:rFonts w:eastAsia="DengXian"/>
                <w:lang w:eastAsia="en-US"/>
              </w:rPr>
            </w:pPr>
            <w:r>
              <w:rPr>
                <w:rFonts w:eastAsia="DengXian"/>
                <w:lang w:eastAsia="en-US"/>
              </w:rPr>
              <w:t>30 MHz ≤ f &lt; 1000 MHz</w:t>
            </w:r>
          </w:p>
        </w:tc>
        <w:tc>
          <w:tcPr>
            <w:tcW w:w="1117" w:type="pct"/>
          </w:tcPr>
          <w:p w14:paraId="3FCDDDA2" w14:textId="77777777" w:rsidR="006E1B8E" w:rsidRDefault="00000000">
            <w:pPr>
              <w:pStyle w:val="TAC"/>
              <w:rPr>
                <w:rFonts w:eastAsia="DengXian"/>
                <w:lang w:eastAsia="en-US"/>
              </w:rPr>
            </w:pPr>
            <w:r>
              <w:rPr>
                <w:rFonts w:eastAsia="DengXian"/>
                <w:lang w:eastAsia="en-US"/>
              </w:rPr>
              <w:t>-36 dBm</w:t>
            </w:r>
          </w:p>
        </w:tc>
        <w:tc>
          <w:tcPr>
            <w:tcW w:w="1662" w:type="pct"/>
          </w:tcPr>
          <w:p w14:paraId="57BC77DA" w14:textId="77777777" w:rsidR="006E1B8E" w:rsidRDefault="00000000">
            <w:pPr>
              <w:pStyle w:val="TAC"/>
              <w:rPr>
                <w:rFonts w:eastAsia="DengXian"/>
                <w:lang w:eastAsia="en-US"/>
              </w:rPr>
            </w:pPr>
            <w:r>
              <w:rPr>
                <w:rFonts w:eastAsia="DengXian"/>
                <w:lang w:eastAsia="en-US"/>
              </w:rPr>
              <w:t>100 kHz</w:t>
            </w:r>
          </w:p>
        </w:tc>
        <w:tc>
          <w:tcPr>
            <w:tcW w:w="639" w:type="pct"/>
          </w:tcPr>
          <w:p w14:paraId="744EC487" w14:textId="77777777" w:rsidR="006E1B8E" w:rsidRDefault="006E1B8E">
            <w:pPr>
              <w:pStyle w:val="TAC"/>
              <w:rPr>
                <w:rFonts w:eastAsia="DengXian"/>
                <w:lang w:eastAsia="en-US"/>
              </w:rPr>
            </w:pPr>
          </w:p>
        </w:tc>
      </w:tr>
      <w:tr w:rsidR="006E1B8E" w14:paraId="5A56D121" w14:textId="77777777">
        <w:trPr>
          <w:jc w:val="center"/>
        </w:trPr>
        <w:tc>
          <w:tcPr>
            <w:tcW w:w="1580" w:type="pct"/>
          </w:tcPr>
          <w:p w14:paraId="17A7CA88" w14:textId="77777777" w:rsidR="006E1B8E" w:rsidRDefault="00000000">
            <w:pPr>
              <w:pStyle w:val="TAC"/>
              <w:rPr>
                <w:rFonts w:eastAsia="DengXian"/>
                <w:lang w:eastAsia="en-US"/>
              </w:rPr>
            </w:pPr>
            <w:r>
              <w:rPr>
                <w:rFonts w:eastAsia="DengXian"/>
                <w:lang w:eastAsia="en-US"/>
              </w:rPr>
              <w:t>1 GHz ≤ f &lt; 5 GHz</w:t>
            </w:r>
          </w:p>
        </w:tc>
        <w:tc>
          <w:tcPr>
            <w:tcW w:w="1117" w:type="pct"/>
          </w:tcPr>
          <w:p w14:paraId="1B118FB0" w14:textId="77777777" w:rsidR="006E1B8E" w:rsidRDefault="00000000">
            <w:pPr>
              <w:pStyle w:val="TAC"/>
              <w:rPr>
                <w:rFonts w:eastAsia="DengXian"/>
                <w:lang w:eastAsia="en-US"/>
              </w:rPr>
            </w:pPr>
            <w:r>
              <w:rPr>
                <w:rFonts w:eastAsia="DengXian"/>
                <w:lang w:eastAsia="en-US"/>
              </w:rPr>
              <w:t>-30 dBm</w:t>
            </w:r>
          </w:p>
        </w:tc>
        <w:tc>
          <w:tcPr>
            <w:tcW w:w="1662" w:type="pct"/>
          </w:tcPr>
          <w:p w14:paraId="0BC202F8" w14:textId="77777777" w:rsidR="006E1B8E" w:rsidRDefault="00000000">
            <w:pPr>
              <w:pStyle w:val="TAC"/>
              <w:rPr>
                <w:rFonts w:eastAsia="DengXian"/>
                <w:lang w:eastAsia="en-US"/>
              </w:rPr>
            </w:pPr>
            <w:r>
              <w:rPr>
                <w:rFonts w:eastAsia="DengXian"/>
                <w:lang w:eastAsia="en-US"/>
              </w:rPr>
              <w:t>1 MHz</w:t>
            </w:r>
          </w:p>
        </w:tc>
        <w:tc>
          <w:tcPr>
            <w:tcW w:w="639" w:type="pct"/>
          </w:tcPr>
          <w:p w14:paraId="2CF8A821" w14:textId="77777777" w:rsidR="006E1B8E" w:rsidRDefault="006E1B8E">
            <w:pPr>
              <w:pStyle w:val="TAC"/>
              <w:rPr>
                <w:rFonts w:eastAsia="DengXian"/>
                <w:lang w:eastAsia="en-US"/>
              </w:rPr>
            </w:pPr>
          </w:p>
        </w:tc>
      </w:tr>
      <w:tr w:rsidR="006E1B8E" w14:paraId="630457A3" w14:textId="77777777">
        <w:trPr>
          <w:jc w:val="center"/>
        </w:trPr>
        <w:tc>
          <w:tcPr>
            <w:tcW w:w="1580" w:type="pct"/>
          </w:tcPr>
          <w:p w14:paraId="4FA1C258" w14:textId="77777777" w:rsidR="006E1B8E" w:rsidRDefault="00000000">
            <w:pPr>
              <w:pStyle w:val="TAC"/>
              <w:rPr>
                <w:rFonts w:eastAsia="DengXian"/>
                <w:lang w:eastAsia="en-US"/>
              </w:rPr>
            </w:pPr>
            <w:r>
              <w:rPr>
                <w:rFonts w:eastAsia="DengXian"/>
                <w:lang w:eastAsia="en-US"/>
              </w:rPr>
              <w:t>5 GHz ≤ f &lt; 12.75 GHz</w:t>
            </w:r>
          </w:p>
        </w:tc>
        <w:tc>
          <w:tcPr>
            <w:tcW w:w="1117" w:type="pct"/>
          </w:tcPr>
          <w:p w14:paraId="0BA97E44" w14:textId="77777777" w:rsidR="006E1B8E" w:rsidRDefault="00000000">
            <w:pPr>
              <w:pStyle w:val="TAC"/>
              <w:rPr>
                <w:rFonts w:eastAsia="DengXian"/>
                <w:lang w:eastAsia="en-US"/>
              </w:rPr>
            </w:pPr>
            <w:r>
              <w:rPr>
                <w:rFonts w:eastAsia="DengXian"/>
                <w:lang w:eastAsia="en-US"/>
              </w:rPr>
              <w:t>-30 dBm</w:t>
            </w:r>
          </w:p>
        </w:tc>
        <w:tc>
          <w:tcPr>
            <w:tcW w:w="1662" w:type="pct"/>
          </w:tcPr>
          <w:p w14:paraId="005DB772" w14:textId="77777777" w:rsidR="006E1B8E" w:rsidRDefault="00000000">
            <w:pPr>
              <w:pStyle w:val="TAC"/>
              <w:rPr>
                <w:rFonts w:eastAsia="DengXian"/>
                <w:lang w:eastAsia="en-US"/>
              </w:rPr>
            </w:pPr>
            <w:r>
              <w:rPr>
                <w:rFonts w:eastAsia="DengXian"/>
                <w:lang w:eastAsia="en-US"/>
              </w:rPr>
              <w:t>1 MHz</w:t>
            </w:r>
          </w:p>
        </w:tc>
        <w:tc>
          <w:tcPr>
            <w:tcW w:w="639" w:type="pct"/>
          </w:tcPr>
          <w:p w14:paraId="2653417E" w14:textId="77777777" w:rsidR="006E1B8E" w:rsidRDefault="00000000">
            <w:pPr>
              <w:pStyle w:val="TAC"/>
              <w:rPr>
                <w:rFonts w:eastAsia="DengXian"/>
                <w:lang w:eastAsia="en-US"/>
              </w:rPr>
            </w:pPr>
            <w:r>
              <w:rPr>
                <w:rFonts w:eastAsia="DengXian"/>
                <w:lang w:eastAsia="en-US"/>
              </w:rPr>
              <w:t>1</w:t>
            </w:r>
          </w:p>
        </w:tc>
      </w:tr>
      <w:tr w:rsidR="006E1B8E" w14:paraId="60618FBC" w14:textId="77777777">
        <w:trPr>
          <w:jc w:val="center"/>
        </w:trPr>
        <w:tc>
          <w:tcPr>
            <w:tcW w:w="5000" w:type="pct"/>
            <w:gridSpan w:val="4"/>
          </w:tcPr>
          <w:p w14:paraId="38A300C6" w14:textId="77777777" w:rsidR="006E1B8E" w:rsidRDefault="00000000">
            <w:pPr>
              <w:pStyle w:val="TAN"/>
              <w:rPr>
                <w:rFonts w:eastAsia="DengXian"/>
                <w:lang w:val="en-US" w:eastAsia="zh-CN"/>
              </w:rPr>
            </w:pPr>
            <w:r>
              <w:rPr>
                <w:rFonts w:eastAsia="DengXian"/>
                <w:lang w:val="en-US" w:eastAsia="en-US"/>
              </w:rPr>
              <w:t>NOTE 1:</w:t>
            </w:r>
            <w:r>
              <w:rPr>
                <w:rFonts w:eastAsia="DengXian"/>
                <w:lang w:val="en-US" w:eastAsia="en-US"/>
              </w:rPr>
              <w:tab/>
              <w:t>Applies for</w:t>
            </w:r>
            <w:r>
              <w:rPr>
                <w:rFonts w:eastAsia="DengXian" w:hint="eastAsia"/>
                <w:lang w:val="en-US" w:eastAsia="zh-CN"/>
              </w:rPr>
              <w:t xml:space="preserve"> Band </w:t>
            </w:r>
            <w:r>
              <w:rPr>
                <w:rFonts w:eastAsia="DengXian"/>
                <w:lang w:val="en-US" w:eastAsia="zh-CN"/>
              </w:rPr>
              <w:t>for which the upper frequency edge of the UL Band is greater than 1 GHz and less than or equal to 2.55 GHz.</w:t>
            </w:r>
          </w:p>
        </w:tc>
      </w:tr>
    </w:tbl>
    <w:p w14:paraId="19D3F70A" w14:textId="77777777" w:rsidR="006E1B8E" w:rsidRDefault="006E1B8E">
      <w:pPr>
        <w:widowControl w:val="0"/>
        <w:overflowPunct/>
        <w:autoSpaceDE/>
        <w:autoSpaceDN/>
        <w:adjustRightInd/>
        <w:spacing w:after="0"/>
        <w:jc w:val="both"/>
        <w:textAlignment w:val="auto"/>
        <w:rPr>
          <w:rFonts w:eastAsia="DengXian"/>
          <w:lang w:val="en-US" w:eastAsia="zh-CN"/>
        </w:rPr>
      </w:pPr>
    </w:p>
    <w:p w14:paraId="73B90901" w14:textId="77777777" w:rsidR="006E1B8E" w:rsidRDefault="00000000">
      <w:pPr>
        <w:pStyle w:val="Heading1"/>
      </w:pPr>
      <w:bookmarkStart w:id="808" w:name="_Toc3370"/>
      <w:bookmarkStart w:id="809" w:name="_Toc194056424"/>
      <w:bookmarkStart w:id="810" w:name="_Toc194056385"/>
      <w:bookmarkStart w:id="811" w:name="_Toc216608283"/>
      <w:r>
        <w:t>7</w:t>
      </w:r>
      <w:r>
        <w:tab/>
        <w:t>Receiver characteristics</w:t>
      </w:r>
      <w:bookmarkEnd w:id="808"/>
      <w:bookmarkEnd w:id="809"/>
      <w:bookmarkEnd w:id="810"/>
      <w:bookmarkEnd w:id="811"/>
    </w:p>
    <w:p w14:paraId="1C9B6B6B" w14:textId="77777777" w:rsidR="006E1B8E" w:rsidRDefault="00000000">
      <w:pPr>
        <w:pStyle w:val="Heading2"/>
      </w:pPr>
      <w:bookmarkStart w:id="812" w:name="_Toc196378617"/>
      <w:bookmarkStart w:id="813" w:name="_Toc216608284"/>
      <w:bookmarkStart w:id="814" w:name="_Toc194056425"/>
      <w:bookmarkStart w:id="815" w:name="_Toc194056386"/>
      <w:bookmarkStart w:id="816" w:name="_Toc27197"/>
      <w:r>
        <w:t>7.1</w:t>
      </w:r>
      <w:r>
        <w:tab/>
        <w:t>General</w:t>
      </w:r>
      <w:bookmarkEnd w:id="812"/>
      <w:bookmarkEnd w:id="813"/>
    </w:p>
    <w:p w14:paraId="1174ABAF" w14:textId="77777777" w:rsidR="006E1B8E" w:rsidRDefault="00000000">
      <w:pPr>
        <w:rPr>
          <w:i/>
        </w:rPr>
      </w:pPr>
      <w:r>
        <w:rPr>
          <w:rStyle w:val="fontstyle01"/>
          <w:iCs/>
        </w:rPr>
        <w:t>Unless otherwise stated, the receiver characteristics are specified over the air (OTA). The power levels for all R2D signals are defined assuming a 0dBi reference antenna located at the center of the quiet zone. The minimum requirements on effective isotropic sensitivity (EIS) apply to two measurements, corresponding to DL signals in orthogonal polarizations.</w:t>
      </w:r>
    </w:p>
    <w:p w14:paraId="43EB1AD0" w14:textId="77777777" w:rsidR="006E1B8E" w:rsidRDefault="00000000">
      <w:pPr>
        <w:pStyle w:val="Heading2"/>
        <w:rPr>
          <w:rFonts w:eastAsia="SimSun"/>
          <w:lang w:val="en-US" w:eastAsia="zh-CN"/>
        </w:rPr>
      </w:pPr>
      <w:bookmarkStart w:id="817" w:name="_Toc196378618"/>
      <w:bookmarkStart w:id="818" w:name="_Toc216608285"/>
      <w:r>
        <w:t>7.</w:t>
      </w:r>
      <w:r>
        <w:rPr>
          <w:rFonts w:hint="eastAsia"/>
          <w:lang w:val="en-US" w:eastAsia="zh-CN"/>
        </w:rPr>
        <w:t>2</w:t>
      </w:r>
      <w:r>
        <w:tab/>
        <w:t>Reference sensitivity</w:t>
      </w:r>
      <w:bookmarkEnd w:id="817"/>
      <w:r>
        <w:rPr>
          <w:rFonts w:eastAsia="SimSun" w:hint="eastAsia"/>
          <w:lang w:val="en-US" w:eastAsia="zh-CN"/>
        </w:rPr>
        <w:t xml:space="preserve"> power level</w:t>
      </w:r>
      <w:bookmarkEnd w:id="818"/>
    </w:p>
    <w:p w14:paraId="2D7066EB" w14:textId="77777777" w:rsidR="006E1B8E" w:rsidRDefault="00000000">
      <w:pPr>
        <w:pStyle w:val="Heading3"/>
        <w:keepNext w:val="0"/>
        <w:keepLines w:val="0"/>
      </w:pPr>
      <w:bookmarkStart w:id="819" w:name="_Toc183182613"/>
      <w:bookmarkStart w:id="820" w:name="_Toc176611617"/>
      <w:bookmarkStart w:id="821" w:name="_Toc193192068"/>
      <w:bookmarkStart w:id="822" w:name="_Toc187239154"/>
      <w:bookmarkStart w:id="823" w:name="_Toc216608286"/>
      <w:r>
        <w:t>7.2.1</w:t>
      </w:r>
      <w:r>
        <w:tab/>
        <w:t>General</w:t>
      </w:r>
      <w:bookmarkEnd w:id="819"/>
      <w:bookmarkEnd w:id="820"/>
      <w:bookmarkEnd w:id="821"/>
      <w:bookmarkEnd w:id="822"/>
      <w:bookmarkEnd w:id="823"/>
    </w:p>
    <w:p w14:paraId="4C29188B" w14:textId="77777777" w:rsidR="006E1B8E" w:rsidRDefault="00000000">
      <w:r>
        <w:t>The reference sensitivity power level REFSENS is defined as the EIS level at the centre of the quiet zone in the RX gain peak direction, at which the successful detection rate shall meet or exceed the requirements for the specified reference measurement channel.</w:t>
      </w:r>
    </w:p>
    <w:p w14:paraId="5F9F57CC" w14:textId="77777777" w:rsidR="006E1B8E" w:rsidRDefault="00000000">
      <w:pPr>
        <w:pStyle w:val="Heading3"/>
        <w:keepNext w:val="0"/>
        <w:keepLines w:val="0"/>
      </w:pPr>
      <w:bookmarkStart w:id="824" w:name="_Toc183182614"/>
      <w:bookmarkStart w:id="825" w:name="_Toc193192069"/>
      <w:bookmarkStart w:id="826" w:name="_Toc187239155"/>
      <w:bookmarkStart w:id="827" w:name="_Toc176611618"/>
      <w:bookmarkStart w:id="828" w:name="_Toc216608287"/>
      <w:r>
        <w:t>7.2.2</w:t>
      </w:r>
      <w:r>
        <w:tab/>
        <w:t>Reference sensitivity power level</w:t>
      </w:r>
      <w:bookmarkEnd w:id="824"/>
      <w:bookmarkEnd w:id="825"/>
      <w:bookmarkEnd w:id="826"/>
      <w:bookmarkEnd w:id="827"/>
      <w:bookmarkEnd w:id="828"/>
    </w:p>
    <w:p w14:paraId="272B98AC" w14:textId="77777777" w:rsidR="00A3072A" w:rsidRDefault="00A3072A" w:rsidP="00A3072A">
      <w:r>
        <w:t xml:space="preserve">The successful detection rate shall be ≥ 90% of the reference measurement channels as specified in </w:t>
      </w:r>
      <w:bookmarkStart w:id="829" w:name="_Hlk203235662"/>
      <w:r>
        <w:t xml:space="preserve">Annexes </w:t>
      </w:r>
      <w:r>
        <w:rPr>
          <w:lang w:val="en-US" w:eastAsia="zh-CN"/>
        </w:rPr>
        <w:t>B</w:t>
      </w:r>
      <w:r>
        <w:t xml:space="preserve">.1, </w:t>
      </w:r>
      <w:r>
        <w:rPr>
          <w:lang w:val="en-US" w:eastAsia="zh-CN"/>
        </w:rPr>
        <w:t>B</w:t>
      </w:r>
      <w:r>
        <w:t xml:space="preserve">.2 and </w:t>
      </w:r>
      <w:r>
        <w:rPr>
          <w:lang w:val="en-US" w:eastAsia="zh-CN"/>
        </w:rPr>
        <w:t>B</w:t>
      </w:r>
      <w:r>
        <w:t xml:space="preserve">.3 with peak reference sensitivity specified in Table 7.2.2-1. The requirement is </w:t>
      </w:r>
      <w:ins w:id="830" w:author="CR0006">
        <w:r>
          <w:rPr>
            <w:rFonts w:hint="eastAsia"/>
            <w:lang w:eastAsia="zh-CN"/>
          </w:rPr>
          <w:t xml:space="preserve">applied to all R2D channel </w:t>
        </w:r>
        <w:r>
          <w:rPr>
            <w:lang w:eastAsia="zh-CN"/>
          </w:rPr>
          <w:t>bandwidth</w:t>
        </w:r>
        <w:r>
          <w:rPr>
            <w:rFonts w:hint="eastAsia"/>
            <w:lang w:eastAsia="zh-CN"/>
          </w:rPr>
          <w:t xml:space="preserve"> defined in </w:t>
        </w:r>
        <w:r w:rsidRPr="007A3549">
          <w:rPr>
            <w:lang w:eastAsia="zh-CN"/>
          </w:rPr>
          <w:t>Table 5.3.1.5-1</w:t>
        </w:r>
        <w:r>
          <w:rPr>
            <w:rFonts w:hint="eastAsia"/>
            <w:lang w:eastAsia="zh-CN"/>
          </w:rPr>
          <w:t xml:space="preserve"> and </w:t>
        </w:r>
      </w:ins>
      <w:r>
        <w:t xml:space="preserve">verified with the test </w:t>
      </w:r>
      <w:bookmarkEnd w:id="829"/>
      <w:r>
        <w:t>metric of EIS at the peak antenna gain direction as specified in clause 8.2.1.</w:t>
      </w:r>
    </w:p>
    <w:p w14:paraId="0F57259D" w14:textId="77777777" w:rsidR="006E1B8E" w:rsidRDefault="00000000">
      <w:pPr>
        <w:pStyle w:val="TH"/>
        <w:keepNext w:val="0"/>
        <w:keepLines w:val="0"/>
      </w:pPr>
      <w:r>
        <w:t>Table 7.2.2-1: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1"/>
        <w:gridCol w:w="2259"/>
        <w:gridCol w:w="2833"/>
      </w:tblGrid>
      <w:tr w:rsidR="006E1B8E" w14:paraId="75CA98E1" w14:textId="77777777">
        <w:trPr>
          <w:trHeight w:val="226"/>
          <w:jc w:val="center"/>
        </w:trPr>
        <w:tc>
          <w:tcPr>
            <w:tcW w:w="1611" w:type="dxa"/>
            <w:shd w:val="clear" w:color="auto" w:fill="auto"/>
          </w:tcPr>
          <w:p w14:paraId="1D4AA405" w14:textId="77777777" w:rsidR="006E1B8E" w:rsidRDefault="00000000">
            <w:pPr>
              <w:pStyle w:val="TAH"/>
              <w:keepNext w:val="0"/>
              <w:keepLines w:val="0"/>
            </w:pPr>
            <w:r>
              <w:t>Operating band</w:t>
            </w:r>
          </w:p>
        </w:tc>
        <w:tc>
          <w:tcPr>
            <w:tcW w:w="2259" w:type="dxa"/>
          </w:tcPr>
          <w:p w14:paraId="53831F32" w14:textId="77777777" w:rsidR="006E1B8E" w:rsidRDefault="00000000">
            <w:pPr>
              <w:pStyle w:val="TAH"/>
              <w:keepNext w:val="0"/>
              <w:keepLines w:val="0"/>
            </w:pPr>
            <w:r>
              <w:t>Sensitivity Level</w:t>
            </w:r>
          </w:p>
        </w:tc>
        <w:tc>
          <w:tcPr>
            <w:tcW w:w="2833" w:type="dxa"/>
            <w:shd w:val="clear" w:color="auto" w:fill="auto"/>
          </w:tcPr>
          <w:p w14:paraId="685090A9" w14:textId="77777777" w:rsidR="006E1B8E" w:rsidRDefault="00000000">
            <w:pPr>
              <w:pStyle w:val="TAH"/>
              <w:keepNext w:val="0"/>
              <w:keepLines w:val="0"/>
            </w:pPr>
            <w:r>
              <w:t xml:space="preserve">REFSENS (dBm) </w:t>
            </w:r>
          </w:p>
        </w:tc>
      </w:tr>
      <w:tr w:rsidR="006E1B8E" w14:paraId="24A7699B" w14:textId="77777777">
        <w:trPr>
          <w:trHeight w:val="127"/>
          <w:jc w:val="center"/>
        </w:trPr>
        <w:tc>
          <w:tcPr>
            <w:tcW w:w="1611" w:type="dxa"/>
            <w:shd w:val="clear" w:color="auto" w:fill="auto"/>
          </w:tcPr>
          <w:p w14:paraId="7857E8BF" w14:textId="77777777" w:rsidR="006E1B8E" w:rsidRDefault="00000000">
            <w:pPr>
              <w:pStyle w:val="TAC"/>
              <w:keepNext w:val="0"/>
              <w:keepLines w:val="0"/>
            </w:pPr>
            <w:r>
              <w:t>According to subclause 5.2</w:t>
            </w:r>
          </w:p>
        </w:tc>
        <w:tc>
          <w:tcPr>
            <w:tcW w:w="2259" w:type="dxa"/>
          </w:tcPr>
          <w:p w14:paraId="5F88CEB6" w14:textId="77777777" w:rsidR="006E1B8E" w:rsidRDefault="00000000">
            <w:pPr>
              <w:pStyle w:val="TAC"/>
              <w:keepNext w:val="0"/>
              <w:keepLines w:val="0"/>
            </w:pPr>
            <w:r>
              <w:t>L1</w:t>
            </w:r>
          </w:p>
        </w:tc>
        <w:tc>
          <w:tcPr>
            <w:tcW w:w="2833" w:type="dxa"/>
            <w:shd w:val="clear" w:color="auto" w:fill="auto"/>
          </w:tcPr>
          <w:p w14:paraId="1E6F088A" w14:textId="77777777" w:rsidR="006E1B8E" w:rsidRDefault="00000000">
            <w:pPr>
              <w:pStyle w:val="TAC"/>
              <w:keepNext w:val="0"/>
              <w:keepLines w:val="0"/>
            </w:pPr>
            <w:r>
              <w:t>-34</w:t>
            </w:r>
          </w:p>
        </w:tc>
      </w:tr>
    </w:tbl>
    <w:p w14:paraId="458B201F" w14:textId="77777777" w:rsidR="006E1B8E" w:rsidRDefault="006E1B8E"/>
    <w:p w14:paraId="055C23AD" w14:textId="77777777" w:rsidR="006E1B8E" w:rsidRDefault="00000000">
      <w:pPr>
        <w:pStyle w:val="NO"/>
        <w:rPr>
          <w:rFonts w:eastAsia="Malgun Gothic"/>
        </w:rPr>
      </w:pPr>
      <w:r>
        <w:rPr>
          <w:rFonts w:eastAsia="Malgun Gothic"/>
        </w:rPr>
        <w:t>NOTE:</w:t>
      </w:r>
      <w:r>
        <w:rPr>
          <w:rFonts w:eastAsia="Malgun Gothic"/>
        </w:rPr>
        <w:tab/>
        <w:t>The peak reference sensitivity is measured at the low, middle and high frequency of the supported band(s), and the average value is verified against the requirement.</w:t>
      </w:r>
    </w:p>
    <w:p w14:paraId="3AD1523B" w14:textId="77777777" w:rsidR="006E1B8E" w:rsidRDefault="006E1B8E"/>
    <w:p w14:paraId="0B4C659F" w14:textId="77777777" w:rsidR="006E1B8E" w:rsidRDefault="00000000">
      <w:pPr>
        <w:pStyle w:val="Heading3"/>
        <w:keepLines w:val="0"/>
      </w:pPr>
      <w:bookmarkStart w:id="831" w:name="_Toc176611627"/>
      <w:bookmarkStart w:id="832" w:name="_Toc183182623"/>
      <w:bookmarkStart w:id="833" w:name="_Toc187239164"/>
      <w:bookmarkStart w:id="834" w:name="_Toc193192078"/>
      <w:bookmarkStart w:id="835" w:name="_Toc216608288"/>
      <w:r>
        <w:lastRenderedPageBreak/>
        <w:t>7.2.3</w:t>
      </w:r>
      <w:r>
        <w:tab/>
        <w:t>EIS partial sphere coverage</w:t>
      </w:r>
      <w:bookmarkEnd w:id="831"/>
      <w:bookmarkEnd w:id="832"/>
      <w:bookmarkEnd w:id="833"/>
      <w:bookmarkEnd w:id="834"/>
      <w:bookmarkEnd w:id="835"/>
    </w:p>
    <w:p w14:paraId="0CE3437B" w14:textId="77777777" w:rsidR="006E1B8E" w:rsidRDefault="00000000">
      <w:pPr>
        <w:keepNext/>
        <w:rPr>
          <w:rFonts w:eastAsia="Malgun Gothic"/>
        </w:rPr>
      </w:pPr>
      <w:r>
        <w:rPr>
          <w:rFonts w:eastAsia="Malgun Gothic"/>
        </w:rPr>
        <w:t>The reference measurement channels and detection criterion shall be as specified in clause 7.2.2</w:t>
      </w:r>
    </w:p>
    <w:p w14:paraId="0AAB203B" w14:textId="77777777" w:rsidR="00C93CDF" w:rsidRDefault="00C93CDF" w:rsidP="00C93CDF">
      <w:pPr>
        <w:rPr>
          <w:rFonts w:eastAsia="Malgun Gothic"/>
        </w:rPr>
      </w:pPr>
      <w:r>
        <w:rPr>
          <w:rFonts w:eastAsia="Malgun Gothic"/>
        </w:rPr>
        <w:t xml:space="preserve">The maximum EIS measured over the partial sphere around the device is defined as the partial sphere coverage requirement and is found in Table 7.2.3-1 below. The requirement is </w:t>
      </w:r>
      <w:ins w:id="836" w:author="CR0006">
        <w:r>
          <w:rPr>
            <w:rFonts w:hint="eastAsia"/>
            <w:lang w:eastAsia="zh-CN"/>
          </w:rPr>
          <w:t xml:space="preserve">applied to all R2D channel </w:t>
        </w:r>
        <w:r>
          <w:rPr>
            <w:lang w:eastAsia="zh-CN"/>
          </w:rPr>
          <w:t>bandwidth</w:t>
        </w:r>
        <w:r>
          <w:rPr>
            <w:rFonts w:hint="eastAsia"/>
            <w:lang w:eastAsia="zh-CN"/>
          </w:rPr>
          <w:t xml:space="preserve"> defined in </w:t>
        </w:r>
        <w:r w:rsidRPr="007A3549">
          <w:rPr>
            <w:lang w:eastAsia="zh-CN"/>
          </w:rPr>
          <w:t>Table 5.3.1.5-1</w:t>
        </w:r>
        <w:r>
          <w:rPr>
            <w:rFonts w:hint="eastAsia"/>
            <w:lang w:eastAsia="zh-CN"/>
          </w:rPr>
          <w:t xml:space="preserve"> and </w:t>
        </w:r>
      </w:ins>
      <w:r>
        <w:rPr>
          <w:rFonts w:eastAsia="Malgun Gothic"/>
        </w:rPr>
        <w:t xml:space="preserve">verified with the test metric of EIS as specified in clause 8.2.1. </w:t>
      </w:r>
    </w:p>
    <w:p w14:paraId="7885C95D" w14:textId="77777777" w:rsidR="006E1B8E" w:rsidRDefault="00000000">
      <w:pPr>
        <w:pStyle w:val="TH"/>
        <w:keepNext w:val="0"/>
        <w:keepLines w:val="0"/>
      </w:pPr>
      <w:r>
        <w:t>Table 7.2.3-1: EIS partial sphere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5"/>
        <w:gridCol w:w="2014"/>
        <w:gridCol w:w="2400"/>
      </w:tblGrid>
      <w:tr w:rsidR="006E1B8E" w14:paraId="5A1B8127" w14:textId="77777777">
        <w:trPr>
          <w:trHeight w:val="252"/>
          <w:jc w:val="center"/>
        </w:trPr>
        <w:tc>
          <w:tcPr>
            <w:tcW w:w="1705" w:type="dxa"/>
            <w:shd w:val="clear" w:color="auto" w:fill="auto"/>
          </w:tcPr>
          <w:p w14:paraId="3F8AFB35" w14:textId="77777777" w:rsidR="006E1B8E" w:rsidRDefault="00000000">
            <w:pPr>
              <w:pStyle w:val="TAH"/>
              <w:keepNext w:val="0"/>
              <w:keepLines w:val="0"/>
            </w:pPr>
            <w:r>
              <w:t>Operating band</w:t>
            </w:r>
          </w:p>
        </w:tc>
        <w:tc>
          <w:tcPr>
            <w:tcW w:w="2014" w:type="dxa"/>
            <w:shd w:val="clear" w:color="auto" w:fill="auto"/>
          </w:tcPr>
          <w:p w14:paraId="51D3F4FF" w14:textId="77777777" w:rsidR="006E1B8E" w:rsidRDefault="00000000">
            <w:pPr>
              <w:pStyle w:val="TAH"/>
              <w:keepNext w:val="0"/>
              <w:keepLines w:val="0"/>
            </w:pPr>
            <w:r>
              <w:t>EIS (dBm)</w:t>
            </w:r>
          </w:p>
        </w:tc>
        <w:tc>
          <w:tcPr>
            <w:tcW w:w="2400" w:type="dxa"/>
          </w:tcPr>
          <w:p w14:paraId="4B6AC52F" w14:textId="77777777" w:rsidR="006E1B8E" w:rsidRDefault="00000000">
            <w:pPr>
              <w:pStyle w:val="TAH"/>
              <w:keepNext w:val="0"/>
              <w:keepLines w:val="0"/>
            </w:pPr>
            <w:r>
              <w:t>Angular width</w:t>
            </w:r>
          </w:p>
        </w:tc>
      </w:tr>
      <w:tr w:rsidR="006E1B8E" w14:paraId="41B1C9F5" w14:textId="77777777">
        <w:trPr>
          <w:trHeight w:val="142"/>
          <w:jc w:val="center"/>
        </w:trPr>
        <w:tc>
          <w:tcPr>
            <w:tcW w:w="1705" w:type="dxa"/>
            <w:shd w:val="clear" w:color="auto" w:fill="auto"/>
          </w:tcPr>
          <w:p w14:paraId="6C369047" w14:textId="77777777" w:rsidR="006E1B8E" w:rsidRDefault="00000000">
            <w:pPr>
              <w:pStyle w:val="TAC"/>
              <w:keepNext w:val="0"/>
              <w:keepLines w:val="0"/>
            </w:pPr>
            <w:r>
              <w:t>According to subclause 5.2</w:t>
            </w:r>
          </w:p>
        </w:tc>
        <w:tc>
          <w:tcPr>
            <w:tcW w:w="2014" w:type="dxa"/>
            <w:shd w:val="clear" w:color="auto" w:fill="auto"/>
          </w:tcPr>
          <w:p w14:paraId="0449EF34" w14:textId="77777777" w:rsidR="006E1B8E" w:rsidRDefault="00000000">
            <w:pPr>
              <w:pStyle w:val="TAC"/>
              <w:keepNext w:val="0"/>
              <w:keepLines w:val="0"/>
            </w:pPr>
            <w:r>
              <w:t>-28.5</w:t>
            </w:r>
          </w:p>
        </w:tc>
        <w:tc>
          <w:tcPr>
            <w:tcW w:w="2400" w:type="dxa"/>
          </w:tcPr>
          <w:p w14:paraId="236A57AA" w14:textId="77777777" w:rsidR="006E1B8E" w:rsidRDefault="00000000">
            <w:pPr>
              <w:pStyle w:val="TAC"/>
              <w:keepNext w:val="0"/>
              <w:keepLines w:val="0"/>
            </w:pPr>
            <w:r>
              <w:rPr>
                <w:rFonts w:cs="Arial"/>
              </w:rPr>
              <w:t>±</w:t>
            </w:r>
            <w:r>
              <w:t>45 degrees</w:t>
            </w:r>
          </w:p>
        </w:tc>
      </w:tr>
    </w:tbl>
    <w:p w14:paraId="5C9D947E" w14:textId="77777777" w:rsidR="006E1B8E" w:rsidRDefault="006E1B8E">
      <w:pPr>
        <w:rPr>
          <w:rFonts w:eastAsia="Malgun Gothic"/>
        </w:rPr>
      </w:pPr>
    </w:p>
    <w:p w14:paraId="24569378" w14:textId="77777777" w:rsidR="006E1B8E" w:rsidRDefault="00000000">
      <w:pPr>
        <w:pStyle w:val="NO"/>
        <w:rPr>
          <w:rFonts w:eastAsia="Malgun Gothic"/>
        </w:rPr>
      </w:pPr>
      <w:r>
        <w:rPr>
          <w:rFonts w:eastAsia="Malgun Gothic"/>
        </w:rPr>
        <w:t>NOTE:</w:t>
      </w:r>
      <w:r>
        <w:rPr>
          <w:rFonts w:eastAsia="Malgun Gothic"/>
        </w:rPr>
        <w:tab/>
        <w:t>The EIS partial sphere coverage requirement is verified at the middle frequency of the supported band(s).</w:t>
      </w:r>
    </w:p>
    <w:p w14:paraId="28643970" w14:textId="77777777" w:rsidR="006E1B8E" w:rsidRDefault="006E1B8E">
      <w:pPr>
        <w:rPr>
          <w:lang w:val="en-US"/>
        </w:rPr>
      </w:pPr>
    </w:p>
    <w:p w14:paraId="27FC452C" w14:textId="77777777" w:rsidR="006E1B8E" w:rsidRDefault="00000000">
      <w:pPr>
        <w:pStyle w:val="Heading2"/>
        <w:rPr>
          <w:lang w:eastAsia="zh-CN"/>
        </w:rPr>
      </w:pPr>
      <w:bookmarkStart w:id="837" w:name="_Toc216608289"/>
      <w:bookmarkEnd w:id="814"/>
      <w:bookmarkEnd w:id="815"/>
      <w:bookmarkEnd w:id="816"/>
      <w:r>
        <w:rPr>
          <w:lang w:eastAsia="zh-CN"/>
        </w:rPr>
        <w:t>7.3</w:t>
      </w:r>
      <w:r>
        <w:rPr>
          <w:rFonts w:hint="eastAsia"/>
          <w:lang w:val="en-US" w:eastAsia="zh-CN"/>
        </w:rPr>
        <w:tab/>
      </w:r>
      <w:r>
        <w:rPr>
          <w:lang w:eastAsia="zh-CN"/>
        </w:rPr>
        <w:t>Maximum input level</w:t>
      </w:r>
      <w:bookmarkEnd w:id="837"/>
    </w:p>
    <w:p w14:paraId="13F66767" w14:textId="77777777" w:rsidR="006E1B8E" w:rsidRDefault="00000000">
      <w:r>
        <w:rPr>
          <w:lang w:eastAsia="zh-CN"/>
        </w:rPr>
        <w:t xml:space="preserve">Maximum input level is defined as the maximum mean power received at the device peak antenna gain direction, at which the specified success rate </w:t>
      </w:r>
      <w:r>
        <w:rPr>
          <w:rFonts w:hint="eastAsia"/>
          <w:lang w:eastAsia="zh-CN"/>
        </w:rPr>
        <w:t>shall</w:t>
      </w:r>
      <w:r>
        <w:rPr>
          <w:lang w:eastAsia="zh-CN"/>
        </w:rPr>
        <w:t xml:space="preserve"> meet or exceed the minimum requirements for the specified reference measurement channel. The successful detection rate shall be </w:t>
      </w:r>
      <w:r>
        <w:t>≥ 90% of the reference measurement channels as specified in Annex B with parameters specified in Table 7.3.-1.</w:t>
      </w:r>
    </w:p>
    <w:p w14:paraId="6EE999A8" w14:textId="77777777" w:rsidR="006E1B8E" w:rsidRDefault="00000000">
      <w:pPr>
        <w:pStyle w:val="TH"/>
        <w:keepNext w:val="0"/>
        <w:keepLines w:val="0"/>
      </w:pPr>
      <w:r>
        <w:t>Table 7.3-1: Maximum input level</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15"/>
        <w:gridCol w:w="817"/>
        <w:gridCol w:w="6452"/>
      </w:tblGrid>
      <w:tr w:rsidR="006E1B8E" w14:paraId="4B22C87A" w14:textId="77777777">
        <w:trPr>
          <w:jc w:val="center"/>
        </w:trPr>
        <w:tc>
          <w:tcPr>
            <w:tcW w:w="1515" w:type="dxa"/>
            <w:vMerge w:val="restart"/>
            <w:shd w:val="clear" w:color="auto" w:fill="auto"/>
            <w:vAlign w:val="center"/>
          </w:tcPr>
          <w:p w14:paraId="12B8A790" w14:textId="77777777" w:rsidR="006E1B8E" w:rsidRDefault="00000000">
            <w:pPr>
              <w:pStyle w:val="TAH"/>
              <w:keepNext w:val="0"/>
              <w:keepLines w:val="0"/>
            </w:pPr>
            <w:r>
              <w:t>R2D Parameter</w:t>
            </w:r>
          </w:p>
        </w:tc>
        <w:tc>
          <w:tcPr>
            <w:tcW w:w="817" w:type="dxa"/>
            <w:vMerge w:val="restart"/>
            <w:shd w:val="clear" w:color="auto" w:fill="auto"/>
            <w:vAlign w:val="center"/>
          </w:tcPr>
          <w:p w14:paraId="5100F795" w14:textId="77777777" w:rsidR="006E1B8E" w:rsidRDefault="00000000">
            <w:pPr>
              <w:pStyle w:val="TAH"/>
              <w:keepNext w:val="0"/>
              <w:keepLines w:val="0"/>
            </w:pPr>
            <w:r>
              <w:t>Units</w:t>
            </w:r>
          </w:p>
        </w:tc>
        <w:tc>
          <w:tcPr>
            <w:tcW w:w="6452" w:type="dxa"/>
            <w:vAlign w:val="center"/>
          </w:tcPr>
          <w:p w14:paraId="2D26F8C7" w14:textId="77777777" w:rsidR="006E1B8E" w:rsidRDefault="00000000">
            <w:pPr>
              <w:pStyle w:val="TAH"/>
              <w:keepNext w:val="0"/>
              <w:keepLines w:val="0"/>
            </w:pPr>
            <w:r>
              <w:t>Channel bandwidth (kHz)</w:t>
            </w:r>
          </w:p>
        </w:tc>
      </w:tr>
      <w:tr w:rsidR="006E1B8E" w14:paraId="3A50E802" w14:textId="77777777">
        <w:trPr>
          <w:jc w:val="center"/>
        </w:trPr>
        <w:tc>
          <w:tcPr>
            <w:tcW w:w="1515" w:type="dxa"/>
            <w:vMerge/>
            <w:tcBorders>
              <w:bottom w:val="single" w:sz="4" w:space="0" w:color="auto"/>
            </w:tcBorders>
            <w:shd w:val="clear" w:color="auto" w:fill="auto"/>
            <w:vAlign w:val="center"/>
          </w:tcPr>
          <w:p w14:paraId="1071D687" w14:textId="77777777" w:rsidR="006E1B8E" w:rsidRDefault="006E1B8E">
            <w:pPr>
              <w:pStyle w:val="TAH"/>
              <w:keepNext w:val="0"/>
              <w:keepLines w:val="0"/>
            </w:pPr>
          </w:p>
        </w:tc>
        <w:tc>
          <w:tcPr>
            <w:tcW w:w="817" w:type="dxa"/>
            <w:vMerge/>
            <w:tcBorders>
              <w:bottom w:val="single" w:sz="4" w:space="0" w:color="auto"/>
            </w:tcBorders>
            <w:shd w:val="clear" w:color="auto" w:fill="auto"/>
            <w:vAlign w:val="center"/>
          </w:tcPr>
          <w:p w14:paraId="7A3FA339" w14:textId="77777777" w:rsidR="006E1B8E" w:rsidRDefault="006E1B8E">
            <w:pPr>
              <w:pStyle w:val="TAH"/>
              <w:keepNext w:val="0"/>
              <w:keepLines w:val="0"/>
            </w:pPr>
          </w:p>
        </w:tc>
        <w:tc>
          <w:tcPr>
            <w:tcW w:w="6452" w:type="dxa"/>
            <w:vAlign w:val="center"/>
          </w:tcPr>
          <w:p w14:paraId="7665CC06" w14:textId="77777777" w:rsidR="006E1B8E" w:rsidRDefault="00000000">
            <w:pPr>
              <w:pStyle w:val="TAH"/>
              <w:keepNext w:val="0"/>
              <w:keepLines w:val="0"/>
              <w:rPr>
                <w:lang w:eastAsia="zh-CN"/>
              </w:rPr>
            </w:pPr>
            <w:r>
              <w:rPr>
                <w:rFonts w:hint="eastAsia"/>
                <w:lang w:eastAsia="zh-CN"/>
              </w:rPr>
              <w:t>2</w:t>
            </w:r>
            <w:r>
              <w:rPr>
                <w:lang w:eastAsia="zh-CN"/>
              </w:rPr>
              <w:t>00,400,600,800</w:t>
            </w:r>
          </w:p>
        </w:tc>
      </w:tr>
      <w:tr w:rsidR="006E1B8E" w14:paraId="67D0DD18" w14:textId="77777777">
        <w:trPr>
          <w:jc w:val="center"/>
        </w:trPr>
        <w:tc>
          <w:tcPr>
            <w:tcW w:w="1515" w:type="dxa"/>
            <w:tcBorders>
              <w:bottom w:val="nil"/>
            </w:tcBorders>
            <w:shd w:val="clear" w:color="auto" w:fill="auto"/>
            <w:vAlign w:val="center"/>
          </w:tcPr>
          <w:p w14:paraId="4CE168DF" w14:textId="77777777" w:rsidR="006E1B8E" w:rsidRDefault="00000000">
            <w:pPr>
              <w:pStyle w:val="TAL"/>
              <w:keepNext w:val="0"/>
              <w:keepLines w:val="0"/>
              <w:rPr>
                <w:rFonts w:eastAsiaTheme="minorEastAsia"/>
                <w:lang w:eastAsia="zh-CN"/>
              </w:rPr>
            </w:pPr>
            <w:r>
              <w:rPr>
                <w:rFonts w:eastAsiaTheme="minorEastAsia"/>
                <w:lang w:eastAsia="zh-CN"/>
              </w:rPr>
              <w:t>Power in Transmission Bandwidth Configuration</w:t>
            </w:r>
          </w:p>
        </w:tc>
        <w:tc>
          <w:tcPr>
            <w:tcW w:w="817" w:type="dxa"/>
            <w:tcBorders>
              <w:bottom w:val="nil"/>
            </w:tcBorders>
            <w:shd w:val="clear" w:color="auto" w:fill="auto"/>
            <w:vAlign w:val="center"/>
          </w:tcPr>
          <w:p w14:paraId="7E810C2C" w14:textId="77777777" w:rsidR="006E1B8E" w:rsidRDefault="00000000">
            <w:pPr>
              <w:pStyle w:val="TAC"/>
              <w:keepNext w:val="0"/>
              <w:keepLines w:val="0"/>
            </w:pPr>
            <w:r>
              <w:t>dBm</w:t>
            </w:r>
          </w:p>
        </w:tc>
        <w:tc>
          <w:tcPr>
            <w:tcW w:w="6452" w:type="dxa"/>
            <w:vMerge w:val="restart"/>
            <w:vAlign w:val="center"/>
          </w:tcPr>
          <w:p w14:paraId="37BCFA08" w14:textId="77777777" w:rsidR="006E1B8E" w:rsidRDefault="00000000">
            <w:pPr>
              <w:pStyle w:val="TAC"/>
              <w:keepNext w:val="0"/>
              <w:keepLines w:val="0"/>
            </w:pPr>
            <w:r>
              <w:t>-4</w:t>
            </w:r>
          </w:p>
        </w:tc>
      </w:tr>
      <w:tr w:rsidR="006E1B8E" w14:paraId="79067FA9" w14:textId="77777777">
        <w:trPr>
          <w:trHeight w:val="32"/>
          <w:jc w:val="center"/>
        </w:trPr>
        <w:tc>
          <w:tcPr>
            <w:tcW w:w="1515" w:type="dxa"/>
            <w:tcBorders>
              <w:top w:val="nil"/>
            </w:tcBorders>
            <w:shd w:val="clear" w:color="auto" w:fill="auto"/>
            <w:vAlign w:val="center"/>
          </w:tcPr>
          <w:p w14:paraId="52BED9E7" w14:textId="77777777" w:rsidR="006E1B8E" w:rsidRDefault="006E1B8E">
            <w:pPr>
              <w:pStyle w:val="TAL"/>
              <w:keepNext w:val="0"/>
              <w:keepLines w:val="0"/>
            </w:pPr>
          </w:p>
        </w:tc>
        <w:tc>
          <w:tcPr>
            <w:tcW w:w="817" w:type="dxa"/>
            <w:tcBorders>
              <w:top w:val="nil"/>
            </w:tcBorders>
            <w:shd w:val="clear" w:color="auto" w:fill="auto"/>
            <w:vAlign w:val="center"/>
          </w:tcPr>
          <w:p w14:paraId="7EBA5A3E" w14:textId="77777777" w:rsidR="006E1B8E" w:rsidRDefault="006E1B8E">
            <w:pPr>
              <w:pStyle w:val="TAC"/>
              <w:keepNext w:val="0"/>
              <w:keepLines w:val="0"/>
              <w:jc w:val="left"/>
            </w:pPr>
          </w:p>
        </w:tc>
        <w:tc>
          <w:tcPr>
            <w:tcW w:w="6452" w:type="dxa"/>
            <w:vMerge/>
            <w:tcBorders>
              <w:bottom w:val="single" w:sz="4" w:space="0" w:color="auto"/>
            </w:tcBorders>
            <w:vAlign w:val="center"/>
          </w:tcPr>
          <w:p w14:paraId="4E24E8DF" w14:textId="77777777" w:rsidR="006E1B8E" w:rsidRDefault="006E1B8E">
            <w:pPr>
              <w:pStyle w:val="TAC"/>
              <w:keepNext w:val="0"/>
              <w:keepLines w:val="0"/>
              <w:rPr>
                <w:lang w:eastAsia="zh-CN"/>
              </w:rPr>
            </w:pPr>
          </w:p>
        </w:tc>
      </w:tr>
    </w:tbl>
    <w:p w14:paraId="095C6FA2" w14:textId="77777777" w:rsidR="006E1B8E" w:rsidRDefault="006E1B8E"/>
    <w:p w14:paraId="3A33496F" w14:textId="77777777" w:rsidR="006E1B8E" w:rsidRDefault="00000000">
      <w:pPr>
        <w:pStyle w:val="Heading1"/>
        <w:rPr>
          <w:lang w:val="en-US" w:eastAsia="zh-CN"/>
        </w:rPr>
      </w:pPr>
      <w:bookmarkStart w:id="838" w:name="_Toc194056428"/>
      <w:bookmarkStart w:id="839" w:name="_Toc5356"/>
      <w:bookmarkStart w:id="840" w:name="_Toc194056389"/>
      <w:bookmarkStart w:id="841" w:name="_Toc216608290"/>
      <w:r>
        <w:rPr>
          <w:rFonts w:hint="eastAsia"/>
          <w:lang w:val="en-US" w:eastAsia="zh-CN"/>
        </w:rPr>
        <w:t>8</w:t>
      </w:r>
      <w:r>
        <w:tab/>
      </w:r>
      <w:r>
        <w:rPr>
          <w:rFonts w:hint="eastAsia"/>
          <w:lang w:val="en-US" w:eastAsia="zh-CN"/>
        </w:rPr>
        <w:t>OTA test characteristics</w:t>
      </w:r>
      <w:bookmarkEnd w:id="838"/>
      <w:bookmarkEnd w:id="839"/>
      <w:bookmarkEnd w:id="840"/>
      <w:bookmarkEnd w:id="841"/>
    </w:p>
    <w:p w14:paraId="5C94E7E9" w14:textId="77777777" w:rsidR="006E1B8E" w:rsidRDefault="00000000">
      <w:pPr>
        <w:pStyle w:val="Heading2"/>
        <w:rPr>
          <w:lang w:val="en-US"/>
        </w:rPr>
      </w:pPr>
      <w:bookmarkStart w:id="842" w:name="_Toc216608291"/>
      <w:r>
        <w:rPr>
          <w:rFonts w:hint="eastAsia"/>
          <w:lang w:val="en-US" w:eastAsia="zh-CN"/>
        </w:rPr>
        <w:t>8</w:t>
      </w:r>
      <w:r>
        <w:rPr>
          <w:lang w:val="en-US"/>
        </w:rPr>
        <w:t>.1</w:t>
      </w:r>
      <w:r>
        <w:rPr>
          <w:lang w:val="en-US"/>
        </w:rPr>
        <w:tab/>
        <w:t>General</w:t>
      </w:r>
      <w:bookmarkEnd w:id="842"/>
    </w:p>
    <w:p w14:paraId="5791C583" w14:textId="77777777" w:rsidR="006E1B8E" w:rsidRDefault="00000000">
      <w:pPr>
        <w:pStyle w:val="Heading3"/>
        <w:ind w:left="0" w:firstLine="0"/>
        <w:rPr>
          <w:lang w:val="en-US" w:eastAsia="zh-CN"/>
        </w:rPr>
      </w:pPr>
      <w:bookmarkStart w:id="843" w:name="_Toc216608292"/>
      <w:r>
        <w:rPr>
          <w:rFonts w:hint="eastAsia"/>
          <w:lang w:val="en-US" w:eastAsia="zh-CN"/>
        </w:rPr>
        <w:t>8</w:t>
      </w:r>
      <w:r>
        <w:t>.</w:t>
      </w:r>
      <w:r>
        <w:rPr>
          <w:rFonts w:hint="eastAsia"/>
          <w:lang w:val="en-US" w:eastAsia="zh-CN"/>
        </w:rPr>
        <w:t>1</w:t>
      </w:r>
      <w:r>
        <w:t>.</w:t>
      </w:r>
      <w:r>
        <w:rPr>
          <w:rFonts w:hint="eastAsia"/>
          <w:lang w:val="en-US" w:eastAsia="zh-CN"/>
        </w:rPr>
        <w:t>1</w:t>
      </w:r>
      <w:r>
        <w:tab/>
      </w:r>
      <w:r>
        <w:rPr>
          <w:rFonts w:hint="eastAsia"/>
          <w:lang w:val="en-US" w:eastAsia="zh-CN"/>
        </w:rPr>
        <w:t>Testing bands</w:t>
      </w:r>
      <w:bookmarkEnd w:id="843"/>
    </w:p>
    <w:p w14:paraId="24277D17" w14:textId="7880C4FE" w:rsidR="006E1B8E" w:rsidRPr="001D7C40" w:rsidRDefault="00000000">
      <w:pPr>
        <w:rPr>
          <w:rFonts w:eastAsiaTheme="minorEastAsia"/>
        </w:rPr>
      </w:pPr>
      <w:r>
        <w:rPr>
          <w:rFonts w:eastAsiaTheme="minorEastAsia" w:hint="eastAsia"/>
          <w:lang w:eastAsia="zh-CN"/>
        </w:rPr>
        <w:t>The</w:t>
      </w:r>
      <w:r>
        <w:rPr>
          <w:rFonts w:eastAsiaTheme="minorEastAsia"/>
        </w:rPr>
        <w:t xml:space="preserve"> testing bands are based on operating bands as specified in sub-clause 5.2. The frequency ranges to be tested will be all low, middle and high frequency ranges. The detailed testing parameters as the channel bandwidth, D2R and R2D configuration for each band is defined by RAN5.</w:t>
      </w:r>
    </w:p>
    <w:p w14:paraId="19F6A4A3" w14:textId="77777777" w:rsidR="006E1B8E" w:rsidRDefault="00000000">
      <w:pPr>
        <w:pStyle w:val="Heading2"/>
        <w:rPr>
          <w:lang w:val="en-US" w:eastAsia="zh-CN"/>
        </w:rPr>
      </w:pPr>
      <w:bookmarkStart w:id="844" w:name="_Toc9511"/>
      <w:bookmarkStart w:id="845" w:name="_Toc194056394"/>
      <w:bookmarkStart w:id="846" w:name="_Toc194056433"/>
      <w:bookmarkStart w:id="847" w:name="_Toc216608293"/>
      <w:r>
        <w:rPr>
          <w:rFonts w:hint="eastAsia"/>
          <w:lang w:val="en-US" w:eastAsia="zh-CN"/>
        </w:rPr>
        <w:t>8</w:t>
      </w:r>
      <w:r>
        <w:t>.</w:t>
      </w:r>
      <w:r>
        <w:rPr>
          <w:rFonts w:hint="eastAsia"/>
          <w:lang w:val="en-US" w:eastAsia="zh-CN"/>
        </w:rPr>
        <w:t>2</w:t>
      </w:r>
      <w:r>
        <w:tab/>
      </w:r>
      <w:r>
        <w:rPr>
          <w:rFonts w:hint="eastAsia"/>
          <w:lang w:val="en-US" w:eastAsia="zh-CN"/>
        </w:rPr>
        <w:t>Performance metrics</w:t>
      </w:r>
      <w:bookmarkEnd w:id="844"/>
      <w:bookmarkEnd w:id="845"/>
      <w:bookmarkEnd w:id="846"/>
      <w:bookmarkEnd w:id="847"/>
    </w:p>
    <w:p w14:paraId="2616CD6B" w14:textId="6D17D826" w:rsidR="006E1B8E" w:rsidRDefault="00000000" w:rsidP="001D7C40">
      <w:pPr>
        <w:pStyle w:val="Heading3"/>
      </w:pPr>
      <w:bookmarkStart w:id="848" w:name="_Toc216608294"/>
      <w:bookmarkStart w:id="849" w:name="MCCQCTEMPBM_00000027"/>
      <w:r>
        <w:rPr>
          <w:rFonts w:hint="eastAsia"/>
        </w:rPr>
        <w:t>8.2.1</w:t>
      </w:r>
      <w:r w:rsidR="003E52FB">
        <w:rPr>
          <w:rFonts w:eastAsiaTheme="minorEastAsia"/>
          <w:lang w:eastAsia="zh-CN"/>
        </w:rPr>
        <w:tab/>
      </w:r>
      <w:r>
        <w:rPr>
          <w:rFonts w:hint="eastAsia"/>
        </w:rPr>
        <w:t>Performance metric of Tx requirements</w:t>
      </w:r>
      <w:bookmarkEnd w:id="848"/>
    </w:p>
    <w:p w14:paraId="53D3514B" w14:textId="77777777" w:rsidR="006E1B8E" w:rsidRDefault="00000000">
      <w:pPr>
        <w:rPr>
          <w:i/>
        </w:rPr>
      </w:pPr>
      <w:bookmarkStart w:id="850" w:name="_Hlk206082515"/>
      <w:bookmarkEnd w:id="849"/>
      <w:r>
        <w:rPr>
          <w:iCs/>
        </w:rPr>
        <w:t xml:space="preserve">Transmitter power measurements shall be performed using the </w:t>
      </w:r>
      <w:r>
        <w:rPr>
          <w:rFonts w:hint="eastAsia"/>
          <w:iCs/>
        </w:rPr>
        <w:t>E</w:t>
      </w:r>
      <w:r>
        <w:rPr>
          <w:iCs/>
        </w:rPr>
        <w:t xml:space="preserve">ffective </w:t>
      </w:r>
      <w:r>
        <w:rPr>
          <w:rFonts w:hint="eastAsia"/>
          <w:iCs/>
        </w:rPr>
        <w:t>I</w:t>
      </w:r>
      <w:r>
        <w:rPr>
          <w:iCs/>
        </w:rPr>
        <w:t xml:space="preserve">sotropic </w:t>
      </w:r>
      <w:r>
        <w:rPr>
          <w:rFonts w:hint="eastAsia"/>
          <w:iCs/>
        </w:rPr>
        <w:t>R</w:t>
      </w:r>
      <w:r>
        <w:rPr>
          <w:iCs/>
        </w:rPr>
        <w:t xml:space="preserve">adiated </w:t>
      </w:r>
      <w:r>
        <w:rPr>
          <w:rFonts w:hint="eastAsia"/>
          <w:iCs/>
        </w:rPr>
        <w:t>P</w:t>
      </w:r>
      <w:r>
        <w:rPr>
          <w:iCs/>
        </w:rPr>
        <w:t>ower (EIRP) as the measurement metric</w:t>
      </w:r>
      <w:r>
        <w:rPr>
          <w:rFonts w:hint="eastAsia"/>
          <w:iCs/>
        </w:rPr>
        <w:t xml:space="preserve">. </w:t>
      </w:r>
    </w:p>
    <w:p w14:paraId="6CE298C3" w14:textId="77777777" w:rsidR="006E1B8E" w:rsidRDefault="00000000">
      <w:r>
        <w:br/>
      </w:r>
      <w:r>
        <w:rPr>
          <w:rFonts w:hint="eastAsia"/>
        </w:rPr>
        <w:t xml:space="preserve">The EIRP is combined from </w:t>
      </w:r>
      <w:r>
        <w:t>θ and ϕ polarization</w:t>
      </w:r>
      <w:r>
        <w:rPr>
          <w:rFonts w:hint="eastAsia"/>
        </w:rPr>
        <w:t>s:</w:t>
      </w:r>
    </w:p>
    <w:p w14:paraId="4C0B6DF8" w14:textId="77777777" w:rsidR="006E1B8E" w:rsidRDefault="00000000">
      <m:oMathPara>
        <m:oMath>
          <m:r>
            <w:rPr>
              <w:rFonts w:ascii="Cambria Math" w:hAnsi="Cambria Math"/>
            </w:rPr>
            <m:t>EIRP</m:t>
          </m:r>
          <m:d>
            <m:dPr>
              <m:ctrlPr>
                <w:rPr>
                  <w:rFonts w:ascii="Cambria Math" w:hAnsi="Cambria Math"/>
                  <w:lang w:eastAsia="en-US"/>
                </w:rPr>
              </m:ctrlPr>
            </m:dPr>
            <m:e>
              <m:r>
                <w:rPr>
                  <w:rFonts w:ascii="Cambria Math" w:hAnsi="Cambria Math"/>
                </w:rPr>
                <m:t>θ</m:t>
              </m:r>
              <m:r>
                <m:rPr>
                  <m:sty m:val="p"/>
                </m:rPr>
                <w:rPr>
                  <w:rFonts w:ascii="Cambria Math" w:hAnsi="Cambria Math"/>
                </w:rPr>
                <m:t>,</m:t>
              </m:r>
              <m:r>
                <w:rPr>
                  <w:rFonts w:ascii="Cambria Math" w:hAnsi="Cambria Math"/>
                </w:rPr>
                <m:t>ϕ</m:t>
              </m:r>
            </m:e>
          </m:d>
          <m:r>
            <m:rPr>
              <m:sty m:val="p"/>
            </m:rPr>
            <w:rPr>
              <w:rFonts w:ascii="Cambria Math" w:hAnsi="Cambria Math"/>
            </w:rPr>
            <m:t>=</m:t>
          </m:r>
          <m:sSub>
            <m:sSubPr>
              <m:ctrlPr>
                <w:rPr>
                  <w:rFonts w:ascii="Cambria Math" w:eastAsia="SimSun" w:hAnsi="Cambria Math" w:cs="SimSun"/>
                  <w:sz w:val="24"/>
                  <w:szCs w:val="24"/>
                </w:rPr>
              </m:ctrlPr>
            </m:sSubPr>
            <m:e>
              <m:r>
                <w:rPr>
                  <w:rFonts w:ascii="Cambria Math" w:hAnsi="Cambria Math"/>
                </w:rPr>
                <m:t>EIRP</m:t>
              </m:r>
            </m:e>
            <m:sub>
              <m:r>
                <w:rPr>
                  <w:rFonts w:ascii="Cambria Math" w:hAnsi="Cambria Math"/>
                </w:rPr>
                <m:t>θ</m:t>
              </m:r>
            </m:sub>
          </m:sSub>
          <m:d>
            <m:dPr>
              <m:ctrlPr>
                <w:rPr>
                  <w:rFonts w:ascii="Cambria Math" w:eastAsia="SimSun" w:hAnsi="Cambria Math" w:cs="SimSun"/>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Sub>
            <m:sSubPr>
              <m:ctrlPr>
                <w:rPr>
                  <w:rFonts w:ascii="Cambria Math" w:hAnsi="Cambria Math"/>
                </w:rPr>
              </m:ctrlPr>
            </m:sSubPr>
            <m:e>
              <m:r>
                <m:rPr>
                  <m:sty m:val="p"/>
                </m:rPr>
                <w:rPr>
                  <w:rFonts w:ascii="Cambria Math" w:hAnsi="Cambria Math"/>
                </w:rPr>
                <m:t>|</m:t>
              </m:r>
            </m:e>
            <m:sub>
              <m:sSub>
                <m:sSubPr>
                  <m:ctrlPr>
                    <w:rPr>
                      <w:rFonts w:ascii="Cambria Math" w:eastAsia="SimSun" w:hAnsi="Cambria Math" w:cs="SimSun"/>
                      <w:sz w:val="24"/>
                      <w:szCs w:val="24"/>
                    </w:rPr>
                  </m:ctrlPr>
                </m:sSubPr>
                <m:e>
                  <m:r>
                    <w:rPr>
                      <w:rFonts w:ascii="Cambria Math" w:eastAsia="SimSun" w:hAnsi="Cambria Math" w:cs="SimSun"/>
                      <w:sz w:val="24"/>
                      <w:szCs w:val="24"/>
                    </w:rPr>
                    <m:t>cw</m:t>
                  </m:r>
                </m:e>
                <m:sub>
                  <m:r>
                    <w:rPr>
                      <w:rFonts w:ascii="Cambria Math" w:hAnsi="Cambria Math"/>
                    </w:rPr>
                    <m:t>θ</m:t>
                  </m:r>
                </m:sub>
              </m:sSub>
              <m:d>
                <m:dPr>
                  <m:ctrlPr>
                    <w:rPr>
                      <w:rFonts w:ascii="Cambria Math" w:eastAsia="SimSun" w:hAnsi="Cambria Math" w:cs="SimSun"/>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ub>
          </m:sSub>
          <m:r>
            <m:rPr>
              <m:sty m:val="p"/>
            </m:rPr>
            <w:rPr>
              <w:rFonts w:ascii="Cambria Math" w:hAnsi="Cambria Math"/>
            </w:rPr>
            <m:t>+</m:t>
          </m:r>
          <m:sSub>
            <m:sSubPr>
              <m:ctrlPr>
                <w:rPr>
                  <w:rFonts w:ascii="Cambria Math" w:eastAsia="SimSun" w:hAnsi="Cambria Math" w:cs="SimSun"/>
                  <w:sz w:val="24"/>
                  <w:szCs w:val="24"/>
                </w:rPr>
              </m:ctrlPr>
            </m:sSubPr>
            <m:e>
              <m:r>
                <w:rPr>
                  <w:rFonts w:ascii="Cambria Math" w:hAnsi="Cambria Math"/>
                </w:rPr>
                <m:t>EIRP</m:t>
              </m:r>
            </m:e>
            <m:sub>
              <m:r>
                <w:rPr>
                  <w:rFonts w:ascii="Cambria Math" w:hAnsi="Cambria Math"/>
                </w:rPr>
                <m:t>ϕ</m:t>
              </m:r>
            </m:sub>
          </m:sSub>
          <m:d>
            <m:dPr>
              <m:ctrlPr>
                <w:rPr>
                  <w:rFonts w:ascii="Cambria Math" w:eastAsia="SimSun" w:hAnsi="Cambria Math" w:cs="SimSun"/>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Sub>
            <m:sSubPr>
              <m:ctrlPr>
                <w:rPr>
                  <w:rFonts w:ascii="Cambria Math" w:hAnsi="Cambria Math"/>
                </w:rPr>
              </m:ctrlPr>
            </m:sSubPr>
            <m:e>
              <m:r>
                <m:rPr>
                  <m:sty m:val="p"/>
                </m:rPr>
                <w:rPr>
                  <w:rFonts w:ascii="Cambria Math" w:hAnsi="Cambria Math"/>
                </w:rPr>
                <m:t>|</m:t>
              </m:r>
            </m:e>
            <m:sub>
              <m:sSub>
                <m:sSubPr>
                  <m:ctrlPr>
                    <w:rPr>
                      <w:rFonts w:ascii="Cambria Math" w:eastAsia="SimSun" w:hAnsi="Cambria Math" w:cs="SimSun"/>
                      <w:sz w:val="24"/>
                      <w:szCs w:val="24"/>
                    </w:rPr>
                  </m:ctrlPr>
                </m:sSubPr>
                <m:e>
                  <m:r>
                    <w:rPr>
                      <w:rFonts w:ascii="Cambria Math" w:eastAsia="SimSun" w:hAnsi="Cambria Math" w:cs="SimSun"/>
                      <w:sz w:val="24"/>
                      <w:szCs w:val="24"/>
                    </w:rPr>
                    <m:t>cw</m:t>
                  </m:r>
                </m:e>
                <m:sub>
                  <m:r>
                    <w:rPr>
                      <w:rFonts w:ascii="Cambria Math" w:hAnsi="Cambria Math"/>
                    </w:rPr>
                    <m:t>θ</m:t>
                  </m:r>
                </m:sub>
              </m:sSub>
              <m:d>
                <m:dPr>
                  <m:ctrlPr>
                    <w:rPr>
                      <w:rFonts w:ascii="Cambria Math" w:eastAsia="SimSun" w:hAnsi="Cambria Math" w:cs="SimSun"/>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ub>
          </m:sSub>
          <m:r>
            <w:rPr>
              <w:rFonts w:ascii="Cambria Math" w:hAnsi="Cambria Math"/>
            </w:rPr>
            <m:t>+</m:t>
          </m:r>
          <m:sSub>
            <m:sSubPr>
              <m:ctrlPr>
                <w:rPr>
                  <w:rFonts w:ascii="Cambria Math" w:eastAsia="SimSun" w:hAnsi="Cambria Math" w:cs="SimSun"/>
                  <w:sz w:val="24"/>
                  <w:szCs w:val="24"/>
                </w:rPr>
              </m:ctrlPr>
            </m:sSubPr>
            <m:e>
              <m:r>
                <w:rPr>
                  <w:rFonts w:ascii="Cambria Math" w:hAnsi="Cambria Math"/>
                </w:rPr>
                <m:t>EIRP</m:t>
              </m:r>
            </m:e>
            <m:sub>
              <m:r>
                <w:rPr>
                  <w:rFonts w:ascii="Cambria Math" w:hAnsi="Cambria Math"/>
                </w:rPr>
                <m:t>θ</m:t>
              </m:r>
            </m:sub>
          </m:sSub>
          <m:d>
            <m:dPr>
              <m:ctrlPr>
                <w:rPr>
                  <w:rFonts w:ascii="Cambria Math" w:eastAsia="SimSun" w:hAnsi="Cambria Math" w:cs="SimSun"/>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Sub>
            <m:sSubPr>
              <m:ctrlPr>
                <w:rPr>
                  <w:rFonts w:ascii="Cambria Math" w:hAnsi="Cambria Math"/>
                </w:rPr>
              </m:ctrlPr>
            </m:sSubPr>
            <m:e>
              <m:r>
                <m:rPr>
                  <m:sty m:val="p"/>
                </m:rPr>
                <w:rPr>
                  <w:rFonts w:ascii="Cambria Math" w:hAnsi="Cambria Math"/>
                </w:rPr>
                <m:t>|</m:t>
              </m:r>
            </m:e>
            <m:sub>
              <m:sSub>
                <m:sSubPr>
                  <m:ctrlPr>
                    <w:rPr>
                      <w:rFonts w:ascii="Cambria Math" w:eastAsia="SimSun" w:hAnsi="Cambria Math" w:cs="SimSun"/>
                      <w:sz w:val="24"/>
                      <w:szCs w:val="24"/>
                    </w:rPr>
                  </m:ctrlPr>
                </m:sSubPr>
                <m:e>
                  <m:r>
                    <w:rPr>
                      <w:rFonts w:ascii="Cambria Math" w:eastAsia="SimSun" w:hAnsi="Cambria Math" w:cs="SimSun"/>
                      <w:sz w:val="24"/>
                      <w:szCs w:val="24"/>
                    </w:rPr>
                    <m:t>cw</m:t>
                  </m:r>
                </m:e>
                <m:sub>
                  <m:r>
                    <w:rPr>
                      <w:rFonts w:ascii="Cambria Math" w:hAnsi="Cambria Math"/>
                    </w:rPr>
                    <m:t>ϕ</m:t>
                  </m:r>
                </m:sub>
              </m:sSub>
              <m:d>
                <m:dPr>
                  <m:ctrlPr>
                    <w:rPr>
                      <w:rFonts w:ascii="Cambria Math" w:eastAsia="SimSun" w:hAnsi="Cambria Math" w:cs="SimSun"/>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ub>
          </m:sSub>
          <m:r>
            <m:rPr>
              <m:sty m:val="p"/>
            </m:rPr>
            <w:rPr>
              <w:rFonts w:ascii="Cambria Math" w:hAnsi="Cambria Math"/>
            </w:rPr>
            <m:t>+</m:t>
          </m:r>
          <m:sSub>
            <m:sSubPr>
              <m:ctrlPr>
                <w:rPr>
                  <w:rFonts w:ascii="Cambria Math" w:eastAsia="SimSun" w:hAnsi="Cambria Math" w:cs="SimSun"/>
                  <w:sz w:val="24"/>
                  <w:szCs w:val="24"/>
                </w:rPr>
              </m:ctrlPr>
            </m:sSubPr>
            <m:e>
              <m:r>
                <w:rPr>
                  <w:rFonts w:ascii="Cambria Math" w:hAnsi="Cambria Math"/>
                </w:rPr>
                <m:t>EIRP</m:t>
              </m:r>
            </m:e>
            <m:sub>
              <m:r>
                <w:rPr>
                  <w:rFonts w:ascii="Cambria Math" w:hAnsi="Cambria Math"/>
                </w:rPr>
                <m:t>ϕ</m:t>
              </m:r>
            </m:sub>
          </m:sSub>
          <m:d>
            <m:dPr>
              <m:ctrlPr>
                <w:rPr>
                  <w:rFonts w:ascii="Cambria Math" w:eastAsia="SimSun" w:hAnsi="Cambria Math" w:cs="SimSun"/>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Sub>
            <m:sSubPr>
              <m:ctrlPr>
                <w:rPr>
                  <w:rFonts w:ascii="Cambria Math" w:hAnsi="Cambria Math"/>
                </w:rPr>
              </m:ctrlPr>
            </m:sSubPr>
            <m:e>
              <m:r>
                <m:rPr>
                  <m:sty m:val="p"/>
                </m:rPr>
                <w:rPr>
                  <w:rFonts w:ascii="Cambria Math" w:hAnsi="Cambria Math"/>
                </w:rPr>
                <m:t>|</m:t>
              </m:r>
            </m:e>
            <m:sub>
              <m:sSub>
                <m:sSubPr>
                  <m:ctrlPr>
                    <w:rPr>
                      <w:rFonts w:ascii="Cambria Math" w:eastAsia="SimSun" w:hAnsi="Cambria Math" w:cs="SimSun"/>
                      <w:sz w:val="24"/>
                      <w:szCs w:val="24"/>
                    </w:rPr>
                  </m:ctrlPr>
                </m:sSubPr>
                <m:e>
                  <m:r>
                    <w:rPr>
                      <w:rFonts w:ascii="Cambria Math" w:eastAsia="SimSun" w:hAnsi="Cambria Math" w:cs="SimSun"/>
                      <w:sz w:val="24"/>
                      <w:szCs w:val="24"/>
                    </w:rPr>
                    <m:t>cw</m:t>
                  </m:r>
                </m:e>
                <m:sub>
                  <m:r>
                    <w:rPr>
                      <w:rFonts w:ascii="Cambria Math" w:hAnsi="Cambria Math"/>
                    </w:rPr>
                    <m:t>ϕ</m:t>
                  </m:r>
                </m:sub>
              </m:sSub>
              <m:d>
                <m:dPr>
                  <m:ctrlPr>
                    <w:rPr>
                      <w:rFonts w:ascii="Cambria Math" w:eastAsia="SimSun" w:hAnsi="Cambria Math" w:cs="SimSun"/>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ub>
          </m:sSub>
        </m:oMath>
      </m:oMathPara>
    </w:p>
    <w:p w14:paraId="6D86AA1E" w14:textId="77777777" w:rsidR="006E1B8E" w:rsidRDefault="00000000">
      <w:pPr>
        <w:rPr>
          <w:i/>
          <w:szCs w:val="21"/>
        </w:rPr>
      </w:pPr>
      <w:r>
        <w:t xml:space="preserve">Where </w:t>
      </w:r>
      <m:oMath>
        <m:sSub>
          <m:sSubPr>
            <m:ctrlPr>
              <w:rPr>
                <w:rFonts w:ascii="Cambria Math" w:eastAsia="SimSun" w:hAnsi="Cambria Math" w:cs="SimSun"/>
                <w:sz w:val="24"/>
                <w:szCs w:val="24"/>
              </w:rPr>
            </m:ctrlPr>
          </m:sSubPr>
          <m:e>
            <m:r>
              <w:rPr>
                <w:rFonts w:ascii="Cambria Math" w:hAnsi="Cambria Math"/>
              </w:rPr>
              <m:t>EIRP</m:t>
            </m:r>
          </m:e>
          <m:sub>
            <m:r>
              <w:rPr>
                <w:rFonts w:ascii="Cambria Math" w:hAnsi="Cambria Math"/>
              </w:rPr>
              <m:t>θ</m:t>
            </m:r>
          </m:sub>
        </m:sSub>
      </m:oMath>
      <w:r>
        <w:rPr>
          <w:rFonts w:hint="eastAsia"/>
          <w:sz w:val="24"/>
          <w:szCs w:val="24"/>
        </w:rPr>
        <w:t xml:space="preserve"> </w:t>
      </w:r>
      <w:r>
        <w:t xml:space="preserve">and </w:t>
      </w:r>
      <m:oMath>
        <m:sSub>
          <m:sSubPr>
            <m:ctrlPr>
              <w:rPr>
                <w:rFonts w:ascii="Cambria Math" w:eastAsia="SimSun" w:hAnsi="Cambria Math" w:cs="SimSun"/>
                <w:sz w:val="24"/>
                <w:szCs w:val="24"/>
              </w:rPr>
            </m:ctrlPr>
          </m:sSubPr>
          <m:e>
            <m:r>
              <w:rPr>
                <w:rFonts w:ascii="Cambria Math" w:hAnsi="Cambria Math"/>
              </w:rPr>
              <m:t>EIRP</m:t>
            </m:r>
          </m:e>
          <m:sub>
            <m:r>
              <w:rPr>
                <w:rFonts w:ascii="Cambria Math" w:hAnsi="Cambria Math"/>
              </w:rPr>
              <m:t>ϕ</m:t>
            </m:r>
          </m:sub>
        </m:sSub>
      </m:oMath>
      <w:r>
        <w:rPr>
          <w:rFonts w:hint="eastAsia"/>
          <w:sz w:val="24"/>
          <w:szCs w:val="24"/>
        </w:rPr>
        <w:t xml:space="preserve"> </w:t>
      </w:r>
      <w:r>
        <w:t>are the EIRP in the corresponding θ and ϕ polarization</w:t>
      </w:r>
      <w:r>
        <w:rPr>
          <w:rFonts w:hint="eastAsia"/>
        </w:rPr>
        <w:t xml:space="preserve">s, </w:t>
      </w:r>
      <m:oMath>
        <m:sSub>
          <m:sSubPr>
            <m:ctrlPr>
              <w:rPr>
                <w:rFonts w:ascii="Cambria Math" w:eastAsia="SimSun" w:hAnsi="Cambria Math" w:cs="SimSun"/>
                <w:szCs w:val="21"/>
              </w:rPr>
            </m:ctrlPr>
          </m:sSubPr>
          <m:e>
            <m:r>
              <w:rPr>
                <w:rFonts w:ascii="Cambria Math" w:hAnsi="Cambria Math"/>
                <w:szCs w:val="21"/>
              </w:rPr>
              <m:t>CW</m:t>
            </m:r>
          </m:e>
          <m:sub>
            <m:r>
              <w:rPr>
                <w:rFonts w:ascii="Cambria Math" w:hAnsi="Cambria Math"/>
                <w:szCs w:val="21"/>
              </w:rPr>
              <m:t>θ</m:t>
            </m:r>
          </m:sub>
        </m:sSub>
      </m:oMath>
      <w:r>
        <w:rPr>
          <w:rFonts w:hint="eastAsia"/>
          <w:szCs w:val="21"/>
        </w:rPr>
        <w:t xml:space="preserve"> and </w:t>
      </w:r>
      <m:oMath>
        <m:sSub>
          <m:sSubPr>
            <m:ctrlPr>
              <w:rPr>
                <w:rFonts w:ascii="Cambria Math" w:eastAsia="SimSun" w:hAnsi="Cambria Math" w:cs="SimSun"/>
                <w:szCs w:val="21"/>
              </w:rPr>
            </m:ctrlPr>
          </m:sSubPr>
          <m:e>
            <m:r>
              <w:rPr>
                <w:rFonts w:ascii="Cambria Math" w:eastAsia="SimSun" w:hAnsi="Cambria Math" w:cs="SimSun"/>
                <w:szCs w:val="21"/>
              </w:rPr>
              <m:t>CW</m:t>
            </m:r>
          </m:e>
          <m:sub>
            <m:r>
              <w:rPr>
                <w:rFonts w:ascii="Cambria Math" w:hAnsi="Cambria Math"/>
                <w:szCs w:val="21"/>
              </w:rPr>
              <m:t>ϕ</m:t>
            </m:r>
          </m:sub>
        </m:sSub>
      </m:oMath>
      <w:r>
        <w:rPr>
          <w:rFonts w:hint="eastAsia"/>
          <w:szCs w:val="21"/>
        </w:rPr>
        <w:t xml:space="preserve"> are the incident CW </w:t>
      </w:r>
      <w:r>
        <w:rPr>
          <w:szCs w:val="21"/>
        </w:rPr>
        <w:t>in the corresponding θ and ϕ polarization</w:t>
      </w:r>
      <w:r>
        <w:rPr>
          <w:rFonts w:hint="eastAsia"/>
          <w:szCs w:val="21"/>
        </w:rPr>
        <w:t>s,</w:t>
      </w:r>
    </w:p>
    <w:bookmarkEnd w:id="850"/>
    <w:p w14:paraId="481C046F" w14:textId="7F124E5D" w:rsidR="006E1B8E" w:rsidRPr="001D7C40" w:rsidRDefault="00000000">
      <w:pPr>
        <w:rPr>
          <w:rFonts w:eastAsiaTheme="minorEastAsia"/>
          <w:lang w:eastAsia="zh-CN"/>
        </w:rPr>
      </w:pPr>
      <w:r>
        <w:lastRenderedPageBreak/>
        <w:t xml:space="preserve">For backscatter power measurement, the EIRP only </w:t>
      </w:r>
      <w:r>
        <w:rPr>
          <w:rFonts w:hint="eastAsia"/>
        </w:rPr>
        <w:t>contains</w:t>
      </w:r>
      <w:r>
        <w:t xml:space="preserve"> the power of 1</w:t>
      </w:r>
      <w:r>
        <w:rPr>
          <w:vertAlign w:val="superscript"/>
        </w:rPr>
        <w:t>st</w:t>
      </w:r>
      <w:r>
        <w:t xml:space="preserve"> sidebands </w:t>
      </w:r>
      <w:r>
        <w:rPr>
          <w:rFonts w:hint="eastAsia"/>
        </w:rPr>
        <w:t xml:space="preserve">within D2R channel bandwidth </w:t>
      </w:r>
      <w:r>
        <w:t>and excludes power of CW.</w:t>
      </w:r>
    </w:p>
    <w:p w14:paraId="75E2E7B2" w14:textId="0EE18707" w:rsidR="006E1B8E" w:rsidRDefault="00000000" w:rsidP="001D7C40">
      <w:pPr>
        <w:pStyle w:val="Heading3"/>
      </w:pPr>
      <w:bookmarkStart w:id="851" w:name="_Toc216608295"/>
      <w:bookmarkStart w:id="852" w:name="MCCQCTEMPBM_00000028"/>
      <w:r>
        <w:rPr>
          <w:rFonts w:hint="eastAsia"/>
        </w:rPr>
        <w:t>8.2.</w:t>
      </w:r>
      <w:r>
        <w:rPr>
          <w:rFonts w:eastAsia="SimSun" w:hint="eastAsia"/>
          <w:lang w:val="en-US" w:eastAsia="zh-CN"/>
        </w:rPr>
        <w:t>2</w:t>
      </w:r>
      <w:r w:rsidR="006F437B">
        <w:rPr>
          <w:rFonts w:eastAsiaTheme="minorEastAsia"/>
          <w:lang w:eastAsia="zh-CN"/>
        </w:rPr>
        <w:tab/>
      </w:r>
      <w:r>
        <w:rPr>
          <w:rFonts w:hint="eastAsia"/>
        </w:rPr>
        <w:t>Performance metric of Rx requirements</w:t>
      </w:r>
      <w:bookmarkEnd w:id="851"/>
    </w:p>
    <w:bookmarkEnd w:id="852"/>
    <w:p w14:paraId="1CDF7B8C" w14:textId="77777777" w:rsidR="006E1B8E" w:rsidRDefault="00000000">
      <w:pPr>
        <w:rPr>
          <w:iCs/>
        </w:rPr>
      </w:pPr>
      <w:r>
        <w:rPr>
          <w:iCs/>
        </w:rPr>
        <w:t>Receiver sensitivity measurements shall be performed using successful</w:t>
      </w:r>
      <w:r>
        <w:rPr>
          <w:rFonts w:hint="eastAsia"/>
          <w:iCs/>
        </w:rPr>
        <w:t xml:space="preserve"> detection rate of R2D</w:t>
      </w:r>
      <w:r>
        <w:rPr>
          <w:iCs/>
        </w:rPr>
        <w:t xml:space="preserve"> as the measurement metric. The DUT’s receiver sensitivity corresponds to the minimum </w:t>
      </w:r>
      <w:r>
        <w:rPr>
          <w:rFonts w:hint="eastAsia"/>
          <w:iCs/>
        </w:rPr>
        <w:t>R2D</w:t>
      </w:r>
      <w:r>
        <w:rPr>
          <w:iCs/>
        </w:rPr>
        <w:t xml:space="preserve"> signal power required to provide a successful</w:t>
      </w:r>
      <w:r>
        <w:rPr>
          <w:rFonts w:hint="eastAsia"/>
          <w:iCs/>
        </w:rPr>
        <w:t xml:space="preserve"> </w:t>
      </w:r>
      <w:r>
        <w:rPr>
          <w:iCs/>
        </w:rPr>
        <w:t>detection</w:t>
      </w:r>
      <w:r>
        <w:rPr>
          <w:rFonts w:hint="eastAsia"/>
          <w:iCs/>
        </w:rPr>
        <w:t xml:space="preserve"> rate</w:t>
      </w:r>
      <w:r>
        <w:rPr>
          <w:iCs/>
        </w:rPr>
        <w:t xml:space="preserve"> no </w:t>
      </w:r>
      <w:r>
        <w:rPr>
          <w:rFonts w:hint="eastAsia"/>
          <w:iCs/>
        </w:rPr>
        <w:t>less</w:t>
      </w:r>
      <w:r>
        <w:rPr>
          <w:iCs/>
        </w:rPr>
        <w:t xml:space="preserve"> than 9</w:t>
      </w:r>
      <w:r>
        <w:rPr>
          <w:rFonts w:hint="eastAsia"/>
          <w:iCs/>
        </w:rPr>
        <w:t>0</w:t>
      </w:r>
      <w:r>
        <w:rPr>
          <w:iCs/>
        </w:rPr>
        <w:t xml:space="preserve">% </w:t>
      </w:r>
      <w:r>
        <w:rPr>
          <w:rFonts w:hint="eastAsia"/>
          <w:iCs/>
        </w:rPr>
        <w:t>under</w:t>
      </w:r>
      <w:r>
        <w:rPr>
          <w:iCs/>
        </w:rPr>
        <w:t xml:space="preserve"> the </w:t>
      </w:r>
      <w:r>
        <w:rPr>
          <w:rFonts w:hint="eastAsia"/>
          <w:iCs/>
        </w:rPr>
        <w:t>f</w:t>
      </w:r>
      <w:r>
        <w:rPr>
          <w:iCs/>
        </w:rPr>
        <w:t>ixed</w:t>
      </w:r>
      <w:r>
        <w:rPr>
          <w:rFonts w:hint="eastAsia"/>
          <w:iCs/>
        </w:rPr>
        <w:t xml:space="preserve"> r</w:t>
      </w:r>
      <w:r>
        <w:rPr>
          <w:iCs/>
        </w:rPr>
        <w:t xml:space="preserve">eference </w:t>
      </w:r>
      <w:r>
        <w:rPr>
          <w:rFonts w:hint="eastAsia"/>
          <w:iCs/>
        </w:rPr>
        <w:t>c</w:t>
      </w:r>
      <w:r>
        <w:rPr>
          <w:iCs/>
        </w:rPr>
        <w:t>hannel (</w:t>
      </w:r>
      <w:r>
        <w:rPr>
          <w:rFonts w:hint="eastAsia"/>
          <w:iCs/>
        </w:rPr>
        <w:t>FRC</w:t>
      </w:r>
      <w:r>
        <w:rPr>
          <w:iCs/>
        </w:rPr>
        <w:t>)</w:t>
      </w:r>
      <w:r>
        <w:rPr>
          <w:rFonts w:hint="eastAsia"/>
          <w:iCs/>
        </w:rPr>
        <w:t xml:space="preserve"> specified in Annex </w:t>
      </w:r>
      <w:r>
        <w:rPr>
          <w:rFonts w:eastAsia="SimSun" w:hint="eastAsia"/>
          <w:iCs/>
          <w:lang w:val="en-US" w:eastAsia="zh-CN"/>
        </w:rPr>
        <w:t>B</w:t>
      </w:r>
      <w:r>
        <w:rPr>
          <w:iCs/>
        </w:rPr>
        <w:t>.</w:t>
      </w:r>
    </w:p>
    <w:p w14:paraId="44936248" w14:textId="77777777" w:rsidR="006E1B8E" w:rsidRDefault="00000000">
      <w:pPr>
        <w:rPr>
          <w:iCs/>
        </w:rPr>
      </w:pPr>
      <w:r>
        <w:rPr>
          <w:rFonts w:hint="eastAsia"/>
          <w:iCs/>
        </w:rPr>
        <w:t>T</w:t>
      </w:r>
      <w:r>
        <w:rPr>
          <w:iCs/>
        </w:rPr>
        <w:t>he effective isotropic sensitivity (EIS) is defined as the minimum power level at which the successful</w:t>
      </w:r>
      <w:r>
        <w:rPr>
          <w:rFonts w:hint="eastAsia"/>
          <w:iCs/>
        </w:rPr>
        <w:t xml:space="preserve"> </w:t>
      </w:r>
      <w:r>
        <w:rPr>
          <w:iCs/>
        </w:rPr>
        <w:t>detection</w:t>
      </w:r>
      <w:r>
        <w:rPr>
          <w:rFonts w:hint="eastAsia"/>
          <w:iCs/>
        </w:rPr>
        <w:t xml:space="preserve"> rate</w:t>
      </w:r>
      <w:r>
        <w:rPr>
          <w:iCs/>
        </w:rPr>
        <w:t xml:space="preserve"> no </w:t>
      </w:r>
      <w:r>
        <w:rPr>
          <w:rFonts w:hint="eastAsia"/>
          <w:iCs/>
        </w:rPr>
        <w:t>less</w:t>
      </w:r>
      <w:r>
        <w:rPr>
          <w:iCs/>
        </w:rPr>
        <w:t xml:space="preserve"> than 9</w:t>
      </w:r>
      <w:r>
        <w:rPr>
          <w:rFonts w:hint="eastAsia"/>
          <w:iCs/>
        </w:rPr>
        <w:t>0</w:t>
      </w:r>
      <w:r>
        <w:rPr>
          <w:iCs/>
        </w:rPr>
        <w:t xml:space="preserve">% </w:t>
      </w:r>
      <w:r>
        <w:rPr>
          <w:rFonts w:hint="eastAsia"/>
          <w:iCs/>
        </w:rPr>
        <w:t>under</w:t>
      </w:r>
      <w:r>
        <w:rPr>
          <w:iCs/>
        </w:rPr>
        <w:t xml:space="preserve"> the specified </w:t>
      </w:r>
      <w:r>
        <w:rPr>
          <w:rFonts w:hint="eastAsia"/>
          <w:iCs/>
        </w:rPr>
        <w:t>FRC</w:t>
      </w:r>
      <w:r>
        <w:rPr>
          <w:iCs/>
        </w:rPr>
        <w:t xml:space="preserve">, at each </w:t>
      </w:r>
      <w:r>
        <w:rPr>
          <w:rFonts w:hint="eastAsia"/>
          <w:iCs/>
        </w:rPr>
        <w:t>given test</w:t>
      </w:r>
      <w:r>
        <w:rPr>
          <w:iCs/>
        </w:rPr>
        <w:t xml:space="preserve"> point.</w:t>
      </w:r>
    </w:p>
    <w:p w14:paraId="652E3560" w14:textId="77777777" w:rsidR="006E1B8E" w:rsidRDefault="00000000">
      <w:r>
        <w:rPr>
          <w:rFonts w:hint="eastAsia"/>
        </w:rPr>
        <w:t xml:space="preserve">The EIS is combined from </w:t>
      </w:r>
      <w:r>
        <w:t>θ and ϕ polarization</w:t>
      </w:r>
      <w:r>
        <w:rPr>
          <w:rFonts w:hint="eastAsia"/>
        </w:rPr>
        <w:t>s:</w:t>
      </w:r>
    </w:p>
    <w:p w14:paraId="38C2A02F" w14:textId="77777777" w:rsidR="006E1B8E" w:rsidRDefault="00000000">
      <w:pPr>
        <w:pStyle w:val="EQ"/>
      </w:pPr>
      <w:r>
        <w:rPr>
          <w:iCs/>
        </w:rPr>
        <w:tab/>
      </w:r>
      <m:oMath>
        <m:r>
          <w:rPr>
            <w:rFonts w:ascii="Cambria Math" w:hAnsi="Cambria Math"/>
          </w:rPr>
          <m:t>EIS</m:t>
        </m:r>
        <m:d>
          <m:dPr>
            <m:ctrlPr>
              <w:rPr>
                <w:rFonts w:ascii="Cambria Math" w:hAnsi="Cambria Math"/>
                <w:lang w:eastAsia="en-US"/>
              </w:rPr>
            </m:ctrlPr>
          </m:dPr>
          <m:e>
            <m:r>
              <w:rPr>
                <w:rFonts w:ascii="Cambria Math" w:hAnsi="Cambria Math"/>
              </w:rPr>
              <m:t>θ</m:t>
            </m:r>
            <m:r>
              <m:rPr>
                <m:sty m:val="p"/>
              </m:rPr>
              <w:rPr>
                <w:rFonts w:ascii="Cambria Math" w:hAnsi="Cambria Math"/>
              </w:rPr>
              <m:t>,</m:t>
            </m:r>
            <m:r>
              <w:rPr>
                <w:rFonts w:ascii="Cambria Math" w:hAnsi="Cambria Math"/>
              </w:rPr>
              <m:t>ϕ</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m:t>
            </m:r>
            <m:f>
              <m:fPr>
                <m:ctrlPr>
                  <w:rPr>
                    <w:rFonts w:ascii="Cambria Math" w:eastAsia="SimSun" w:hAnsi="Cambria Math" w:cs="SimSun"/>
                    <w:sz w:val="24"/>
                    <w:szCs w:val="24"/>
                  </w:rPr>
                </m:ctrlPr>
              </m:fPr>
              <m:num>
                <m:r>
                  <m:rPr>
                    <m:sty m:val="p"/>
                  </m:rPr>
                  <w:rPr>
                    <w:rFonts w:ascii="Cambria Math" w:eastAsia="SimSun" w:hAnsi="Cambria Math" w:cs="SimSun"/>
                    <w:sz w:val="24"/>
                    <w:szCs w:val="24"/>
                  </w:rPr>
                  <m:t>1</m:t>
                </m:r>
              </m:num>
              <m:den>
                <m:sSub>
                  <m:sSubPr>
                    <m:ctrlPr>
                      <w:rPr>
                        <w:rFonts w:ascii="Cambria Math" w:eastAsia="SimSun" w:hAnsi="Cambria Math" w:cs="SimSun"/>
                        <w:sz w:val="24"/>
                        <w:szCs w:val="24"/>
                      </w:rPr>
                    </m:ctrlPr>
                  </m:sSubPr>
                  <m:e>
                    <m:r>
                      <w:rPr>
                        <w:rFonts w:ascii="Cambria Math" w:hAnsi="Cambria Math"/>
                      </w:rPr>
                      <m:t>EIS</m:t>
                    </m:r>
                  </m:e>
                  <m:sub>
                    <m:r>
                      <w:rPr>
                        <w:rFonts w:ascii="Cambria Math" w:hAnsi="Cambria Math"/>
                      </w:rPr>
                      <m:t>θ</m:t>
                    </m:r>
                  </m:sub>
                </m:sSub>
                <m:d>
                  <m:dPr>
                    <m:ctrlPr>
                      <w:rPr>
                        <w:rFonts w:ascii="Cambria Math" w:eastAsia="SimSun" w:hAnsi="Cambria Math" w:cs="SimSun"/>
                        <w:sz w:val="24"/>
                        <w:szCs w:val="24"/>
                      </w:rPr>
                    </m:ctrlPr>
                  </m:dPr>
                  <m:e>
                    <m:r>
                      <w:rPr>
                        <w:rFonts w:ascii="Cambria Math" w:hAnsi="Cambria Math"/>
                      </w:rPr>
                      <m:t>θ</m:t>
                    </m:r>
                    <m:r>
                      <m:rPr>
                        <m:sty m:val="p"/>
                      </m:rPr>
                      <w:rPr>
                        <w:rFonts w:ascii="Cambria Math" w:hAnsi="Cambria Math"/>
                      </w:rPr>
                      <m:t>,</m:t>
                    </m:r>
                    <m:r>
                      <w:rPr>
                        <w:rFonts w:ascii="Cambria Math" w:hAnsi="Cambria Math"/>
                      </w:rPr>
                      <m:t>ϕ</m:t>
                    </m:r>
                  </m:e>
                </m:d>
              </m:den>
            </m:f>
            <m:r>
              <m:rPr>
                <m:sty m:val="p"/>
              </m:rPr>
              <w:rPr>
                <w:rFonts w:ascii="Cambria Math" w:hAnsi="Cambria Math"/>
              </w:rPr>
              <m:t>+</m:t>
            </m:r>
            <m:f>
              <m:fPr>
                <m:ctrlPr>
                  <w:rPr>
                    <w:rFonts w:ascii="Cambria Math" w:eastAsia="SimSun" w:hAnsi="Cambria Math" w:cs="SimSun"/>
                    <w:sz w:val="24"/>
                    <w:szCs w:val="24"/>
                  </w:rPr>
                </m:ctrlPr>
              </m:fPr>
              <m:num>
                <m:r>
                  <m:rPr>
                    <m:sty m:val="p"/>
                  </m:rPr>
                  <w:rPr>
                    <w:rFonts w:ascii="Cambria Math" w:eastAsia="SimSun" w:hAnsi="Cambria Math" w:cs="SimSun"/>
                    <w:sz w:val="24"/>
                    <w:szCs w:val="24"/>
                  </w:rPr>
                  <m:t>1</m:t>
                </m:r>
              </m:num>
              <m:den>
                <m:sSub>
                  <m:sSubPr>
                    <m:ctrlPr>
                      <w:rPr>
                        <w:rFonts w:ascii="Cambria Math" w:eastAsia="SimSun" w:hAnsi="Cambria Math" w:cs="SimSun"/>
                        <w:sz w:val="24"/>
                        <w:szCs w:val="24"/>
                      </w:rPr>
                    </m:ctrlPr>
                  </m:sSubPr>
                  <m:e>
                    <m:r>
                      <w:rPr>
                        <w:rFonts w:ascii="Cambria Math" w:hAnsi="Cambria Math"/>
                      </w:rPr>
                      <m:t>EIS</m:t>
                    </m:r>
                  </m:e>
                  <m:sub>
                    <m:r>
                      <w:rPr>
                        <w:rFonts w:ascii="Cambria Math" w:hAnsi="Cambria Math"/>
                      </w:rPr>
                      <m:t>ϕ</m:t>
                    </m:r>
                  </m:sub>
                </m:sSub>
                <m:d>
                  <m:dPr>
                    <m:ctrlPr>
                      <w:rPr>
                        <w:rFonts w:ascii="Cambria Math" w:eastAsia="SimSun" w:hAnsi="Cambria Math" w:cs="SimSun"/>
                        <w:sz w:val="24"/>
                        <w:szCs w:val="24"/>
                      </w:rPr>
                    </m:ctrlPr>
                  </m:dPr>
                  <m:e>
                    <m:r>
                      <w:rPr>
                        <w:rFonts w:ascii="Cambria Math" w:hAnsi="Cambria Math"/>
                      </w:rPr>
                      <m:t>θ</m:t>
                    </m:r>
                    <m:r>
                      <m:rPr>
                        <m:sty m:val="p"/>
                      </m:rPr>
                      <w:rPr>
                        <w:rFonts w:ascii="Cambria Math" w:hAnsi="Cambria Math"/>
                      </w:rPr>
                      <m:t>,</m:t>
                    </m:r>
                    <m:r>
                      <w:rPr>
                        <w:rFonts w:ascii="Cambria Math" w:hAnsi="Cambria Math"/>
                      </w:rPr>
                      <m:t>ϕ</m:t>
                    </m:r>
                  </m:e>
                </m:d>
              </m:den>
            </m:f>
            <m:r>
              <m:rPr>
                <m:sty m:val="p"/>
              </m:rPr>
              <w:rPr>
                <w:rFonts w:ascii="Cambria Math" w:hAnsi="Cambria Math"/>
                <w:sz w:val="24"/>
                <w:szCs w:val="24"/>
              </w:rPr>
              <m:t>)</m:t>
            </m:r>
          </m:den>
        </m:f>
      </m:oMath>
    </w:p>
    <w:p w14:paraId="1D87EBAA" w14:textId="77777777" w:rsidR="006E1B8E" w:rsidRDefault="00000000">
      <w:pPr>
        <w:rPr>
          <w:i/>
        </w:rPr>
      </w:pPr>
      <w:r>
        <w:t>Where EI</w:t>
      </w:r>
      <w:r>
        <w:rPr>
          <w:rFonts w:hint="eastAsia"/>
        </w:rPr>
        <w:t>S</w:t>
      </w:r>
      <w:r>
        <w:rPr>
          <w:vertAlign w:val="subscript"/>
        </w:rPr>
        <w:t>θ</w:t>
      </w:r>
      <w:r>
        <w:t xml:space="preserve"> and EI</w:t>
      </w:r>
      <w:r>
        <w:rPr>
          <w:rFonts w:hint="eastAsia"/>
        </w:rPr>
        <w:t>S</w:t>
      </w:r>
      <w:r>
        <w:rPr>
          <w:vertAlign w:val="subscript"/>
        </w:rPr>
        <w:t>ϕ</w:t>
      </w:r>
      <w:r>
        <w:t xml:space="preserve"> are the EI</w:t>
      </w:r>
      <w:r>
        <w:rPr>
          <w:rFonts w:hint="eastAsia"/>
        </w:rPr>
        <w:t>S</w:t>
      </w:r>
      <w:r>
        <w:t xml:space="preserve"> in the corresponding θ and ϕ polarization</w:t>
      </w:r>
      <w:r>
        <w:rPr>
          <w:rFonts w:hint="eastAsia"/>
        </w:rPr>
        <w:t>s</w:t>
      </w:r>
      <w:r>
        <w:t>.</w:t>
      </w:r>
    </w:p>
    <w:p w14:paraId="0268A244" w14:textId="77777777" w:rsidR="006E1B8E" w:rsidRDefault="00000000">
      <w:pPr>
        <w:rPr>
          <w:iCs/>
        </w:rPr>
      </w:pPr>
      <w:r>
        <w:rPr>
          <w:iCs/>
        </w:rPr>
        <w:t xml:space="preserve">The EIS partial sphere coverage metric is defined as the </w:t>
      </w:r>
      <w:r>
        <w:rPr>
          <w:rFonts w:hint="eastAsia"/>
          <w:iCs/>
        </w:rPr>
        <w:t>m</w:t>
      </w:r>
      <w:r>
        <w:rPr>
          <w:iCs/>
        </w:rPr>
        <w:t>aximum</w:t>
      </w:r>
      <w:r>
        <w:rPr>
          <w:rFonts w:hint="eastAsia"/>
          <w:iCs/>
        </w:rPr>
        <w:t xml:space="preserve"> R2D EIS </w:t>
      </w:r>
      <w:r>
        <w:rPr>
          <w:iCs/>
        </w:rPr>
        <w:t>radiated in the Theta and Phi range from partial surface with</w:t>
      </w:r>
      <w:r>
        <w:rPr>
          <w:rFonts w:hint="eastAsia"/>
          <w:iCs/>
        </w:rPr>
        <w:t>in</w:t>
      </w:r>
      <w:r>
        <w:rPr>
          <w:iCs/>
        </w:rPr>
        <w:t xml:space="preserve"> ±</w:t>
      </w:r>
      <w:r>
        <w:rPr>
          <w:rFonts w:hint="eastAsia"/>
          <w:iCs/>
        </w:rPr>
        <w:t>45</w:t>
      </w:r>
      <w:r>
        <w:rPr>
          <w:iCs/>
        </w:rPr>
        <w:t xml:space="preserve">° angular width degrees. </w:t>
      </w:r>
    </w:p>
    <w:p w14:paraId="0325C573" w14:textId="77777777" w:rsidR="006E1B8E" w:rsidRDefault="00000000">
      <w:pPr>
        <w:pStyle w:val="TH"/>
        <w:rPr>
          <w:rFonts w:ascii="Times New Roman" w:eastAsiaTheme="minorEastAsia" w:hAnsi="Times New Roman"/>
          <w:iCs/>
          <w:lang w:val="en-US" w:eastAsia="zh-CN"/>
        </w:rPr>
      </w:pPr>
      <w:r>
        <w:object w:dxaOrig="4320" w:dyaOrig="2844" w14:anchorId="01E80160">
          <v:shape id="_x0000_i1033" type="#_x0000_t75" style="width:3in;height:142.35pt" o:ole="">
            <v:imagedata r:id="rId25" o:title=""/>
          </v:shape>
          <o:OLEObject Type="Embed" ProgID="Visio.Drawing.15" ShapeID="_x0000_i1033" DrawAspect="Content" ObjectID="_1829171717" r:id="rId26"/>
        </w:object>
      </w:r>
    </w:p>
    <w:p w14:paraId="5B148FD7" w14:textId="77777777" w:rsidR="006E1B8E" w:rsidRDefault="00000000">
      <w:pPr>
        <w:pStyle w:val="TF"/>
        <w:rPr>
          <w:rFonts w:eastAsiaTheme="minorEastAsia"/>
          <w:lang w:val="en-US" w:eastAsia="zh-CN"/>
        </w:rPr>
      </w:pPr>
      <w:r>
        <w:rPr>
          <w:rFonts w:eastAsiaTheme="minorEastAsia"/>
          <w:lang w:val="en-US" w:eastAsia="zh-CN"/>
        </w:rPr>
        <w:t xml:space="preserve">Figure </w:t>
      </w:r>
      <w:r>
        <w:rPr>
          <w:rFonts w:eastAsiaTheme="minorEastAsia" w:hint="eastAsia"/>
          <w:lang w:val="en-US" w:eastAsia="zh-CN"/>
        </w:rPr>
        <w:t>8.2.2</w:t>
      </w:r>
      <w:r>
        <w:rPr>
          <w:rFonts w:eastAsiaTheme="minorEastAsia"/>
          <w:lang w:val="en-US" w:eastAsia="zh-CN"/>
        </w:rPr>
        <w:t>-1: Visualization of P</w:t>
      </w:r>
      <w:r>
        <w:rPr>
          <w:rFonts w:eastAsiaTheme="minorEastAsia" w:hint="eastAsia"/>
          <w:lang w:val="en-US" w:eastAsia="zh-CN"/>
        </w:rPr>
        <w:t>artial sphere</w:t>
      </w:r>
      <w:r>
        <w:rPr>
          <w:rFonts w:eastAsiaTheme="minorEastAsia"/>
          <w:lang w:val="en-US" w:eastAsia="zh-CN"/>
        </w:rPr>
        <w:t xml:space="preserve"> within ±</w:t>
      </w:r>
      <w:r>
        <w:rPr>
          <w:rFonts w:eastAsiaTheme="minorEastAsia" w:hint="eastAsia"/>
          <w:lang w:val="en-US" w:eastAsia="zh-CN"/>
        </w:rPr>
        <w:t>45</w:t>
      </w:r>
      <w:r>
        <w:rPr>
          <w:rFonts w:eastAsiaTheme="minorEastAsia"/>
          <w:lang w:val="en-US" w:eastAsia="zh-CN"/>
        </w:rPr>
        <w:t>° angular range</w:t>
      </w:r>
    </w:p>
    <w:p w14:paraId="3EDF0B62" w14:textId="77777777" w:rsidR="006E1B8E" w:rsidRDefault="00000000">
      <w:pPr>
        <w:pStyle w:val="Heading2"/>
        <w:rPr>
          <w:lang w:val="en-US" w:eastAsia="zh-CN"/>
        </w:rPr>
      </w:pPr>
      <w:bookmarkStart w:id="853" w:name="_Toc194056434"/>
      <w:bookmarkStart w:id="854" w:name="_Toc12918"/>
      <w:bookmarkStart w:id="855" w:name="_Toc194056395"/>
      <w:bookmarkStart w:id="856" w:name="_Toc216608296"/>
      <w:r>
        <w:rPr>
          <w:rFonts w:hint="eastAsia"/>
          <w:lang w:val="en-US" w:eastAsia="zh-CN"/>
        </w:rPr>
        <w:t>8</w:t>
      </w:r>
      <w:r>
        <w:t>.</w:t>
      </w:r>
      <w:r>
        <w:rPr>
          <w:rFonts w:hint="eastAsia"/>
          <w:lang w:val="en-US" w:eastAsia="zh-CN"/>
        </w:rPr>
        <w:t>3</w:t>
      </w:r>
      <w:r>
        <w:tab/>
      </w:r>
      <w:r>
        <w:rPr>
          <w:rFonts w:hint="eastAsia"/>
          <w:lang w:val="en-US" w:eastAsia="zh-CN"/>
        </w:rPr>
        <w:t>Device positioning guidelines</w:t>
      </w:r>
      <w:bookmarkEnd w:id="853"/>
      <w:bookmarkEnd w:id="854"/>
      <w:bookmarkEnd w:id="855"/>
      <w:bookmarkEnd w:id="856"/>
    </w:p>
    <w:p w14:paraId="0DC49076" w14:textId="77777777" w:rsidR="006E1B8E" w:rsidRDefault="00000000">
      <w:pPr>
        <w:pStyle w:val="Heading3"/>
        <w:rPr>
          <w:lang w:val="en-US" w:eastAsia="zh-CN"/>
        </w:rPr>
      </w:pPr>
      <w:bookmarkStart w:id="857" w:name="_Toc187234078"/>
      <w:bookmarkStart w:id="858" w:name="_Toc176253866"/>
      <w:bookmarkStart w:id="859" w:name="_Toc154585657"/>
      <w:bookmarkStart w:id="860" w:name="_Toc155641559"/>
      <w:bookmarkStart w:id="861" w:name="_Toc169265416"/>
      <w:bookmarkStart w:id="862" w:name="_Toc162185394"/>
      <w:bookmarkStart w:id="863" w:name="_Toc152607340"/>
      <w:bookmarkStart w:id="864" w:name="_Toc155641286"/>
      <w:bookmarkStart w:id="865" w:name="_Toc216608297"/>
      <w:r>
        <w:rPr>
          <w:lang w:val="en-US" w:eastAsia="en-US"/>
        </w:rPr>
        <w:t>8.3.1</w:t>
      </w:r>
      <w:r>
        <w:rPr>
          <w:rFonts w:hint="eastAsia"/>
          <w:lang w:val="en-US" w:eastAsia="zh-CN"/>
        </w:rPr>
        <w:tab/>
        <w:t>Free space</w:t>
      </w:r>
      <w:bookmarkEnd w:id="857"/>
      <w:bookmarkEnd w:id="858"/>
      <w:bookmarkEnd w:id="859"/>
      <w:bookmarkEnd w:id="860"/>
      <w:bookmarkEnd w:id="861"/>
      <w:bookmarkEnd w:id="862"/>
      <w:bookmarkEnd w:id="863"/>
      <w:bookmarkEnd w:id="864"/>
      <w:bookmarkEnd w:id="865"/>
    </w:p>
    <w:p w14:paraId="48E6BAE2" w14:textId="77777777" w:rsidR="006E1B8E" w:rsidRDefault="00000000">
      <w:pPr>
        <w:overflowPunct/>
        <w:autoSpaceDE/>
        <w:autoSpaceDN/>
        <w:adjustRightInd/>
        <w:textAlignment w:val="auto"/>
        <w:rPr>
          <w:lang w:eastAsia="en-US"/>
        </w:rPr>
      </w:pPr>
      <w:r>
        <w:rPr>
          <w:lang w:eastAsia="en-US"/>
        </w:rPr>
        <w:t>For Free space configuration, the centre of the reference coordinate system shall be aligned with the geometric centre of the DUT in order to minimize the offset between antenna arrays integrated at any position of the device and the centre of the quiet zone.</w:t>
      </w:r>
    </w:p>
    <w:p w14:paraId="569C5CE5" w14:textId="77777777" w:rsidR="006E1B8E" w:rsidRDefault="00000000">
      <w:pPr>
        <w:pStyle w:val="TH"/>
        <w:rPr>
          <w:lang w:val="en-US" w:eastAsia="en-US"/>
        </w:rPr>
      </w:pPr>
      <w:r>
        <w:rPr>
          <w:lang w:val="en-US" w:eastAsia="en-US"/>
        </w:rPr>
        <w:t xml:space="preserve">Table </w:t>
      </w:r>
      <w:r>
        <w:rPr>
          <w:rFonts w:eastAsia="SimSun" w:hint="eastAsia"/>
          <w:lang w:val="en-US" w:eastAsia="zh-CN"/>
        </w:rPr>
        <w:t>8.3.1</w:t>
      </w:r>
      <w:r>
        <w:rPr>
          <w:lang w:val="en-US" w:eastAsia="en-US"/>
        </w:rPr>
        <w:t xml:space="preserve">-1: </w:t>
      </w:r>
      <w:r>
        <w:rPr>
          <w:lang w:eastAsia="en-US"/>
        </w:rPr>
        <w:t>Device positioning for Free space</w:t>
      </w:r>
    </w:p>
    <w:tbl>
      <w:tblPr>
        <w:tblW w:w="39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636"/>
        <w:gridCol w:w="4424"/>
      </w:tblGrid>
      <w:tr w:rsidR="006E1B8E" w14:paraId="13417BD0" w14:textId="77777777">
        <w:trPr>
          <w:cantSplit/>
          <w:jc w:val="center"/>
        </w:trPr>
        <w:tc>
          <w:tcPr>
            <w:tcW w:w="1506" w:type="dxa"/>
            <w:tcBorders>
              <w:top w:val="single" w:sz="4" w:space="0" w:color="auto"/>
              <w:left w:val="single" w:sz="4" w:space="0" w:color="auto"/>
              <w:bottom w:val="single" w:sz="4" w:space="0" w:color="auto"/>
              <w:right w:val="single" w:sz="4" w:space="0" w:color="auto"/>
            </w:tcBorders>
            <w:shd w:val="clear" w:color="auto" w:fill="E0E0E0"/>
            <w:vAlign w:val="center"/>
          </w:tcPr>
          <w:p w14:paraId="47A4B381" w14:textId="77777777" w:rsidR="006E1B8E" w:rsidRDefault="00000000">
            <w:pPr>
              <w:pStyle w:val="TAH"/>
              <w:rPr>
                <w:lang w:eastAsia="en-US"/>
              </w:rPr>
            </w:pPr>
            <w:r>
              <w:rPr>
                <w:lang w:eastAsia="en-US"/>
              </w:rPr>
              <w:t>Test condition</w:t>
            </w:r>
          </w:p>
        </w:tc>
        <w:tc>
          <w:tcPr>
            <w:tcW w:w="1636" w:type="dxa"/>
            <w:tcBorders>
              <w:top w:val="single" w:sz="4" w:space="0" w:color="auto"/>
              <w:left w:val="single" w:sz="4" w:space="0" w:color="auto"/>
              <w:bottom w:val="single" w:sz="4" w:space="0" w:color="auto"/>
              <w:right w:val="single" w:sz="4" w:space="0" w:color="auto"/>
            </w:tcBorders>
            <w:shd w:val="clear" w:color="auto" w:fill="E0E0E0"/>
            <w:vAlign w:val="center"/>
          </w:tcPr>
          <w:p w14:paraId="14872E70" w14:textId="77777777" w:rsidR="006E1B8E" w:rsidRDefault="00000000">
            <w:pPr>
              <w:pStyle w:val="TAH"/>
              <w:rPr>
                <w:lang w:eastAsia="en-US"/>
              </w:rPr>
            </w:pPr>
            <w:r>
              <w:rPr>
                <w:lang w:eastAsia="en-US"/>
              </w:rPr>
              <w:t>DUT</w:t>
            </w:r>
            <w:r>
              <w:rPr>
                <w:lang w:eastAsia="en-US"/>
              </w:rPr>
              <w:br/>
              <w:t>orientation</w:t>
            </w:r>
          </w:p>
        </w:tc>
        <w:tc>
          <w:tcPr>
            <w:tcW w:w="4424" w:type="dxa"/>
            <w:tcBorders>
              <w:top w:val="single" w:sz="4" w:space="0" w:color="auto"/>
              <w:left w:val="single" w:sz="4" w:space="0" w:color="auto"/>
              <w:bottom w:val="single" w:sz="4" w:space="0" w:color="auto"/>
              <w:right w:val="single" w:sz="4" w:space="0" w:color="auto"/>
            </w:tcBorders>
            <w:shd w:val="clear" w:color="auto" w:fill="E0E0E0"/>
            <w:vAlign w:val="center"/>
          </w:tcPr>
          <w:p w14:paraId="210D389C" w14:textId="77777777" w:rsidR="006E1B8E" w:rsidRDefault="00000000">
            <w:pPr>
              <w:pStyle w:val="TAH"/>
              <w:rPr>
                <w:lang w:eastAsia="en-US"/>
              </w:rPr>
            </w:pPr>
            <w:r>
              <w:rPr>
                <w:lang w:eastAsia="en-US"/>
              </w:rPr>
              <w:t>Diagram</w:t>
            </w:r>
          </w:p>
        </w:tc>
      </w:tr>
      <w:tr w:rsidR="006E1B8E" w14:paraId="7FA99BA0" w14:textId="77777777">
        <w:trPr>
          <w:cantSplit/>
          <w:jc w:val="center"/>
        </w:trPr>
        <w:tc>
          <w:tcPr>
            <w:tcW w:w="1506" w:type="dxa"/>
            <w:tcBorders>
              <w:top w:val="single" w:sz="4" w:space="0" w:color="auto"/>
              <w:left w:val="single" w:sz="4" w:space="0" w:color="auto"/>
              <w:bottom w:val="single" w:sz="4" w:space="0" w:color="auto"/>
              <w:right w:val="single" w:sz="4" w:space="0" w:color="auto"/>
            </w:tcBorders>
            <w:vAlign w:val="center"/>
          </w:tcPr>
          <w:p w14:paraId="52378472" w14:textId="77777777" w:rsidR="006E1B8E" w:rsidRDefault="00000000">
            <w:pPr>
              <w:pStyle w:val="TAC"/>
              <w:rPr>
                <w:lang w:eastAsia="en-US"/>
              </w:rPr>
            </w:pPr>
            <w:r>
              <w:rPr>
                <w:lang w:eastAsia="en-US"/>
              </w:rPr>
              <w:t>Free space</w:t>
            </w:r>
          </w:p>
          <w:p w14:paraId="36E0F7DC" w14:textId="77777777" w:rsidR="006E1B8E" w:rsidRDefault="00000000">
            <w:pPr>
              <w:pStyle w:val="TAC"/>
              <w:rPr>
                <w:lang w:eastAsia="en-US"/>
              </w:rPr>
            </w:pPr>
            <w:r>
              <w:rPr>
                <w:lang w:eastAsia="en-US"/>
              </w:rPr>
              <w:t>DUT</w:t>
            </w:r>
          </w:p>
        </w:tc>
        <w:tc>
          <w:tcPr>
            <w:tcW w:w="1636" w:type="dxa"/>
            <w:tcBorders>
              <w:top w:val="single" w:sz="4" w:space="0" w:color="auto"/>
              <w:left w:val="single" w:sz="4" w:space="0" w:color="auto"/>
              <w:bottom w:val="single" w:sz="4" w:space="0" w:color="auto"/>
              <w:right w:val="single" w:sz="4" w:space="0" w:color="auto"/>
            </w:tcBorders>
            <w:vAlign w:val="center"/>
          </w:tcPr>
          <w:p w14:paraId="6F9182B8" w14:textId="77777777" w:rsidR="006E1B8E" w:rsidRDefault="00000000">
            <w:pPr>
              <w:pStyle w:val="TAC"/>
              <w:rPr>
                <w:lang w:eastAsia="en-US"/>
              </w:rPr>
            </w:pPr>
            <w:r>
              <w:rPr>
                <w:lang w:eastAsia="en-US"/>
              </w:rPr>
              <w:t>α = 0º;</w:t>
            </w:r>
            <w:r>
              <w:rPr>
                <w:lang w:eastAsia="en-US"/>
              </w:rPr>
              <w:br/>
              <w:t>β = -90º;</w:t>
            </w:r>
            <w:r>
              <w:rPr>
                <w:lang w:eastAsia="en-US"/>
              </w:rPr>
              <w:br/>
              <w:t>γ = 0º</w:t>
            </w:r>
          </w:p>
        </w:tc>
        <w:tc>
          <w:tcPr>
            <w:tcW w:w="4424" w:type="dxa"/>
            <w:tcBorders>
              <w:top w:val="single" w:sz="4" w:space="0" w:color="auto"/>
              <w:left w:val="single" w:sz="4" w:space="0" w:color="auto"/>
              <w:bottom w:val="single" w:sz="4" w:space="0" w:color="auto"/>
              <w:right w:val="single" w:sz="4" w:space="0" w:color="auto"/>
            </w:tcBorders>
            <w:vAlign w:val="center"/>
          </w:tcPr>
          <w:p w14:paraId="3C50B7D8" w14:textId="77777777" w:rsidR="006E1B8E" w:rsidRDefault="00000000">
            <w:pPr>
              <w:pStyle w:val="TAC"/>
              <w:rPr>
                <w:lang w:eastAsia="en-US"/>
              </w:rPr>
            </w:pPr>
            <w:r>
              <w:rPr>
                <w:noProof/>
                <w:lang w:eastAsia="en-US"/>
              </w:rPr>
              <w:drawing>
                <wp:inline distT="0" distB="0" distL="0" distR="0" wp14:anchorId="3C8972C0" wp14:editId="786EE427">
                  <wp:extent cx="1974215" cy="1302385"/>
                  <wp:effectExtent l="0" t="0" r="6985" b="508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noChangeArrowheads="1"/>
                          </pic:cNvPicPr>
                        </pic:nvPicPr>
                        <pic:blipFill>
                          <a:blip r:embed="rId27" cstate="print">
                            <a:extLst>
                              <a:ext uri="{28A0092B-C50C-407E-A947-70E740481C1C}">
                                <a14:useLocalDpi xmlns:a14="http://schemas.microsoft.com/office/drawing/2010/main" val="0"/>
                              </a:ext>
                            </a:extLst>
                          </a:blip>
                          <a:srcRect r="78543"/>
                          <a:stretch>
                            <a:fillRect/>
                          </a:stretch>
                        </pic:blipFill>
                        <pic:spPr>
                          <a:xfrm>
                            <a:off x="0" y="0"/>
                            <a:ext cx="1974215" cy="1302385"/>
                          </a:xfrm>
                          <a:prstGeom prst="rect">
                            <a:avLst/>
                          </a:prstGeom>
                          <a:noFill/>
                          <a:ln>
                            <a:noFill/>
                          </a:ln>
                        </pic:spPr>
                      </pic:pic>
                    </a:graphicData>
                  </a:graphic>
                </wp:inline>
              </w:drawing>
            </w:r>
          </w:p>
        </w:tc>
      </w:tr>
    </w:tbl>
    <w:p w14:paraId="28C4583D" w14:textId="77777777" w:rsidR="006E1B8E" w:rsidRDefault="006E1B8E">
      <w:pPr>
        <w:overflowPunct/>
        <w:autoSpaceDE/>
        <w:autoSpaceDN/>
        <w:adjustRightInd/>
        <w:textAlignment w:val="auto"/>
        <w:rPr>
          <w:lang w:eastAsia="zh-CN"/>
        </w:rPr>
      </w:pPr>
    </w:p>
    <w:p w14:paraId="0F79F39B" w14:textId="77777777" w:rsidR="006E1B8E" w:rsidRDefault="00000000">
      <w:pPr>
        <w:overflowPunct/>
        <w:autoSpaceDE/>
        <w:autoSpaceDN/>
        <w:adjustRightInd/>
        <w:textAlignment w:val="auto"/>
        <w:rPr>
          <w:lang w:eastAsia="zh-CN"/>
        </w:rPr>
      </w:pPr>
      <w:r>
        <w:rPr>
          <w:rFonts w:hint="eastAsia"/>
          <w:lang w:eastAsia="zh-CN"/>
        </w:rPr>
        <w:t>For Ambient IoT device, i</w:t>
      </w:r>
      <w:r>
        <w:rPr>
          <w:lang w:eastAsia="zh-CN"/>
        </w:rPr>
        <w:t>f the device has a rectangular shape, the DUT orientation in Table 8.3.</w:t>
      </w:r>
      <w:r>
        <w:rPr>
          <w:rFonts w:hint="eastAsia"/>
          <w:lang w:eastAsia="zh-CN"/>
        </w:rPr>
        <w:t>1</w:t>
      </w:r>
      <w:r>
        <w:rPr>
          <w:lang w:eastAsia="zh-CN"/>
        </w:rPr>
        <w:t xml:space="preserve">-1 </w:t>
      </w:r>
      <w:r>
        <w:rPr>
          <w:rFonts w:hint="eastAsia"/>
          <w:lang w:eastAsia="zh-CN"/>
        </w:rPr>
        <w:t>is applied</w:t>
      </w:r>
      <w:r>
        <w:rPr>
          <w:lang w:eastAsia="zh-CN"/>
        </w:rPr>
        <w:t>. The</w:t>
      </w:r>
      <w:r>
        <w:rPr>
          <w:rFonts w:hint="eastAsia"/>
          <w:lang w:eastAsia="zh-CN"/>
        </w:rPr>
        <w:t xml:space="preserve"> f</w:t>
      </w:r>
      <w:r>
        <w:rPr>
          <w:lang w:eastAsia="zh-CN"/>
        </w:rPr>
        <w:t xml:space="preserve">ront and back side </w:t>
      </w:r>
      <w:r>
        <w:rPr>
          <w:rFonts w:hint="eastAsia"/>
          <w:lang w:eastAsia="zh-CN"/>
        </w:rPr>
        <w:t xml:space="preserve">of device </w:t>
      </w:r>
      <w:r>
        <w:rPr>
          <w:lang w:eastAsia="zh-CN"/>
        </w:rPr>
        <w:t>is based on device declaration.</w:t>
      </w:r>
      <w:r>
        <w:rPr>
          <w:lang w:eastAsia="en-US"/>
        </w:rPr>
        <w:t xml:space="preserve"> </w:t>
      </w:r>
      <w:r>
        <w:rPr>
          <w:lang w:eastAsia="zh-CN"/>
        </w:rPr>
        <w:t>Otherwise, the device positioning is based on device declaration</w:t>
      </w:r>
      <w:r>
        <w:rPr>
          <w:rFonts w:hint="eastAsia"/>
          <w:lang w:eastAsia="zh-CN"/>
        </w:rPr>
        <w:t>.</w:t>
      </w:r>
    </w:p>
    <w:p w14:paraId="548333CF" w14:textId="77777777" w:rsidR="006E1B8E" w:rsidRDefault="00000000">
      <w:pPr>
        <w:pStyle w:val="Heading2"/>
        <w:rPr>
          <w:lang w:val="en-US" w:eastAsia="zh-CN"/>
        </w:rPr>
      </w:pPr>
      <w:bookmarkStart w:id="866" w:name="_Toc194056435"/>
      <w:bookmarkStart w:id="867" w:name="_Toc10832"/>
      <w:bookmarkStart w:id="868" w:name="_Toc194056396"/>
      <w:bookmarkStart w:id="869" w:name="_Toc216608298"/>
      <w:r>
        <w:rPr>
          <w:rFonts w:hint="eastAsia"/>
          <w:lang w:val="en-US" w:eastAsia="zh-CN"/>
        </w:rPr>
        <w:lastRenderedPageBreak/>
        <w:t>8</w:t>
      </w:r>
      <w:r>
        <w:t>.</w:t>
      </w:r>
      <w:r>
        <w:rPr>
          <w:rFonts w:hint="eastAsia"/>
          <w:lang w:val="en-US" w:eastAsia="zh-CN"/>
        </w:rPr>
        <w:t>4</w:t>
      </w:r>
      <w:r>
        <w:tab/>
        <w:t>Anechoic Chamber method</w:t>
      </w:r>
      <w:bookmarkEnd w:id="866"/>
      <w:bookmarkEnd w:id="867"/>
      <w:bookmarkEnd w:id="868"/>
      <w:bookmarkEnd w:id="869"/>
    </w:p>
    <w:p w14:paraId="4867765F" w14:textId="77777777" w:rsidR="006E1B8E" w:rsidRDefault="00000000">
      <w:pPr>
        <w:pStyle w:val="Heading3"/>
        <w:rPr>
          <w:lang w:eastAsia="en-US"/>
        </w:rPr>
      </w:pPr>
      <w:bookmarkStart w:id="870" w:name="_Toc216608299"/>
      <w:r>
        <w:rPr>
          <w:lang w:eastAsia="en-US"/>
        </w:rPr>
        <w:t>8.4.1</w:t>
      </w:r>
      <w:r>
        <w:rPr>
          <w:lang w:eastAsia="en-US"/>
        </w:rPr>
        <w:tab/>
        <w:t>General</w:t>
      </w:r>
      <w:bookmarkEnd w:id="870"/>
    </w:p>
    <w:p w14:paraId="4435031D" w14:textId="77777777" w:rsidR="006E1B8E" w:rsidRDefault="00000000">
      <w:pPr>
        <w:rPr>
          <w:rFonts w:eastAsia="SimSun"/>
          <w:lang w:eastAsia="en-US"/>
        </w:rPr>
      </w:pPr>
      <w:r>
        <w:rPr>
          <w:rFonts w:eastAsia="SimSun"/>
          <w:lang w:eastAsia="en-US"/>
        </w:rPr>
        <w:t xml:space="preserve">Test frequency band in clause 8.1.1 is used for tests described in this clause. A device shall be positioned according to the positioning guideline in clause 8.3. Device manufacturers shall declare direction of maximum </w:t>
      </w:r>
      <w:r>
        <w:rPr>
          <w:rFonts w:eastAsia="SimSun"/>
          <w:lang w:val="en-US" w:eastAsia="en-US"/>
        </w:rPr>
        <w:t>backscattering</w:t>
      </w:r>
      <w:r>
        <w:rPr>
          <w:rFonts w:eastAsia="SimSun"/>
          <w:lang w:eastAsia="en-US"/>
        </w:rPr>
        <w:t xml:space="preserve"> to enable efficient measurement as this eliminates the need for spherical scan to find the direction of maximum </w:t>
      </w:r>
      <w:r>
        <w:rPr>
          <w:rFonts w:eastAsia="SimSun"/>
          <w:lang w:val="en-US" w:eastAsia="en-US"/>
        </w:rPr>
        <w:t>backscattering</w:t>
      </w:r>
      <w:r>
        <w:rPr>
          <w:rFonts w:eastAsia="SimSun"/>
          <w:lang w:eastAsia="en-US"/>
        </w:rPr>
        <w:t xml:space="preserve">.  </w:t>
      </w:r>
    </w:p>
    <w:p w14:paraId="40C538E4" w14:textId="77777777" w:rsidR="006E1B8E" w:rsidRDefault="00000000">
      <w:pPr>
        <w:rPr>
          <w:rFonts w:eastAsia="SimSun"/>
          <w:lang w:eastAsia="en-US"/>
        </w:rPr>
      </w:pPr>
      <w:r>
        <w:rPr>
          <w:rFonts w:eastAsia="SimSun"/>
          <w:lang w:eastAsia="en-US"/>
        </w:rPr>
        <w:t xml:space="preserve">During tests, device is placed on a platform with either combined axis or distributed axis at the origin of a Cartesian coordinate. Test antenna with two linear orthogonal polarizations supports both CW and Reader, namely CW and Reader share the same antenna with CW and Reader using both polarizations. </w:t>
      </w:r>
    </w:p>
    <w:p w14:paraId="692455FF" w14:textId="77777777" w:rsidR="006E1B8E" w:rsidRDefault="00000000">
      <w:pPr>
        <w:rPr>
          <w:rFonts w:eastAsia="SimSun"/>
          <w:lang w:eastAsia="en-US"/>
        </w:rPr>
      </w:pPr>
      <w:r>
        <w:rPr>
          <w:rFonts w:eastAsia="SimSun"/>
          <w:lang w:eastAsia="en-US"/>
        </w:rPr>
        <w:t xml:space="preserve">Declaration of maximum backscattering direction by device manufacturers can only made in 15-degree step size in both </w:t>
      </w:r>
      <m:oMath>
        <m:r>
          <m:rPr>
            <m:sty m:val="p"/>
          </m:rPr>
          <w:rPr>
            <w:rFonts w:ascii="Cambria Math" w:hAnsi="Cambria Math"/>
          </w:rPr>
          <m:t>θ</m:t>
        </m:r>
      </m:oMath>
      <w:r>
        <w:rPr>
          <w:rFonts w:eastAsia="SimSun"/>
          <w:lang w:eastAsia="en-US"/>
        </w:rPr>
        <w:t xml:space="preserve">- and </w:t>
      </w:r>
      <m:oMath>
        <m:r>
          <m:rPr>
            <m:sty m:val="p"/>
          </m:rPr>
          <w:rPr>
            <w:rFonts w:ascii="Cambria Math" w:hAnsi="Cambria Math"/>
          </w:rPr>
          <m:t>ϕ</m:t>
        </m:r>
      </m:oMath>
      <w:r>
        <w:rPr>
          <w:rFonts w:eastAsia="SimSun"/>
          <w:lang w:eastAsia="en-US"/>
        </w:rPr>
        <w:t>-direction in the coordinate system with reference to (0º, 0º) shown in Table 8.3.1-1 of clause 8.3.</w:t>
      </w:r>
    </w:p>
    <w:p w14:paraId="3204094E" w14:textId="77777777" w:rsidR="006E1B8E" w:rsidRDefault="00000000">
      <w:pPr>
        <w:pStyle w:val="Heading3"/>
        <w:rPr>
          <w:lang w:eastAsia="en-US"/>
        </w:rPr>
      </w:pPr>
      <w:bookmarkStart w:id="871" w:name="_Toc216608300"/>
      <w:r>
        <w:rPr>
          <w:lang w:eastAsia="en-US"/>
        </w:rPr>
        <w:t>8.4.2</w:t>
      </w:r>
      <w:r>
        <w:rPr>
          <w:lang w:eastAsia="en-US"/>
        </w:rPr>
        <w:tab/>
        <w:t>Backscattering measurement procedure</w:t>
      </w:r>
      <w:bookmarkEnd w:id="871"/>
    </w:p>
    <w:p w14:paraId="5FE5BDDD" w14:textId="77777777" w:rsidR="006E1B8E" w:rsidRDefault="00000000">
      <w:pPr>
        <w:overflowPunct/>
        <w:autoSpaceDE/>
        <w:autoSpaceDN/>
        <w:adjustRightInd/>
        <w:textAlignment w:val="auto"/>
        <w:rPr>
          <w:rFonts w:eastAsia="SimSun"/>
          <w:bCs/>
          <w:sz w:val="22"/>
          <w:szCs w:val="22"/>
          <w:lang w:eastAsia="en-US"/>
        </w:rPr>
      </w:pPr>
      <w:r>
        <w:rPr>
          <w:rFonts w:eastAsia="SimSun"/>
          <w:bCs/>
          <w:sz w:val="22"/>
          <w:szCs w:val="22"/>
          <w:lang w:eastAsia="en-US"/>
        </w:rPr>
        <w:t xml:space="preserve">Backscattered power is only measured at the direction of maximum </w:t>
      </w:r>
      <w:r>
        <w:rPr>
          <w:rFonts w:eastAsia="SimSun"/>
          <w:bCs/>
          <w:sz w:val="22"/>
          <w:szCs w:val="22"/>
          <w:lang w:val="en-US" w:eastAsia="en-US"/>
        </w:rPr>
        <w:t>backscattering declared by device manufacturers with two CW incident power levels</w:t>
      </w:r>
      <w:r>
        <w:rPr>
          <w:rFonts w:eastAsia="SimSun"/>
          <w:bCs/>
          <w:sz w:val="22"/>
          <w:szCs w:val="22"/>
          <w:lang w:eastAsia="en-US"/>
        </w:rPr>
        <w:t>.</w:t>
      </w:r>
    </w:p>
    <w:p w14:paraId="0BB1C0E6" w14:textId="77777777" w:rsidR="006E1B8E" w:rsidRDefault="00000000">
      <w:pPr>
        <w:overflowPunct/>
        <w:autoSpaceDE/>
        <w:autoSpaceDN/>
        <w:adjustRightInd/>
        <w:textAlignment w:val="auto"/>
        <w:rPr>
          <w:rFonts w:eastAsia="SimSun"/>
          <w:bCs/>
          <w:sz w:val="22"/>
          <w:szCs w:val="22"/>
          <w:lang w:eastAsia="en-US"/>
        </w:rPr>
      </w:pPr>
      <w:r>
        <w:rPr>
          <w:rFonts w:eastAsia="SimSun"/>
          <w:bCs/>
          <w:sz w:val="22"/>
          <w:szCs w:val="22"/>
          <w:lang w:eastAsia="en-US"/>
        </w:rPr>
        <w:t>The measurement procedure includes the following steps:</w:t>
      </w:r>
    </w:p>
    <w:p w14:paraId="3D41E377" w14:textId="77777777" w:rsidR="006E1B8E" w:rsidRDefault="00000000">
      <w:pPr>
        <w:pStyle w:val="B1"/>
        <w:rPr>
          <w:rFonts w:eastAsia="SimSun"/>
          <w:lang w:eastAsia="en-US"/>
        </w:rPr>
      </w:pPr>
      <w:bookmarkStart w:id="872" w:name="_Hlk207203270"/>
      <w:r>
        <w:rPr>
          <w:rFonts w:eastAsia="SimSun"/>
          <w:lang w:val="en-US" w:eastAsia="en-US"/>
        </w:rPr>
        <w:t>1)</w:t>
      </w:r>
      <w:r>
        <w:rPr>
          <w:rFonts w:eastAsia="SimSun"/>
          <w:lang w:val="en-US" w:eastAsia="en-US"/>
        </w:rPr>
        <w:tab/>
        <w:t>Place the DUT inside the QZ following the UE positioning guidelines defined in clause 8.3.</w:t>
      </w:r>
    </w:p>
    <w:p w14:paraId="23C010A4" w14:textId="77777777" w:rsidR="006E1B8E" w:rsidRDefault="00000000">
      <w:pPr>
        <w:pStyle w:val="B1"/>
        <w:rPr>
          <w:rFonts w:eastAsia="SimSun"/>
          <w:lang w:eastAsia="en-US"/>
        </w:rPr>
      </w:pPr>
      <w:r>
        <w:rPr>
          <w:rFonts w:eastAsia="SimSun"/>
          <w:lang w:eastAsia="en-US"/>
        </w:rPr>
        <w:t>2)</w:t>
      </w:r>
      <w:r>
        <w:rPr>
          <w:rFonts w:eastAsia="SimSun"/>
          <w:lang w:eastAsia="en-US"/>
        </w:rPr>
        <w:tab/>
        <w:t>Position the measurement antenna such that the DUT direction of maximum backscattering faces the measurement antenna according to the declaration from device manufacturers</w:t>
      </w:r>
      <w:bookmarkEnd w:id="872"/>
      <w:r>
        <w:rPr>
          <w:rFonts w:eastAsia="SimSun"/>
          <w:lang w:eastAsia="en-US"/>
        </w:rPr>
        <w:t>.</w:t>
      </w:r>
    </w:p>
    <w:p w14:paraId="1A4B3733" w14:textId="77777777" w:rsidR="006E1B8E" w:rsidRDefault="00000000">
      <w:pPr>
        <w:pStyle w:val="B1"/>
        <w:rPr>
          <w:rFonts w:eastAsia="SimSun"/>
          <w:lang w:eastAsia="en-US"/>
        </w:rPr>
      </w:pPr>
      <w:bookmarkStart w:id="873" w:name="_Hlk207203373"/>
      <w:r>
        <w:rPr>
          <w:rFonts w:eastAsia="SimSun"/>
          <w:lang w:eastAsia="en-US"/>
        </w:rPr>
        <w:t>3)</w:t>
      </w:r>
      <w:r>
        <w:rPr>
          <w:rFonts w:eastAsia="SimSun"/>
          <w:lang w:eastAsia="en-US"/>
        </w:rPr>
        <w:tab/>
        <w:t>DUT must be fully charged before the measurement according to device declaration on the required energy conditions</w:t>
      </w:r>
      <w:bookmarkEnd w:id="873"/>
      <w:r>
        <w:rPr>
          <w:rFonts w:eastAsia="SimSun"/>
          <w:lang w:eastAsia="en-US"/>
        </w:rPr>
        <w:t>.</w:t>
      </w:r>
    </w:p>
    <w:p w14:paraId="42C9555C" w14:textId="77777777" w:rsidR="001B6BAC" w:rsidRDefault="001B6BAC" w:rsidP="001619CD">
      <w:pPr>
        <w:pStyle w:val="B1"/>
        <w:rPr>
          <w:rFonts w:eastAsia="SimSun"/>
        </w:rPr>
      </w:pPr>
      <w:r>
        <w:rPr>
          <w:rFonts w:eastAsia="SimSun"/>
          <w:lang w:eastAsia="en-US"/>
        </w:rPr>
        <w:t>4)</w:t>
      </w:r>
      <w:r>
        <w:rPr>
          <w:rFonts w:eastAsia="SimSun"/>
          <w:lang w:eastAsia="en-US"/>
        </w:rPr>
        <w:tab/>
        <w:t xml:space="preserve">Set the signal generator (i.e., R2D signal) and the CW generator to transmit at the target test frequency with θ-polarization. The transmit power of the signal generator shall be set such that the received power at DUT’s antenna is larger than minimum reference sensitivity requirement of the DUT. The transmit power of the CW generator shall be such that the CW incident power at the device antenna is -27dBm as given in clause </w:t>
      </w:r>
      <w:del w:id="874" w:author="CR0003" w:date="2025-12-09T13:53:00Z">
        <w:r>
          <w:rPr>
            <w:rFonts w:eastAsia="SimSun"/>
            <w:lang w:val="en-US" w:eastAsia="en-US"/>
          </w:rPr>
          <w:delText>7</w:delText>
        </w:r>
      </w:del>
      <w:ins w:id="875" w:author="CR0003" w:date="2025-12-09T13:53:00Z">
        <w:r>
          <w:rPr>
            <w:rFonts w:eastAsia="SimSun" w:hint="eastAsia"/>
            <w:lang w:val="en-US" w:eastAsia="zh-CN"/>
          </w:rPr>
          <w:t>6</w:t>
        </w:r>
      </w:ins>
      <w:r>
        <w:rPr>
          <w:rFonts w:eastAsia="SimSun"/>
          <w:lang w:eastAsia="en-US"/>
        </w:rPr>
        <w:t>.</w:t>
      </w:r>
    </w:p>
    <w:p w14:paraId="30406FF6" w14:textId="77777777" w:rsidR="006E1B8E" w:rsidRDefault="00000000">
      <w:pPr>
        <w:pStyle w:val="B1"/>
        <w:rPr>
          <w:rFonts w:eastAsia="SimSun"/>
          <w:lang w:eastAsia="en-US"/>
        </w:rPr>
      </w:pPr>
      <w:r>
        <w:rPr>
          <w:rFonts w:eastAsia="SimSun"/>
          <w:lang w:eastAsia="en-US"/>
        </w:rPr>
        <w:t>5)</w:t>
      </w:r>
      <w:r>
        <w:rPr>
          <w:rFonts w:eastAsia="SimSun"/>
          <w:lang w:eastAsia="en-US"/>
        </w:rPr>
        <w:tab/>
        <w:t xml:space="preserve">Measure the power received in both θ-polarization and ϕ-polarization, either simultaneously or sequentially, and calculate </w:t>
      </w:r>
      <m:oMath>
        <m:sSub>
          <m:sSubPr>
            <m:ctrlPr>
              <w:rPr>
                <w:rFonts w:ascii="Cambria Math" w:hAnsi="Cambria Math"/>
                <w:i/>
              </w:rPr>
            </m:ctrlPr>
          </m:sSubPr>
          <m:e>
            <m:r>
              <w:rPr>
                <w:rFonts w:ascii="Cambria Math" w:hAnsi="Cambria Math"/>
              </w:rPr>
              <m:t>EIRP</m:t>
            </m:r>
          </m:e>
          <m:sub>
            <m:r>
              <w:rPr>
                <w:rFonts w:ascii="Cambria Math" w:hAnsi="Cambria Math"/>
              </w:rPr>
              <m:t>DUT</m:t>
            </m:r>
          </m:sub>
        </m:sSub>
        <m:r>
          <w:rPr>
            <w:rFonts w:ascii="Cambria Math" w:hAnsi="Cambria Math"/>
          </w:rPr>
          <m:t>(</m:t>
        </m:r>
        <m:sSub>
          <m:sSubPr>
            <m:ctrlPr>
              <w:rPr>
                <w:rFonts w:ascii="Cambria Math" w:hAnsi="Cambria Math"/>
                <w:i/>
              </w:rPr>
            </m:ctrlPr>
          </m:sSubPr>
          <m:e>
            <m:r>
              <w:rPr>
                <w:rFonts w:ascii="Cambria Math" w:hAnsi="Cambria Math"/>
              </w:rPr>
              <m:t>Pol</m:t>
            </m:r>
          </m:e>
          <m:sub>
            <m:r>
              <w:rPr>
                <w:rFonts w:ascii="Cambria Math" w:hAnsi="Cambria Math"/>
              </w:rPr>
              <m:t>CW</m:t>
            </m:r>
          </m:sub>
        </m:sSub>
        <m:r>
          <w:rPr>
            <w:rFonts w:ascii="Cambria Math" w:hAnsi="Cambria Math"/>
          </w:rPr>
          <m:t>=</m:t>
        </m:r>
        <m:r>
          <m:rPr>
            <m:sty m:val="p"/>
          </m:rPr>
          <w:rPr>
            <w:rFonts w:ascii="Cambria Math" w:hAnsi="Cambria Math"/>
          </w:rPr>
          <m:t>θ)</m:t>
        </m:r>
      </m:oMath>
      <w:r>
        <w:rPr>
          <w:rFonts w:eastAsia="SimSun"/>
          <w:lang w:eastAsia="en-US"/>
        </w:rPr>
        <w:t xml:space="preserve"> by adding the composite loss of the entire transmission path, then summing up the power received in θ-polarization and ϕ-polarization. </w:t>
      </w:r>
    </w:p>
    <w:p w14:paraId="331405DD" w14:textId="77777777" w:rsidR="006E1B8E" w:rsidRDefault="00000000">
      <w:pPr>
        <w:pStyle w:val="B1"/>
        <w:rPr>
          <w:rFonts w:eastAsia="SimSun"/>
          <w:lang w:eastAsia="en-US"/>
        </w:rPr>
      </w:pPr>
      <w:r>
        <w:rPr>
          <w:rFonts w:eastAsia="SimSun"/>
          <w:lang w:eastAsia="en-US"/>
        </w:rPr>
        <w:t>6)</w:t>
      </w:r>
      <w:r>
        <w:rPr>
          <w:rFonts w:eastAsia="SimSun"/>
          <w:lang w:eastAsia="en-US"/>
        </w:rPr>
        <w:tab/>
        <w:t xml:space="preserve">Repeat step 4) and 5) setting the signal generator and the CW generator to transmit in </w:t>
      </w:r>
      <w:bookmarkStart w:id="876" w:name="_Hlk204845085"/>
      <w:r>
        <w:rPr>
          <w:rFonts w:eastAsia="SimSun"/>
          <w:lang w:eastAsia="en-US"/>
        </w:rPr>
        <w:t>ϕ</w:t>
      </w:r>
      <w:bookmarkEnd w:id="876"/>
      <w:r>
        <w:rPr>
          <w:rFonts w:eastAsia="SimSun"/>
          <w:lang w:eastAsia="en-US"/>
        </w:rPr>
        <w:t xml:space="preserve">-polarization and calculate </w:t>
      </w:r>
      <m:oMath>
        <m:sSub>
          <m:sSubPr>
            <m:ctrlPr>
              <w:rPr>
                <w:rFonts w:ascii="Cambria Math" w:hAnsi="Cambria Math"/>
                <w:i/>
              </w:rPr>
            </m:ctrlPr>
          </m:sSubPr>
          <m:e>
            <m:r>
              <w:rPr>
                <w:rFonts w:ascii="Cambria Math" w:hAnsi="Cambria Math"/>
              </w:rPr>
              <m:t>EIRP</m:t>
            </m:r>
          </m:e>
          <m:sub>
            <m:r>
              <w:rPr>
                <w:rFonts w:ascii="Cambria Math" w:hAnsi="Cambria Math"/>
              </w:rPr>
              <m:t>DUT</m:t>
            </m:r>
          </m:sub>
        </m:sSub>
        <m:r>
          <w:rPr>
            <w:rFonts w:ascii="Cambria Math" w:hAnsi="Cambria Math"/>
          </w:rPr>
          <m:t>(</m:t>
        </m:r>
        <m:sSub>
          <m:sSubPr>
            <m:ctrlPr>
              <w:rPr>
                <w:rFonts w:ascii="Cambria Math" w:hAnsi="Cambria Math"/>
                <w:i/>
              </w:rPr>
            </m:ctrlPr>
          </m:sSubPr>
          <m:e>
            <m:r>
              <w:rPr>
                <w:rFonts w:ascii="Cambria Math" w:hAnsi="Cambria Math"/>
              </w:rPr>
              <m:t>Pol</m:t>
            </m:r>
          </m:e>
          <m:sub>
            <m:r>
              <w:rPr>
                <w:rFonts w:ascii="Cambria Math" w:hAnsi="Cambria Math"/>
              </w:rPr>
              <m:t>CW</m:t>
            </m:r>
          </m:sub>
        </m:sSub>
        <m:r>
          <w:rPr>
            <w:rFonts w:ascii="Cambria Math" w:hAnsi="Cambria Math"/>
          </w:rPr>
          <m:t>=</m:t>
        </m:r>
        <m:r>
          <m:rPr>
            <m:sty m:val="p"/>
          </m:rPr>
          <w:rPr>
            <w:rFonts w:ascii="Cambria Math" w:hAnsi="Cambria Math"/>
          </w:rPr>
          <m:t>ϕ)</m:t>
        </m:r>
      </m:oMath>
      <w:r>
        <w:rPr>
          <w:rFonts w:eastAsia="SimSun"/>
          <w:lang w:eastAsia="en-US"/>
        </w:rPr>
        <w:t xml:space="preserve"> by adding the composite loss of the entire transmission path, then summing up the power received in θ-polarization and ϕ-polarization.</w:t>
      </w:r>
    </w:p>
    <w:p w14:paraId="2231AC6E" w14:textId="77777777" w:rsidR="006E1B8E" w:rsidRDefault="00000000">
      <w:pPr>
        <w:pStyle w:val="B1"/>
        <w:rPr>
          <w:rFonts w:eastAsia="SimSun"/>
          <w:lang w:eastAsia="en-US"/>
        </w:rPr>
      </w:pPr>
      <w:r>
        <w:rPr>
          <w:rFonts w:eastAsia="SimSun"/>
          <w:lang w:eastAsia="en-US"/>
        </w:rPr>
        <w:t>7)</w:t>
      </w:r>
      <w:r>
        <w:rPr>
          <w:rFonts w:eastAsia="SimSun"/>
          <w:lang w:eastAsia="en-US"/>
        </w:rPr>
        <w:tab/>
        <w:t>Calculate the backscattered power at the direction declared by device manufacturers as:</w:t>
      </w:r>
    </w:p>
    <w:p w14:paraId="66B0B3D4" w14:textId="77777777" w:rsidR="006E1B8E" w:rsidRDefault="00000000">
      <w:pPr>
        <w:pStyle w:val="EQ"/>
        <w:rPr>
          <w:rFonts w:eastAsia="SimSun"/>
          <w:lang w:eastAsia="en-US"/>
        </w:rPr>
      </w:pPr>
      <w:r>
        <w:rPr>
          <w:rFonts w:eastAsia="SimSun"/>
        </w:rPr>
        <w:tab/>
      </w:r>
      <m:oMath>
        <m:sSub>
          <m:sSubPr>
            <m:ctrlPr>
              <w:rPr>
                <w:rFonts w:ascii="Cambria Math" w:hAnsi="Cambria Math"/>
              </w:rPr>
            </m:ctrlPr>
          </m:sSubPr>
          <m:e>
            <m:r>
              <w:rPr>
                <w:rFonts w:ascii="Cambria Math" w:hAnsi="Cambria Math"/>
              </w:rPr>
              <m:t>P</m:t>
            </m:r>
          </m:e>
          <m:sub>
            <m:r>
              <w:rPr>
                <w:rFonts w:ascii="Cambria Math" w:hAnsi="Cambria Math"/>
              </w:rPr>
              <m:t>backscatter</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DUT</m:t>
                </m:r>
              </m:sub>
            </m:sSub>
            <m:d>
              <m:dPr>
                <m:ctrlPr>
                  <w:rPr>
                    <w:rFonts w:ascii="Cambria Math" w:hAnsi="Cambria Math"/>
                  </w:rPr>
                </m:ctrlPr>
              </m:dPr>
              <m:e>
                <m:sSub>
                  <m:sSubPr>
                    <m:ctrlPr>
                      <w:rPr>
                        <w:rFonts w:ascii="Cambria Math" w:hAnsi="Cambria Math"/>
                      </w:rPr>
                    </m:ctrlPr>
                  </m:sSubPr>
                  <m:e>
                    <m:r>
                      <w:rPr>
                        <w:rFonts w:ascii="Cambria Math" w:hAnsi="Cambria Math"/>
                      </w:rPr>
                      <m:t>Pol</m:t>
                    </m:r>
                  </m:e>
                  <m:sub>
                    <m:r>
                      <w:rPr>
                        <w:rFonts w:ascii="Cambria Math" w:hAnsi="Cambria Math"/>
                      </w:rPr>
                      <m:t>CW</m:t>
                    </m:r>
                  </m:sub>
                </m:sSub>
                <m:r>
                  <m:rPr>
                    <m:sty m:val="p"/>
                  </m:rPr>
                  <w:rPr>
                    <w:rFonts w:ascii="Cambria Math" w:hAnsi="Cambria Math"/>
                  </w:rPr>
                  <m:t>=θ</m:t>
                </m:r>
              </m:e>
            </m:d>
          </m:e>
        </m:d>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DUT</m:t>
                </m:r>
              </m:sub>
            </m:sSub>
            <m:d>
              <m:dPr>
                <m:ctrlPr>
                  <w:rPr>
                    <w:rFonts w:ascii="Cambria Math" w:hAnsi="Cambria Math"/>
                  </w:rPr>
                </m:ctrlPr>
              </m:dPr>
              <m:e>
                <m:sSub>
                  <m:sSubPr>
                    <m:ctrlPr>
                      <w:rPr>
                        <w:rFonts w:ascii="Cambria Math" w:hAnsi="Cambria Math"/>
                      </w:rPr>
                    </m:ctrlPr>
                  </m:sSubPr>
                  <m:e>
                    <m:r>
                      <w:rPr>
                        <w:rFonts w:ascii="Cambria Math" w:hAnsi="Cambria Math"/>
                      </w:rPr>
                      <m:t>Pol</m:t>
                    </m:r>
                  </m:e>
                  <m:sub>
                    <m:r>
                      <w:rPr>
                        <w:rFonts w:ascii="Cambria Math" w:hAnsi="Cambria Math"/>
                      </w:rPr>
                      <m:t>CW</m:t>
                    </m:r>
                  </m:sub>
                </m:sSub>
                <m:r>
                  <m:rPr>
                    <m:sty m:val="p"/>
                  </m:rPr>
                  <w:rPr>
                    <w:rFonts w:ascii="Cambria Math" w:hAnsi="Cambria Math"/>
                  </w:rPr>
                  <m:t>=ϕ</m:t>
                </m:r>
              </m:e>
            </m:d>
          </m:e>
        </m:d>
      </m:oMath>
      <w:r>
        <w:rPr>
          <w:rFonts w:eastAsia="SimSun"/>
        </w:rPr>
        <w:t>,</w:t>
      </w:r>
    </w:p>
    <w:p w14:paraId="23EFAAE0" w14:textId="77777777" w:rsidR="006E1B8E" w:rsidRDefault="00000000">
      <w:pPr>
        <w:pStyle w:val="B1"/>
        <w:ind w:firstLine="0"/>
        <w:rPr>
          <w:rFonts w:eastAsia="SimSun"/>
          <w:lang w:val="en-US" w:eastAsia="en-US"/>
        </w:rPr>
      </w:pPr>
      <w:r>
        <w:rPr>
          <w:rFonts w:eastAsia="SimSun"/>
          <w:lang w:eastAsia="en-US"/>
        </w:rPr>
        <w:t xml:space="preserve">where </w:t>
      </w:r>
      <m:oMath>
        <m:sSub>
          <m:sSubPr>
            <m:ctrlPr>
              <w:rPr>
                <w:rFonts w:ascii="Cambria Math" w:hAnsi="Cambria Math"/>
                <w:i/>
              </w:rPr>
            </m:ctrlPr>
          </m:sSubPr>
          <m:e>
            <m:r>
              <w:rPr>
                <w:rFonts w:ascii="Cambria Math" w:hAnsi="Cambria Math"/>
              </w:rPr>
              <m:t>EIRP</m:t>
            </m:r>
          </m:e>
          <m:sub>
            <m:r>
              <w:rPr>
                <w:rFonts w:ascii="Cambria Math" w:hAnsi="Cambria Math"/>
              </w:rPr>
              <m:t>DUT</m:t>
            </m:r>
          </m:sub>
        </m:sSub>
        <m:r>
          <w:rPr>
            <w:rFonts w:ascii="Cambria Math" w:hAnsi="Cambria Math"/>
          </w:rPr>
          <m:t>(</m:t>
        </m:r>
        <m:sSub>
          <m:sSubPr>
            <m:ctrlPr>
              <w:rPr>
                <w:rFonts w:ascii="Cambria Math" w:hAnsi="Cambria Math"/>
                <w:i/>
              </w:rPr>
            </m:ctrlPr>
          </m:sSubPr>
          <m:e>
            <m:r>
              <w:rPr>
                <w:rFonts w:ascii="Cambria Math" w:hAnsi="Cambria Math"/>
              </w:rPr>
              <m:t>Pol</m:t>
            </m:r>
          </m:e>
          <m:sub>
            <m:r>
              <w:rPr>
                <w:rFonts w:ascii="Cambria Math" w:hAnsi="Cambria Math"/>
              </w:rPr>
              <m:t>CW</m:t>
            </m:r>
          </m:sub>
        </m:sSub>
        <m:r>
          <w:rPr>
            <w:rFonts w:ascii="Cambria Math" w:hAnsi="Cambria Math"/>
          </w:rPr>
          <m:t>=</m:t>
        </m:r>
        <m:r>
          <m:rPr>
            <m:sty m:val="p"/>
          </m:rPr>
          <w:rPr>
            <w:rFonts w:ascii="Cambria Math" w:hAnsi="Cambria Math"/>
          </w:rPr>
          <m:t>θ)</m:t>
        </m:r>
      </m:oMath>
      <w:r>
        <w:rPr>
          <w:rFonts w:eastAsia="SimSun"/>
          <w:lang w:eastAsia="en-US"/>
        </w:rPr>
        <w:t xml:space="preserve"> and </w:t>
      </w:r>
      <m:oMath>
        <m:sSub>
          <m:sSubPr>
            <m:ctrlPr>
              <w:rPr>
                <w:rFonts w:ascii="Cambria Math" w:hAnsi="Cambria Math"/>
                <w:i/>
              </w:rPr>
            </m:ctrlPr>
          </m:sSubPr>
          <m:e>
            <m:r>
              <w:rPr>
                <w:rFonts w:ascii="Cambria Math" w:hAnsi="Cambria Math"/>
              </w:rPr>
              <m:t>EIRP</m:t>
            </m:r>
          </m:e>
          <m:sub>
            <m:r>
              <w:rPr>
                <w:rFonts w:ascii="Cambria Math" w:hAnsi="Cambria Math"/>
              </w:rPr>
              <m:t>DUT</m:t>
            </m:r>
          </m:sub>
        </m:sSub>
        <m:r>
          <w:rPr>
            <w:rFonts w:ascii="Cambria Math" w:hAnsi="Cambria Math"/>
          </w:rPr>
          <m:t>(</m:t>
        </m:r>
        <m:sSub>
          <m:sSubPr>
            <m:ctrlPr>
              <w:rPr>
                <w:rFonts w:ascii="Cambria Math" w:hAnsi="Cambria Math"/>
                <w:i/>
              </w:rPr>
            </m:ctrlPr>
          </m:sSubPr>
          <m:e>
            <m:r>
              <w:rPr>
                <w:rFonts w:ascii="Cambria Math" w:hAnsi="Cambria Math"/>
              </w:rPr>
              <m:t>Pol</m:t>
            </m:r>
          </m:e>
          <m:sub>
            <m:r>
              <w:rPr>
                <w:rFonts w:ascii="Cambria Math" w:hAnsi="Cambria Math"/>
              </w:rPr>
              <m:t>CW</m:t>
            </m:r>
          </m:sub>
        </m:sSub>
        <m:r>
          <w:rPr>
            <w:rFonts w:ascii="Cambria Math" w:hAnsi="Cambria Math"/>
          </w:rPr>
          <m:t>=</m:t>
        </m:r>
        <m:r>
          <m:rPr>
            <m:sty m:val="p"/>
          </m:rPr>
          <w:rPr>
            <w:rFonts w:ascii="Cambria Math" w:hAnsi="Cambria Math"/>
          </w:rPr>
          <m:t>ϕ)</m:t>
        </m:r>
      </m:oMath>
      <w:r>
        <w:rPr>
          <w:rFonts w:eastAsia="SimSun" w:hint="eastAsia"/>
          <w:lang w:eastAsia="zh-CN"/>
        </w:rPr>
        <w:t xml:space="preserve"> </w:t>
      </w:r>
      <w:r>
        <w:rPr>
          <w:rFonts w:eastAsia="SimSun"/>
          <w:lang w:eastAsia="zh-CN"/>
        </w:rPr>
        <w:t xml:space="preserve">are </w:t>
      </w:r>
      <w:r>
        <w:rPr>
          <w:rFonts w:eastAsia="SimSun"/>
          <w:lang w:val="en-US" w:eastAsia="zh-CN"/>
        </w:rPr>
        <w:t xml:space="preserve">measured backscatter power at the device antenna when incident CW power is </w:t>
      </w:r>
      <w:r>
        <w:rPr>
          <w:rFonts w:eastAsia="SimSun"/>
          <w:lang w:eastAsia="en-US"/>
        </w:rPr>
        <w:t>in θ-polarization and the ϕ-polarization, respectively.</w:t>
      </w:r>
    </w:p>
    <w:p w14:paraId="04A46299" w14:textId="77777777" w:rsidR="001619CD" w:rsidRDefault="001619CD" w:rsidP="001619CD">
      <w:pPr>
        <w:pStyle w:val="B1"/>
        <w:rPr>
          <w:rFonts w:eastAsia="SimSun"/>
        </w:rPr>
      </w:pPr>
      <w:r>
        <w:rPr>
          <w:rFonts w:eastAsia="SimSun"/>
          <w:lang w:eastAsia="en-US"/>
        </w:rPr>
        <w:t>8)</w:t>
      </w:r>
      <w:r>
        <w:rPr>
          <w:rFonts w:eastAsia="SimSun"/>
          <w:lang w:eastAsia="en-US"/>
        </w:rPr>
        <w:tab/>
        <w:t xml:space="preserve">Repeat step 4) to 7) with the CW incident power at the device antenna set to -10dBm as given in clause </w:t>
      </w:r>
      <w:del w:id="877" w:author="CR0003" w:date="2025-12-09T13:53:00Z">
        <w:r>
          <w:rPr>
            <w:rFonts w:eastAsia="SimSun"/>
            <w:lang w:val="en-US" w:eastAsia="en-US"/>
          </w:rPr>
          <w:delText>7</w:delText>
        </w:r>
      </w:del>
      <w:ins w:id="878" w:author="CR0003" w:date="2025-12-09T13:53:00Z">
        <w:r>
          <w:rPr>
            <w:rFonts w:eastAsia="SimSun" w:hint="eastAsia"/>
            <w:lang w:val="en-US" w:eastAsia="zh-CN"/>
          </w:rPr>
          <w:t>6</w:t>
        </w:r>
      </w:ins>
      <w:r>
        <w:rPr>
          <w:rFonts w:eastAsia="SimSun"/>
          <w:lang w:eastAsia="en-US"/>
        </w:rPr>
        <w:t>.</w:t>
      </w:r>
    </w:p>
    <w:p w14:paraId="5C432B7F" w14:textId="77777777" w:rsidR="006E1B8E" w:rsidRDefault="006E1B8E">
      <w:pPr>
        <w:rPr>
          <w:rFonts w:eastAsia="SimSun"/>
          <w:lang w:eastAsia="en-US"/>
        </w:rPr>
      </w:pPr>
    </w:p>
    <w:p w14:paraId="17E88E77" w14:textId="77777777" w:rsidR="006E1B8E" w:rsidRDefault="00000000">
      <w:pPr>
        <w:pStyle w:val="Heading3"/>
        <w:rPr>
          <w:rFonts w:eastAsia="SimSun"/>
          <w:lang w:val="en-US" w:eastAsia="zh-CN"/>
        </w:rPr>
      </w:pPr>
      <w:bookmarkStart w:id="879" w:name="_Toc216608301"/>
      <w:r>
        <w:rPr>
          <w:lang w:eastAsia="en-US"/>
        </w:rPr>
        <w:t>8.4.3</w:t>
      </w:r>
      <w:r>
        <w:rPr>
          <w:lang w:eastAsia="en-US"/>
        </w:rPr>
        <w:tab/>
        <w:t>Sensitivity</w:t>
      </w:r>
      <w:r>
        <w:rPr>
          <w:rFonts w:eastAsia="SimSun" w:hint="eastAsia"/>
          <w:lang w:val="en-US" w:eastAsia="zh-CN"/>
        </w:rPr>
        <w:t xml:space="preserve"> measurement procedure</w:t>
      </w:r>
      <w:bookmarkEnd w:id="879"/>
    </w:p>
    <w:p w14:paraId="744FBF32" w14:textId="77777777" w:rsidR="001619CD" w:rsidRDefault="001619CD" w:rsidP="001619CD">
      <w:pPr>
        <w:rPr>
          <w:rFonts w:eastAsia="SimSun"/>
        </w:rPr>
      </w:pPr>
      <w:r>
        <w:rPr>
          <w:rFonts w:eastAsia="SimSun"/>
          <w:lang w:eastAsia="en-US"/>
        </w:rPr>
        <w:t xml:space="preserve">Sensitivity is measured at 4 edge points of a partial sphere of </w:t>
      </w:r>
      <w:del w:id="880" w:author="CR0003" w:date="2025-12-09T13:53:00Z">
        <w:r>
          <w:rPr>
            <w:rFonts w:eastAsia="SimSun"/>
            <w:lang w:eastAsia="en-US"/>
          </w:rPr>
          <w:delText>[</w:delText>
        </w:r>
      </w:del>
      <w:r>
        <w:rPr>
          <w:rFonts w:eastAsia="SimSun"/>
          <w:lang w:eastAsia="en-US"/>
        </w:rPr>
        <w:t>45º</w:t>
      </w:r>
      <w:del w:id="881" w:author="CR0003" w:date="2025-12-09T13:53:00Z">
        <w:r>
          <w:rPr>
            <w:rFonts w:eastAsia="SimSun"/>
            <w:lang w:eastAsia="en-US"/>
          </w:rPr>
          <w:delText>]</w:delText>
        </w:r>
      </w:del>
      <w:r>
        <w:rPr>
          <w:rFonts w:eastAsia="SimSun"/>
          <w:lang w:eastAsia="en-US"/>
        </w:rPr>
        <w:t xml:space="preserve"> degrees in elevation or θ-direction, namely (</w:t>
      </w:r>
      <m:oMath>
        <m:r>
          <m:rPr>
            <m:sty m:val="p"/>
          </m:rPr>
          <w:rPr>
            <w:rFonts w:ascii="Cambria Math" w:hAnsi="Cambria Math"/>
          </w:rPr>
          <m:t>θ</m:t>
        </m:r>
      </m:oMath>
      <w:r>
        <w:rPr>
          <w:rFonts w:eastAsia="SimSun"/>
          <w:lang w:eastAsia="en-US"/>
        </w:rPr>
        <w:t xml:space="preserve">=45º, </w:t>
      </w:r>
      <m:oMath>
        <m:r>
          <m:rPr>
            <m:sty m:val="p"/>
          </m:rPr>
          <w:rPr>
            <w:rFonts w:ascii="Cambria Math" w:hAnsi="Cambria Math"/>
          </w:rPr>
          <m:t>ϕ</m:t>
        </m:r>
      </m:oMath>
      <w:r>
        <w:rPr>
          <w:rFonts w:eastAsia="SimSun"/>
          <w:lang w:eastAsia="en-US"/>
        </w:rPr>
        <w:t>=0º), (</w:t>
      </w:r>
      <m:oMath>
        <m:r>
          <m:rPr>
            <m:sty m:val="p"/>
          </m:rPr>
          <w:rPr>
            <w:rFonts w:ascii="Cambria Math" w:hAnsi="Cambria Math"/>
          </w:rPr>
          <m:t>θ</m:t>
        </m:r>
      </m:oMath>
      <w:r>
        <w:rPr>
          <w:rFonts w:eastAsia="SimSun"/>
          <w:lang w:eastAsia="en-US"/>
        </w:rPr>
        <w:t xml:space="preserve">=45º, </w:t>
      </w:r>
      <m:oMath>
        <m:r>
          <m:rPr>
            <m:sty m:val="p"/>
          </m:rPr>
          <w:rPr>
            <w:rFonts w:ascii="Cambria Math" w:hAnsi="Cambria Math"/>
          </w:rPr>
          <m:t>ϕ</m:t>
        </m:r>
      </m:oMath>
      <w:r>
        <w:rPr>
          <w:rFonts w:eastAsia="SimSun"/>
          <w:lang w:eastAsia="en-US"/>
        </w:rPr>
        <w:t>=90º), (</w:t>
      </w:r>
      <m:oMath>
        <m:r>
          <m:rPr>
            <m:sty m:val="p"/>
          </m:rPr>
          <w:rPr>
            <w:rFonts w:ascii="Cambria Math" w:hAnsi="Cambria Math"/>
          </w:rPr>
          <m:t>θ</m:t>
        </m:r>
      </m:oMath>
      <w:r>
        <w:rPr>
          <w:rFonts w:eastAsia="SimSun"/>
          <w:lang w:eastAsia="en-US"/>
        </w:rPr>
        <w:t xml:space="preserve">=45º, </w:t>
      </w:r>
      <m:oMath>
        <m:r>
          <m:rPr>
            <m:sty m:val="p"/>
          </m:rPr>
          <w:rPr>
            <w:rFonts w:ascii="Cambria Math" w:hAnsi="Cambria Math"/>
          </w:rPr>
          <m:t>ϕ</m:t>
        </m:r>
      </m:oMath>
      <w:r>
        <w:rPr>
          <w:rFonts w:eastAsia="SimSun"/>
          <w:lang w:eastAsia="en-US"/>
        </w:rPr>
        <w:t>=180º), (</w:t>
      </w:r>
      <m:oMath>
        <m:r>
          <m:rPr>
            <m:sty m:val="p"/>
          </m:rPr>
          <w:rPr>
            <w:rFonts w:ascii="Cambria Math" w:hAnsi="Cambria Math"/>
          </w:rPr>
          <m:t>θ</m:t>
        </m:r>
      </m:oMath>
      <w:r>
        <w:rPr>
          <w:rFonts w:eastAsia="SimSun"/>
          <w:lang w:eastAsia="en-US"/>
        </w:rPr>
        <w:t xml:space="preserve">=45º, </w:t>
      </w:r>
      <m:oMath>
        <m:r>
          <m:rPr>
            <m:sty m:val="p"/>
          </m:rPr>
          <w:rPr>
            <w:rFonts w:ascii="Cambria Math" w:hAnsi="Cambria Math"/>
          </w:rPr>
          <m:t>ϕ</m:t>
        </m:r>
      </m:oMath>
      <w:r>
        <w:rPr>
          <w:rFonts w:eastAsia="SimSun"/>
          <w:lang w:eastAsia="en-US"/>
        </w:rPr>
        <w:t xml:space="preserve">=270º). </w:t>
      </w:r>
    </w:p>
    <w:p w14:paraId="68A2D77B" w14:textId="77777777" w:rsidR="006E1B8E" w:rsidRDefault="00000000">
      <w:pPr>
        <w:overflowPunct/>
        <w:autoSpaceDE/>
        <w:autoSpaceDN/>
        <w:adjustRightInd/>
        <w:textAlignment w:val="auto"/>
        <w:rPr>
          <w:rFonts w:eastAsia="SimSun"/>
          <w:bCs/>
          <w:sz w:val="22"/>
          <w:szCs w:val="22"/>
          <w:lang w:eastAsia="en-US"/>
        </w:rPr>
      </w:pPr>
      <w:r>
        <w:rPr>
          <w:rFonts w:eastAsia="SimSun"/>
          <w:bCs/>
          <w:sz w:val="22"/>
          <w:szCs w:val="22"/>
          <w:lang w:eastAsia="en-US"/>
        </w:rPr>
        <w:t>The measurement procedure includes the following steps:</w:t>
      </w:r>
    </w:p>
    <w:p w14:paraId="4A3174FB" w14:textId="77777777" w:rsidR="006E1B8E" w:rsidRDefault="00000000">
      <w:pPr>
        <w:pStyle w:val="B1"/>
        <w:rPr>
          <w:rFonts w:eastAsia="SimSun"/>
          <w:lang w:eastAsia="en-US"/>
        </w:rPr>
      </w:pPr>
      <w:r>
        <w:rPr>
          <w:rFonts w:eastAsia="SimSun"/>
          <w:lang w:eastAsia="en-US"/>
        </w:rPr>
        <w:t>1)</w:t>
      </w:r>
      <w:r>
        <w:rPr>
          <w:rFonts w:eastAsia="SimSun"/>
          <w:lang w:eastAsia="en-US"/>
        </w:rPr>
        <w:tab/>
        <w:t>Place DUT inside the QZ following the UE positioning guidelines defined in clause 8.3.</w:t>
      </w:r>
    </w:p>
    <w:p w14:paraId="66619F37" w14:textId="77777777" w:rsidR="006E1B8E" w:rsidRDefault="00000000">
      <w:pPr>
        <w:pStyle w:val="B1"/>
        <w:rPr>
          <w:rFonts w:eastAsia="SimSun"/>
          <w:lang w:eastAsia="en-US"/>
        </w:rPr>
      </w:pPr>
      <w:r>
        <w:rPr>
          <w:rFonts w:eastAsia="SimSun"/>
          <w:lang w:eastAsia="en-US"/>
        </w:rPr>
        <w:lastRenderedPageBreak/>
        <w:t>2)</w:t>
      </w:r>
      <w:r>
        <w:rPr>
          <w:rFonts w:eastAsia="SimSun"/>
          <w:lang w:eastAsia="en-US"/>
        </w:rPr>
        <w:tab/>
        <w:t>DUT must be fully charged before the measurement according to device declaration on the required energy conditions.</w:t>
      </w:r>
    </w:p>
    <w:p w14:paraId="2B402AF9" w14:textId="77777777" w:rsidR="001619CD" w:rsidRDefault="001619CD" w:rsidP="00075C62">
      <w:pPr>
        <w:pStyle w:val="B1"/>
        <w:rPr>
          <w:rFonts w:eastAsia="SimSun"/>
        </w:rPr>
      </w:pPr>
      <w:r>
        <w:rPr>
          <w:rFonts w:eastAsia="SimSun"/>
          <w:lang w:eastAsia="en-US"/>
        </w:rPr>
        <w:t>3)</w:t>
      </w:r>
      <w:r>
        <w:rPr>
          <w:rFonts w:eastAsia="SimSun"/>
          <w:lang w:eastAsia="en-US"/>
        </w:rPr>
        <w:tab/>
        <w:t xml:space="preserve">Set the CW generator to transmit at the target test frequency with θ-polarization. The transmit power of the CW generator shall be set such that the CW incident power at the device antenna is </w:t>
      </w:r>
      <w:del w:id="882" w:author="CR0003" w:date="2025-12-09T13:53:00Z">
        <w:r>
          <w:rPr>
            <w:rFonts w:eastAsia="SimSun"/>
            <w:lang w:val="en-US" w:eastAsia="en-US"/>
          </w:rPr>
          <w:delText>[x]</w:delText>
        </w:r>
      </w:del>
      <w:ins w:id="883" w:author="CR0003" w:date="2025-12-09T13:53:00Z">
        <w:r>
          <w:rPr>
            <w:rFonts w:eastAsia="SimSun" w:hint="eastAsia"/>
            <w:lang w:val="en-US" w:eastAsia="zh-CN"/>
          </w:rPr>
          <w:t>10</w:t>
        </w:r>
      </w:ins>
      <w:r>
        <w:rPr>
          <w:rFonts w:eastAsia="SimSun"/>
          <w:lang w:eastAsia="en-US"/>
        </w:rPr>
        <w:t>dB higher than the receiver sensitivity requirement.</w:t>
      </w:r>
    </w:p>
    <w:p w14:paraId="57BD6AF2" w14:textId="77777777" w:rsidR="001619CD" w:rsidRDefault="001619CD" w:rsidP="00075C62">
      <w:pPr>
        <w:pStyle w:val="B1"/>
        <w:rPr>
          <w:rFonts w:eastAsia="SimSun"/>
        </w:rPr>
      </w:pPr>
      <w:r>
        <w:rPr>
          <w:rFonts w:eastAsia="SimSun"/>
          <w:lang w:eastAsia="en-US"/>
        </w:rPr>
        <w:t>4)</w:t>
      </w:r>
      <w:r>
        <w:rPr>
          <w:rFonts w:eastAsia="SimSun"/>
          <w:lang w:eastAsia="en-US"/>
        </w:rPr>
        <w:tab/>
        <w:t xml:space="preserve">Set the signal generator (i.e., R2D signal) to transmit at the target test frequency with θ-polarization. The transmit power of the signal generator shall be set such that the received power at DUT’s antenna is at least </w:t>
      </w:r>
      <w:del w:id="884" w:author="CR0003" w:date="2025-12-09T13:53:00Z">
        <w:r>
          <w:rPr>
            <w:rFonts w:eastAsia="SimSun"/>
            <w:lang w:eastAsia="en-US"/>
          </w:rPr>
          <w:delText>[</w:delText>
        </w:r>
      </w:del>
      <w:r>
        <w:rPr>
          <w:rFonts w:eastAsia="SimSun"/>
          <w:lang w:eastAsia="en-US"/>
        </w:rPr>
        <w:t>10</w:t>
      </w:r>
      <w:del w:id="885" w:author="CR0003" w:date="2025-12-09T13:53:00Z">
        <w:r>
          <w:rPr>
            <w:rFonts w:eastAsia="SimSun"/>
            <w:lang w:eastAsia="en-US"/>
          </w:rPr>
          <w:delText>]</w:delText>
        </w:r>
      </w:del>
      <w:r>
        <w:rPr>
          <w:rFonts w:eastAsia="SimSun"/>
          <w:lang w:eastAsia="en-US"/>
        </w:rPr>
        <w:t>dB above minimum reference sensitivity requirement of the DUT.</w:t>
      </w:r>
    </w:p>
    <w:p w14:paraId="5DD57E12" w14:textId="77777777" w:rsidR="006E1B8E" w:rsidRDefault="00000000">
      <w:pPr>
        <w:pStyle w:val="B1"/>
        <w:rPr>
          <w:rFonts w:eastAsia="SimSun"/>
          <w:lang w:eastAsia="en-US"/>
        </w:rPr>
      </w:pPr>
      <w:r>
        <w:rPr>
          <w:rFonts w:eastAsia="SimSun"/>
          <w:lang w:eastAsia="en-US"/>
        </w:rPr>
        <w:t>5)</w:t>
      </w:r>
      <w:r>
        <w:rPr>
          <w:rFonts w:eastAsia="SimSun"/>
          <w:lang w:eastAsia="en-US"/>
        </w:rPr>
        <w:tab/>
        <w:t xml:space="preserve">Confirm that the DUT can send correct response in D2R channel within correct timing relationship and the test equipment is able to decode the responses by measuring the power received in both θ-polarization and ϕ-polarization either simultaneously or sequentially. </w:t>
      </w:r>
    </w:p>
    <w:p w14:paraId="62526542" w14:textId="77777777" w:rsidR="006E1B8E" w:rsidRDefault="00000000">
      <w:pPr>
        <w:pStyle w:val="B1"/>
        <w:rPr>
          <w:rFonts w:eastAsia="SimSun"/>
          <w:lang w:eastAsia="en-US"/>
        </w:rPr>
      </w:pPr>
      <w:r>
        <w:rPr>
          <w:rFonts w:eastAsia="SimSun"/>
          <w:lang w:eastAsia="en-US"/>
        </w:rPr>
        <w:t>6)</w:t>
      </w:r>
      <w:r>
        <w:rPr>
          <w:rFonts w:eastAsia="SimSun"/>
          <w:lang w:eastAsia="en-US"/>
        </w:rPr>
        <w:tab/>
        <w:t xml:space="preserve">Determine </w:t>
      </w:r>
      <m:oMath>
        <m:sSub>
          <m:sSubPr>
            <m:ctrlPr>
              <w:rPr>
                <w:rFonts w:ascii="Cambria Math" w:hAnsi="Cambria Math"/>
                <w:i/>
              </w:rPr>
            </m:ctrlPr>
          </m:sSubPr>
          <m:e>
            <m:r>
              <w:rPr>
                <w:rFonts w:ascii="Cambria Math" w:hAnsi="Cambria Math"/>
              </w:rPr>
              <m:t>EIS</m:t>
            </m:r>
          </m:e>
          <m:sub>
            <m:r>
              <w:rPr>
                <w:rFonts w:ascii="Cambria Math" w:hAnsi="Cambria Math"/>
              </w:rPr>
              <m:t>DUT</m:t>
            </m:r>
          </m:sub>
        </m:sSub>
        <m:r>
          <w:rPr>
            <w:rFonts w:ascii="Cambria Math" w:hAnsi="Cambria Math"/>
          </w:rPr>
          <m:t>(</m:t>
        </m:r>
        <m:sSub>
          <m:sSubPr>
            <m:ctrlPr>
              <w:rPr>
                <w:rFonts w:ascii="Cambria Math" w:hAnsi="Cambria Math"/>
                <w:i/>
              </w:rPr>
            </m:ctrlPr>
          </m:sSubPr>
          <m:e>
            <m:r>
              <w:rPr>
                <w:rFonts w:ascii="Cambria Math" w:hAnsi="Cambria Math"/>
              </w:rPr>
              <m:t>Pol</m:t>
            </m:r>
          </m:e>
          <m:sub>
            <m:r>
              <w:rPr>
                <w:rFonts w:ascii="Cambria Math" w:hAnsi="Cambria Math"/>
              </w:rPr>
              <m:t>Meas</m:t>
            </m:r>
          </m:sub>
        </m:sSub>
        <m:r>
          <w:rPr>
            <w:rFonts w:ascii="Cambria Math" w:hAnsi="Cambria Math"/>
          </w:rPr>
          <m:t>=</m:t>
        </m:r>
        <m:r>
          <m:rPr>
            <m:sty m:val="p"/>
          </m:rPr>
          <w:rPr>
            <w:rFonts w:ascii="Cambria Math" w:hAnsi="Cambria Math"/>
          </w:rPr>
          <m:t>θ;</m:t>
        </m:r>
        <m:sSub>
          <m:sSubPr>
            <m:ctrlPr>
              <w:rPr>
                <w:rFonts w:ascii="Cambria Math" w:hAnsi="Cambria Math"/>
                <w:i/>
              </w:rPr>
            </m:ctrlPr>
          </m:sSubPr>
          <m:e>
            <m:r>
              <w:rPr>
                <w:rFonts w:ascii="Cambria Math" w:hAnsi="Cambria Math"/>
              </w:rPr>
              <m:t>Pol</m:t>
            </m:r>
          </m:e>
          <m:sub>
            <m:r>
              <w:rPr>
                <w:rFonts w:ascii="Cambria Math" w:hAnsi="Cambria Math"/>
              </w:rPr>
              <m:t>CW</m:t>
            </m:r>
          </m:sub>
        </m:sSub>
        <m:r>
          <w:rPr>
            <w:rFonts w:ascii="Cambria Math" w:hAnsi="Cambria Math"/>
          </w:rPr>
          <m:t>=</m:t>
        </m:r>
        <m:r>
          <m:rPr>
            <m:sty m:val="p"/>
          </m:rPr>
          <w:rPr>
            <w:rFonts w:ascii="Cambria Math" w:hAnsi="Cambria Math"/>
          </w:rPr>
          <m:t>θ)</m:t>
        </m:r>
      </m:oMath>
      <w:r>
        <w:rPr>
          <w:rFonts w:eastAsia="SimSun"/>
          <w:lang w:eastAsia="en-US"/>
        </w:rPr>
        <w:t>, i.e., by sweeping the transmit power level for the signal generator (i.e., R2D signal), until 90% response decode success rate is achieved, determined by whether DUT can send correct response in D2R channel within correct timing relationship and the test equipment is able to decode 90% of the responses.</w:t>
      </w:r>
    </w:p>
    <w:p w14:paraId="0E038453" w14:textId="77777777" w:rsidR="006E1B8E" w:rsidRDefault="00000000">
      <w:pPr>
        <w:pStyle w:val="B1"/>
        <w:rPr>
          <w:rFonts w:eastAsia="SimSun"/>
          <w:bCs/>
          <w:lang w:eastAsia="en-US"/>
        </w:rPr>
      </w:pPr>
      <w:r>
        <w:rPr>
          <w:rFonts w:eastAsia="SimSun"/>
          <w:bCs/>
          <w:lang w:eastAsia="en-US"/>
        </w:rPr>
        <w:t>7)</w:t>
      </w:r>
      <w:r>
        <w:rPr>
          <w:rFonts w:eastAsia="SimSun"/>
          <w:bCs/>
          <w:lang w:eastAsia="en-US"/>
        </w:rPr>
        <w:tab/>
        <w:t xml:space="preserve">Repeat step 5) for all grid points and record </w:t>
      </w:r>
      <m:oMath>
        <m:sSub>
          <m:sSubPr>
            <m:ctrlPr>
              <w:rPr>
                <w:rFonts w:ascii="Cambria Math" w:hAnsi="Cambria Math"/>
                <w:i/>
              </w:rPr>
            </m:ctrlPr>
          </m:sSubPr>
          <m:e>
            <m:r>
              <w:rPr>
                <w:rFonts w:ascii="Cambria Math" w:hAnsi="Cambria Math"/>
              </w:rPr>
              <m:t>EIS</m:t>
            </m:r>
          </m:e>
          <m:sub>
            <m:r>
              <w:rPr>
                <w:rFonts w:ascii="Cambria Math" w:hAnsi="Cambria Math"/>
              </w:rPr>
              <m:t>DUT</m:t>
            </m:r>
          </m:sub>
        </m:sSub>
        <m:r>
          <w:rPr>
            <w:rFonts w:ascii="Cambria Math" w:hAnsi="Cambria Math"/>
          </w:rPr>
          <m:t>(</m:t>
        </m:r>
        <m:sSub>
          <m:sSubPr>
            <m:ctrlPr>
              <w:rPr>
                <w:rFonts w:ascii="Cambria Math" w:hAnsi="Cambria Math"/>
                <w:i/>
              </w:rPr>
            </m:ctrlPr>
          </m:sSubPr>
          <m:e>
            <m:r>
              <w:rPr>
                <w:rFonts w:ascii="Cambria Math" w:hAnsi="Cambria Math"/>
              </w:rPr>
              <m:t>Pol</m:t>
            </m:r>
          </m:e>
          <m:sub>
            <m:r>
              <w:rPr>
                <w:rFonts w:ascii="Cambria Math" w:hAnsi="Cambria Math"/>
              </w:rPr>
              <m:t>Meas</m:t>
            </m:r>
          </m:sub>
        </m:sSub>
        <m:r>
          <w:rPr>
            <w:rFonts w:ascii="Cambria Math" w:hAnsi="Cambria Math"/>
          </w:rPr>
          <m:t>=</m:t>
        </m:r>
        <m:r>
          <m:rPr>
            <m:sty m:val="p"/>
          </m:rPr>
          <w:rPr>
            <w:rFonts w:ascii="Cambria Math" w:hAnsi="Cambria Math"/>
          </w:rPr>
          <m:t>θ;</m:t>
        </m:r>
        <m:sSub>
          <m:sSubPr>
            <m:ctrlPr>
              <w:rPr>
                <w:rFonts w:ascii="Cambria Math" w:hAnsi="Cambria Math"/>
                <w:i/>
              </w:rPr>
            </m:ctrlPr>
          </m:sSubPr>
          <m:e>
            <m:r>
              <w:rPr>
                <w:rFonts w:ascii="Cambria Math" w:hAnsi="Cambria Math"/>
              </w:rPr>
              <m:t>Pol</m:t>
            </m:r>
          </m:e>
          <m:sub>
            <m:r>
              <w:rPr>
                <w:rFonts w:ascii="Cambria Math" w:hAnsi="Cambria Math"/>
              </w:rPr>
              <m:t>CW</m:t>
            </m:r>
          </m:sub>
        </m:sSub>
        <m:r>
          <w:rPr>
            <w:rFonts w:ascii="Cambria Math" w:hAnsi="Cambria Math"/>
          </w:rPr>
          <m:t>=</m:t>
        </m:r>
        <m:r>
          <m:rPr>
            <m:sty m:val="p"/>
          </m:rPr>
          <w:rPr>
            <w:rFonts w:ascii="Cambria Math" w:hAnsi="Cambria Math"/>
          </w:rPr>
          <m:t>θ)</m:t>
        </m:r>
      </m:oMath>
      <w:r>
        <w:rPr>
          <w:rFonts w:eastAsia="SimSun"/>
          <w:bCs/>
          <w:lang w:eastAsia="en-US"/>
        </w:rPr>
        <w:t>.</w:t>
      </w:r>
    </w:p>
    <w:p w14:paraId="37F8147B" w14:textId="77777777" w:rsidR="006E1B8E" w:rsidRDefault="00000000">
      <w:pPr>
        <w:pStyle w:val="B1"/>
        <w:rPr>
          <w:rFonts w:eastAsia="SimSun"/>
          <w:lang w:eastAsia="en-US"/>
        </w:rPr>
      </w:pPr>
      <w:r>
        <w:rPr>
          <w:rFonts w:eastAsia="SimSun"/>
          <w:lang w:eastAsia="en-US"/>
        </w:rPr>
        <w:t>8)</w:t>
      </w:r>
      <w:r>
        <w:rPr>
          <w:rFonts w:eastAsia="SimSun"/>
          <w:lang w:eastAsia="en-US"/>
        </w:rPr>
        <w:tab/>
        <w:t>Switch the signal generator (i.e., R2D signal) to transmit at the target test frequency with ϕ-polarization.</w:t>
      </w:r>
    </w:p>
    <w:p w14:paraId="43369298" w14:textId="77777777" w:rsidR="006E1B8E" w:rsidRDefault="00000000">
      <w:pPr>
        <w:pStyle w:val="B1"/>
        <w:rPr>
          <w:rFonts w:eastAsia="SimSun"/>
          <w:lang w:eastAsia="en-US"/>
        </w:rPr>
      </w:pPr>
      <w:r>
        <w:rPr>
          <w:rFonts w:eastAsia="SimSun"/>
          <w:lang w:eastAsia="en-US"/>
        </w:rPr>
        <w:t>9)</w:t>
      </w:r>
      <w:r>
        <w:rPr>
          <w:rFonts w:eastAsia="SimSun"/>
          <w:lang w:eastAsia="en-US"/>
        </w:rPr>
        <w:tab/>
        <w:t xml:space="preserve">Calculate the EIS at every grid point using linear values: </w:t>
      </w:r>
    </w:p>
    <w:p w14:paraId="1FA297E1" w14:textId="77777777" w:rsidR="006E1B8E" w:rsidRDefault="00000000">
      <w:pPr>
        <w:pStyle w:val="EQ"/>
        <w:rPr>
          <w:rFonts w:eastAsia="SimSun"/>
          <w:lang w:eastAsia="en-US"/>
        </w:rPr>
      </w:pPr>
      <w:r>
        <w:rPr>
          <w:rFonts w:eastAsia="SimSun"/>
        </w:rPr>
        <w:tab/>
      </w:r>
      <m:oMath>
        <m:sSub>
          <m:sSubPr>
            <m:ctrlPr>
              <w:rPr>
                <w:rFonts w:ascii="Cambria Math" w:hAnsi="Cambria Math"/>
              </w:rPr>
            </m:ctrlPr>
          </m:sSubPr>
          <m:e>
            <m:r>
              <w:rPr>
                <w:rFonts w:ascii="Cambria Math" w:hAnsi="Cambria Math"/>
              </w:rPr>
              <m:t>EIS</m:t>
            </m:r>
          </m:e>
          <m:sub>
            <m:r>
              <w:rPr>
                <w:rFonts w:ascii="Cambria Math" w:hAnsi="Cambria Math"/>
              </w:rPr>
              <m:t>total</m:t>
            </m:r>
          </m:sub>
        </m:sSub>
        <m:r>
          <m:rPr>
            <m:sty m:val="p"/>
          </m:rPr>
          <w:rPr>
            <w:rFonts w:ascii="Cambria Math" w:hAnsi="Cambria Math"/>
          </w:rPr>
          <m:t>(</m:t>
        </m:r>
        <m:sSub>
          <m:sSubPr>
            <m:ctrlPr>
              <w:rPr>
                <w:rFonts w:ascii="Cambria Math" w:hAnsi="Cambria Math"/>
              </w:rPr>
            </m:ctrlPr>
          </m:sSubPr>
          <m:e>
            <m:r>
              <w:rPr>
                <w:rFonts w:ascii="Cambria Math" w:hAnsi="Cambria Math"/>
              </w:rPr>
              <m:t>Pol</m:t>
            </m:r>
          </m:e>
          <m:sub>
            <m:r>
              <w:rPr>
                <w:rFonts w:ascii="Cambria Math" w:hAnsi="Cambria Math"/>
              </w:rPr>
              <m:t>CW</m:t>
            </m:r>
          </m:sub>
        </m:sSub>
        <m:r>
          <m:rPr>
            <m:sty m:val="p"/>
          </m:rPr>
          <w:rPr>
            <w:rFonts w:ascii="Cambria Math" w:hAnsi="Cambria Math"/>
          </w:rPr>
          <m:t>=θ)=</m:t>
        </m:r>
        <m:sSup>
          <m:sSupPr>
            <m:ctrlPr>
              <w:rPr>
                <w:rFonts w:ascii="Cambria Math" w:hAnsi="Cambria Math"/>
              </w:rPr>
            </m:ctrlPr>
          </m:sSupPr>
          <m:e>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w:rPr>
                            <w:rFonts w:ascii="Cambria Math" w:hAnsi="Cambria Math"/>
                          </w:rPr>
                          <m:t>EIS</m:t>
                        </m:r>
                      </m:e>
                      <m:sub>
                        <m:r>
                          <w:rPr>
                            <w:rFonts w:ascii="Cambria Math" w:hAnsi="Cambria Math"/>
                          </w:rPr>
                          <m:t>DUT</m:t>
                        </m:r>
                      </m:sub>
                    </m:sSub>
                    <m:r>
                      <m:rPr>
                        <m:sty m:val="p"/>
                      </m:rPr>
                      <w:rPr>
                        <w:rFonts w:ascii="Cambria Math" w:hAnsi="Cambria Math"/>
                      </w:rPr>
                      <m:t>(</m:t>
                    </m:r>
                    <m:sSub>
                      <m:sSubPr>
                        <m:ctrlPr>
                          <w:rPr>
                            <w:rFonts w:ascii="Cambria Math" w:hAnsi="Cambria Math"/>
                          </w:rPr>
                        </m:ctrlPr>
                      </m:sSubPr>
                      <m:e>
                        <m:r>
                          <w:rPr>
                            <w:rFonts w:ascii="Cambria Math" w:hAnsi="Cambria Math"/>
                          </w:rPr>
                          <m:t>Pol</m:t>
                        </m:r>
                      </m:e>
                      <m:sub>
                        <m:r>
                          <w:rPr>
                            <w:rFonts w:ascii="Cambria Math" w:hAnsi="Cambria Math"/>
                          </w:rPr>
                          <m:t>Meas</m:t>
                        </m:r>
                      </m:sub>
                    </m:sSub>
                    <m:r>
                      <m:rPr>
                        <m:sty m:val="p"/>
                      </m:rPr>
                      <w:rPr>
                        <w:rFonts w:ascii="Cambria Math" w:hAnsi="Cambria Math"/>
                      </w:rPr>
                      <m:t>=θ;</m:t>
                    </m:r>
                    <m:sSub>
                      <m:sSubPr>
                        <m:ctrlPr>
                          <w:rPr>
                            <w:rFonts w:ascii="Cambria Math" w:hAnsi="Cambria Math"/>
                          </w:rPr>
                        </m:ctrlPr>
                      </m:sSubPr>
                      <m:e>
                        <m:r>
                          <w:rPr>
                            <w:rFonts w:ascii="Cambria Math" w:hAnsi="Cambria Math"/>
                          </w:rPr>
                          <m:t>Pol</m:t>
                        </m:r>
                      </m:e>
                      <m:sub>
                        <m:r>
                          <w:rPr>
                            <w:rFonts w:ascii="Cambria Math" w:hAnsi="Cambria Math"/>
                          </w:rPr>
                          <m:t>CW</m:t>
                        </m:r>
                      </m:sub>
                    </m:sSub>
                    <m:r>
                      <m:rPr>
                        <m:sty m:val="p"/>
                      </m:rPr>
                      <w:rPr>
                        <w:rFonts w:ascii="Cambria Math" w:hAnsi="Cambria Math"/>
                      </w:rPr>
                      <m:t>=θ)</m:t>
                    </m:r>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w:rPr>
                            <w:rFonts w:ascii="Cambria Math" w:hAnsi="Cambria Math"/>
                          </w:rPr>
                          <m:t>EIS</m:t>
                        </m:r>
                      </m:e>
                      <m:sub>
                        <m:r>
                          <w:rPr>
                            <w:rFonts w:ascii="Cambria Math" w:hAnsi="Cambria Math"/>
                          </w:rPr>
                          <m:t>DUT</m:t>
                        </m:r>
                      </m:sub>
                    </m:sSub>
                    <m:r>
                      <m:rPr>
                        <m:sty m:val="p"/>
                      </m:rPr>
                      <w:rPr>
                        <w:rFonts w:ascii="Cambria Math" w:hAnsi="Cambria Math"/>
                      </w:rPr>
                      <m:t>(</m:t>
                    </m:r>
                    <m:sSub>
                      <m:sSubPr>
                        <m:ctrlPr>
                          <w:rPr>
                            <w:rFonts w:ascii="Cambria Math" w:hAnsi="Cambria Math"/>
                          </w:rPr>
                        </m:ctrlPr>
                      </m:sSubPr>
                      <m:e>
                        <m:r>
                          <w:rPr>
                            <w:rFonts w:ascii="Cambria Math" w:hAnsi="Cambria Math"/>
                          </w:rPr>
                          <m:t>Pol</m:t>
                        </m:r>
                      </m:e>
                      <m:sub>
                        <m:r>
                          <w:rPr>
                            <w:rFonts w:ascii="Cambria Math" w:hAnsi="Cambria Math"/>
                          </w:rPr>
                          <m:t>Meas</m:t>
                        </m:r>
                      </m:sub>
                    </m:sSub>
                    <m:r>
                      <m:rPr>
                        <m:sty m:val="p"/>
                      </m:rPr>
                      <w:rPr>
                        <w:rFonts w:ascii="Cambria Math" w:hAnsi="Cambria Math"/>
                      </w:rPr>
                      <m:t>=ϕ;</m:t>
                    </m:r>
                    <m:sSub>
                      <m:sSubPr>
                        <m:ctrlPr>
                          <w:rPr>
                            <w:rFonts w:ascii="Cambria Math" w:hAnsi="Cambria Math"/>
                          </w:rPr>
                        </m:ctrlPr>
                      </m:sSubPr>
                      <m:e>
                        <m:r>
                          <w:rPr>
                            <w:rFonts w:ascii="Cambria Math" w:hAnsi="Cambria Math"/>
                          </w:rPr>
                          <m:t>Pol</m:t>
                        </m:r>
                      </m:e>
                      <m:sub>
                        <m:r>
                          <w:rPr>
                            <w:rFonts w:ascii="Cambria Math" w:hAnsi="Cambria Math"/>
                          </w:rPr>
                          <m:t>CW</m:t>
                        </m:r>
                      </m:sub>
                    </m:sSub>
                    <m:r>
                      <m:rPr>
                        <m:sty m:val="p"/>
                      </m:rPr>
                      <w:rPr>
                        <w:rFonts w:ascii="Cambria Math" w:hAnsi="Cambria Math"/>
                      </w:rPr>
                      <m:t>=θ)</m:t>
                    </m:r>
                  </m:den>
                </m:f>
              </m:e>
            </m:d>
          </m:e>
          <m:sup>
            <m:r>
              <m:rPr>
                <m:sty m:val="p"/>
              </m:rPr>
              <w:rPr>
                <w:rFonts w:ascii="Cambria Math" w:hAnsi="Cambria Math"/>
              </w:rPr>
              <m:t>-1</m:t>
            </m:r>
          </m:sup>
        </m:sSup>
      </m:oMath>
    </w:p>
    <w:p w14:paraId="3BA9513B" w14:textId="77777777" w:rsidR="006E1B8E" w:rsidRDefault="006E1B8E">
      <w:pPr>
        <w:ind w:left="720"/>
        <w:contextualSpacing/>
        <w:rPr>
          <w:rFonts w:eastAsia="SimSun"/>
          <w:bCs/>
          <w:sz w:val="22"/>
          <w:szCs w:val="22"/>
          <w:lang w:eastAsia="en-US"/>
        </w:rPr>
      </w:pPr>
    </w:p>
    <w:p w14:paraId="699E0AA4" w14:textId="77777777" w:rsidR="006E1B8E" w:rsidRDefault="00000000">
      <w:pPr>
        <w:pStyle w:val="B1"/>
        <w:rPr>
          <w:rFonts w:eastAsia="SimSun"/>
          <w:lang w:eastAsia="en-US"/>
        </w:rPr>
      </w:pPr>
      <w:r>
        <w:rPr>
          <w:rFonts w:eastAsia="SimSun"/>
          <w:lang w:eastAsia="en-US"/>
        </w:rPr>
        <w:t>10)</w:t>
      </w:r>
      <w:r>
        <w:rPr>
          <w:rFonts w:eastAsia="SimSun"/>
          <w:lang w:eastAsia="en-US"/>
        </w:rPr>
        <w:tab/>
        <w:t>Switch the CW generator to transmit at the target test frequency with ϕ-polarization and repeat step 4) to 8), and calculate the EIS under CW with ϕ-polarization</w:t>
      </w:r>
    </w:p>
    <w:p w14:paraId="6F0B16FB" w14:textId="77777777" w:rsidR="006E1B8E" w:rsidRDefault="00000000">
      <w:pPr>
        <w:pStyle w:val="EQ"/>
        <w:rPr>
          <w:rFonts w:eastAsia="SimSun"/>
          <w:lang w:eastAsia="en-US"/>
        </w:rPr>
      </w:pPr>
      <w:r>
        <w:rPr>
          <w:rFonts w:eastAsia="SimSun"/>
        </w:rPr>
        <w:tab/>
      </w:r>
      <m:oMath>
        <m:sSub>
          <m:sSubPr>
            <m:ctrlPr>
              <w:rPr>
                <w:rFonts w:ascii="Cambria Math" w:hAnsi="Cambria Math"/>
              </w:rPr>
            </m:ctrlPr>
          </m:sSubPr>
          <m:e>
            <m:r>
              <w:rPr>
                <w:rFonts w:ascii="Cambria Math" w:hAnsi="Cambria Math"/>
              </w:rPr>
              <m:t>EIS</m:t>
            </m:r>
          </m:e>
          <m:sub>
            <m:r>
              <w:rPr>
                <w:rFonts w:ascii="Cambria Math" w:hAnsi="Cambria Math"/>
              </w:rPr>
              <m:t>total</m:t>
            </m:r>
          </m:sub>
        </m:sSub>
        <m:r>
          <m:rPr>
            <m:sty m:val="p"/>
          </m:rPr>
          <w:rPr>
            <w:rFonts w:ascii="Cambria Math" w:hAnsi="Cambria Math"/>
          </w:rPr>
          <m:t>(</m:t>
        </m:r>
        <m:sSub>
          <m:sSubPr>
            <m:ctrlPr>
              <w:rPr>
                <w:rFonts w:ascii="Cambria Math" w:hAnsi="Cambria Math"/>
              </w:rPr>
            </m:ctrlPr>
          </m:sSubPr>
          <m:e>
            <m:r>
              <w:rPr>
                <w:rFonts w:ascii="Cambria Math" w:hAnsi="Cambria Math"/>
              </w:rPr>
              <m:t>Pol</m:t>
            </m:r>
          </m:e>
          <m:sub>
            <m:r>
              <w:rPr>
                <w:rFonts w:ascii="Cambria Math" w:hAnsi="Cambria Math"/>
              </w:rPr>
              <m:t>CW</m:t>
            </m:r>
          </m:sub>
        </m:sSub>
        <m:r>
          <m:rPr>
            <m:sty m:val="p"/>
          </m:rPr>
          <w:rPr>
            <w:rFonts w:ascii="Cambria Math" w:hAnsi="Cambria Math"/>
          </w:rPr>
          <m:t>=ϕ)=</m:t>
        </m:r>
        <m:sSup>
          <m:sSupPr>
            <m:ctrlPr>
              <w:rPr>
                <w:rFonts w:ascii="Cambria Math" w:hAnsi="Cambria Math"/>
              </w:rPr>
            </m:ctrlPr>
          </m:sSupPr>
          <m:e>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w:rPr>
                            <w:rFonts w:ascii="Cambria Math" w:hAnsi="Cambria Math"/>
                          </w:rPr>
                          <m:t>EIS</m:t>
                        </m:r>
                      </m:e>
                      <m:sub>
                        <m:r>
                          <w:rPr>
                            <w:rFonts w:ascii="Cambria Math" w:hAnsi="Cambria Math"/>
                          </w:rPr>
                          <m:t>DUT</m:t>
                        </m:r>
                      </m:sub>
                    </m:sSub>
                    <m:r>
                      <m:rPr>
                        <m:sty m:val="p"/>
                      </m:rPr>
                      <w:rPr>
                        <w:rFonts w:ascii="Cambria Math" w:hAnsi="Cambria Math"/>
                      </w:rPr>
                      <m:t>(</m:t>
                    </m:r>
                    <m:sSub>
                      <m:sSubPr>
                        <m:ctrlPr>
                          <w:rPr>
                            <w:rFonts w:ascii="Cambria Math" w:hAnsi="Cambria Math"/>
                          </w:rPr>
                        </m:ctrlPr>
                      </m:sSubPr>
                      <m:e>
                        <m:r>
                          <w:rPr>
                            <w:rFonts w:ascii="Cambria Math" w:hAnsi="Cambria Math"/>
                          </w:rPr>
                          <m:t>Pol</m:t>
                        </m:r>
                      </m:e>
                      <m:sub>
                        <m:r>
                          <w:rPr>
                            <w:rFonts w:ascii="Cambria Math" w:hAnsi="Cambria Math"/>
                          </w:rPr>
                          <m:t>Meas</m:t>
                        </m:r>
                      </m:sub>
                    </m:sSub>
                    <m:r>
                      <m:rPr>
                        <m:sty m:val="p"/>
                      </m:rPr>
                      <w:rPr>
                        <w:rFonts w:ascii="Cambria Math" w:hAnsi="Cambria Math"/>
                      </w:rPr>
                      <m:t>=θ;</m:t>
                    </m:r>
                    <m:sSub>
                      <m:sSubPr>
                        <m:ctrlPr>
                          <w:rPr>
                            <w:rFonts w:ascii="Cambria Math" w:hAnsi="Cambria Math"/>
                          </w:rPr>
                        </m:ctrlPr>
                      </m:sSubPr>
                      <m:e>
                        <m:r>
                          <w:rPr>
                            <w:rFonts w:ascii="Cambria Math" w:hAnsi="Cambria Math"/>
                          </w:rPr>
                          <m:t>Pol</m:t>
                        </m:r>
                      </m:e>
                      <m:sub>
                        <m:r>
                          <w:rPr>
                            <w:rFonts w:ascii="Cambria Math" w:hAnsi="Cambria Math"/>
                          </w:rPr>
                          <m:t>CW</m:t>
                        </m:r>
                      </m:sub>
                    </m:sSub>
                    <m:r>
                      <m:rPr>
                        <m:sty m:val="p"/>
                      </m:rPr>
                      <w:rPr>
                        <w:rFonts w:ascii="Cambria Math" w:hAnsi="Cambria Math"/>
                      </w:rPr>
                      <m:t>=ϕ)</m:t>
                    </m:r>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w:rPr>
                            <w:rFonts w:ascii="Cambria Math" w:hAnsi="Cambria Math"/>
                          </w:rPr>
                          <m:t>EIS</m:t>
                        </m:r>
                      </m:e>
                      <m:sub>
                        <m:r>
                          <w:rPr>
                            <w:rFonts w:ascii="Cambria Math" w:hAnsi="Cambria Math"/>
                          </w:rPr>
                          <m:t>DUT</m:t>
                        </m:r>
                      </m:sub>
                    </m:sSub>
                    <m:r>
                      <m:rPr>
                        <m:sty m:val="p"/>
                      </m:rPr>
                      <w:rPr>
                        <w:rFonts w:ascii="Cambria Math" w:hAnsi="Cambria Math"/>
                      </w:rPr>
                      <m:t>(</m:t>
                    </m:r>
                    <m:sSub>
                      <m:sSubPr>
                        <m:ctrlPr>
                          <w:rPr>
                            <w:rFonts w:ascii="Cambria Math" w:hAnsi="Cambria Math"/>
                          </w:rPr>
                        </m:ctrlPr>
                      </m:sSubPr>
                      <m:e>
                        <m:r>
                          <w:rPr>
                            <w:rFonts w:ascii="Cambria Math" w:hAnsi="Cambria Math"/>
                          </w:rPr>
                          <m:t>Pol</m:t>
                        </m:r>
                      </m:e>
                      <m:sub>
                        <m:r>
                          <w:rPr>
                            <w:rFonts w:ascii="Cambria Math" w:hAnsi="Cambria Math"/>
                          </w:rPr>
                          <m:t>Meas</m:t>
                        </m:r>
                      </m:sub>
                    </m:sSub>
                    <m:r>
                      <m:rPr>
                        <m:sty m:val="p"/>
                      </m:rPr>
                      <w:rPr>
                        <w:rFonts w:ascii="Cambria Math" w:hAnsi="Cambria Math"/>
                      </w:rPr>
                      <m:t>=ϕ;</m:t>
                    </m:r>
                    <m:sSub>
                      <m:sSubPr>
                        <m:ctrlPr>
                          <w:rPr>
                            <w:rFonts w:ascii="Cambria Math" w:hAnsi="Cambria Math"/>
                          </w:rPr>
                        </m:ctrlPr>
                      </m:sSubPr>
                      <m:e>
                        <m:r>
                          <w:rPr>
                            <w:rFonts w:ascii="Cambria Math" w:hAnsi="Cambria Math"/>
                          </w:rPr>
                          <m:t>Pol</m:t>
                        </m:r>
                      </m:e>
                      <m:sub>
                        <m:r>
                          <w:rPr>
                            <w:rFonts w:ascii="Cambria Math" w:hAnsi="Cambria Math"/>
                          </w:rPr>
                          <m:t>CW</m:t>
                        </m:r>
                      </m:sub>
                    </m:sSub>
                    <m:r>
                      <m:rPr>
                        <m:sty m:val="p"/>
                      </m:rPr>
                      <w:rPr>
                        <w:rFonts w:ascii="Cambria Math" w:hAnsi="Cambria Math"/>
                      </w:rPr>
                      <m:t>=ϕ)</m:t>
                    </m:r>
                  </m:den>
                </m:f>
              </m:e>
            </m:d>
          </m:e>
          <m:sup>
            <m:r>
              <m:rPr>
                <m:sty m:val="p"/>
              </m:rPr>
              <w:rPr>
                <w:rFonts w:ascii="Cambria Math" w:hAnsi="Cambria Math"/>
              </w:rPr>
              <m:t>-1</m:t>
            </m:r>
          </m:sup>
        </m:sSup>
      </m:oMath>
    </w:p>
    <w:p w14:paraId="177DA07C" w14:textId="77777777" w:rsidR="006E1B8E" w:rsidRDefault="006E1B8E">
      <w:pPr>
        <w:ind w:left="720"/>
        <w:contextualSpacing/>
        <w:rPr>
          <w:rFonts w:eastAsia="SimSun"/>
          <w:sz w:val="22"/>
          <w:szCs w:val="22"/>
          <w:lang w:eastAsia="en-US"/>
        </w:rPr>
      </w:pPr>
    </w:p>
    <w:p w14:paraId="49826DEB" w14:textId="77777777" w:rsidR="006E1B8E" w:rsidRDefault="00000000">
      <w:pPr>
        <w:pStyle w:val="B1"/>
        <w:rPr>
          <w:rFonts w:eastAsia="SimSun"/>
          <w:lang w:eastAsia="en-US"/>
        </w:rPr>
      </w:pPr>
      <w:r>
        <w:rPr>
          <w:rFonts w:eastAsia="SimSun"/>
          <w:lang w:eastAsia="en-US"/>
        </w:rPr>
        <w:t>11)</w:t>
      </w:r>
      <w:r>
        <w:rPr>
          <w:rFonts w:eastAsia="SimSun"/>
          <w:lang w:eastAsia="en-US"/>
        </w:rPr>
        <w:tab/>
        <w:t xml:space="preserve">For each grid point, select the minimum </w:t>
      </w:r>
      <m:oMath>
        <m:sSub>
          <m:sSubPr>
            <m:ctrlPr>
              <w:rPr>
                <w:rFonts w:ascii="Cambria Math" w:hAnsi="Cambria Math"/>
                <w:i/>
              </w:rPr>
            </m:ctrlPr>
          </m:sSubPr>
          <m:e>
            <m:r>
              <w:rPr>
                <w:rFonts w:ascii="Cambria Math" w:hAnsi="Cambria Math"/>
              </w:rPr>
              <m:t>EIS</m:t>
            </m:r>
          </m:e>
          <m:sub>
            <m:r>
              <w:rPr>
                <w:rFonts w:ascii="Cambria Math" w:hAnsi="Cambria Math"/>
              </w:rPr>
              <m:t>total</m:t>
            </m:r>
          </m:sub>
        </m:sSub>
      </m:oMath>
      <w:r>
        <w:rPr>
          <w:rFonts w:eastAsia="SimSun"/>
          <w:lang w:eastAsia="en-US"/>
        </w:rPr>
        <w:t>:</w:t>
      </w:r>
    </w:p>
    <w:p w14:paraId="2BBFA50B" w14:textId="77777777" w:rsidR="006E1B8E" w:rsidRDefault="00000000">
      <w:pPr>
        <w:pStyle w:val="EQ"/>
        <w:rPr>
          <w:rFonts w:eastAsia="SimSun"/>
          <w:bCs/>
          <w:lang w:eastAsia="en-US"/>
        </w:rPr>
      </w:pPr>
      <w:r>
        <w:rPr>
          <w:rFonts w:eastAsia="SimSun"/>
        </w:rPr>
        <w:tab/>
      </w:r>
      <m:oMath>
        <m:sSub>
          <m:sSubPr>
            <m:ctrlPr>
              <w:rPr>
                <w:rFonts w:ascii="Cambria Math" w:hAnsi="Cambria Math"/>
              </w:rPr>
            </m:ctrlPr>
          </m:sSubPr>
          <m:e>
            <m:r>
              <w:rPr>
                <w:rFonts w:ascii="Cambria Math" w:hAnsi="Cambria Math"/>
              </w:rPr>
              <m:t>EIS</m:t>
            </m:r>
          </m:e>
          <m:sub>
            <m:r>
              <w:rPr>
                <w:rFonts w:ascii="Cambria Math" w:hAnsi="Cambria Math"/>
              </w:rPr>
              <m:t>total</m:t>
            </m:r>
          </m:sub>
        </m:sSub>
        <m:d>
          <m:dPr>
            <m:ctrlPr>
              <w:rPr>
                <w:rFonts w:ascii="Cambria Math" w:hAnsi="Cambria Math"/>
              </w:rPr>
            </m:ctrlPr>
          </m:dPr>
          <m:e>
            <m:r>
              <m:rPr>
                <m:sty m:val="p"/>
              </m:rPr>
              <w:rPr>
                <w:rFonts w:ascii="Cambria Math" w:hAnsi="Cambria Math"/>
              </w:rPr>
              <m:t>θ,ϕ</m:t>
            </m:r>
          </m:e>
        </m:d>
        <m:r>
          <m:rPr>
            <m:sty m:val="p"/>
          </m:rPr>
          <w:rPr>
            <w:rFonts w:ascii="Cambria Math" w:hAnsi="Cambria Math"/>
          </w:rPr>
          <m:t>=min</m:t>
        </m:r>
        <m:d>
          <m:dPr>
            <m:begChr m:val="{"/>
            <m:endChr m:val="}"/>
            <m:ctrlPr>
              <w:rPr>
                <w:rFonts w:ascii="Cambria Math" w:hAnsi="Cambria Math"/>
              </w:rPr>
            </m:ctrlPr>
          </m:dPr>
          <m:e>
            <m:sSub>
              <m:sSubPr>
                <m:ctrlPr>
                  <w:rPr>
                    <w:rFonts w:ascii="Cambria Math" w:hAnsi="Cambria Math"/>
                  </w:rPr>
                </m:ctrlPr>
              </m:sSubPr>
              <m:e>
                <m:r>
                  <w:rPr>
                    <w:rFonts w:ascii="Cambria Math" w:hAnsi="Cambria Math"/>
                  </w:rPr>
                  <m:t>EIS</m:t>
                </m:r>
              </m:e>
              <m:sub>
                <m:r>
                  <w:rPr>
                    <w:rFonts w:ascii="Cambria Math" w:hAnsi="Cambria Math"/>
                  </w:rPr>
                  <m:t>total</m:t>
                </m:r>
              </m:sub>
            </m:sSub>
            <m:d>
              <m:dPr>
                <m:ctrlPr>
                  <w:rPr>
                    <w:rFonts w:ascii="Cambria Math" w:hAnsi="Cambria Math"/>
                  </w:rPr>
                </m:ctrlPr>
              </m:dPr>
              <m:e>
                <m:sSub>
                  <m:sSubPr>
                    <m:ctrlPr>
                      <w:rPr>
                        <w:rFonts w:ascii="Cambria Math" w:hAnsi="Cambria Math"/>
                      </w:rPr>
                    </m:ctrlPr>
                  </m:sSubPr>
                  <m:e>
                    <m:r>
                      <m:rPr>
                        <m:sty m:val="p"/>
                      </m:rPr>
                      <w:rPr>
                        <w:rFonts w:ascii="Cambria Math" w:hAnsi="Cambria Math"/>
                      </w:rPr>
                      <m:t>θ,ϕ,</m:t>
                    </m:r>
                    <m:r>
                      <w:rPr>
                        <w:rFonts w:ascii="Cambria Math" w:hAnsi="Cambria Math"/>
                      </w:rPr>
                      <m:t>Pol</m:t>
                    </m:r>
                  </m:e>
                  <m:sub>
                    <m:r>
                      <w:rPr>
                        <w:rFonts w:ascii="Cambria Math" w:hAnsi="Cambria Math"/>
                      </w:rPr>
                      <m:t>CW</m:t>
                    </m:r>
                  </m:sub>
                </m:sSub>
                <m:r>
                  <m:rPr>
                    <m:sty m:val="p"/>
                  </m:rPr>
                  <w:rPr>
                    <w:rFonts w:ascii="Cambria Math" w:hAnsi="Cambria Math"/>
                  </w:rPr>
                  <m:t>=θ</m:t>
                </m:r>
              </m:e>
            </m:d>
            <m:r>
              <m:rPr>
                <m:sty m:val="p"/>
              </m:rPr>
              <w:rPr>
                <w:rFonts w:ascii="Cambria Math" w:hAnsi="Cambria Math"/>
              </w:rPr>
              <m:t>,</m:t>
            </m:r>
            <m:sSub>
              <m:sSubPr>
                <m:ctrlPr>
                  <w:rPr>
                    <w:rFonts w:ascii="Cambria Math" w:hAnsi="Cambria Math"/>
                  </w:rPr>
                </m:ctrlPr>
              </m:sSubPr>
              <m:e>
                <m:r>
                  <w:rPr>
                    <w:rFonts w:ascii="Cambria Math" w:hAnsi="Cambria Math"/>
                  </w:rPr>
                  <m:t>EIS</m:t>
                </m:r>
              </m:e>
              <m:sub>
                <m:r>
                  <w:rPr>
                    <w:rFonts w:ascii="Cambria Math" w:hAnsi="Cambria Math"/>
                  </w:rPr>
                  <m:t>total</m:t>
                </m:r>
              </m:sub>
            </m:sSub>
            <m:d>
              <m:dPr>
                <m:ctrlPr>
                  <w:rPr>
                    <w:rFonts w:ascii="Cambria Math" w:hAnsi="Cambria Math"/>
                  </w:rPr>
                </m:ctrlPr>
              </m:dPr>
              <m:e>
                <m:sSub>
                  <m:sSubPr>
                    <m:ctrlPr>
                      <w:rPr>
                        <w:rFonts w:ascii="Cambria Math" w:hAnsi="Cambria Math"/>
                      </w:rPr>
                    </m:ctrlPr>
                  </m:sSubPr>
                  <m:e>
                    <m:r>
                      <m:rPr>
                        <m:sty m:val="p"/>
                      </m:rPr>
                      <w:rPr>
                        <w:rFonts w:ascii="Cambria Math" w:hAnsi="Cambria Math"/>
                      </w:rPr>
                      <m:t>θ,ϕ,</m:t>
                    </m:r>
                    <m:r>
                      <w:rPr>
                        <w:rFonts w:ascii="Cambria Math" w:hAnsi="Cambria Math"/>
                      </w:rPr>
                      <m:t>Pol</m:t>
                    </m:r>
                  </m:e>
                  <m:sub>
                    <m:r>
                      <w:rPr>
                        <w:rFonts w:ascii="Cambria Math" w:hAnsi="Cambria Math"/>
                      </w:rPr>
                      <m:t>CW</m:t>
                    </m:r>
                  </m:sub>
                </m:sSub>
                <m:r>
                  <m:rPr>
                    <m:sty m:val="p"/>
                  </m:rPr>
                  <w:rPr>
                    <w:rFonts w:ascii="Cambria Math" w:hAnsi="Cambria Math"/>
                  </w:rPr>
                  <m:t>=ϕ</m:t>
                </m:r>
              </m:e>
            </m:d>
          </m:e>
        </m:d>
        <m:r>
          <m:rPr>
            <m:sty m:val="p"/>
          </m:rPr>
          <w:rPr>
            <w:rFonts w:ascii="Cambria Math" w:hAnsi="Cambria Math"/>
          </w:rPr>
          <m:t xml:space="preserve"> </m:t>
        </m:r>
      </m:oMath>
    </w:p>
    <w:p w14:paraId="722B5436" w14:textId="77777777" w:rsidR="006E1B8E" w:rsidRDefault="00000000">
      <w:pPr>
        <w:pStyle w:val="B1"/>
        <w:rPr>
          <w:rFonts w:eastAsia="SimSun"/>
          <w:lang w:eastAsia="en-US"/>
        </w:rPr>
      </w:pPr>
      <w:r>
        <w:rPr>
          <w:rFonts w:eastAsia="SimSun"/>
          <w:lang w:eastAsia="en-US"/>
        </w:rPr>
        <w:t>12)</w:t>
      </w:r>
      <w:r>
        <w:rPr>
          <w:rFonts w:eastAsia="SimSun"/>
          <w:lang w:eastAsia="en-US"/>
        </w:rPr>
        <w:tab/>
        <w:t>Select the worst result from all grid points and compare with the core requirement in clause 7.2.</w:t>
      </w:r>
    </w:p>
    <w:p w14:paraId="034A84D2" w14:textId="77777777" w:rsidR="006E1B8E" w:rsidRDefault="00000000">
      <w:pPr>
        <w:rPr>
          <w:rFonts w:eastAsia="SimSun"/>
          <w:lang w:val="en-US" w:eastAsia="en-US"/>
        </w:rPr>
      </w:pPr>
      <w:r>
        <w:rPr>
          <w:rFonts w:eastAsia="SimSun"/>
          <w:lang w:val="en-US" w:eastAsia="en-US"/>
        </w:rPr>
        <w:t>The sensitivity at peak direction is measured at the first position of the measurement antenna in the maximum performance direction declared by device manufacturers, then use the above test procedure without step 7).</w:t>
      </w:r>
    </w:p>
    <w:p w14:paraId="5CD620AA" w14:textId="77777777" w:rsidR="006E1B8E" w:rsidRDefault="006E1B8E">
      <w:pPr>
        <w:rPr>
          <w:rFonts w:eastAsia="SimSun"/>
          <w:lang w:eastAsia="en-US"/>
        </w:rPr>
      </w:pPr>
    </w:p>
    <w:p w14:paraId="1DAFF254" w14:textId="77777777" w:rsidR="006E1B8E" w:rsidRDefault="00000000">
      <w:pPr>
        <w:pStyle w:val="Heading3"/>
        <w:rPr>
          <w:lang w:eastAsia="en-US"/>
        </w:rPr>
      </w:pPr>
      <w:bookmarkStart w:id="886" w:name="_Toc216608302"/>
      <w:r>
        <w:rPr>
          <w:lang w:eastAsia="en-US"/>
        </w:rPr>
        <w:t>8.4.4</w:t>
      </w:r>
      <w:r>
        <w:rPr>
          <w:lang w:eastAsia="en-US"/>
        </w:rPr>
        <w:tab/>
        <w:t>Unwanted emission measurement procedure</w:t>
      </w:r>
      <w:bookmarkEnd w:id="886"/>
    </w:p>
    <w:p w14:paraId="01F03F76" w14:textId="77777777" w:rsidR="006E1B8E" w:rsidRDefault="00000000">
      <w:pPr>
        <w:overflowPunct/>
        <w:autoSpaceDE/>
        <w:autoSpaceDN/>
        <w:adjustRightInd/>
        <w:textAlignment w:val="auto"/>
        <w:rPr>
          <w:rFonts w:eastAsia="SimSun"/>
          <w:bCs/>
          <w:sz w:val="22"/>
          <w:szCs w:val="22"/>
          <w:lang w:val="en-US" w:eastAsia="en-US"/>
        </w:rPr>
      </w:pPr>
      <w:r>
        <w:rPr>
          <w:rFonts w:eastAsia="SimSun"/>
          <w:bCs/>
          <w:sz w:val="22"/>
          <w:szCs w:val="22"/>
          <w:lang w:eastAsia="en-US"/>
        </w:rPr>
        <w:t xml:space="preserve">Unwanted emission power is only measured at the direction of maximum </w:t>
      </w:r>
      <w:r>
        <w:rPr>
          <w:rFonts w:eastAsia="SimSun"/>
          <w:bCs/>
          <w:sz w:val="22"/>
          <w:szCs w:val="22"/>
          <w:lang w:val="en-US" w:eastAsia="en-US"/>
        </w:rPr>
        <w:t>backscattering declared by device manufacturers.</w:t>
      </w:r>
    </w:p>
    <w:p w14:paraId="78BF3528" w14:textId="77777777" w:rsidR="006E1B8E" w:rsidRDefault="00000000">
      <w:pPr>
        <w:overflowPunct/>
        <w:autoSpaceDE/>
        <w:autoSpaceDN/>
        <w:adjustRightInd/>
        <w:textAlignment w:val="auto"/>
        <w:rPr>
          <w:rFonts w:eastAsia="SimSun"/>
          <w:bCs/>
          <w:sz w:val="22"/>
          <w:szCs w:val="22"/>
          <w:lang w:eastAsia="en-US"/>
        </w:rPr>
      </w:pPr>
      <w:r>
        <w:rPr>
          <w:rFonts w:eastAsia="SimSun"/>
          <w:bCs/>
          <w:sz w:val="22"/>
          <w:szCs w:val="22"/>
          <w:lang w:eastAsia="en-US"/>
        </w:rPr>
        <w:t>The measurement procedure includes the following steps:</w:t>
      </w:r>
    </w:p>
    <w:p w14:paraId="5A672E93" w14:textId="77777777" w:rsidR="006E1B8E" w:rsidRDefault="00000000">
      <w:pPr>
        <w:pStyle w:val="B1"/>
        <w:rPr>
          <w:rFonts w:eastAsia="SimSun"/>
          <w:lang w:eastAsia="en-US"/>
        </w:rPr>
      </w:pPr>
      <w:r>
        <w:rPr>
          <w:rFonts w:eastAsia="SimSun"/>
          <w:lang w:eastAsia="en-US"/>
        </w:rPr>
        <w:t>1)</w:t>
      </w:r>
      <w:r>
        <w:rPr>
          <w:rFonts w:eastAsia="SimSun"/>
          <w:lang w:eastAsia="en-US"/>
        </w:rPr>
        <w:tab/>
        <w:t>Place the DUT inside the QZ following the UE positioning guidelines defined in clause 8.3.</w:t>
      </w:r>
    </w:p>
    <w:p w14:paraId="4372B5AA" w14:textId="77777777" w:rsidR="006E1B8E" w:rsidRDefault="00000000">
      <w:pPr>
        <w:pStyle w:val="B1"/>
        <w:rPr>
          <w:rFonts w:eastAsia="SimSun"/>
          <w:lang w:eastAsia="en-US"/>
        </w:rPr>
      </w:pPr>
      <w:r>
        <w:rPr>
          <w:rFonts w:eastAsia="SimSun"/>
          <w:lang w:eastAsia="en-US"/>
        </w:rPr>
        <w:t>2)</w:t>
      </w:r>
      <w:r>
        <w:rPr>
          <w:rFonts w:eastAsia="SimSun"/>
          <w:lang w:eastAsia="en-US"/>
        </w:rPr>
        <w:tab/>
        <w:t>Position the measurement antenna such that the DUT direction of maximum backscattering faces the measurement antenna according to the declaration from device manufacturers.</w:t>
      </w:r>
    </w:p>
    <w:p w14:paraId="22B002B1" w14:textId="77777777" w:rsidR="006E1B8E" w:rsidRDefault="00000000">
      <w:pPr>
        <w:pStyle w:val="B1"/>
        <w:rPr>
          <w:rFonts w:eastAsia="SimSun"/>
          <w:lang w:eastAsia="en-US"/>
        </w:rPr>
      </w:pPr>
      <w:r>
        <w:rPr>
          <w:rFonts w:eastAsia="SimSun"/>
          <w:lang w:eastAsia="en-US"/>
        </w:rPr>
        <w:t>3)</w:t>
      </w:r>
      <w:r>
        <w:rPr>
          <w:rFonts w:eastAsia="SimSun"/>
          <w:lang w:eastAsia="en-US"/>
        </w:rPr>
        <w:tab/>
        <w:t>DUT must be fully charged before the measurement according to device declaration on the required energy conditions.</w:t>
      </w:r>
    </w:p>
    <w:p w14:paraId="55640229" w14:textId="77777777" w:rsidR="006E1B8E" w:rsidRDefault="00000000">
      <w:pPr>
        <w:pStyle w:val="B1"/>
        <w:rPr>
          <w:rFonts w:eastAsia="SimSun"/>
          <w:lang w:eastAsia="en-US"/>
        </w:rPr>
      </w:pPr>
      <w:r>
        <w:rPr>
          <w:rFonts w:eastAsia="SimSun"/>
          <w:lang w:eastAsia="en-US"/>
        </w:rPr>
        <w:t>4)</w:t>
      </w:r>
      <w:r>
        <w:rPr>
          <w:rFonts w:eastAsia="SimSun"/>
          <w:lang w:eastAsia="en-US"/>
        </w:rPr>
        <w:tab/>
        <w:t>Set the CW generator to transmit at the target test frequency with θ-polarization.</w:t>
      </w:r>
    </w:p>
    <w:p w14:paraId="78B3D222" w14:textId="77777777" w:rsidR="006E1B8E" w:rsidRDefault="00000000">
      <w:pPr>
        <w:pStyle w:val="B1"/>
        <w:rPr>
          <w:rFonts w:eastAsia="SimSun"/>
          <w:lang w:eastAsia="en-US"/>
        </w:rPr>
      </w:pPr>
      <w:r>
        <w:rPr>
          <w:rFonts w:eastAsia="SimSun"/>
          <w:lang w:eastAsia="en-US"/>
        </w:rPr>
        <w:lastRenderedPageBreak/>
        <w:t>5)</w:t>
      </w:r>
      <w:r>
        <w:rPr>
          <w:rFonts w:eastAsia="SimSun"/>
          <w:lang w:eastAsia="en-US"/>
        </w:rPr>
        <w:tab/>
        <w:t>Use a spectrum analyser to measure unwanted power.</w:t>
      </w:r>
    </w:p>
    <w:p w14:paraId="25914A21" w14:textId="77777777" w:rsidR="006E1B8E" w:rsidRDefault="00000000">
      <w:pPr>
        <w:pStyle w:val="B1"/>
        <w:rPr>
          <w:rFonts w:eastAsia="SimSun"/>
          <w:lang w:eastAsia="en-US"/>
        </w:rPr>
      </w:pPr>
      <w:r>
        <w:rPr>
          <w:rFonts w:eastAsia="SimSun"/>
          <w:lang w:eastAsia="en-US"/>
        </w:rPr>
        <w:t>6)</w:t>
      </w:r>
      <w:r>
        <w:rPr>
          <w:rFonts w:eastAsia="SimSun"/>
          <w:lang w:eastAsia="en-US"/>
        </w:rPr>
        <w:tab/>
        <w:t>Repeat step 4) and 5) setting the CW generator to transmit in ϕ-polarization</w:t>
      </w:r>
    </w:p>
    <w:p w14:paraId="51D59D7E" w14:textId="77777777" w:rsidR="006E1B8E" w:rsidRDefault="00000000">
      <w:pPr>
        <w:pStyle w:val="B1"/>
        <w:rPr>
          <w:rFonts w:eastAsia="SimSun"/>
          <w:lang w:eastAsia="en-US"/>
        </w:rPr>
      </w:pPr>
      <w:r>
        <w:rPr>
          <w:rFonts w:eastAsia="SimSun"/>
          <w:lang w:eastAsia="en-US"/>
        </w:rPr>
        <w:t>7)</w:t>
      </w:r>
      <w:r>
        <w:rPr>
          <w:rFonts w:eastAsia="SimSun"/>
          <w:lang w:eastAsia="en-US"/>
        </w:rPr>
        <w:tab/>
        <w:t>Calculate the backscattered emission power at the direction declared by device manufacturers:</w:t>
      </w:r>
    </w:p>
    <w:p w14:paraId="0B07CBE2" w14:textId="77777777" w:rsidR="006E1B8E" w:rsidRDefault="00000000">
      <w:pPr>
        <w:pStyle w:val="EQ"/>
        <w:rPr>
          <w:rFonts w:eastAsia="SimSun"/>
          <w:lang w:eastAsia="en-US"/>
        </w:rPr>
      </w:pPr>
      <w:r>
        <w:rPr>
          <w:rFonts w:eastAsia="SimSun"/>
        </w:rPr>
        <w:tab/>
      </w:r>
      <m:oMath>
        <m:sSub>
          <m:sSubPr>
            <m:ctrlPr>
              <w:rPr>
                <w:rFonts w:ascii="Cambria Math" w:hAnsi="Cambria Math"/>
              </w:rPr>
            </m:ctrlPr>
          </m:sSubPr>
          <m:e>
            <m:r>
              <w:rPr>
                <w:rFonts w:ascii="Cambria Math" w:hAnsi="Cambria Math"/>
              </w:rPr>
              <m:t>P</m:t>
            </m:r>
          </m:e>
          <m:sub>
            <m:r>
              <w:rPr>
                <w:rFonts w:ascii="Cambria Math" w:hAnsi="Cambria Math"/>
              </w:rPr>
              <m:t>emission</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DUT</m:t>
                </m:r>
              </m:sub>
            </m:sSub>
            <m:d>
              <m:dPr>
                <m:ctrlPr>
                  <w:rPr>
                    <w:rFonts w:ascii="Cambria Math" w:hAnsi="Cambria Math"/>
                  </w:rPr>
                </m:ctrlPr>
              </m:dPr>
              <m:e>
                <m:sSub>
                  <m:sSubPr>
                    <m:ctrlPr>
                      <w:rPr>
                        <w:rFonts w:ascii="Cambria Math" w:hAnsi="Cambria Math"/>
                      </w:rPr>
                    </m:ctrlPr>
                  </m:sSubPr>
                  <m:e>
                    <m:r>
                      <w:rPr>
                        <w:rFonts w:ascii="Cambria Math" w:hAnsi="Cambria Math"/>
                      </w:rPr>
                      <m:t>Pol</m:t>
                    </m:r>
                  </m:e>
                  <m:sub>
                    <m:r>
                      <w:rPr>
                        <w:rFonts w:ascii="Cambria Math" w:hAnsi="Cambria Math"/>
                      </w:rPr>
                      <m:t>CW</m:t>
                    </m:r>
                  </m:sub>
                </m:sSub>
                <m:r>
                  <m:rPr>
                    <m:sty m:val="p"/>
                  </m:rPr>
                  <w:rPr>
                    <w:rFonts w:ascii="Cambria Math" w:hAnsi="Cambria Math"/>
                  </w:rPr>
                  <m:t>=θ</m:t>
                </m:r>
              </m:e>
            </m:d>
          </m:e>
        </m:d>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DUT</m:t>
                </m:r>
              </m:sub>
            </m:sSub>
            <m:d>
              <m:dPr>
                <m:ctrlPr>
                  <w:rPr>
                    <w:rFonts w:ascii="Cambria Math" w:hAnsi="Cambria Math"/>
                  </w:rPr>
                </m:ctrlPr>
              </m:dPr>
              <m:e>
                <m:sSub>
                  <m:sSubPr>
                    <m:ctrlPr>
                      <w:rPr>
                        <w:rFonts w:ascii="Cambria Math" w:hAnsi="Cambria Math"/>
                      </w:rPr>
                    </m:ctrlPr>
                  </m:sSubPr>
                  <m:e>
                    <m:r>
                      <w:rPr>
                        <w:rFonts w:ascii="Cambria Math" w:hAnsi="Cambria Math"/>
                      </w:rPr>
                      <m:t>Pol</m:t>
                    </m:r>
                  </m:e>
                  <m:sub>
                    <m:r>
                      <w:rPr>
                        <w:rFonts w:ascii="Cambria Math" w:hAnsi="Cambria Math"/>
                      </w:rPr>
                      <m:t>CW</m:t>
                    </m:r>
                  </m:sub>
                </m:sSub>
                <m:r>
                  <m:rPr>
                    <m:sty m:val="p"/>
                  </m:rPr>
                  <w:rPr>
                    <w:rFonts w:ascii="Cambria Math" w:hAnsi="Cambria Math"/>
                  </w:rPr>
                  <m:t>=ϕ</m:t>
                </m:r>
              </m:e>
            </m:d>
          </m:e>
        </m:d>
      </m:oMath>
    </w:p>
    <w:p w14:paraId="4525602A" w14:textId="77777777" w:rsidR="006E1B8E" w:rsidRDefault="00000000">
      <w:pPr>
        <w:pStyle w:val="B1"/>
        <w:rPr>
          <w:rFonts w:eastAsia="SimSun"/>
          <w:lang w:eastAsia="zh-CN"/>
        </w:rPr>
      </w:pPr>
      <w:r>
        <w:t>8</w:t>
      </w:r>
      <w:r>
        <w:rPr>
          <w:rFonts w:ascii="MS Mincho" w:eastAsia="MS Mincho" w:hAnsi="MS Mincho" w:cs="MS Mincho"/>
        </w:rPr>
        <w:t>)</w:t>
      </w:r>
      <w:r>
        <w:rPr>
          <w:rFonts w:ascii="MS Mincho" w:eastAsia="MS Mincho" w:hAnsi="MS Mincho" w:cs="MS Mincho"/>
        </w:rPr>
        <w:tab/>
      </w:r>
      <w:r>
        <w:rPr>
          <w:rFonts w:eastAsia="SimSun" w:hint="eastAsia"/>
          <w:lang w:eastAsia="zh-CN"/>
        </w:rPr>
        <w:t xml:space="preserve">Compare measurement </w:t>
      </w:r>
      <w:r>
        <w:rPr>
          <w:rFonts w:eastAsia="SimSun"/>
          <w:lang w:eastAsia="zh-CN"/>
        </w:rPr>
        <w:t>results</w:t>
      </w:r>
      <w:r>
        <w:rPr>
          <w:rFonts w:eastAsia="SimSun" w:hint="eastAsia"/>
          <w:lang w:eastAsia="zh-CN"/>
        </w:rPr>
        <w:t xml:space="preserve"> with core requirements in clause 6.2</w:t>
      </w:r>
    </w:p>
    <w:p w14:paraId="45E6F48A" w14:textId="77777777" w:rsidR="006E1B8E" w:rsidRDefault="006E1B8E"/>
    <w:p w14:paraId="48401E56" w14:textId="77777777" w:rsidR="006E1B8E" w:rsidRDefault="00000000">
      <w:pPr>
        <w:pStyle w:val="Heading1"/>
        <w:rPr>
          <w:lang w:val="en-US" w:eastAsia="zh-CN"/>
        </w:rPr>
      </w:pPr>
      <w:bookmarkStart w:id="887" w:name="_Toc194056436"/>
      <w:bookmarkStart w:id="888" w:name="_Toc194056397"/>
      <w:bookmarkStart w:id="889" w:name="_Toc27613"/>
      <w:bookmarkStart w:id="890" w:name="_Toc216608303"/>
      <w:r>
        <w:rPr>
          <w:lang w:val="en-US" w:eastAsia="zh-CN"/>
        </w:rPr>
        <w:t>9</w:t>
      </w:r>
      <w:r>
        <w:rPr>
          <w:lang w:val="en-US" w:eastAsia="zh-CN"/>
        </w:rPr>
        <w:tab/>
      </w:r>
      <w:r>
        <w:rPr>
          <w:rFonts w:hint="eastAsia"/>
          <w:lang w:val="en-US" w:eastAsia="zh-CN"/>
        </w:rPr>
        <w:t>RRM</w:t>
      </w:r>
      <w:bookmarkEnd w:id="887"/>
      <w:bookmarkEnd w:id="888"/>
      <w:bookmarkEnd w:id="889"/>
      <w:bookmarkEnd w:id="890"/>
    </w:p>
    <w:p w14:paraId="5ED898AA" w14:textId="77777777" w:rsidR="006E1B8E" w:rsidRDefault="00000000">
      <w:pPr>
        <w:pStyle w:val="Heading2"/>
        <w:rPr>
          <w:lang w:eastAsia="ko-KR"/>
        </w:rPr>
      </w:pPr>
      <w:bookmarkStart w:id="891" w:name="_Toc216608304"/>
      <w:r>
        <w:t>9.</w:t>
      </w:r>
      <w:r>
        <w:rPr>
          <w:rFonts w:hint="eastAsia"/>
          <w:lang w:val="en-US" w:eastAsia="zh-CN"/>
        </w:rPr>
        <w:t>1</w:t>
      </w:r>
      <w:r>
        <w:tab/>
      </w:r>
      <w:r>
        <w:rPr>
          <w:rFonts w:hint="eastAsia"/>
          <w:lang w:val="en-US" w:eastAsia="zh-CN"/>
        </w:rPr>
        <w:t>Random access</w:t>
      </w:r>
      <w:bookmarkEnd w:id="891"/>
    </w:p>
    <w:p w14:paraId="3665A047" w14:textId="77777777" w:rsidR="006E1B8E" w:rsidRDefault="00000000">
      <w:pPr>
        <w:pStyle w:val="Heading3"/>
        <w:rPr>
          <w:lang w:eastAsia="ko-KR"/>
        </w:rPr>
      </w:pPr>
      <w:bookmarkStart w:id="892" w:name="_Toc216608305"/>
      <w:r>
        <w:rPr>
          <w:lang w:eastAsia="ko-KR"/>
        </w:rPr>
        <w:t>9.1.1</w:t>
      </w:r>
      <w:r>
        <w:rPr>
          <w:rFonts w:hint="eastAsia"/>
          <w:lang w:val="en-US" w:eastAsia="zh-CN"/>
        </w:rPr>
        <w:tab/>
      </w:r>
      <w:r>
        <w:rPr>
          <w:lang w:eastAsia="ko-KR"/>
        </w:rPr>
        <w:t>Introduction of random access</w:t>
      </w:r>
      <w:bookmarkEnd w:id="892"/>
    </w:p>
    <w:p w14:paraId="73C29A8F" w14:textId="77777777" w:rsidR="006E1B8E" w:rsidRDefault="00000000">
      <w:r>
        <w:rPr>
          <w:lang w:eastAsia="zh-CN"/>
        </w:rPr>
        <w:t>This</w:t>
      </w:r>
      <w:r>
        <w:rPr>
          <w:lang w:eastAsia="ko-KR"/>
        </w:rPr>
        <w:t xml:space="preserve"> clause contains requirements for A-IoT device(s) random access procedure. The</w:t>
      </w:r>
      <w:r>
        <w:rPr>
          <w:lang w:eastAsia="zh-CN"/>
        </w:rPr>
        <w:t xml:space="preserve"> random access procedure is specified in clause 5.3 of TS 38.391</w:t>
      </w:r>
      <w:r>
        <w:rPr>
          <w:rFonts w:hint="eastAsia"/>
          <w:lang w:val="en-US" w:eastAsia="zh-CN"/>
        </w:rPr>
        <w:t xml:space="preserve"> [6] </w:t>
      </w:r>
      <w:r>
        <w:rPr>
          <w:lang w:eastAsia="zh-CN"/>
        </w:rPr>
        <w:t>, and the D2R physical layer transmission is specified in clause 6.1 of TS 38.291</w:t>
      </w:r>
      <w:r>
        <w:rPr>
          <w:rFonts w:hint="eastAsia"/>
          <w:lang w:val="en-US" w:eastAsia="zh-CN"/>
        </w:rPr>
        <w:t xml:space="preserve"> [3]</w:t>
      </w:r>
      <w:r>
        <w:rPr>
          <w:lang w:eastAsia="zh-CN"/>
        </w:rPr>
        <w:t>. The requirements for the CBRA type procedure are described in clause 9.1.2, whereas the requirements for the CFA type procedure are described in clause 9.1.3 of this specification.</w:t>
      </w:r>
    </w:p>
    <w:p w14:paraId="0BB046D4" w14:textId="31122FA4" w:rsidR="006E1B8E" w:rsidRDefault="00000000">
      <w:pPr>
        <w:pStyle w:val="Heading3"/>
        <w:rPr>
          <w:lang w:val="en-US" w:eastAsia="zh-CN"/>
        </w:rPr>
      </w:pPr>
      <w:bookmarkStart w:id="893" w:name="_Toc216608306"/>
      <w:r>
        <w:rPr>
          <w:rFonts w:hint="eastAsia"/>
          <w:lang w:val="en-US" w:eastAsia="zh-CN"/>
        </w:rPr>
        <w:t>9.1.2</w:t>
      </w:r>
      <w:r>
        <w:rPr>
          <w:rFonts w:hint="eastAsia"/>
          <w:lang w:val="en-US" w:eastAsia="zh-CN"/>
        </w:rPr>
        <w:tab/>
      </w:r>
      <w:del w:id="894" w:author="CR0005" w:date="2025-12-09T13:53:00Z">
        <w:r w:rsidR="00F15429" w:rsidRPr="001B1094" w:rsidDel="00EC7A47">
          <w:rPr>
            <w:rFonts w:hint="eastAsia"/>
            <w:lang w:val="en-US" w:eastAsia="zh-CN"/>
          </w:rPr>
          <w:delText xml:space="preserve">Requierments </w:delText>
        </w:r>
      </w:del>
      <w:ins w:id="895" w:author="CR0005" w:date="2025-12-09T13:53:00Z">
        <w:r w:rsidR="00F15429" w:rsidRPr="001B1094">
          <w:rPr>
            <w:rFonts w:hint="eastAsia"/>
            <w:lang w:val="en-US" w:eastAsia="zh-CN"/>
          </w:rPr>
          <w:t>Requi</w:t>
        </w:r>
        <w:r w:rsidR="00F15429">
          <w:rPr>
            <w:lang w:val="en-US" w:eastAsia="zh-CN"/>
          </w:rPr>
          <w:t>re</w:t>
        </w:r>
        <w:r w:rsidR="00F15429" w:rsidRPr="001B1094">
          <w:rPr>
            <w:rFonts w:hint="eastAsia"/>
            <w:lang w:val="en-US" w:eastAsia="zh-CN"/>
          </w:rPr>
          <w:t xml:space="preserve">ments </w:t>
        </w:r>
      </w:ins>
      <w:r w:rsidR="00F15429" w:rsidRPr="001B1094">
        <w:rPr>
          <w:rFonts w:hint="eastAsia"/>
          <w:lang w:val="en-US" w:eastAsia="zh-CN"/>
        </w:rPr>
        <w:t>for contention based random access</w:t>
      </w:r>
      <w:bookmarkEnd w:id="893"/>
    </w:p>
    <w:p w14:paraId="0499F5A1" w14:textId="77777777" w:rsidR="006E1B8E" w:rsidRDefault="00000000">
      <w:pPr>
        <w:pStyle w:val="Heading4"/>
        <w:rPr>
          <w:lang w:eastAsia="zh-CN"/>
        </w:rPr>
      </w:pPr>
      <w:r>
        <w:rPr>
          <w:lang w:eastAsia="zh-CN"/>
        </w:rPr>
        <w:t>9.1.2.1</w:t>
      </w:r>
      <w:r>
        <w:rPr>
          <w:lang w:eastAsia="zh-CN"/>
        </w:rPr>
        <w:tab/>
        <w:t>Correct behaviour when transmitting A-IoT M</w:t>
      </w:r>
      <w:r>
        <w:rPr>
          <w:rFonts w:hint="eastAsia"/>
          <w:lang w:eastAsia="zh-CN"/>
        </w:rPr>
        <w:t>sg</w:t>
      </w:r>
      <w:r>
        <w:rPr>
          <w:lang w:eastAsia="zh-CN"/>
        </w:rPr>
        <w:t>1</w:t>
      </w:r>
    </w:p>
    <w:p w14:paraId="2170E753" w14:textId="77777777" w:rsidR="006E1B8E" w:rsidRDefault="00000000">
      <w:bookmarkStart w:id="896" w:name="OLE_LINK11"/>
      <w:r>
        <w:rPr>
          <w:rFonts w:hint="eastAsia"/>
          <w:lang w:eastAsia="zh-CN"/>
        </w:rPr>
        <w:t xml:space="preserve">When an A-IoT device is indicated to perform CBRA by the </w:t>
      </w:r>
      <w:r>
        <w:rPr>
          <w:i/>
          <w:iCs/>
        </w:rPr>
        <w:t>A-IoT Paging</w:t>
      </w:r>
      <w:r>
        <w:t xml:space="preserve"> message</w:t>
      </w:r>
      <w:r>
        <w:rPr>
          <w:rFonts w:hint="eastAsia"/>
          <w:lang w:eastAsia="zh-CN"/>
        </w:rPr>
        <w:t xml:space="preserve"> according to the procedure described in clause 5.2 in </w:t>
      </w:r>
      <w:r>
        <w:rPr>
          <w:rFonts w:hint="eastAsia"/>
        </w:rPr>
        <w:t>TS 38.391</w:t>
      </w:r>
      <w:r>
        <w:rPr>
          <w:rFonts w:eastAsia="SimSun" w:hint="eastAsia"/>
          <w:lang w:val="en-US" w:eastAsia="zh-CN"/>
        </w:rPr>
        <w:t xml:space="preserve"> [6]</w:t>
      </w:r>
      <w:r>
        <w:rPr>
          <w:rFonts w:hint="eastAsia"/>
          <w:lang w:eastAsia="zh-CN"/>
        </w:rPr>
        <w:t xml:space="preserve">, </w:t>
      </w:r>
      <w:r>
        <w:rPr>
          <w:rFonts w:hint="eastAsia"/>
        </w:rPr>
        <w:t>the A-IoT device</w:t>
      </w:r>
      <w:r>
        <w:rPr>
          <w:rFonts w:hint="eastAsia"/>
          <w:lang w:eastAsia="zh-CN"/>
        </w:rPr>
        <w:t xml:space="preserve"> shall have the capability to randomly select an access occasion among </w:t>
      </w:r>
      <w:r>
        <w:rPr>
          <w:rFonts w:hint="eastAsia"/>
        </w:rPr>
        <w:t xml:space="preserve">access occasions configured in </w:t>
      </w:r>
      <w:r>
        <w:rPr>
          <w:rFonts w:hint="eastAsia"/>
          <w:lang w:eastAsia="zh-CN"/>
        </w:rPr>
        <w:t xml:space="preserve">the </w:t>
      </w:r>
      <w:r>
        <w:rPr>
          <w:rFonts w:hint="eastAsia"/>
          <w:i/>
        </w:rPr>
        <w:t>A-IoT paging</w:t>
      </w:r>
      <w:r>
        <w:rPr>
          <w:rFonts w:hint="eastAsia"/>
        </w:rPr>
        <w:t xml:space="preserve"> message</w:t>
      </w:r>
      <w:r>
        <w:rPr>
          <w:rFonts w:hint="eastAsia"/>
          <w:lang w:eastAsia="zh-CN"/>
        </w:rPr>
        <w:t xml:space="preserve"> according to the procedure described in clause 5.3.1.1 and shall have the </w:t>
      </w:r>
      <w:r>
        <w:rPr>
          <w:lang w:eastAsia="zh-CN"/>
        </w:rPr>
        <w:t>capability</w:t>
      </w:r>
      <w:r>
        <w:rPr>
          <w:rFonts w:hint="eastAsia"/>
          <w:lang w:eastAsia="zh-CN"/>
        </w:rPr>
        <w:t xml:space="preserve"> to transmit the A-IoT Msg1 (i.e., </w:t>
      </w:r>
      <w:r>
        <w:rPr>
          <w:rFonts w:hint="eastAsia"/>
          <w:i/>
          <w:lang w:eastAsia="zh-CN"/>
        </w:rPr>
        <w:t>random ID</w:t>
      </w:r>
      <w:r>
        <w:rPr>
          <w:rFonts w:hint="eastAsia"/>
          <w:lang w:eastAsia="zh-CN"/>
        </w:rPr>
        <w:t xml:space="preserve"> message) on this selected access occasion according to the procedure described in clause 5.3.1.2 in TS </w:t>
      </w:r>
      <w:r>
        <w:rPr>
          <w:rFonts w:hint="eastAsia"/>
        </w:rPr>
        <w:t>38.391</w:t>
      </w:r>
      <w:r>
        <w:rPr>
          <w:rFonts w:eastAsia="SimSun" w:hint="eastAsia"/>
          <w:lang w:val="en-US" w:eastAsia="zh-CN"/>
        </w:rPr>
        <w:t>[6]</w:t>
      </w:r>
      <w:r>
        <w:rPr>
          <w:rFonts w:hint="eastAsia"/>
          <w:lang w:eastAsia="zh-CN"/>
        </w:rPr>
        <w:t xml:space="preserve">. </w:t>
      </w:r>
      <w:bookmarkEnd w:id="896"/>
    </w:p>
    <w:p w14:paraId="036719B9" w14:textId="77777777" w:rsidR="006E1B8E" w:rsidRDefault="00000000">
      <w:pPr>
        <w:pStyle w:val="Heading4"/>
        <w:rPr>
          <w:lang w:eastAsia="zh-CN"/>
        </w:rPr>
      </w:pPr>
      <w:r>
        <w:rPr>
          <w:lang w:eastAsia="zh-CN"/>
        </w:rPr>
        <w:t>9.1.2.</w:t>
      </w:r>
      <w:r>
        <w:rPr>
          <w:rFonts w:hint="eastAsia"/>
          <w:lang w:val="en-US" w:eastAsia="zh-CN"/>
        </w:rPr>
        <w:t>2</w:t>
      </w:r>
      <w:r>
        <w:rPr>
          <w:rFonts w:hint="eastAsia"/>
          <w:lang w:val="en-US" w:eastAsia="zh-CN"/>
        </w:rPr>
        <w:tab/>
      </w:r>
      <w:r>
        <w:t>CBRA: Correct behaviour when receiving A-IoT MSG2</w:t>
      </w:r>
    </w:p>
    <w:p w14:paraId="658C88D2" w14:textId="77777777" w:rsidR="0055755B" w:rsidRPr="001B1094" w:rsidRDefault="0055755B" w:rsidP="0055755B">
      <w:r w:rsidRPr="001B1094">
        <w:rPr>
          <w:rFonts w:cs="v4.2.0" w:hint="eastAsia"/>
          <w:lang w:val="en-US" w:eastAsia="zh-CN"/>
        </w:rPr>
        <w:t xml:space="preserve">The UE shall </w:t>
      </w:r>
      <w:del w:id="897" w:author="CR0005" w:date="2025-12-09T13:53:00Z">
        <w:r w:rsidRPr="001B1094" w:rsidDel="001B1094">
          <w:rPr>
            <w:rFonts w:cs="v4.2.0" w:hint="eastAsia"/>
            <w:lang w:val="en-US" w:eastAsia="zh-CN"/>
          </w:rPr>
          <w:delText xml:space="preserve">again perform the Random Access Resource selection procedure </w:delText>
        </w:r>
      </w:del>
      <w:ins w:id="898" w:author="CR0005" w:date="2025-12-09T13:53:00Z">
        <w:r w:rsidRPr="001B1094">
          <w:rPr>
            <w:rFonts w:cs="v4.2.0"/>
            <w:lang w:val="en-US" w:eastAsia="zh-CN"/>
          </w:rPr>
          <w:t xml:space="preserve">initiate the D2R message transmission as </w:t>
        </w:r>
      </w:ins>
      <w:r w:rsidRPr="001B1094">
        <w:rPr>
          <w:rFonts w:cs="v4.2.0" w:hint="eastAsia"/>
          <w:lang w:val="en-US" w:eastAsia="zh-CN"/>
        </w:rPr>
        <w:t>defined</w:t>
      </w:r>
      <w:r w:rsidRPr="001B1094">
        <w:rPr>
          <w:rFonts w:cs="v4.2.0"/>
        </w:rPr>
        <w:t xml:space="preserve"> clause 5.3.1</w:t>
      </w:r>
      <w:r w:rsidRPr="001B1094">
        <w:rPr>
          <w:rFonts w:cs="v4.2.0"/>
          <w:lang w:eastAsia="zh-CN"/>
        </w:rPr>
        <w:t xml:space="preserve"> </w:t>
      </w:r>
      <w:r w:rsidRPr="001B1094">
        <w:rPr>
          <w:rFonts w:cs="v4.2.0"/>
        </w:rPr>
        <w:t>in TS 3</w:t>
      </w:r>
      <w:r w:rsidRPr="001B1094">
        <w:rPr>
          <w:rFonts w:cs="v4.2.0"/>
          <w:lang w:eastAsia="zh-CN"/>
        </w:rPr>
        <w:t>8</w:t>
      </w:r>
      <w:r w:rsidRPr="001B1094">
        <w:rPr>
          <w:rFonts w:cs="v4.2.0"/>
        </w:rPr>
        <w:t>.391</w:t>
      </w:r>
      <w:r w:rsidRPr="001B1094">
        <w:rPr>
          <w:rFonts w:eastAsia="SimSun" w:cs="v4.2.0" w:hint="eastAsia"/>
          <w:lang w:val="en-US" w:eastAsia="zh-CN"/>
        </w:rPr>
        <w:t xml:space="preserve"> [6]</w:t>
      </w:r>
      <w:r w:rsidRPr="001B1094">
        <w:t>.</w:t>
      </w:r>
    </w:p>
    <w:p w14:paraId="67601E1A" w14:textId="77777777" w:rsidR="006E1B8E" w:rsidRDefault="00000000">
      <w:pPr>
        <w:pStyle w:val="Heading4"/>
        <w:rPr>
          <w:lang w:eastAsia="zh-CN"/>
        </w:rPr>
      </w:pPr>
      <w:r>
        <w:rPr>
          <w:lang w:eastAsia="zh-CN"/>
        </w:rPr>
        <w:t>9.1.2.3</w:t>
      </w:r>
      <w:r>
        <w:rPr>
          <w:lang w:eastAsia="zh-CN"/>
        </w:rPr>
        <w:tab/>
      </w:r>
      <w:r>
        <w:t>CBRA: Correct behaviour when not receiving A-IoT MSG2</w:t>
      </w:r>
    </w:p>
    <w:p w14:paraId="13390E29" w14:textId="77777777" w:rsidR="00E21C19" w:rsidRPr="001B1094" w:rsidRDefault="00E21C19" w:rsidP="00E21C19">
      <w:r w:rsidRPr="001B1094">
        <w:rPr>
          <w:rFonts w:cs="v4.2.0"/>
        </w:rPr>
        <w:t xml:space="preserve">The UE shall </w:t>
      </w:r>
      <w:ins w:id="899" w:author="CR0005" w:date="2025-12-09T13:53:00Z">
        <w:r>
          <w:rPr>
            <w:rFonts w:cs="v4.2.0"/>
          </w:rPr>
          <w:t xml:space="preserve">not </w:t>
        </w:r>
        <w:r w:rsidRPr="001B1094">
          <w:rPr>
            <w:rFonts w:cs="v4.2.0"/>
            <w:lang w:val="en-US" w:eastAsia="zh-CN"/>
          </w:rPr>
          <w:t xml:space="preserve">initiate </w:t>
        </w:r>
        <w:r>
          <w:rPr>
            <w:rFonts w:cs="v4.2.0"/>
            <w:lang w:val="en-US" w:eastAsia="zh-CN"/>
          </w:rPr>
          <w:t>any</w:t>
        </w:r>
        <w:r w:rsidRPr="001B1094">
          <w:rPr>
            <w:rFonts w:cs="v4.2.0"/>
            <w:lang w:val="en-US" w:eastAsia="zh-CN"/>
          </w:rPr>
          <w:t xml:space="preserve"> D2R transmission</w:t>
        </w:r>
      </w:ins>
      <w:del w:id="900" w:author="CR0005" w:date="2025-12-09T13:53:00Z">
        <w:r w:rsidRPr="001B1094" w:rsidDel="001B1094">
          <w:rPr>
            <w:rFonts w:cs="v4.2.0"/>
            <w:lang w:eastAsia="zh-CN"/>
          </w:rPr>
          <w:delText xml:space="preserve">again </w:delText>
        </w:r>
        <w:r w:rsidRPr="001B1094" w:rsidDel="001B1094">
          <w:rPr>
            <w:rFonts w:cs="v4.2.0"/>
          </w:rPr>
          <w:delText xml:space="preserve">perform the </w:delText>
        </w:r>
        <w:r w:rsidRPr="001B1094" w:rsidDel="001B1094">
          <w:rPr>
            <w:rFonts w:cs="v4.2.0" w:hint="eastAsia"/>
            <w:lang w:eastAsia="zh-CN"/>
          </w:rPr>
          <w:delText>r</w:delText>
        </w:r>
        <w:r w:rsidRPr="001B1094" w:rsidDel="001B1094">
          <w:rPr>
            <w:rFonts w:cs="v4.2.0"/>
          </w:rPr>
          <w:delText xml:space="preserve">andom </w:delText>
        </w:r>
        <w:r w:rsidRPr="001B1094" w:rsidDel="001B1094">
          <w:rPr>
            <w:rFonts w:cs="v4.2.0" w:hint="eastAsia"/>
            <w:lang w:eastAsia="zh-CN"/>
          </w:rPr>
          <w:delText>a</w:delText>
        </w:r>
        <w:r w:rsidRPr="001B1094" w:rsidDel="001B1094">
          <w:rPr>
            <w:rFonts w:cs="v4.2.0"/>
          </w:rPr>
          <w:delText>ccess selection procedure defined in clause 5.3.1</w:delText>
        </w:r>
        <w:r w:rsidRPr="001B1094" w:rsidDel="001B1094">
          <w:rPr>
            <w:rFonts w:cs="v4.2.0"/>
            <w:lang w:eastAsia="zh-CN"/>
          </w:rPr>
          <w:delText xml:space="preserve"> </w:delText>
        </w:r>
        <w:r w:rsidRPr="001B1094" w:rsidDel="001B1094">
          <w:rPr>
            <w:rFonts w:cs="v4.2.0"/>
          </w:rPr>
          <w:delText>in TS 3</w:delText>
        </w:r>
        <w:r w:rsidRPr="001B1094" w:rsidDel="001B1094">
          <w:rPr>
            <w:rFonts w:cs="v4.2.0"/>
            <w:lang w:eastAsia="zh-CN"/>
          </w:rPr>
          <w:delText>8</w:delText>
        </w:r>
        <w:r w:rsidRPr="001B1094" w:rsidDel="001B1094">
          <w:rPr>
            <w:rFonts w:cs="v4.2.0"/>
          </w:rPr>
          <w:delText>.391</w:delText>
        </w:r>
        <w:r w:rsidRPr="001B1094" w:rsidDel="001B1094">
          <w:rPr>
            <w:rFonts w:eastAsia="SimSun" w:cs="v4.2.0" w:hint="eastAsia"/>
            <w:lang w:val="en-US" w:eastAsia="zh-CN"/>
          </w:rPr>
          <w:delText xml:space="preserve"> [6]</w:delText>
        </w:r>
      </w:del>
      <w:r w:rsidRPr="001B1094">
        <w:t>.</w:t>
      </w:r>
    </w:p>
    <w:p w14:paraId="6FF689BF" w14:textId="77777777" w:rsidR="006E1B8E" w:rsidRDefault="00000000">
      <w:pPr>
        <w:pStyle w:val="Heading3"/>
        <w:rPr>
          <w:lang w:val="en-US" w:eastAsia="zh-CN"/>
        </w:rPr>
      </w:pPr>
      <w:bookmarkStart w:id="901" w:name="_Toc216608307"/>
      <w:r>
        <w:rPr>
          <w:rFonts w:hint="eastAsia"/>
          <w:lang w:val="en-US" w:eastAsia="zh-CN"/>
        </w:rPr>
        <w:t>9.1.3</w:t>
      </w:r>
      <w:r>
        <w:rPr>
          <w:rFonts w:hint="eastAsia"/>
          <w:lang w:val="en-US" w:eastAsia="zh-CN"/>
        </w:rPr>
        <w:tab/>
        <w:t>Requirements for contention free access</w:t>
      </w:r>
      <w:bookmarkEnd w:id="901"/>
    </w:p>
    <w:p w14:paraId="600F6A48" w14:textId="77777777" w:rsidR="006E1B8E" w:rsidRDefault="00000000">
      <w:pPr>
        <w:pStyle w:val="Heading4"/>
      </w:pPr>
      <w:bookmarkStart w:id="902" w:name="_Toc535476760"/>
      <w:r>
        <w:t>9.1.3.1</w:t>
      </w:r>
      <w:r>
        <w:tab/>
      </w:r>
      <w:bookmarkEnd w:id="902"/>
      <w:r>
        <w:t>CFA: Correct behaviour when transmitting First D2R message</w:t>
      </w:r>
    </w:p>
    <w:p w14:paraId="7CE492E3" w14:textId="63439F4A" w:rsidR="003D77B0" w:rsidRPr="001B1094" w:rsidRDefault="003D77B0" w:rsidP="003D77B0">
      <w:bookmarkStart w:id="903" w:name="_Toc535476762"/>
      <w:r w:rsidRPr="001B1094">
        <w:t xml:space="preserve">Upon </w:t>
      </w:r>
      <w:r w:rsidRPr="001B1094">
        <w:rPr>
          <w:i/>
        </w:rPr>
        <w:t xml:space="preserve">reception of </w:t>
      </w:r>
      <w:r w:rsidRPr="001B1094">
        <w:rPr>
          <w:i/>
          <w:iCs/>
          <w:lang w:eastAsia="zh-CN"/>
        </w:rPr>
        <w:t xml:space="preserve">A-IoT </w:t>
      </w:r>
      <w:r w:rsidRPr="001B1094">
        <w:rPr>
          <w:i/>
          <w:iCs/>
        </w:rPr>
        <w:t>Paging</w:t>
      </w:r>
      <w:r w:rsidRPr="001B1094">
        <w:rPr>
          <w:i/>
        </w:rPr>
        <w:t xml:space="preserve"> message</w:t>
      </w:r>
      <w:r w:rsidRPr="001B1094">
        <w:t xml:space="preserve">, if the RA type is indicated as </w:t>
      </w:r>
      <w:del w:id="904" w:author="CR0005" w:date="2025-12-09T13:53:00Z">
        <w:r w:rsidRPr="001B1094" w:rsidDel="001B1094">
          <w:delText xml:space="preserve">CRA </w:delText>
        </w:r>
      </w:del>
      <w:ins w:id="905" w:author="CR0005" w:date="2025-12-09T13:53:00Z">
        <w:r w:rsidRPr="001B1094">
          <w:t>C</w:t>
        </w:r>
        <w:r>
          <w:t>F</w:t>
        </w:r>
        <w:r w:rsidRPr="001B1094">
          <w:t xml:space="preserve">A </w:t>
        </w:r>
      </w:ins>
      <w:r w:rsidRPr="001B1094">
        <w:t xml:space="preserve">in paging message, UE shall initiate contention-free access, and initiate D2R message transmission, as defined in TS 38.391 </w:t>
      </w:r>
      <w:ins w:id="906" w:author="CR0005" w:date="2025-12-09T13:53:00Z">
        <w:r w:rsidRPr="001B1094">
          <w:rPr>
            <w:rFonts w:eastAsia="SimSun" w:cs="v4.2.0" w:hint="eastAsia"/>
            <w:lang w:val="en-US" w:eastAsia="zh-CN"/>
          </w:rPr>
          <w:t>[6]</w:t>
        </w:r>
        <w:r>
          <w:rPr>
            <w:rFonts w:eastAsia="SimSun" w:cs="v4.2.0"/>
            <w:lang w:val="en-US" w:eastAsia="zh-CN"/>
          </w:rPr>
          <w:t xml:space="preserve"> </w:t>
        </w:r>
      </w:ins>
      <w:r w:rsidRPr="001B1094">
        <w:t>clause 5.2 and 5.3.2.</w:t>
      </w:r>
      <w:bookmarkEnd w:id="903"/>
    </w:p>
    <w:p w14:paraId="5BC151FE" w14:textId="77777777" w:rsidR="006E1B8E" w:rsidRDefault="00000000">
      <w:pPr>
        <w:pStyle w:val="Heading2"/>
        <w:rPr>
          <w:lang w:val="en-US" w:eastAsia="zh-CN"/>
        </w:rPr>
      </w:pPr>
      <w:bookmarkStart w:id="907" w:name="_Toc216608308"/>
      <w:r>
        <w:t>9.</w:t>
      </w:r>
      <w:r>
        <w:rPr>
          <w:rFonts w:hint="eastAsia"/>
          <w:lang w:val="en-US" w:eastAsia="zh-CN"/>
        </w:rPr>
        <w:t>2</w:t>
      </w:r>
      <w:r>
        <w:tab/>
      </w:r>
      <w:r>
        <w:rPr>
          <w:rFonts w:hint="eastAsia"/>
          <w:lang w:val="en-US" w:eastAsia="zh-CN"/>
        </w:rPr>
        <w:t>D2R timing</w:t>
      </w:r>
      <w:bookmarkEnd w:id="907"/>
    </w:p>
    <w:p w14:paraId="227363DA" w14:textId="77777777" w:rsidR="006E1B8E" w:rsidRDefault="00000000">
      <w:pPr>
        <w:pStyle w:val="Heading3"/>
        <w:rPr>
          <w:lang w:val="en-US" w:eastAsia="zh-CN"/>
        </w:rPr>
      </w:pPr>
      <w:bookmarkStart w:id="908" w:name="_Toc216608309"/>
      <w:r>
        <w:t>9.</w:t>
      </w:r>
      <w:r>
        <w:rPr>
          <w:rFonts w:hint="eastAsia"/>
          <w:lang w:val="en-US" w:eastAsia="zh-CN"/>
        </w:rPr>
        <w:t>2.1</w:t>
      </w:r>
      <w:r>
        <w:tab/>
      </w:r>
      <w:r>
        <w:rPr>
          <w:rFonts w:hint="eastAsia"/>
          <w:lang w:val="en-US" w:eastAsia="zh-CN"/>
        </w:rPr>
        <w:t>D2R transmit timing</w:t>
      </w:r>
      <w:bookmarkEnd w:id="908"/>
    </w:p>
    <w:p w14:paraId="3FCA6F39" w14:textId="77777777" w:rsidR="006E1B8E" w:rsidRDefault="00000000">
      <w:r>
        <w:rPr>
          <w:rFonts w:hint="eastAsia"/>
          <w:lang w:val="en-US" w:eastAsia="zh-CN"/>
        </w:rPr>
        <w:t xml:space="preserve">For </w:t>
      </w:r>
      <w:r>
        <w:rPr>
          <w:rFonts w:hint="eastAsia"/>
        </w:rPr>
        <w:t>D2R transmission</w:t>
      </w:r>
      <w:r>
        <w:rPr>
          <w:rFonts w:hint="eastAsia"/>
          <w:lang w:val="en-US" w:eastAsia="zh-CN"/>
        </w:rPr>
        <w:t>, t</w:t>
      </w:r>
      <w:r>
        <w:t xml:space="preserve">he reference point for the device transmission timing is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oMath>
      <w:r>
        <w:t xml:space="preserve"> after the end of the corresponding </w:t>
      </w:r>
      <w:r>
        <w:rPr>
          <w:rFonts w:hint="eastAsia"/>
        </w:rPr>
        <w:t>R2D transmission</w:t>
      </w:r>
      <w:r>
        <w:rPr>
          <w:rFonts w:hint="eastAsia"/>
          <w:lang w:val="en-US" w:eastAsia="zh-CN"/>
        </w:rPr>
        <w:t xml:space="preserve"> </w:t>
      </w:r>
      <w:r>
        <w:t>for the device as define in TS 38.2</w:t>
      </w:r>
      <w:r>
        <w:rPr>
          <w:rFonts w:hint="eastAsia"/>
          <w:lang w:val="en-US" w:eastAsia="zh-CN"/>
        </w:rPr>
        <w:t>91</w:t>
      </w:r>
      <w:r>
        <w:t xml:space="preserve">. The device transmission timing error shall be less than or equal to Te. </w:t>
      </w:r>
      <w:r>
        <w:rPr>
          <w:rFonts w:hint="eastAsia"/>
        </w:rPr>
        <w:t xml:space="preserve"> The value of Te is equal to 10%*T</w:t>
      </w:r>
      <w:r>
        <w:rPr>
          <w:rFonts w:hint="eastAsia"/>
          <w:vertAlign w:val="subscript"/>
        </w:rPr>
        <w:t>SFO</w:t>
      </w:r>
      <w:r>
        <w:rPr>
          <w:rFonts w:hint="eastAsia"/>
        </w:rPr>
        <w:t>, where T</w:t>
      </w:r>
      <w:r>
        <w:rPr>
          <w:rFonts w:hint="eastAsia"/>
          <w:vertAlign w:val="subscript"/>
        </w:rPr>
        <w:t>SFO</w:t>
      </w:r>
      <w:r>
        <w:rPr>
          <w:rFonts w:hint="eastAsia"/>
        </w:rPr>
        <w:t xml:space="preserve"> is the length in microseconds from the last </w:t>
      </w:r>
      <w:r>
        <w:t xml:space="preserve">transition </w:t>
      </w:r>
      <w:r>
        <w:rPr>
          <w:rFonts w:hint="eastAsia"/>
        </w:rPr>
        <w:t xml:space="preserve">edge of </w:t>
      </w:r>
      <w:r>
        <w:t xml:space="preserve">PRDCH intended for the device in </w:t>
      </w:r>
      <w:r>
        <w:rPr>
          <w:rFonts w:hint="eastAsia"/>
        </w:rPr>
        <w:t xml:space="preserve">the corresponding R2D transmission to the starting time of </w:t>
      </w:r>
      <w:r>
        <w:t>the</w:t>
      </w:r>
      <w:r>
        <w:rPr>
          <w:rFonts w:hint="eastAsia"/>
          <w:lang w:val="en-US" w:eastAsia="zh-CN"/>
        </w:rPr>
        <w:t xml:space="preserve"> </w:t>
      </w:r>
      <w:r>
        <w:rPr>
          <w:rFonts w:hint="eastAsia"/>
        </w:rPr>
        <w:t>D2R transmission.</w:t>
      </w:r>
    </w:p>
    <w:p w14:paraId="5419AD0E" w14:textId="77777777" w:rsidR="006E1B8E" w:rsidRDefault="00000000">
      <w:pPr>
        <w:pStyle w:val="Heading2"/>
        <w:rPr>
          <w:lang w:val="en-US" w:eastAsia="zh-CN"/>
        </w:rPr>
      </w:pPr>
      <w:bookmarkStart w:id="909" w:name="_Toc216608310"/>
      <w:r>
        <w:lastRenderedPageBreak/>
        <w:t>9.</w:t>
      </w:r>
      <w:r>
        <w:rPr>
          <w:rFonts w:hint="eastAsia"/>
          <w:lang w:val="en-US" w:eastAsia="zh-CN"/>
        </w:rPr>
        <w:t>3</w:t>
      </w:r>
      <w:r>
        <w:tab/>
      </w:r>
      <w:r>
        <w:rPr>
          <w:lang w:val="en-US" w:eastAsia="zh-CN"/>
        </w:rPr>
        <w:t>T</w:t>
      </w:r>
      <w:r>
        <w:rPr>
          <w:vertAlign w:val="subscript"/>
          <w:lang w:val="en-US" w:eastAsia="zh-CN"/>
        </w:rPr>
        <w:t>D2R_min</w:t>
      </w:r>
      <w:bookmarkEnd w:id="909"/>
    </w:p>
    <w:p w14:paraId="7810D9A2" w14:textId="77777777" w:rsidR="006E1B8E" w:rsidRDefault="00000000">
      <w:r>
        <w:rPr>
          <w:rFonts w:eastAsia="DengXian"/>
          <w:bCs/>
          <w:color w:val="000000"/>
          <w:lang w:val="en-US" w:eastAsia="zh-CN"/>
        </w:rPr>
        <w:t xml:space="preserve">A device is not required to monitor a corresponding R2D transmission </w:t>
      </w:r>
      <w:r>
        <w:rPr>
          <w:rFonts w:eastAsia="DengXian"/>
          <w:bCs/>
          <w:color w:val="000000"/>
          <w:lang w:val="en-US" w:eastAsia="ja-JP"/>
        </w:rPr>
        <w:t>earlier than T</w:t>
      </w:r>
      <w:r>
        <w:rPr>
          <w:rFonts w:eastAsia="DengXian"/>
          <w:bCs/>
          <w:color w:val="000000"/>
          <w:vertAlign w:val="subscript"/>
          <w:lang w:val="en-US" w:eastAsia="ja-JP"/>
        </w:rPr>
        <w:t>D2R_min</w:t>
      </w:r>
      <w:r>
        <w:rPr>
          <w:rFonts w:eastAsia="DengXian"/>
          <w:bCs/>
          <w:color w:val="000000"/>
          <w:lang w:val="en-US" w:eastAsia="ja-JP"/>
        </w:rPr>
        <w:t xml:space="preserve"> </w:t>
      </w:r>
      <w:r>
        <w:rPr>
          <w:rFonts w:eastAsia="DengXian"/>
          <w:bCs/>
          <w:color w:val="000000"/>
          <w:lang w:val="en-US" w:eastAsia="zh-CN"/>
        </w:rPr>
        <w:t>after the end of a D2R transmission from the device. The value of T</w:t>
      </w:r>
      <w:r>
        <w:rPr>
          <w:rFonts w:eastAsia="DengXian"/>
          <w:bCs/>
          <w:color w:val="000000"/>
          <w:vertAlign w:val="subscript"/>
          <w:lang w:val="en-US" w:eastAsia="zh-CN"/>
        </w:rPr>
        <w:t>D2R_min</w:t>
      </w:r>
      <w:r>
        <w:rPr>
          <w:rFonts w:eastAsia="DengXian"/>
          <w:bCs/>
          <w:color w:val="000000"/>
          <w:lang w:val="en-US" w:eastAsia="zh-CN"/>
        </w:rPr>
        <w:t xml:space="preserve"> is max {3* </w:t>
      </w:r>
      <m:oMath>
        <m:sSubSup>
          <m:sSubSupPr>
            <m:ctrlPr>
              <w:rPr>
                <w:rFonts w:ascii="Cambria Math" w:hAnsi="Cambria Math"/>
                <w:i/>
              </w:rPr>
            </m:ctrlPr>
          </m:sSubSupPr>
          <m:e>
            <m:r>
              <w:rPr>
                <w:rFonts w:ascii="Cambria Math" w:hAnsi="Cambria Math"/>
              </w:rPr>
              <m:t>T</m:t>
            </m:r>
          </m:e>
          <m:sub>
            <m:r>
              <m:rPr>
                <m:nor/>
              </m:rPr>
              <w:rPr>
                <w:rFonts w:ascii="Cambria Math" w:hAnsi="Cambria Math"/>
              </w:rPr>
              <m:t>chip</m:t>
            </m:r>
          </m:sub>
          <m:sup>
            <m:r>
              <m:rPr>
                <m:nor/>
              </m:rPr>
              <w:rPr>
                <w:rFonts w:ascii="Cambria Math" w:hAnsi="Cambria Math"/>
              </w:rPr>
              <m:t>D2R</m:t>
            </m:r>
          </m:sup>
        </m:sSubSup>
      </m:oMath>
      <w:r>
        <w:rPr>
          <w:rFonts w:eastAsia="DengXian"/>
          <w:bCs/>
          <w:color w:val="000000"/>
          <w:lang w:val="en-US" w:eastAsia="zh-CN"/>
        </w:rPr>
        <w:t xml:space="preserve">, 10 us}, where </w:t>
      </w:r>
      <m:oMath>
        <m:sSubSup>
          <m:sSubSupPr>
            <m:ctrlPr>
              <w:rPr>
                <w:rFonts w:ascii="Cambria Math" w:hAnsi="Cambria Math"/>
                <w:i/>
              </w:rPr>
            </m:ctrlPr>
          </m:sSubSupPr>
          <m:e>
            <m:r>
              <w:rPr>
                <w:rFonts w:ascii="Cambria Math" w:hAnsi="Cambria Math"/>
              </w:rPr>
              <m:t>T</m:t>
            </m:r>
          </m:e>
          <m:sub>
            <m:r>
              <m:rPr>
                <m:nor/>
              </m:rPr>
              <w:rPr>
                <w:rFonts w:ascii="Cambria Math" w:hAnsi="Cambria Math"/>
              </w:rPr>
              <m:t>chip</m:t>
            </m:r>
          </m:sub>
          <m:sup>
            <m:r>
              <m:rPr>
                <m:nor/>
              </m:rPr>
              <w:rPr>
                <w:rFonts w:ascii="Cambria Math" w:hAnsi="Cambria Math"/>
              </w:rPr>
              <m:t>D2R</m:t>
            </m:r>
          </m:sup>
        </m:sSubSup>
      </m:oMath>
      <w:r>
        <w:rPr>
          <w:rFonts w:eastAsia="DengXian"/>
          <w:bCs/>
          <w:color w:val="000000"/>
          <w:lang w:val="en-US" w:eastAsia="zh-CN"/>
        </w:rPr>
        <w:t xml:space="preserve"> is t</w:t>
      </w:r>
      <w:r>
        <w:rPr>
          <w:rFonts w:eastAsia="DengXian" w:hint="eastAsia"/>
          <w:bCs/>
          <w:color w:val="000000"/>
          <w:lang w:val="en-US" w:eastAsia="zh-CN"/>
        </w:rPr>
        <w:t>he d</w:t>
      </w:r>
      <w:r>
        <w:t>uration of a D2R chip</w:t>
      </w:r>
      <w:r>
        <w:rPr>
          <w:rFonts w:hint="eastAsia"/>
          <w:lang w:val="en-US" w:eastAsia="zh-CN"/>
        </w:rPr>
        <w:t xml:space="preserve"> as specified in TS38.291 [3]</w:t>
      </w:r>
      <w:r>
        <w:rPr>
          <w:rFonts w:eastAsia="DengXian" w:hint="eastAsia"/>
          <w:bCs/>
          <w:color w:val="000000"/>
          <w:lang w:val="en-US" w:eastAsia="zh-CN"/>
        </w:rPr>
        <w:t>.</w:t>
      </w:r>
    </w:p>
    <w:p w14:paraId="397A1D1B" w14:textId="77777777" w:rsidR="006E1B8E" w:rsidRDefault="006E1B8E">
      <w:pPr>
        <w:rPr>
          <w:lang w:val="en-US" w:eastAsia="zh-CN"/>
        </w:rPr>
      </w:pPr>
    </w:p>
    <w:p w14:paraId="1CBB5506" w14:textId="77777777" w:rsidR="006E1B8E" w:rsidRDefault="00000000">
      <w:r>
        <w:br w:type="page"/>
      </w:r>
    </w:p>
    <w:p w14:paraId="59B99434" w14:textId="77777777" w:rsidR="006E1B8E" w:rsidRDefault="00000000">
      <w:pPr>
        <w:pStyle w:val="Heading8"/>
        <w:tabs>
          <w:tab w:val="left" w:pos="2576"/>
        </w:tabs>
        <w:overflowPunct/>
        <w:autoSpaceDE/>
        <w:autoSpaceDN/>
        <w:adjustRightInd/>
        <w:textAlignment w:val="auto"/>
        <w:rPr>
          <w:lang w:val="en-US"/>
        </w:rPr>
      </w:pPr>
      <w:bookmarkStart w:id="910" w:name="_Toc45893795"/>
      <w:bookmarkStart w:id="911" w:name="_Toc123717912"/>
      <w:bookmarkStart w:id="912" w:name="_Toc131766783"/>
      <w:bookmarkStart w:id="913" w:name="_Toc74663590"/>
      <w:bookmarkStart w:id="914" w:name="_Toc37267876"/>
      <w:bookmarkStart w:id="915" w:name="_Toc67916969"/>
      <w:bookmarkStart w:id="916" w:name="_Toc106783182"/>
      <w:bookmarkStart w:id="917" w:name="_Toc107312074"/>
      <w:bookmarkStart w:id="918" w:name="_Toc123049417"/>
      <w:bookmarkStart w:id="919" w:name="_Toc187245939"/>
      <w:bookmarkStart w:id="920" w:name="_Toc123052340"/>
      <w:bookmarkStart w:id="921" w:name="_Toc37260488"/>
      <w:bookmarkStart w:id="922" w:name="_Toc82622133"/>
      <w:bookmarkStart w:id="923" w:name="_Toc21127804"/>
      <w:bookmarkStart w:id="924" w:name="_Toc115186568"/>
      <w:bookmarkStart w:id="925" w:name="_Toc61179667"/>
      <w:bookmarkStart w:id="926" w:name="_Toc131741249"/>
      <w:bookmarkStart w:id="927" w:name="_Toc53178501"/>
      <w:bookmarkStart w:id="928" w:name="_Toc53178952"/>
      <w:bookmarkStart w:id="929" w:name="_Toc29812013"/>
      <w:bookmarkStart w:id="930" w:name="_Toc61179197"/>
      <w:bookmarkStart w:id="931" w:name="_Toc156567827"/>
      <w:bookmarkStart w:id="932" w:name="_Toc114255888"/>
      <w:bookmarkStart w:id="933" w:name="_Toc131596251"/>
      <w:bookmarkStart w:id="934" w:name="_Toc124157488"/>
      <w:bookmarkStart w:id="935" w:name="_Toc107475295"/>
      <w:bookmarkStart w:id="936" w:name="_Toc90422980"/>
      <w:bookmarkStart w:id="937" w:name="_Toc124266892"/>
      <w:bookmarkStart w:id="938" w:name="_Toc123054809"/>
      <w:bookmarkStart w:id="939" w:name="_Toc44712483"/>
      <w:bookmarkStart w:id="940" w:name="_Toc107419658"/>
      <w:bookmarkStart w:id="941" w:name="_Toc176876434"/>
      <w:bookmarkStart w:id="942" w:name="_Toc138838005"/>
      <w:bookmarkStart w:id="943" w:name="_Toc36817565"/>
      <w:r>
        <w:lastRenderedPageBreak/>
        <w:t xml:space="preserve">Annex </w:t>
      </w:r>
      <w:r>
        <w:rPr>
          <w:rFonts w:eastAsia="SimSun"/>
          <w:lang w:val="en-US" w:eastAsia="zh-CN"/>
        </w:rPr>
        <w:t>A</w:t>
      </w:r>
      <w:r>
        <w:t xml:space="preserve"> </w:t>
      </w:r>
      <w:r>
        <w:rPr>
          <w:lang w:val="en-US"/>
        </w:rPr>
        <w:t>(normative):</w:t>
      </w:r>
      <w:r>
        <w:br/>
      </w:r>
      <w:r>
        <w:rPr>
          <w:lang w:val="en-US"/>
        </w:rPr>
        <w:t>The test configuration for backscattering loss</w:t>
      </w:r>
    </w:p>
    <w:p w14:paraId="3F77849A" w14:textId="77777777" w:rsidR="006E1B8E" w:rsidRDefault="00000000">
      <w:pPr>
        <w:overflowPunct/>
        <w:autoSpaceDE/>
        <w:autoSpaceDN/>
        <w:adjustRightInd/>
        <w:textAlignment w:val="auto"/>
        <w:rPr>
          <w:lang w:eastAsia="en-US"/>
        </w:rPr>
      </w:pPr>
      <w:r>
        <w:rPr>
          <w:lang w:eastAsia="en-US"/>
        </w:rPr>
        <w:t xml:space="preserve">The test configuration in Table </w:t>
      </w:r>
      <w:r>
        <w:rPr>
          <w:rFonts w:eastAsia="SimSun" w:hint="eastAsia"/>
          <w:lang w:val="en-US" w:eastAsia="zh-CN"/>
        </w:rPr>
        <w:t>A</w:t>
      </w:r>
      <w:r>
        <w:rPr>
          <w:lang w:eastAsia="en-US"/>
        </w:rPr>
        <w:t xml:space="preserve">.1-1 is defined to be used for testing the backscattering loss requirement defined in section </w:t>
      </w:r>
      <w:r>
        <w:rPr>
          <w:rFonts w:eastAsia="SimSun" w:hint="eastAsia"/>
          <w:lang w:eastAsia="zh-CN"/>
        </w:rPr>
        <w:t>6.1</w:t>
      </w:r>
      <w:r>
        <w:rPr>
          <w:lang w:eastAsia="en-US"/>
        </w:rPr>
        <w:t>.1</w:t>
      </w:r>
    </w:p>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14:paraId="6726EF7F" w14:textId="77777777" w:rsidR="006E1B8E" w:rsidRDefault="00000000">
      <w:r>
        <w:br w:type="page"/>
      </w:r>
    </w:p>
    <w:p w14:paraId="5BBEB606" w14:textId="77777777" w:rsidR="006E1B8E" w:rsidRDefault="00000000" w:rsidP="0022021C">
      <w:pPr>
        <w:pStyle w:val="Heading8"/>
      </w:pPr>
      <w:r>
        <w:lastRenderedPageBreak/>
        <w:t xml:space="preserve">Annex </w:t>
      </w:r>
      <w:r>
        <w:rPr>
          <w:rFonts w:eastAsia="SimSun" w:hint="eastAsia"/>
          <w:lang w:val="en-US" w:eastAsia="zh-CN"/>
        </w:rPr>
        <w:t>B</w:t>
      </w:r>
      <w:r>
        <w:t xml:space="preserve"> (normative): Measurement channels</w:t>
      </w:r>
    </w:p>
    <w:p w14:paraId="3E59EAAF" w14:textId="77777777" w:rsidR="006E1B8E" w:rsidRDefault="00000000" w:rsidP="0022021C">
      <w:pPr>
        <w:pStyle w:val="Heading1"/>
      </w:pPr>
      <w:bookmarkStart w:id="944" w:name="_Toc193192134"/>
      <w:bookmarkStart w:id="945" w:name="_Toc183182678"/>
      <w:bookmarkStart w:id="946" w:name="_Toc176611682"/>
      <w:bookmarkStart w:id="947" w:name="_Toc187239219"/>
      <w:bookmarkStart w:id="948" w:name="_Toc216608311"/>
      <w:bookmarkStart w:id="949" w:name="MCCQCTEMPBM_00000030"/>
      <w:r>
        <w:rPr>
          <w:rFonts w:eastAsia="SimSun" w:hint="eastAsia"/>
          <w:lang w:val="en-US" w:eastAsia="zh-CN"/>
        </w:rPr>
        <w:t>B</w:t>
      </w:r>
      <w:r>
        <w:t>.1</w:t>
      </w:r>
      <w:r>
        <w:tab/>
        <w:t>General</w:t>
      </w:r>
      <w:bookmarkEnd w:id="944"/>
      <w:bookmarkEnd w:id="945"/>
      <w:bookmarkEnd w:id="946"/>
      <w:bookmarkEnd w:id="947"/>
      <w:bookmarkEnd w:id="948"/>
    </w:p>
    <w:bookmarkEnd w:id="949"/>
    <w:p w14:paraId="1A8D01A3" w14:textId="77777777" w:rsidR="006E1B8E" w:rsidRDefault="00000000">
      <w:r>
        <w:t>Unless stated otherwise, the transmitter and receiver performances are measured through the contention-free access (CFA) procedure, consisting of one R2D message and one D2R message.</w:t>
      </w:r>
    </w:p>
    <w:p w14:paraId="2E847753" w14:textId="77777777" w:rsidR="006E1B8E" w:rsidRDefault="00000000" w:rsidP="0022021C">
      <w:pPr>
        <w:pStyle w:val="Heading1"/>
      </w:pPr>
      <w:bookmarkStart w:id="950" w:name="_Toc187239220"/>
      <w:bookmarkStart w:id="951" w:name="_Toc193192135"/>
      <w:bookmarkStart w:id="952" w:name="_Toc176611683"/>
      <w:bookmarkStart w:id="953" w:name="_Toc183182679"/>
      <w:bookmarkStart w:id="954" w:name="_Toc216608312"/>
      <w:bookmarkStart w:id="955" w:name="_Hlk203247697"/>
      <w:bookmarkStart w:id="956" w:name="MCCQCTEMPBM_00000031"/>
      <w:r>
        <w:rPr>
          <w:rFonts w:eastAsia="SimSun" w:hint="eastAsia"/>
          <w:lang w:val="en-US" w:eastAsia="zh-CN"/>
        </w:rPr>
        <w:t>B</w:t>
      </w:r>
      <w:r>
        <w:t>.2</w:t>
      </w:r>
      <w:r>
        <w:tab/>
        <w:t>R2D</w:t>
      </w:r>
      <w:bookmarkEnd w:id="950"/>
      <w:bookmarkEnd w:id="951"/>
      <w:bookmarkEnd w:id="952"/>
      <w:bookmarkEnd w:id="953"/>
      <w:r>
        <w:t xml:space="preserve"> reference measurement channels</w:t>
      </w:r>
      <w:bookmarkEnd w:id="954"/>
    </w:p>
    <w:p w14:paraId="2AE26BF8" w14:textId="77777777" w:rsidR="006E1B8E" w:rsidRDefault="00000000" w:rsidP="0022021C">
      <w:pPr>
        <w:pStyle w:val="Heading2"/>
      </w:pPr>
      <w:bookmarkStart w:id="957" w:name="_Toc216608313"/>
      <w:bookmarkStart w:id="958" w:name="MCCQCTEMPBM_00000032"/>
      <w:bookmarkEnd w:id="955"/>
      <w:bookmarkEnd w:id="956"/>
      <w:r>
        <w:rPr>
          <w:rFonts w:hint="eastAsia"/>
          <w:lang w:val="en-US" w:eastAsia="zh-CN"/>
        </w:rPr>
        <w:t>B.2</w:t>
      </w:r>
      <w:r>
        <w:t>.1</w:t>
      </w:r>
      <w:r>
        <w:tab/>
        <w:t>Fixed Reference Channels for reference sensitivity level (</w:t>
      </w:r>
      <w:r>
        <w:rPr>
          <w:rFonts w:hint="eastAsia"/>
          <w:lang w:val="en-US" w:eastAsia="zh-CN"/>
        </w:rPr>
        <w:t>OOK</w:t>
      </w:r>
      <w:r>
        <w:t>)</w:t>
      </w:r>
      <w:bookmarkEnd w:id="957"/>
    </w:p>
    <w:p w14:paraId="150939C0" w14:textId="77777777" w:rsidR="00CB24B5" w:rsidRDefault="00CB24B5" w:rsidP="00CB24B5">
      <w:pPr>
        <w:pStyle w:val="TH"/>
      </w:pPr>
      <w:bookmarkStart w:id="959" w:name="MCCQCTEMPBM_00000033"/>
      <w:bookmarkEnd w:id="958"/>
      <w:r>
        <w:rPr>
          <w:lang w:val="en-US" w:eastAsia="zh-CN"/>
        </w:rPr>
        <w:t xml:space="preserve">Table </w:t>
      </w:r>
      <w:r>
        <w:rPr>
          <w:rFonts w:hint="eastAsia"/>
          <w:lang w:val="en-US" w:eastAsia="zh-CN"/>
        </w:rPr>
        <w:t>B</w:t>
      </w:r>
      <w:r>
        <w:rPr>
          <w:lang w:val="en-US" w:eastAsia="zh-CN"/>
        </w:rPr>
        <w:t>.</w:t>
      </w:r>
      <w:r>
        <w:rPr>
          <w:rFonts w:hint="eastAsia"/>
          <w:lang w:val="en-US" w:eastAsia="zh-CN"/>
        </w:rPr>
        <w:t>2.</w:t>
      </w:r>
      <w:r>
        <w:rPr>
          <w:lang w:val="en-US" w:eastAsia="zh-CN"/>
        </w:rPr>
        <w:t>1-1</w:t>
      </w:r>
      <w:r>
        <w:rPr>
          <w:rFonts w:hint="eastAsia"/>
          <w:lang w:val="en-US" w:eastAsia="zh-CN"/>
        </w:rPr>
        <w:t>:</w:t>
      </w:r>
      <w:r>
        <w:rPr>
          <w:lang w:val="en-US" w:eastAsia="zh-CN"/>
        </w:rPr>
        <w:t xml:space="preserve"> </w:t>
      </w:r>
      <w:r>
        <w:t>Fixed Reference Channels for reference sensitivity level (</w:t>
      </w:r>
      <w:r>
        <w:rPr>
          <w:lang w:val="en-US" w:eastAsia="zh-CN"/>
        </w:rPr>
        <w:t>OOK</w:t>
      </w:r>
      <w:r>
        <w:t>)</w:t>
      </w:r>
    </w:p>
    <w:tbl>
      <w:tblPr>
        <w:tblW w:w="7845" w:type="dxa"/>
        <w:jc w:val="center"/>
        <w:tblLook w:val="04A0" w:firstRow="1" w:lastRow="0" w:firstColumn="1" w:lastColumn="0" w:noHBand="0" w:noVBand="1"/>
      </w:tblPr>
      <w:tblGrid>
        <w:gridCol w:w="1547"/>
        <w:gridCol w:w="1396"/>
        <w:gridCol w:w="1311"/>
        <w:gridCol w:w="1197"/>
        <w:gridCol w:w="1197"/>
        <w:gridCol w:w="1197"/>
      </w:tblGrid>
      <w:tr w:rsidR="00CB24B5" w:rsidDel="00D531CF" w14:paraId="617E3C0A" w14:textId="77777777" w:rsidTr="00A047C2">
        <w:trPr>
          <w:trHeight w:val="300"/>
          <w:jc w:val="center"/>
          <w:del w:id="960" w:author="CR0006"/>
        </w:trPr>
        <w:tc>
          <w:tcPr>
            <w:tcW w:w="1547" w:type="dxa"/>
            <w:tcBorders>
              <w:top w:val="single" w:sz="8" w:space="0" w:color="000000"/>
              <w:left w:val="single" w:sz="8" w:space="0" w:color="000000"/>
              <w:bottom w:val="single" w:sz="8" w:space="0" w:color="000000"/>
              <w:right w:val="single" w:sz="8" w:space="0" w:color="000000"/>
            </w:tcBorders>
            <w:shd w:val="clear" w:color="auto" w:fill="auto"/>
            <w:noWrap/>
          </w:tcPr>
          <w:p w14:paraId="1DF94562" w14:textId="77777777" w:rsidR="00CB24B5" w:rsidDel="00D531CF" w:rsidRDefault="00CB24B5" w:rsidP="00A047C2">
            <w:pPr>
              <w:pStyle w:val="TAH"/>
              <w:rPr>
                <w:del w:id="961" w:author="CR0006"/>
                <w:rFonts w:ascii="DengXian" w:eastAsia="DengXian" w:hAnsi="DengXian" w:cs="DengXian"/>
                <w:color w:val="000000"/>
                <w:sz w:val="22"/>
                <w:szCs w:val="22"/>
              </w:rPr>
            </w:pPr>
            <w:del w:id="962" w:author="CR0006">
              <w:r w:rsidDel="00D531CF">
                <w:delText>Reference channel</w:delText>
              </w:r>
            </w:del>
          </w:p>
        </w:tc>
        <w:tc>
          <w:tcPr>
            <w:tcW w:w="1396" w:type="dxa"/>
            <w:tcBorders>
              <w:top w:val="single" w:sz="8" w:space="0" w:color="000000"/>
              <w:left w:val="single" w:sz="8" w:space="0" w:color="000000"/>
              <w:bottom w:val="single" w:sz="8" w:space="0" w:color="000000"/>
              <w:right w:val="single" w:sz="8" w:space="0" w:color="000000"/>
            </w:tcBorders>
            <w:shd w:val="clear" w:color="auto" w:fill="auto"/>
          </w:tcPr>
          <w:p w14:paraId="7EE770C7" w14:textId="77777777" w:rsidR="00CB24B5" w:rsidDel="00D531CF" w:rsidRDefault="00CB24B5" w:rsidP="00A047C2">
            <w:pPr>
              <w:pStyle w:val="TAH"/>
              <w:rPr>
                <w:del w:id="963" w:author="CR0006"/>
                <w:rFonts w:ascii="Times New Roman" w:eastAsia="DengXian" w:hAnsi="Times New Roman"/>
                <w:color w:val="000000"/>
                <w:sz w:val="21"/>
                <w:szCs w:val="21"/>
                <w:lang w:val="en-US" w:eastAsia="zh-CN" w:bidi="ar"/>
              </w:rPr>
            </w:pPr>
            <w:del w:id="964" w:author="CR0006">
              <w:r w:rsidDel="00D531CF">
                <w:rPr>
                  <w:rFonts w:hint="eastAsia"/>
                  <w:lang w:val="en-US" w:eastAsia="zh-CN"/>
                </w:rPr>
                <w:delText>Configuration</w:delText>
              </w:r>
            </w:del>
          </w:p>
        </w:tc>
        <w:tc>
          <w:tcPr>
            <w:tcW w:w="1311" w:type="dxa"/>
            <w:tcBorders>
              <w:top w:val="single" w:sz="8" w:space="0" w:color="000000"/>
              <w:left w:val="single" w:sz="8" w:space="0" w:color="000000"/>
              <w:bottom w:val="single" w:sz="8" w:space="0" w:color="000000"/>
              <w:right w:val="single" w:sz="8" w:space="0" w:color="000000"/>
            </w:tcBorders>
            <w:shd w:val="clear" w:color="auto" w:fill="auto"/>
          </w:tcPr>
          <w:p w14:paraId="0FDE7AA2" w14:textId="77777777" w:rsidR="00CB24B5" w:rsidDel="00D531CF" w:rsidRDefault="00CB24B5" w:rsidP="00A047C2">
            <w:pPr>
              <w:pStyle w:val="TAH"/>
              <w:rPr>
                <w:del w:id="965" w:author="CR0006"/>
                <w:rFonts w:ascii="Times New Roman" w:eastAsia="DengXian" w:hAnsi="Times New Roman"/>
                <w:color w:val="000000"/>
                <w:sz w:val="21"/>
                <w:szCs w:val="21"/>
                <w:lang w:val="en-US" w:eastAsia="zh-CN" w:bidi="ar"/>
              </w:rPr>
            </w:pPr>
            <w:del w:id="966" w:author="CR0006">
              <w:r w:rsidDel="00D531CF">
                <w:rPr>
                  <w:rFonts w:hint="eastAsia"/>
                  <w:lang w:val="en-US" w:eastAsia="zh-CN"/>
                </w:rPr>
                <w:delText>A</w:delText>
              </w:r>
              <w:r w:rsidDel="00D531CF">
                <w:rPr>
                  <w:lang w:eastAsia="zh-CN"/>
                </w:rPr>
                <w:delText>-FR1-</w:delText>
              </w:r>
              <w:r w:rsidDel="00D531CF">
                <w:rPr>
                  <w:rFonts w:hint="eastAsia"/>
                  <w:lang w:val="en-US" w:eastAsia="zh-CN"/>
                </w:rPr>
                <w:delText>B</w:delText>
              </w:r>
              <w:r w:rsidDel="00D531CF">
                <w:rPr>
                  <w:lang w:eastAsia="zh-CN"/>
                </w:rPr>
                <w:delText>1-1</w:delText>
              </w:r>
            </w:del>
          </w:p>
        </w:tc>
        <w:tc>
          <w:tcPr>
            <w:tcW w:w="1197" w:type="dxa"/>
            <w:tcBorders>
              <w:top w:val="single" w:sz="8" w:space="0" w:color="000000"/>
              <w:left w:val="single" w:sz="8" w:space="0" w:color="000000"/>
              <w:bottom w:val="single" w:sz="8" w:space="0" w:color="000000"/>
              <w:right w:val="single" w:sz="8" w:space="0" w:color="000000"/>
            </w:tcBorders>
            <w:shd w:val="clear" w:color="auto" w:fill="auto"/>
          </w:tcPr>
          <w:p w14:paraId="65134189" w14:textId="77777777" w:rsidR="00CB24B5" w:rsidDel="00D531CF" w:rsidRDefault="00CB24B5" w:rsidP="00A047C2">
            <w:pPr>
              <w:pStyle w:val="TAH"/>
              <w:rPr>
                <w:del w:id="967" w:author="CR0006"/>
                <w:rFonts w:ascii="Times New Roman" w:eastAsia="DengXian" w:hAnsi="Times New Roman"/>
                <w:color w:val="000000"/>
                <w:sz w:val="21"/>
                <w:szCs w:val="21"/>
                <w:lang w:val="en-US" w:eastAsia="zh-CN" w:bidi="ar"/>
              </w:rPr>
            </w:pPr>
            <w:del w:id="968" w:author="CR0006">
              <w:r w:rsidDel="00D531CF">
                <w:rPr>
                  <w:rFonts w:hint="eastAsia"/>
                  <w:lang w:val="en-US" w:eastAsia="zh-CN"/>
                </w:rPr>
                <w:delText>A</w:delText>
              </w:r>
              <w:r w:rsidDel="00D531CF">
                <w:rPr>
                  <w:lang w:eastAsia="zh-CN"/>
                </w:rPr>
                <w:delText>-FR1-</w:delText>
              </w:r>
              <w:r w:rsidDel="00D531CF">
                <w:rPr>
                  <w:rFonts w:hint="eastAsia"/>
                  <w:lang w:val="en-US" w:eastAsia="zh-CN"/>
                </w:rPr>
                <w:delText>B</w:delText>
              </w:r>
              <w:r w:rsidDel="00D531CF">
                <w:rPr>
                  <w:lang w:eastAsia="zh-CN"/>
                </w:rPr>
                <w:delText>1-</w:delText>
              </w:r>
              <w:r w:rsidDel="00D531CF">
                <w:rPr>
                  <w:rFonts w:hint="eastAsia"/>
                  <w:lang w:val="en-US" w:eastAsia="zh-CN"/>
                </w:rPr>
                <w:delText>2</w:delText>
              </w:r>
            </w:del>
          </w:p>
        </w:tc>
        <w:tc>
          <w:tcPr>
            <w:tcW w:w="1197" w:type="dxa"/>
            <w:tcBorders>
              <w:top w:val="single" w:sz="8" w:space="0" w:color="000000"/>
              <w:left w:val="single" w:sz="8" w:space="0" w:color="000000"/>
              <w:bottom w:val="single" w:sz="8" w:space="0" w:color="000000"/>
              <w:right w:val="single" w:sz="8" w:space="0" w:color="000000"/>
            </w:tcBorders>
            <w:shd w:val="clear" w:color="auto" w:fill="auto"/>
          </w:tcPr>
          <w:p w14:paraId="2EC616D0" w14:textId="77777777" w:rsidR="00CB24B5" w:rsidDel="00D531CF" w:rsidRDefault="00CB24B5" w:rsidP="00A047C2">
            <w:pPr>
              <w:pStyle w:val="TAH"/>
              <w:rPr>
                <w:del w:id="969" w:author="CR0006"/>
                <w:rFonts w:ascii="Times New Roman" w:eastAsia="DengXian" w:hAnsi="Times New Roman"/>
                <w:color w:val="000000"/>
                <w:sz w:val="21"/>
                <w:szCs w:val="21"/>
                <w:lang w:val="en-US" w:eastAsia="zh-CN" w:bidi="ar"/>
              </w:rPr>
            </w:pPr>
            <w:del w:id="970" w:author="CR0006">
              <w:r w:rsidDel="00D531CF">
                <w:rPr>
                  <w:rFonts w:hint="eastAsia"/>
                  <w:lang w:val="en-US" w:eastAsia="zh-CN"/>
                </w:rPr>
                <w:delText>A</w:delText>
              </w:r>
              <w:r w:rsidDel="00D531CF">
                <w:rPr>
                  <w:lang w:eastAsia="zh-CN"/>
                </w:rPr>
                <w:delText>-FR1-</w:delText>
              </w:r>
              <w:r w:rsidDel="00D531CF">
                <w:rPr>
                  <w:rFonts w:hint="eastAsia"/>
                  <w:lang w:val="en-US" w:eastAsia="zh-CN"/>
                </w:rPr>
                <w:delText>B</w:delText>
              </w:r>
              <w:r w:rsidDel="00D531CF">
                <w:rPr>
                  <w:lang w:eastAsia="zh-CN"/>
                </w:rPr>
                <w:delText>1-</w:delText>
              </w:r>
              <w:r w:rsidDel="00D531CF">
                <w:rPr>
                  <w:rFonts w:hint="eastAsia"/>
                  <w:lang w:val="en-US" w:eastAsia="zh-CN"/>
                </w:rPr>
                <w:delText>3</w:delText>
              </w:r>
            </w:del>
          </w:p>
        </w:tc>
        <w:tc>
          <w:tcPr>
            <w:tcW w:w="1197" w:type="dxa"/>
            <w:tcBorders>
              <w:top w:val="single" w:sz="8" w:space="0" w:color="000000"/>
              <w:left w:val="single" w:sz="8" w:space="0" w:color="000000"/>
              <w:bottom w:val="single" w:sz="8" w:space="0" w:color="000000"/>
              <w:right w:val="single" w:sz="8" w:space="0" w:color="000000"/>
            </w:tcBorders>
            <w:shd w:val="clear" w:color="auto" w:fill="auto"/>
          </w:tcPr>
          <w:p w14:paraId="0065EE93" w14:textId="77777777" w:rsidR="00CB24B5" w:rsidDel="00D531CF" w:rsidRDefault="00CB24B5" w:rsidP="00A047C2">
            <w:pPr>
              <w:pStyle w:val="TAH"/>
              <w:rPr>
                <w:del w:id="971" w:author="CR0006"/>
                <w:rFonts w:ascii="Times New Roman" w:eastAsia="DengXian" w:hAnsi="Times New Roman"/>
                <w:color w:val="000000"/>
                <w:sz w:val="21"/>
                <w:szCs w:val="21"/>
                <w:lang w:val="en-US" w:eastAsia="zh-CN" w:bidi="ar"/>
              </w:rPr>
            </w:pPr>
            <w:del w:id="972" w:author="CR0006">
              <w:r w:rsidDel="00D531CF">
                <w:rPr>
                  <w:rFonts w:hint="eastAsia"/>
                  <w:lang w:val="en-US" w:eastAsia="zh-CN"/>
                </w:rPr>
                <w:delText>A</w:delText>
              </w:r>
              <w:r w:rsidDel="00D531CF">
                <w:rPr>
                  <w:lang w:eastAsia="zh-CN"/>
                </w:rPr>
                <w:delText>-FR1-</w:delText>
              </w:r>
              <w:r w:rsidDel="00D531CF">
                <w:rPr>
                  <w:rFonts w:hint="eastAsia"/>
                  <w:lang w:val="en-US" w:eastAsia="zh-CN"/>
                </w:rPr>
                <w:delText>B</w:delText>
              </w:r>
              <w:r w:rsidDel="00D531CF">
                <w:rPr>
                  <w:lang w:eastAsia="zh-CN"/>
                </w:rPr>
                <w:delText>1-</w:delText>
              </w:r>
              <w:r w:rsidDel="00D531CF">
                <w:rPr>
                  <w:rFonts w:hint="eastAsia"/>
                  <w:lang w:val="en-US" w:eastAsia="zh-CN"/>
                </w:rPr>
                <w:delText>4</w:delText>
              </w:r>
            </w:del>
          </w:p>
        </w:tc>
      </w:tr>
      <w:tr w:rsidR="00CB24B5" w:rsidDel="00D531CF" w14:paraId="40B17271" w14:textId="77777777" w:rsidTr="00A047C2">
        <w:trPr>
          <w:trHeight w:val="300"/>
          <w:jc w:val="center"/>
          <w:del w:id="973" w:author="CR0006"/>
        </w:trPr>
        <w:tc>
          <w:tcPr>
            <w:tcW w:w="1547" w:type="dxa"/>
            <w:vMerge w:val="restart"/>
            <w:tcBorders>
              <w:top w:val="single" w:sz="8" w:space="0" w:color="000000"/>
              <w:left w:val="single" w:sz="8" w:space="0" w:color="000000"/>
              <w:right w:val="single" w:sz="8" w:space="0" w:color="000000"/>
            </w:tcBorders>
            <w:shd w:val="clear" w:color="auto" w:fill="auto"/>
            <w:noWrap/>
            <w:vAlign w:val="center"/>
          </w:tcPr>
          <w:p w14:paraId="42D24624" w14:textId="77777777" w:rsidR="00CB24B5" w:rsidDel="00D531CF" w:rsidRDefault="00CB24B5" w:rsidP="00A047C2">
            <w:pPr>
              <w:pStyle w:val="TAL"/>
              <w:jc w:val="center"/>
              <w:rPr>
                <w:del w:id="974" w:author="CR0006"/>
                <w:rFonts w:cs="Arial"/>
                <w:lang w:val="en-US" w:eastAsia="zh-CN"/>
              </w:rPr>
            </w:pPr>
            <w:del w:id="975" w:author="CR0006">
              <w:r w:rsidDel="00D531CF">
                <w:rPr>
                  <w:rFonts w:cs="Arial" w:hint="eastAsia"/>
                  <w:lang w:val="en-US" w:eastAsia="zh-CN" w:bidi="ar"/>
                </w:rPr>
                <w:delText>SIP</w:delText>
              </w:r>
            </w:del>
          </w:p>
        </w:tc>
        <w:tc>
          <w:tcPr>
            <w:tcW w:w="1396" w:type="dxa"/>
            <w:tcBorders>
              <w:top w:val="single" w:sz="8" w:space="0" w:color="000000"/>
              <w:left w:val="single" w:sz="8" w:space="0" w:color="000000"/>
              <w:bottom w:val="single" w:sz="8" w:space="0" w:color="000000"/>
              <w:right w:val="single" w:sz="8" w:space="0" w:color="000000"/>
            </w:tcBorders>
            <w:shd w:val="clear" w:color="auto" w:fill="auto"/>
          </w:tcPr>
          <w:p w14:paraId="17D9BAA2" w14:textId="77777777" w:rsidR="00CB24B5" w:rsidDel="00D531CF" w:rsidRDefault="00CB24B5" w:rsidP="00A047C2">
            <w:pPr>
              <w:pStyle w:val="TAL"/>
              <w:rPr>
                <w:del w:id="976" w:author="CR0006"/>
                <w:rFonts w:cs="Arial"/>
                <w:lang w:val="en-US" w:eastAsia="zh-CN"/>
              </w:rPr>
            </w:pPr>
            <w:del w:id="977" w:author="CR0006">
              <w:r w:rsidDel="00D531CF">
                <w:rPr>
                  <w:rFonts w:cs="Arial" w:hint="eastAsia"/>
                  <w:lang w:val="en-US" w:eastAsia="zh-CN" w:bidi="ar"/>
                </w:rPr>
                <w:delText>SCS</w:delText>
              </w:r>
            </w:del>
          </w:p>
        </w:tc>
        <w:tc>
          <w:tcPr>
            <w:tcW w:w="1311" w:type="dxa"/>
            <w:tcBorders>
              <w:top w:val="single" w:sz="8" w:space="0" w:color="000000"/>
              <w:left w:val="single" w:sz="8" w:space="0" w:color="000000"/>
              <w:bottom w:val="single" w:sz="8" w:space="0" w:color="000000"/>
              <w:right w:val="single" w:sz="8" w:space="0" w:color="000000"/>
            </w:tcBorders>
            <w:shd w:val="clear" w:color="auto" w:fill="auto"/>
          </w:tcPr>
          <w:p w14:paraId="16D98D61" w14:textId="77777777" w:rsidR="00CB24B5" w:rsidDel="00D531CF" w:rsidRDefault="00CB24B5" w:rsidP="00A047C2">
            <w:pPr>
              <w:pStyle w:val="TAL"/>
              <w:rPr>
                <w:del w:id="978" w:author="CR0006"/>
                <w:rFonts w:cs="Arial"/>
                <w:lang w:val="en-US" w:eastAsia="zh-CN"/>
              </w:rPr>
            </w:pPr>
            <w:del w:id="979" w:author="CR0006">
              <w:r w:rsidDel="00D531CF">
                <w:rPr>
                  <w:rFonts w:cs="Arial" w:hint="eastAsia"/>
                  <w:lang w:val="en-US" w:eastAsia="zh-CN" w:bidi="ar"/>
                </w:rPr>
                <w:delText>15</w:delText>
              </w:r>
            </w:del>
          </w:p>
        </w:tc>
        <w:tc>
          <w:tcPr>
            <w:tcW w:w="1197" w:type="dxa"/>
            <w:tcBorders>
              <w:top w:val="single" w:sz="8" w:space="0" w:color="000000"/>
              <w:left w:val="single" w:sz="8" w:space="0" w:color="000000"/>
              <w:bottom w:val="single" w:sz="8" w:space="0" w:color="000000"/>
              <w:right w:val="single" w:sz="8" w:space="0" w:color="000000"/>
            </w:tcBorders>
            <w:shd w:val="clear" w:color="auto" w:fill="auto"/>
          </w:tcPr>
          <w:p w14:paraId="33118261" w14:textId="77777777" w:rsidR="00CB24B5" w:rsidDel="00D531CF" w:rsidRDefault="00CB24B5" w:rsidP="00A047C2">
            <w:pPr>
              <w:pStyle w:val="TAL"/>
              <w:rPr>
                <w:del w:id="980" w:author="CR0006"/>
                <w:rFonts w:cs="Arial"/>
                <w:lang w:val="en-US" w:eastAsia="zh-CN"/>
              </w:rPr>
            </w:pPr>
            <w:del w:id="981" w:author="CR0006">
              <w:r w:rsidDel="00D531CF">
                <w:rPr>
                  <w:rFonts w:cs="Arial" w:hint="eastAsia"/>
                  <w:lang w:val="en-US" w:eastAsia="zh-CN" w:bidi="ar"/>
                </w:rPr>
                <w:delText>15</w:delText>
              </w:r>
            </w:del>
          </w:p>
        </w:tc>
        <w:tc>
          <w:tcPr>
            <w:tcW w:w="1197" w:type="dxa"/>
            <w:tcBorders>
              <w:top w:val="single" w:sz="8" w:space="0" w:color="000000"/>
              <w:left w:val="single" w:sz="8" w:space="0" w:color="000000"/>
              <w:bottom w:val="single" w:sz="8" w:space="0" w:color="000000"/>
              <w:right w:val="single" w:sz="8" w:space="0" w:color="000000"/>
            </w:tcBorders>
            <w:shd w:val="clear" w:color="auto" w:fill="auto"/>
          </w:tcPr>
          <w:p w14:paraId="41C3894C" w14:textId="77777777" w:rsidR="00CB24B5" w:rsidDel="00D531CF" w:rsidRDefault="00CB24B5" w:rsidP="00A047C2">
            <w:pPr>
              <w:pStyle w:val="TAL"/>
              <w:rPr>
                <w:del w:id="982" w:author="CR0006"/>
                <w:rFonts w:cs="Arial"/>
                <w:lang w:val="en-US" w:eastAsia="zh-CN"/>
              </w:rPr>
            </w:pPr>
            <w:del w:id="983" w:author="CR0006">
              <w:r w:rsidDel="00D531CF">
                <w:rPr>
                  <w:rFonts w:cs="Arial" w:hint="eastAsia"/>
                  <w:lang w:val="en-US" w:eastAsia="zh-CN" w:bidi="ar"/>
                </w:rPr>
                <w:delText>15</w:delText>
              </w:r>
            </w:del>
          </w:p>
        </w:tc>
        <w:tc>
          <w:tcPr>
            <w:tcW w:w="1197" w:type="dxa"/>
            <w:tcBorders>
              <w:top w:val="single" w:sz="8" w:space="0" w:color="000000"/>
              <w:left w:val="single" w:sz="8" w:space="0" w:color="000000"/>
              <w:bottom w:val="single" w:sz="8" w:space="0" w:color="000000"/>
              <w:right w:val="single" w:sz="8" w:space="0" w:color="000000"/>
            </w:tcBorders>
            <w:shd w:val="clear" w:color="auto" w:fill="auto"/>
          </w:tcPr>
          <w:p w14:paraId="0576FC15" w14:textId="77777777" w:rsidR="00CB24B5" w:rsidDel="00D531CF" w:rsidRDefault="00CB24B5" w:rsidP="00A047C2">
            <w:pPr>
              <w:pStyle w:val="TAL"/>
              <w:rPr>
                <w:del w:id="984" w:author="CR0006"/>
                <w:rFonts w:cs="Arial"/>
                <w:lang w:val="en-US" w:eastAsia="zh-CN"/>
              </w:rPr>
            </w:pPr>
            <w:del w:id="985" w:author="CR0006">
              <w:r w:rsidDel="00D531CF">
                <w:rPr>
                  <w:rFonts w:cs="Arial" w:hint="eastAsia"/>
                  <w:lang w:val="en-US" w:eastAsia="zh-CN" w:bidi="ar"/>
                </w:rPr>
                <w:delText>15</w:delText>
              </w:r>
            </w:del>
          </w:p>
        </w:tc>
      </w:tr>
      <w:tr w:rsidR="00CB24B5" w:rsidDel="00D531CF" w14:paraId="7EB7E14C" w14:textId="77777777" w:rsidTr="00A047C2">
        <w:trPr>
          <w:trHeight w:val="300"/>
          <w:jc w:val="center"/>
          <w:del w:id="986" w:author="CR0006"/>
        </w:trPr>
        <w:tc>
          <w:tcPr>
            <w:tcW w:w="1547" w:type="dxa"/>
            <w:vMerge/>
            <w:tcBorders>
              <w:left w:val="single" w:sz="8" w:space="0" w:color="000000"/>
              <w:right w:val="single" w:sz="8" w:space="0" w:color="000000"/>
            </w:tcBorders>
            <w:shd w:val="clear" w:color="auto" w:fill="auto"/>
          </w:tcPr>
          <w:p w14:paraId="72803775" w14:textId="77777777" w:rsidR="00CB24B5" w:rsidDel="00D531CF" w:rsidRDefault="00CB24B5" w:rsidP="00A047C2">
            <w:pPr>
              <w:pStyle w:val="TAL"/>
              <w:rPr>
                <w:del w:id="987" w:author="CR0006"/>
                <w:rFonts w:cs="Arial"/>
                <w:lang w:val="en-US" w:eastAsia="zh-CN"/>
              </w:rPr>
            </w:pPr>
          </w:p>
        </w:tc>
        <w:tc>
          <w:tcPr>
            <w:tcW w:w="1396" w:type="dxa"/>
            <w:tcBorders>
              <w:top w:val="nil"/>
              <w:left w:val="single" w:sz="8" w:space="0" w:color="000000"/>
              <w:bottom w:val="single" w:sz="8" w:space="0" w:color="000000"/>
              <w:right w:val="single" w:sz="8" w:space="0" w:color="000000"/>
            </w:tcBorders>
            <w:shd w:val="clear" w:color="auto" w:fill="auto"/>
          </w:tcPr>
          <w:p w14:paraId="3BDC7E9D" w14:textId="77777777" w:rsidR="00CB24B5" w:rsidDel="00D531CF" w:rsidRDefault="00CB24B5" w:rsidP="00A047C2">
            <w:pPr>
              <w:pStyle w:val="TAL"/>
              <w:rPr>
                <w:del w:id="988" w:author="CR0006"/>
                <w:rFonts w:cs="Arial"/>
                <w:lang w:val="en-US" w:eastAsia="zh-CN"/>
              </w:rPr>
            </w:pPr>
            <w:del w:id="989" w:author="CR0006">
              <w:r w:rsidDel="00D531CF">
                <w:rPr>
                  <w:rFonts w:cs="Arial" w:hint="eastAsia"/>
                  <w:lang w:val="en-US" w:eastAsia="zh-CN" w:bidi="ar"/>
                </w:rPr>
                <w:delText>PRB</w:delText>
              </w:r>
            </w:del>
          </w:p>
        </w:tc>
        <w:tc>
          <w:tcPr>
            <w:tcW w:w="1311" w:type="dxa"/>
            <w:tcBorders>
              <w:top w:val="nil"/>
              <w:left w:val="single" w:sz="8" w:space="0" w:color="000000"/>
              <w:bottom w:val="single" w:sz="8" w:space="0" w:color="000000"/>
              <w:right w:val="single" w:sz="8" w:space="0" w:color="000000"/>
            </w:tcBorders>
            <w:shd w:val="clear" w:color="auto" w:fill="auto"/>
          </w:tcPr>
          <w:p w14:paraId="14F2114C" w14:textId="77777777" w:rsidR="00CB24B5" w:rsidDel="00D531CF" w:rsidRDefault="00CB24B5" w:rsidP="00A047C2">
            <w:pPr>
              <w:pStyle w:val="TAL"/>
              <w:rPr>
                <w:del w:id="990" w:author="CR0006"/>
                <w:rFonts w:cs="Arial"/>
                <w:lang w:val="en-US" w:eastAsia="zh-CN"/>
              </w:rPr>
            </w:pPr>
            <w:del w:id="991" w:author="CR0006">
              <w:r w:rsidDel="00D531CF">
                <w:rPr>
                  <w:rFonts w:cs="Arial" w:hint="eastAsia"/>
                  <w:lang w:val="en-US" w:eastAsia="zh-CN" w:bidi="ar"/>
                </w:rPr>
                <w:delText>1</w:delText>
              </w:r>
            </w:del>
          </w:p>
        </w:tc>
        <w:tc>
          <w:tcPr>
            <w:tcW w:w="1197" w:type="dxa"/>
            <w:tcBorders>
              <w:top w:val="nil"/>
              <w:left w:val="single" w:sz="8" w:space="0" w:color="000000"/>
              <w:bottom w:val="single" w:sz="8" w:space="0" w:color="000000"/>
              <w:right w:val="single" w:sz="8" w:space="0" w:color="000000"/>
            </w:tcBorders>
            <w:shd w:val="clear" w:color="auto" w:fill="auto"/>
          </w:tcPr>
          <w:p w14:paraId="258E564B" w14:textId="77777777" w:rsidR="00CB24B5" w:rsidDel="00D531CF" w:rsidRDefault="00CB24B5" w:rsidP="00A047C2">
            <w:pPr>
              <w:pStyle w:val="TAL"/>
              <w:rPr>
                <w:del w:id="992" w:author="CR0006"/>
                <w:rFonts w:cs="Arial"/>
                <w:lang w:val="en-US" w:eastAsia="zh-CN"/>
              </w:rPr>
            </w:pPr>
            <w:del w:id="993" w:author="CR0006">
              <w:r w:rsidDel="00D531CF">
                <w:rPr>
                  <w:rFonts w:cs="Arial" w:hint="eastAsia"/>
                  <w:lang w:val="en-US" w:eastAsia="zh-CN" w:bidi="ar"/>
                </w:rPr>
                <w:delText>2</w:delText>
              </w:r>
            </w:del>
          </w:p>
        </w:tc>
        <w:tc>
          <w:tcPr>
            <w:tcW w:w="1197" w:type="dxa"/>
            <w:tcBorders>
              <w:top w:val="nil"/>
              <w:left w:val="single" w:sz="8" w:space="0" w:color="000000"/>
              <w:bottom w:val="single" w:sz="8" w:space="0" w:color="000000"/>
              <w:right w:val="single" w:sz="8" w:space="0" w:color="000000"/>
            </w:tcBorders>
            <w:shd w:val="clear" w:color="auto" w:fill="auto"/>
          </w:tcPr>
          <w:p w14:paraId="6091523C" w14:textId="77777777" w:rsidR="00CB24B5" w:rsidDel="00D531CF" w:rsidRDefault="00CB24B5" w:rsidP="00A047C2">
            <w:pPr>
              <w:pStyle w:val="TAL"/>
              <w:rPr>
                <w:del w:id="994" w:author="CR0006"/>
                <w:rFonts w:cs="Arial"/>
                <w:lang w:val="en-US" w:eastAsia="zh-CN"/>
              </w:rPr>
            </w:pPr>
            <w:del w:id="995" w:author="CR0006">
              <w:r w:rsidDel="00D531CF">
                <w:rPr>
                  <w:rFonts w:cs="Arial" w:hint="eastAsia"/>
                  <w:lang w:val="en-US" w:eastAsia="zh-CN" w:bidi="ar"/>
                </w:rPr>
                <w:delText>3</w:delText>
              </w:r>
            </w:del>
          </w:p>
        </w:tc>
        <w:tc>
          <w:tcPr>
            <w:tcW w:w="1197" w:type="dxa"/>
            <w:tcBorders>
              <w:top w:val="nil"/>
              <w:left w:val="single" w:sz="8" w:space="0" w:color="000000"/>
              <w:bottom w:val="single" w:sz="8" w:space="0" w:color="000000"/>
              <w:right w:val="single" w:sz="8" w:space="0" w:color="000000"/>
            </w:tcBorders>
            <w:shd w:val="clear" w:color="auto" w:fill="auto"/>
          </w:tcPr>
          <w:p w14:paraId="420CC394" w14:textId="77777777" w:rsidR="00CB24B5" w:rsidDel="00D531CF" w:rsidRDefault="00CB24B5" w:rsidP="00A047C2">
            <w:pPr>
              <w:pStyle w:val="TAL"/>
              <w:rPr>
                <w:del w:id="996" w:author="CR0006"/>
                <w:rFonts w:cs="Arial"/>
                <w:lang w:val="en-US" w:eastAsia="zh-CN"/>
              </w:rPr>
            </w:pPr>
            <w:del w:id="997" w:author="CR0006">
              <w:r w:rsidDel="00D531CF">
                <w:rPr>
                  <w:rFonts w:cs="Arial" w:hint="eastAsia"/>
                  <w:lang w:val="en-US" w:eastAsia="zh-CN" w:bidi="ar"/>
                </w:rPr>
                <w:delText>4</w:delText>
              </w:r>
            </w:del>
          </w:p>
        </w:tc>
      </w:tr>
      <w:tr w:rsidR="00CB24B5" w:rsidDel="00D531CF" w14:paraId="42D90A88" w14:textId="77777777" w:rsidTr="00A047C2">
        <w:trPr>
          <w:trHeight w:val="300"/>
          <w:jc w:val="center"/>
          <w:del w:id="998" w:author="CR0006"/>
        </w:trPr>
        <w:tc>
          <w:tcPr>
            <w:tcW w:w="1547" w:type="dxa"/>
            <w:vMerge/>
            <w:tcBorders>
              <w:left w:val="single" w:sz="8" w:space="0" w:color="000000"/>
              <w:right w:val="single" w:sz="8" w:space="0" w:color="000000"/>
            </w:tcBorders>
            <w:shd w:val="clear" w:color="auto" w:fill="auto"/>
          </w:tcPr>
          <w:p w14:paraId="6F4B2D52" w14:textId="77777777" w:rsidR="00CB24B5" w:rsidDel="00D531CF" w:rsidRDefault="00CB24B5" w:rsidP="00A047C2">
            <w:pPr>
              <w:pStyle w:val="TAL"/>
              <w:rPr>
                <w:del w:id="999" w:author="CR0006"/>
                <w:rFonts w:cs="Arial"/>
                <w:lang w:val="en-US" w:eastAsia="zh-CN"/>
              </w:rPr>
            </w:pPr>
          </w:p>
        </w:tc>
        <w:tc>
          <w:tcPr>
            <w:tcW w:w="1396" w:type="dxa"/>
            <w:tcBorders>
              <w:top w:val="nil"/>
              <w:left w:val="single" w:sz="8" w:space="0" w:color="000000"/>
              <w:bottom w:val="single" w:sz="8" w:space="0" w:color="000000"/>
              <w:right w:val="single" w:sz="8" w:space="0" w:color="000000"/>
            </w:tcBorders>
            <w:shd w:val="clear" w:color="auto" w:fill="auto"/>
          </w:tcPr>
          <w:p w14:paraId="3216A7CA" w14:textId="77777777" w:rsidR="00CB24B5" w:rsidDel="00D531CF" w:rsidRDefault="00CB24B5" w:rsidP="00A047C2">
            <w:pPr>
              <w:pStyle w:val="TAL"/>
              <w:rPr>
                <w:del w:id="1000" w:author="CR0006"/>
                <w:rFonts w:cs="Arial"/>
                <w:lang w:val="en-US" w:eastAsia="zh-CN"/>
              </w:rPr>
            </w:pPr>
            <w:del w:id="1001" w:author="CR0006">
              <w:r w:rsidDel="00D531CF">
                <w:rPr>
                  <w:rFonts w:cs="Arial" w:hint="eastAsia"/>
                  <w:lang w:val="en-US" w:eastAsia="zh-CN" w:bidi="ar"/>
                </w:rPr>
                <w:delText>Bit length</w:delText>
              </w:r>
            </w:del>
          </w:p>
        </w:tc>
        <w:tc>
          <w:tcPr>
            <w:tcW w:w="1311" w:type="dxa"/>
            <w:tcBorders>
              <w:top w:val="nil"/>
              <w:left w:val="single" w:sz="8" w:space="0" w:color="000000"/>
              <w:bottom w:val="single" w:sz="8" w:space="0" w:color="000000"/>
              <w:right w:val="single" w:sz="8" w:space="0" w:color="000000"/>
            </w:tcBorders>
            <w:shd w:val="clear" w:color="auto" w:fill="auto"/>
          </w:tcPr>
          <w:p w14:paraId="2A2FB3BF" w14:textId="77777777" w:rsidR="00CB24B5" w:rsidDel="00D531CF" w:rsidRDefault="00CB24B5" w:rsidP="00A047C2">
            <w:pPr>
              <w:pStyle w:val="TAL"/>
              <w:rPr>
                <w:del w:id="1002" w:author="CR0006"/>
                <w:rFonts w:cs="Arial"/>
                <w:lang w:val="en-US" w:eastAsia="zh-CN"/>
              </w:rPr>
            </w:pPr>
            <w:del w:id="1003" w:author="CR0006">
              <w:r w:rsidDel="00D531CF">
                <w:rPr>
                  <w:rFonts w:cs="Arial" w:hint="eastAsia"/>
                  <w:lang w:val="en-US" w:eastAsia="zh-CN" w:bidi="ar"/>
                </w:rPr>
                <w:delText>8</w:delText>
              </w:r>
            </w:del>
          </w:p>
        </w:tc>
        <w:tc>
          <w:tcPr>
            <w:tcW w:w="1197" w:type="dxa"/>
            <w:tcBorders>
              <w:top w:val="nil"/>
              <w:left w:val="single" w:sz="8" w:space="0" w:color="000000"/>
              <w:bottom w:val="single" w:sz="8" w:space="0" w:color="000000"/>
              <w:right w:val="single" w:sz="8" w:space="0" w:color="000000"/>
            </w:tcBorders>
            <w:shd w:val="clear" w:color="auto" w:fill="auto"/>
          </w:tcPr>
          <w:p w14:paraId="030F652E" w14:textId="77777777" w:rsidR="00CB24B5" w:rsidDel="00D531CF" w:rsidRDefault="00CB24B5" w:rsidP="00A047C2">
            <w:pPr>
              <w:pStyle w:val="TAL"/>
              <w:rPr>
                <w:del w:id="1004" w:author="CR0006"/>
                <w:rFonts w:cs="Arial"/>
                <w:lang w:val="en-US" w:eastAsia="zh-CN"/>
              </w:rPr>
            </w:pPr>
            <w:del w:id="1005" w:author="CR0006">
              <w:r w:rsidDel="00D531CF">
                <w:rPr>
                  <w:rFonts w:cs="Arial" w:hint="eastAsia"/>
                  <w:lang w:val="en-US" w:eastAsia="zh-CN" w:bidi="ar"/>
                </w:rPr>
                <w:delText>8</w:delText>
              </w:r>
            </w:del>
          </w:p>
        </w:tc>
        <w:tc>
          <w:tcPr>
            <w:tcW w:w="1197" w:type="dxa"/>
            <w:tcBorders>
              <w:top w:val="nil"/>
              <w:left w:val="single" w:sz="8" w:space="0" w:color="000000"/>
              <w:bottom w:val="single" w:sz="8" w:space="0" w:color="000000"/>
              <w:right w:val="single" w:sz="8" w:space="0" w:color="000000"/>
            </w:tcBorders>
            <w:shd w:val="clear" w:color="auto" w:fill="auto"/>
          </w:tcPr>
          <w:p w14:paraId="00A9516F" w14:textId="77777777" w:rsidR="00CB24B5" w:rsidDel="00D531CF" w:rsidRDefault="00CB24B5" w:rsidP="00A047C2">
            <w:pPr>
              <w:pStyle w:val="TAL"/>
              <w:rPr>
                <w:del w:id="1006" w:author="CR0006"/>
                <w:rFonts w:cs="Arial"/>
                <w:lang w:val="en-US" w:eastAsia="zh-CN"/>
              </w:rPr>
            </w:pPr>
            <w:del w:id="1007" w:author="CR0006">
              <w:r w:rsidDel="00D531CF">
                <w:rPr>
                  <w:rFonts w:cs="Arial" w:hint="eastAsia"/>
                  <w:lang w:val="en-US" w:eastAsia="zh-CN" w:bidi="ar"/>
                </w:rPr>
                <w:delText>8</w:delText>
              </w:r>
            </w:del>
          </w:p>
        </w:tc>
        <w:tc>
          <w:tcPr>
            <w:tcW w:w="1197" w:type="dxa"/>
            <w:tcBorders>
              <w:top w:val="nil"/>
              <w:left w:val="single" w:sz="8" w:space="0" w:color="000000"/>
              <w:bottom w:val="single" w:sz="8" w:space="0" w:color="000000"/>
              <w:right w:val="single" w:sz="8" w:space="0" w:color="000000"/>
            </w:tcBorders>
            <w:shd w:val="clear" w:color="auto" w:fill="auto"/>
          </w:tcPr>
          <w:p w14:paraId="7AA5B9E2" w14:textId="77777777" w:rsidR="00CB24B5" w:rsidDel="00D531CF" w:rsidRDefault="00CB24B5" w:rsidP="00A047C2">
            <w:pPr>
              <w:pStyle w:val="TAL"/>
              <w:rPr>
                <w:del w:id="1008" w:author="CR0006"/>
                <w:rFonts w:cs="Arial"/>
                <w:lang w:val="en-US" w:eastAsia="zh-CN"/>
              </w:rPr>
            </w:pPr>
            <w:del w:id="1009" w:author="CR0006">
              <w:r w:rsidDel="00D531CF">
                <w:rPr>
                  <w:rFonts w:cs="Arial" w:hint="eastAsia"/>
                  <w:lang w:val="en-US" w:eastAsia="zh-CN" w:bidi="ar"/>
                </w:rPr>
                <w:delText>8</w:delText>
              </w:r>
            </w:del>
          </w:p>
        </w:tc>
      </w:tr>
      <w:tr w:rsidR="00CB24B5" w:rsidDel="00D531CF" w14:paraId="6172D67C" w14:textId="77777777" w:rsidTr="00A047C2">
        <w:trPr>
          <w:trHeight w:val="300"/>
          <w:jc w:val="center"/>
          <w:del w:id="1010" w:author="CR0006"/>
        </w:trPr>
        <w:tc>
          <w:tcPr>
            <w:tcW w:w="1547" w:type="dxa"/>
            <w:vMerge/>
            <w:tcBorders>
              <w:left w:val="single" w:sz="8" w:space="0" w:color="000000"/>
              <w:right w:val="single" w:sz="8" w:space="0" w:color="000000"/>
            </w:tcBorders>
            <w:shd w:val="clear" w:color="auto" w:fill="auto"/>
          </w:tcPr>
          <w:p w14:paraId="1B75DEBF" w14:textId="77777777" w:rsidR="00CB24B5" w:rsidDel="00D531CF" w:rsidRDefault="00CB24B5" w:rsidP="00A047C2">
            <w:pPr>
              <w:pStyle w:val="TAL"/>
              <w:rPr>
                <w:del w:id="1011" w:author="CR0006"/>
                <w:rFonts w:cs="Arial"/>
                <w:lang w:val="en-US" w:eastAsia="zh-CN"/>
              </w:rPr>
            </w:pPr>
          </w:p>
        </w:tc>
        <w:tc>
          <w:tcPr>
            <w:tcW w:w="1396" w:type="dxa"/>
            <w:tcBorders>
              <w:top w:val="nil"/>
              <w:left w:val="single" w:sz="8" w:space="0" w:color="000000"/>
              <w:bottom w:val="single" w:sz="8" w:space="0" w:color="000000"/>
              <w:right w:val="single" w:sz="8" w:space="0" w:color="000000"/>
            </w:tcBorders>
            <w:shd w:val="clear" w:color="auto" w:fill="auto"/>
          </w:tcPr>
          <w:p w14:paraId="13EF08FA" w14:textId="77777777" w:rsidR="00CB24B5" w:rsidDel="00D531CF" w:rsidRDefault="00CB24B5" w:rsidP="00A047C2">
            <w:pPr>
              <w:pStyle w:val="TAL"/>
              <w:rPr>
                <w:del w:id="1012" w:author="CR0006"/>
                <w:rFonts w:cs="Arial"/>
                <w:lang w:val="en-US" w:eastAsia="zh-CN"/>
              </w:rPr>
            </w:pPr>
            <w:del w:id="1013" w:author="CR0006">
              <w:r w:rsidDel="00D531CF">
                <w:rPr>
                  <w:rFonts w:cs="Arial" w:hint="eastAsia"/>
                  <w:lang w:val="en-US" w:eastAsia="zh-CN" w:bidi="ar"/>
                </w:rPr>
                <w:delText>M_SIP</w:delText>
              </w:r>
            </w:del>
          </w:p>
        </w:tc>
        <w:tc>
          <w:tcPr>
            <w:tcW w:w="1311" w:type="dxa"/>
            <w:tcBorders>
              <w:top w:val="nil"/>
              <w:left w:val="single" w:sz="8" w:space="0" w:color="000000"/>
              <w:bottom w:val="single" w:sz="8" w:space="0" w:color="000000"/>
              <w:right w:val="single" w:sz="8" w:space="0" w:color="000000"/>
            </w:tcBorders>
            <w:shd w:val="clear" w:color="auto" w:fill="auto"/>
          </w:tcPr>
          <w:p w14:paraId="54380C27" w14:textId="77777777" w:rsidR="00CB24B5" w:rsidDel="00D531CF" w:rsidRDefault="00CB24B5" w:rsidP="00A047C2">
            <w:pPr>
              <w:pStyle w:val="TAL"/>
              <w:rPr>
                <w:del w:id="1014" w:author="CR0006"/>
                <w:rFonts w:cs="Arial"/>
                <w:lang w:val="en-US" w:eastAsia="zh-CN"/>
              </w:rPr>
            </w:pPr>
            <w:del w:id="1015" w:author="CR0006">
              <w:r w:rsidDel="00D531CF">
                <w:rPr>
                  <w:rFonts w:cs="Arial" w:hint="eastAsia"/>
                  <w:lang w:val="en-US" w:eastAsia="zh-CN" w:bidi="ar"/>
                </w:rPr>
                <w:delText>4</w:delText>
              </w:r>
            </w:del>
          </w:p>
        </w:tc>
        <w:tc>
          <w:tcPr>
            <w:tcW w:w="1197" w:type="dxa"/>
            <w:tcBorders>
              <w:top w:val="nil"/>
              <w:left w:val="single" w:sz="8" w:space="0" w:color="000000"/>
              <w:bottom w:val="single" w:sz="8" w:space="0" w:color="000000"/>
              <w:right w:val="single" w:sz="8" w:space="0" w:color="000000"/>
            </w:tcBorders>
            <w:shd w:val="clear" w:color="auto" w:fill="auto"/>
          </w:tcPr>
          <w:p w14:paraId="053709E4" w14:textId="77777777" w:rsidR="00CB24B5" w:rsidDel="00D531CF" w:rsidRDefault="00CB24B5" w:rsidP="00A047C2">
            <w:pPr>
              <w:pStyle w:val="TAL"/>
              <w:rPr>
                <w:del w:id="1016" w:author="CR0006"/>
                <w:rFonts w:cs="Arial"/>
                <w:lang w:val="en-US" w:eastAsia="zh-CN"/>
              </w:rPr>
            </w:pPr>
            <w:del w:id="1017" w:author="CR0006">
              <w:r w:rsidDel="00D531CF">
                <w:rPr>
                  <w:rFonts w:cs="Arial" w:hint="eastAsia"/>
                  <w:lang w:val="en-US" w:eastAsia="zh-CN" w:bidi="ar"/>
                </w:rPr>
                <w:delText>4</w:delText>
              </w:r>
            </w:del>
          </w:p>
        </w:tc>
        <w:tc>
          <w:tcPr>
            <w:tcW w:w="1197" w:type="dxa"/>
            <w:tcBorders>
              <w:top w:val="nil"/>
              <w:left w:val="single" w:sz="8" w:space="0" w:color="000000"/>
              <w:bottom w:val="single" w:sz="8" w:space="0" w:color="000000"/>
              <w:right w:val="single" w:sz="8" w:space="0" w:color="000000"/>
            </w:tcBorders>
            <w:shd w:val="clear" w:color="auto" w:fill="auto"/>
          </w:tcPr>
          <w:p w14:paraId="2B831B83" w14:textId="77777777" w:rsidR="00CB24B5" w:rsidDel="00D531CF" w:rsidRDefault="00CB24B5" w:rsidP="00A047C2">
            <w:pPr>
              <w:pStyle w:val="TAL"/>
              <w:rPr>
                <w:del w:id="1018" w:author="CR0006"/>
                <w:rFonts w:cs="Arial"/>
                <w:lang w:val="en-US" w:eastAsia="zh-CN"/>
              </w:rPr>
            </w:pPr>
            <w:del w:id="1019" w:author="CR0006">
              <w:r w:rsidDel="00D531CF">
                <w:rPr>
                  <w:rFonts w:cs="Arial" w:hint="eastAsia"/>
                  <w:lang w:val="en-US" w:eastAsia="zh-CN" w:bidi="ar"/>
                </w:rPr>
                <w:delText>4</w:delText>
              </w:r>
            </w:del>
          </w:p>
        </w:tc>
        <w:tc>
          <w:tcPr>
            <w:tcW w:w="1197" w:type="dxa"/>
            <w:tcBorders>
              <w:top w:val="nil"/>
              <w:left w:val="single" w:sz="8" w:space="0" w:color="000000"/>
              <w:bottom w:val="single" w:sz="8" w:space="0" w:color="000000"/>
              <w:right w:val="single" w:sz="8" w:space="0" w:color="000000"/>
            </w:tcBorders>
            <w:shd w:val="clear" w:color="auto" w:fill="auto"/>
          </w:tcPr>
          <w:p w14:paraId="5FC34675" w14:textId="77777777" w:rsidR="00CB24B5" w:rsidDel="00D531CF" w:rsidRDefault="00CB24B5" w:rsidP="00A047C2">
            <w:pPr>
              <w:pStyle w:val="TAL"/>
              <w:rPr>
                <w:del w:id="1020" w:author="CR0006"/>
                <w:rFonts w:cs="Arial"/>
                <w:lang w:val="en-US" w:eastAsia="zh-CN"/>
              </w:rPr>
            </w:pPr>
            <w:del w:id="1021" w:author="CR0006">
              <w:r w:rsidDel="00D531CF">
                <w:rPr>
                  <w:rFonts w:cs="Arial" w:hint="eastAsia"/>
                  <w:lang w:val="en-US" w:eastAsia="zh-CN" w:bidi="ar"/>
                </w:rPr>
                <w:delText>4</w:delText>
              </w:r>
            </w:del>
          </w:p>
        </w:tc>
      </w:tr>
      <w:tr w:rsidR="00CB24B5" w:rsidDel="00D531CF" w14:paraId="15ABD052" w14:textId="77777777" w:rsidTr="00A047C2">
        <w:trPr>
          <w:trHeight w:val="300"/>
          <w:jc w:val="center"/>
          <w:del w:id="1022" w:author="CR0006"/>
        </w:trPr>
        <w:tc>
          <w:tcPr>
            <w:tcW w:w="1547" w:type="dxa"/>
            <w:vMerge/>
            <w:tcBorders>
              <w:left w:val="single" w:sz="8" w:space="0" w:color="000000"/>
              <w:bottom w:val="single" w:sz="8" w:space="0" w:color="000000"/>
              <w:right w:val="single" w:sz="8" w:space="0" w:color="000000"/>
            </w:tcBorders>
            <w:shd w:val="clear" w:color="auto" w:fill="auto"/>
          </w:tcPr>
          <w:p w14:paraId="0D9B470A" w14:textId="77777777" w:rsidR="00CB24B5" w:rsidDel="00D531CF" w:rsidRDefault="00CB24B5" w:rsidP="00A047C2">
            <w:pPr>
              <w:pStyle w:val="TAL"/>
              <w:rPr>
                <w:del w:id="1023" w:author="CR0006"/>
                <w:rFonts w:cs="Arial"/>
                <w:lang w:val="en-US" w:eastAsia="zh-CN"/>
              </w:rPr>
            </w:pPr>
          </w:p>
        </w:tc>
        <w:tc>
          <w:tcPr>
            <w:tcW w:w="1396" w:type="dxa"/>
            <w:tcBorders>
              <w:top w:val="nil"/>
              <w:left w:val="single" w:sz="8" w:space="0" w:color="000000"/>
              <w:bottom w:val="single" w:sz="8" w:space="0" w:color="000000"/>
              <w:right w:val="single" w:sz="8" w:space="0" w:color="000000"/>
            </w:tcBorders>
            <w:shd w:val="clear" w:color="auto" w:fill="auto"/>
          </w:tcPr>
          <w:p w14:paraId="19010501" w14:textId="77777777" w:rsidR="00CB24B5" w:rsidDel="00D531CF" w:rsidRDefault="00CB24B5" w:rsidP="00A047C2">
            <w:pPr>
              <w:pStyle w:val="TAL"/>
              <w:rPr>
                <w:del w:id="1024" w:author="CR0006"/>
                <w:rFonts w:cs="Arial"/>
                <w:lang w:val="en-US" w:eastAsia="zh-CN"/>
              </w:rPr>
            </w:pPr>
            <w:del w:id="1025" w:author="CR0006">
              <w:r w:rsidDel="00D531CF">
                <w:rPr>
                  <w:rFonts w:cs="Arial" w:hint="eastAsia"/>
                  <w:lang w:val="en-US" w:eastAsia="zh-CN" w:bidi="ar"/>
                </w:rPr>
                <w:delText>OFDM</w:delText>
              </w:r>
            </w:del>
          </w:p>
        </w:tc>
        <w:tc>
          <w:tcPr>
            <w:tcW w:w="1311" w:type="dxa"/>
            <w:tcBorders>
              <w:top w:val="nil"/>
              <w:left w:val="single" w:sz="8" w:space="0" w:color="000000"/>
              <w:bottom w:val="single" w:sz="8" w:space="0" w:color="000000"/>
              <w:right w:val="single" w:sz="8" w:space="0" w:color="000000"/>
            </w:tcBorders>
            <w:shd w:val="clear" w:color="auto" w:fill="auto"/>
          </w:tcPr>
          <w:p w14:paraId="5729BDF2" w14:textId="77777777" w:rsidR="00CB24B5" w:rsidDel="00D531CF" w:rsidRDefault="00CB24B5" w:rsidP="00A047C2">
            <w:pPr>
              <w:pStyle w:val="TAL"/>
              <w:rPr>
                <w:del w:id="1026" w:author="CR0006"/>
                <w:rFonts w:cs="Arial"/>
                <w:lang w:val="en-US" w:eastAsia="zh-CN"/>
              </w:rPr>
            </w:pPr>
            <w:del w:id="1027" w:author="CR0006">
              <w:r w:rsidDel="00D531CF">
                <w:rPr>
                  <w:rFonts w:cs="Arial" w:hint="eastAsia"/>
                  <w:lang w:val="en-US" w:eastAsia="zh-CN" w:bidi="ar"/>
                </w:rPr>
                <w:delText>2</w:delText>
              </w:r>
            </w:del>
          </w:p>
        </w:tc>
        <w:tc>
          <w:tcPr>
            <w:tcW w:w="1197" w:type="dxa"/>
            <w:tcBorders>
              <w:top w:val="nil"/>
              <w:left w:val="single" w:sz="8" w:space="0" w:color="000000"/>
              <w:bottom w:val="single" w:sz="8" w:space="0" w:color="000000"/>
              <w:right w:val="single" w:sz="8" w:space="0" w:color="000000"/>
            </w:tcBorders>
            <w:shd w:val="clear" w:color="auto" w:fill="auto"/>
          </w:tcPr>
          <w:p w14:paraId="7768CACC" w14:textId="77777777" w:rsidR="00CB24B5" w:rsidDel="00D531CF" w:rsidRDefault="00CB24B5" w:rsidP="00A047C2">
            <w:pPr>
              <w:pStyle w:val="TAL"/>
              <w:rPr>
                <w:del w:id="1028" w:author="CR0006"/>
                <w:rFonts w:cs="Arial"/>
                <w:lang w:val="en-US" w:eastAsia="zh-CN"/>
              </w:rPr>
            </w:pPr>
            <w:del w:id="1029" w:author="CR0006">
              <w:r w:rsidDel="00D531CF">
                <w:rPr>
                  <w:rFonts w:cs="Arial" w:hint="eastAsia"/>
                  <w:lang w:val="en-US" w:eastAsia="zh-CN" w:bidi="ar"/>
                </w:rPr>
                <w:delText>2</w:delText>
              </w:r>
            </w:del>
          </w:p>
        </w:tc>
        <w:tc>
          <w:tcPr>
            <w:tcW w:w="1197" w:type="dxa"/>
            <w:tcBorders>
              <w:top w:val="nil"/>
              <w:left w:val="single" w:sz="8" w:space="0" w:color="000000"/>
              <w:bottom w:val="single" w:sz="8" w:space="0" w:color="000000"/>
              <w:right w:val="single" w:sz="8" w:space="0" w:color="000000"/>
            </w:tcBorders>
            <w:shd w:val="clear" w:color="auto" w:fill="auto"/>
          </w:tcPr>
          <w:p w14:paraId="0A38E4CE" w14:textId="77777777" w:rsidR="00CB24B5" w:rsidDel="00D531CF" w:rsidRDefault="00CB24B5" w:rsidP="00A047C2">
            <w:pPr>
              <w:pStyle w:val="TAL"/>
              <w:rPr>
                <w:del w:id="1030" w:author="CR0006"/>
                <w:rFonts w:cs="Arial"/>
                <w:lang w:val="en-US" w:eastAsia="zh-CN"/>
              </w:rPr>
            </w:pPr>
            <w:del w:id="1031" w:author="CR0006">
              <w:r w:rsidDel="00D531CF">
                <w:rPr>
                  <w:rFonts w:cs="Arial" w:hint="eastAsia"/>
                  <w:lang w:val="en-US" w:eastAsia="zh-CN" w:bidi="ar"/>
                </w:rPr>
                <w:delText>2</w:delText>
              </w:r>
            </w:del>
          </w:p>
        </w:tc>
        <w:tc>
          <w:tcPr>
            <w:tcW w:w="1197" w:type="dxa"/>
            <w:tcBorders>
              <w:top w:val="nil"/>
              <w:left w:val="single" w:sz="8" w:space="0" w:color="000000"/>
              <w:bottom w:val="single" w:sz="8" w:space="0" w:color="000000"/>
              <w:right w:val="single" w:sz="8" w:space="0" w:color="000000"/>
            </w:tcBorders>
            <w:shd w:val="clear" w:color="auto" w:fill="auto"/>
          </w:tcPr>
          <w:p w14:paraId="43AE6D81" w14:textId="77777777" w:rsidR="00CB24B5" w:rsidDel="00D531CF" w:rsidRDefault="00CB24B5" w:rsidP="00A047C2">
            <w:pPr>
              <w:pStyle w:val="TAL"/>
              <w:rPr>
                <w:del w:id="1032" w:author="CR0006"/>
                <w:rFonts w:cs="Arial"/>
                <w:lang w:val="en-US" w:eastAsia="zh-CN"/>
              </w:rPr>
            </w:pPr>
            <w:del w:id="1033" w:author="CR0006">
              <w:r w:rsidDel="00D531CF">
                <w:rPr>
                  <w:rFonts w:cs="Arial" w:hint="eastAsia"/>
                  <w:lang w:val="en-US" w:eastAsia="zh-CN" w:bidi="ar"/>
                </w:rPr>
                <w:delText>2</w:delText>
              </w:r>
            </w:del>
          </w:p>
        </w:tc>
      </w:tr>
      <w:tr w:rsidR="00CB24B5" w:rsidDel="00D531CF" w14:paraId="663F9D1C" w14:textId="77777777" w:rsidTr="00A047C2">
        <w:trPr>
          <w:trHeight w:val="300"/>
          <w:jc w:val="center"/>
          <w:del w:id="1034" w:author="CR0006"/>
        </w:trPr>
        <w:tc>
          <w:tcPr>
            <w:tcW w:w="1547" w:type="dxa"/>
            <w:vMerge w:val="restart"/>
            <w:tcBorders>
              <w:top w:val="nil"/>
              <w:left w:val="single" w:sz="8" w:space="0" w:color="000000"/>
              <w:right w:val="single" w:sz="8" w:space="0" w:color="000000"/>
            </w:tcBorders>
            <w:shd w:val="clear" w:color="auto" w:fill="auto"/>
            <w:vAlign w:val="center"/>
          </w:tcPr>
          <w:p w14:paraId="7B63A730" w14:textId="77777777" w:rsidR="00CB24B5" w:rsidDel="00D531CF" w:rsidRDefault="00CB24B5" w:rsidP="00A047C2">
            <w:pPr>
              <w:pStyle w:val="TAL"/>
              <w:jc w:val="center"/>
              <w:rPr>
                <w:del w:id="1035" w:author="CR0006"/>
                <w:rFonts w:cs="Arial"/>
                <w:lang w:val="en-US" w:eastAsia="zh-CN"/>
              </w:rPr>
            </w:pPr>
            <w:del w:id="1036" w:author="CR0006">
              <w:r w:rsidDel="00D531CF">
                <w:rPr>
                  <w:rFonts w:cs="Arial" w:hint="eastAsia"/>
                  <w:lang w:val="en-US" w:eastAsia="zh-CN" w:bidi="ar"/>
                </w:rPr>
                <w:delText>CAP</w:delText>
              </w:r>
            </w:del>
          </w:p>
        </w:tc>
        <w:tc>
          <w:tcPr>
            <w:tcW w:w="1396" w:type="dxa"/>
            <w:tcBorders>
              <w:top w:val="nil"/>
              <w:left w:val="single" w:sz="8" w:space="0" w:color="000000"/>
              <w:bottom w:val="single" w:sz="8" w:space="0" w:color="000000"/>
              <w:right w:val="single" w:sz="8" w:space="0" w:color="000000"/>
            </w:tcBorders>
            <w:shd w:val="clear" w:color="auto" w:fill="auto"/>
          </w:tcPr>
          <w:p w14:paraId="3911CEA1" w14:textId="77777777" w:rsidR="00CB24B5" w:rsidDel="00D531CF" w:rsidRDefault="00CB24B5" w:rsidP="00A047C2">
            <w:pPr>
              <w:pStyle w:val="TAL"/>
              <w:rPr>
                <w:del w:id="1037" w:author="CR0006"/>
                <w:rFonts w:cs="Arial"/>
                <w:lang w:val="en-US" w:eastAsia="zh-CN"/>
              </w:rPr>
            </w:pPr>
            <w:del w:id="1038" w:author="CR0006">
              <w:r w:rsidDel="00D531CF">
                <w:rPr>
                  <w:rFonts w:cs="Arial" w:hint="eastAsia"/>
                  <w:lang w:val="en-US" w:eastAsia="zh-CN" w:bidi="ar"/>
                </w:rPr>
                <w:delText>Bit length</w:delText>
              </w:r>
            </w:del>
          </w:p>
        </w:tc>
        <w:tc>
          <w:tcPr>
            <w:tcW w:w="1311" w:type="dxa"/>
            <w:tcBorders>
              <w:top w:val="nil"/>
              <w:left w:val="single" w:sz="8" w:space="0" w:color="000000"/>
              <w:bottom w:val="single" w:sz="8" w:space="0" w:color="000000"/>
              <w:right w:val="single" w:sz="8" w:space="0" w:color="000000"/>
            </w:tcBorders>
            <w:shd w:val="clear" w:color="auto" w:fill="auto"/>
          </w:tcPr>
          <w:p w14:paraId="7B30C96E" w14:textId="77777777" w:rsidR="00CB24B5" w:rsidDel="00D531CF" w:rsidRDefault="00CB24B5" w:rsidP="00A047C2">
            <w:pPr>
              <w:pStyle w:val="TAL"/>
              <w:rPr>
                <w:del w:id="1039" w:author="CR0006"/>
                <w:rFonts w:cs="Arial"/>
                <w:lang w:val="en-US" w:eastAsia="zh-CN"/>
              </w:rPr>
            </w:pPr>
            <w:del w:id="1040" w:author="CR0006">
              <w:r w:rsidDel="00D531CF">
                <w:rPr>
                  <w:rFonts w:cs="Arial" w:hint="eastAsia"/>
                  <w:lang w:val="en-US" w:eastAsia="zh-CN" w:bidi="ar"/>
                </w:rPr>
                <w:delText>4</w:delText>
              </w:r>
            </w:del>
          </w:p>
        </w:tc>
        <w:tc>
          <w:tcPr>
            <w:tcW w:w="1197" w:type="dxa"/>
            <w:tcBorders>
              <w:top w:val="nil"/>
              <w:left w:val="single" w:sz="8" w:space="0" w:color="000000"/>
              <w:bottom w:val="single" w:sz="8" w:space="0" w:color="000000"/>
              <w:right w:val="single" w:sz="8" w:space="0" w:color="000000"/>
            </w:tcBorders>
            <w:shd w:val="clear" w:color="auto" w:fill="auto"/>
          </w:tcPr>
          <w:p w14:paraId="19AC8417" w14:textId="77777777" w:rsidR="00CB24B5" w:rsidDel="00D531CF" w:rsidRDefault="00CB24B5" w:rsidP="00A047C2">
            <w:pPr>
              <w:pStyle w:val="TAL"/>
              <w:rPr>
                <w:del w:id="1041" w:author="CR0006"/>
                <w:rFonts w:cs="Arial"/>
                <w:lang w:val="en-US" w:eastAsia="zh-CN"/>
              </w:rPr>
            </w:pPr>
            <w:del w:id="1042" w:author="CR0006">
              <w:r w:rsidDel="00D531CF">
                <w:rPr>
                  <w:rFonts w:cs="Arial" w:hint="eastAsia"/>
                  <w:lang w:val="en-US" w:eastAsia="zh-CN" w:bidi="ar"/>
                </w:rPr>
                <w:delText>4</w:delText>
              </w:r>
            </w:del>
          </w:p>
        </w:tc>
        <w:tc>
          <w:tcPr>
            <w:tcW w:w="1197" w:type="dxa"/>
            <w:tcBorders>
              <w:top w:val="nil"/>
              <w:left w:val="single" w:sz="8" w:space="0" w:color="000000"/>
              <w:bottom w:val="single" w:sz="8" w:space="0" w:color="000000"/>
              <w:right w:val="single" w:sz="8" w:space="0" w:color="000000"/>
            </w:tcBorders>
            <w:shd w:val="clear" w:color="auto" w:fill="auto"/>
          </w:tcPr>
          <w:p w14:paraId="0A54150A" w14:textId="77777777" w:rsidR="00CB24B5" w:rsidDel="00D531CF" w:rsidRDefault="00CB24B5" w:rsidP="00A047C2">
            <w:pPr>
              <w:pStyle w:val="TAL"/>
              <w:rPr>
                <w:del w:id="1043" w:author="CR0006"/>
                <w:rFonts w:cs="Arial"/>
                <w:lang w:val="en-US" w:eastAsia="zh-CN"/>
              </w:rPr>
            </w:pPr>
            <w:del w:id="1044" w:author="CR0006">
              <w:r w:rsidDel="00D531CF">
                <w:rPr>
                  <w:rFonts w:cs="Arial" w:hint="eastAsia"/>
                  <w:lang w:val="en-US" w:eastAsia="zh-CN" w:bidi="ar"/>
                </w:rPr>
                <w:delText>4</w:delText>
              </w:r>
            </w:del>
          </w:p>
        </w:tc>
        <w:tc>
          <w:tcPr>
            <w:tcW w:w="1197" w:type="dxa"/>
            <w:tcBorders>
              <w:top w:val="nil"/>
              <w:left w:val="single" w:sz="8" w:space="0" w:color="000000"/>
              <w:bottom w:val="single" w:sz="8" w:space="0" w:color="000000"/>
              <w:right w:val="single" w:sz="8" w:space="0" w:color="000000"/>
            </w:tcBorders>
            <w:shd w:val="clear" w:color="auto" w:fill="auto"/>
          </w:tcPr>
          <w:p w14:paraId="56B7DA54" w14:textId="77777777" w:rsidR="00CB24B5" w:rsidDel="00D531CF" w:rsidRDefault="00CB24B5" w:rsidP="00A047C2">
            <w:pPr>
              <w:pStyle w:val="TAL"/>
              <w:rPr>
                <w:del w:id="1045" w:author="CR0006"/>
                <w:rFonts w:cs="Arial"/>
                <w:lang w:val="en-US" w:eastAsia="zh-CN"/>
              </w:rPr>
            </w:pPr>
            <w:del w:id="1046" w:author="CR0006">
              <w:r w:rsidDel="00D531CF">
                <w:rPr>
                  <w:rFonts w:cs="Arial" w:hint="eastAsia"/>
                  <w:lang w:val="en-US" w:eastAsia="zh-CN" w:bidi="ar"/>
                </w:rPr>
                <w:delText>4</w:delText>
              </w:r>
            </w:del>
          </w:p>
        </w:tc>
      </w:tr>
      <w:tr w:rsidR="00CB24B5" w:rsidDel="00D531CF" w14:paraId="1A794B42" w14:textId="77777777" w:rsidTr="00A047C2">
        <w:trPr>
          <w:trHeight w:val="300"/>
          <w:jc w:val="center"/>
          <w:del w:id="1047" w:author="CR0006"/>
        </w:trPr>
        <w:tc>
          <w:tcPr>
            <w:tcW w:w="1547" w:type="dxa"/>
            <w:vMerge/>
            <w:tcBorders>
              <w:left w:val="single" w:sz="8" w:space="0" w:color="000000"/>
              <w:right w:val="single" w:sz="8" w:space="0" w:color="000000"/>
            </w:tcBorders>
            <w:shd w:val="clear" w:color="auto" w:fill="auto"/>
          </w:tcPr>
          <w:p w14:paraId="317B17C9" w14:textId="77777777" w:rsidR="00CB24B5" w:rsidDel="00D531CF" w:rsidRDefault="00CB24B5" w:rsidP="00A047C2">
            <w:pPr>
              <w:pStyle w:val="TAL"/>
              <w:rPr>
                <w:del w:id="1048" w:author="CR0006"/>
                <w:rFonts w:cs="Arial"/>
                <w:lang w:val="en-US" w:eastAsia="zh-CN"/>
              </w:rPr>
            </w:pPr>
          </w:p>
        </w:tc>
        <w:tc>
          <w:tcPr>
            <w:tcW w:w="1396" w:type="dxa"/>
            <w:tcBorders>
              <w:top w:val="nil"/>
              <w:left w:val="single" w:sz="8" w:space="0" w:color="000000"/>
              <w:bottom w:val="single" w:sz="8" w:space="0" w:color="000000"/>
              <w:right w:val="single" w:sz="8" w:space="0" w:color="000000"/>
            </w:tcBorders>
            <w:shd w:val="clear" w:color="auto" w:fill="auto"/>
          </w:tcPr>
          <w:p w14:paraId="5A4C40FA" w14:textId="77777777" w:rsidR="00CB24B5" w:rsidDel="00D531CF" w:rsidRDefault="00CB24B5" w:rsidP="00A047C2">
            <w:pPr>
              <w:pStyle w:val="TAL"/>
              <w:rPr>
                <w:del w:id="1049" w:author="CR0006"/>
                <w:rFonts w:cs="Arial"/>
                <w:lang w:val="en-US" w:eastAsia="zh-CN"/>
              </w:rPr>
            </w:pPr>
            <w:del w:id="1050" w:author="CR0006">
              <w:r w:rsidDel="00D531CF">
                <w:rPr>
                  <w:rFonts w:cs="Arial" w:hint="eastAsia"/>
                  <w:lang w:val="en-US" w:eastAsia="zh-CN" w:bidi="ar"/>
                </w:rPr>
                <w:delText>M</w:delText>
              </w:r>
            </w:del>
          </w:p>
        </w:tc>
        <w:tc>
          <w:tcPr>
            <w:tcW w:w="1311" w:type="dxa"/>
            <w:tcBorders>
              <w:top w:val="nil"/>
              <w:left w:val="single" w:sz="8" w:space="0" w:color="000000"/>
              <w:bottom w:val="single" w:sz="8" w:space="0" w:color="000000"/>
              <w:right w:val="single" w:sz="8" w:space="0" w:color="000000"/>
            </w:tcBorders>
            <w:shd w:val="clear" w:color="auto" w:fill="auto"/>
          </w:tcPr>
          <w:p w14:paraId="3A65912F" w14:textId="77777777" w:rsidR="00CB24B5" w:rsidDel="00D531CF" w:rsidRDefault="00CB24B5" w:rsidP="00A047C2">
            <w:pPr>
              <w:pStyle w:val="TAL"/>
              <w:rPr>
                <w:del w:id="1051" w:author="CR0006"/>
                <w:rFonts w:cs="Arial"/>
                <w:lang w:val="en-US" w:eastAsia="zh-CN"/>
              </w:rPr>
            </w:pPr>
            <w:del w:id="1052" w:author="CR0006">
              <w:r w:rsidDel="00D531CF">
                <w:rPr>
                  <w:rFonts w:cs="Arial" w:hint="eastAsia"/>
                  <w:lang w:val="en-US" w:eastAsia="zh-CN" w:bidi="ar"/>
                </w:rPr>
                <w:delText>2</w:delText>
              </w:r>
            </w:del>
          </w:p>
        </w:tc>
        <w:tc>
          <w:tcPr>
            <w:tcW w:w="1197" w:type="dxa"/>
            <w:tcBorders>
              <w:top w:val="nil"/>
              <w:left w:val="single" w:sz="8" w:space="0" w:color="000000"/>
              <w:bottom w:val="single" w:sz="8" w:space="0" w:color="000000"/>
              <w:right w:val="single" w:sz="8" w:space="0" w:color="000000"/>
            </w:tcBorders>
            <w:shd w:val="clear" w:color="auto" w:fill="auto"/>
          </w:tcPr>
          <w:p w14:paraId="657F9429" w14:textId="77777777" w:rsidR="00CB24B5" w:rsidDel="00D531CF" w:rsidRDefault="00CB24B5" w:rsidP="00A047C2">
            <w:pPr>
              <w:pStyle w:val="TAL"/>
              <w:rPr>
                <w:del w:id="1053" w:author="CR0006"/>
                <w:rFonts w:cs="Arial"/>
                <w:lang w:val="en-US" w:eastAsia="zh-CN"/>
              </w:rPr>
            </w:pPr>
            <w:del w:id="1054" w:author="CR0006">
              <w:r w:rsidDel="00D531CF">
                <w:rPr>
                  <w:rFonts w:cs="Arial" w:hint="eastAsia"/>
                  <w:lang w:val="en-US" w:eastAsia="zh-CN" w:bidi="ar"/>
                </w:rPr>
                <w:delText>2</w:delText>
              </w:r>
            </w:del>
          </w:p>
        </w:tc>
        <w:tc>
          <w:tcPr>
            <w:tcW w:w="1197" w:type="dxa"/>
            <w:tcBorders>
              <w:top w:val="nil"/>
              <w:left w:val="single" w:sz="8" w:space="0" w:color="000000"/>
              <w:bottom w:val="single" w:sz="8" w:space="0" w:color="000000"/>
              <w:right w:val="single" w:sz="8" w:space="0" w:color="000000"/>
            </w:tcBorders>
            <w:shd w:val="clear" w:color="auto" w:fill="auto"/>
          </w:tcPr>
          <w:p w14:paraId="6A63CBCC" w14:textId="77777777" w:rsidR="00CB24B5" w:rsidDel="00D531CF" w:rsidRDefault="00CB24B5" w:rsidP="00A047C2">
            <w:pPr>
              <w:pStyle w:val="TAL"/>
              <w:rPr>
                <w:del w:id="1055" w:author="CR0006"/>
                <w:rFonts w:cs="Arial"/>
                <w:lang w:val="en-US" w:eastAsia="zh-CN"/>
              </w:rPr>
            </w:pPr>
            <w:del w:id="1056" w:author="CR0006">
              <w:r w:rsidDel="00D531CF">
                <w:rPr>
                  <w:rFonts w:cs="Arial" w:hint="eastAsia"/>
                  <w:lang w:val="en-US" w:eastAsia="zh-CN" w:bidi="ar"/>
                </w:rPr>
                <w:delText>2</w:delText>
              </w:r>
            </w:del>
          </w:p>
        </w:tc>
        <w:tc>
          <w:tcPr>
            <w:tcW w:w="1197" w:type="dxa"/>
            <w:tcBorders>
              <w:top w:val="nil"/>
              <w:left w:val="single" w:sz="8" w:space="0" w:color="000000"/>
              <w:bottom w:val="single" w:sz="8" w:space="0" w:color="000000"/>
              <w:right w:val="single" w:sz="8" w:space="0" w:color="000000"/>
            </w:tcBorders>
            <w:shd w:val="clear" w:color="auto" w:fill="auto"/>
          </w:tcPr>
          <w:p w14:paraId="118E4853" w14:textId="77777777" w:rsidR="00CB24B5" w:rsidDel="00D531CF" w:rsidRDefault="00CB24B5" w:rsidP="00A047C2">
            <w:pPr>
              <w:pStyle w:val="TAL"/>
              <w:rPr>
                <w:del w:id="1057" w:author="CR0006"/>
                <w:rFonts w:cs="Arial"/>
                <w:lang w:val="en-US" w:eastAsia="zh-CN"/>
              </w:rPr>
            </w:pPr>
            <w:del w:id="1058" w:author="CR0006">
              <w:r w:rsidDel="00D531CF">
                <w:rPr>
                  <w:rFonts w:cs="Arial" w:hint="eastAsia"/>
                  <w:lang w:val="en-US" w:eastAsia="zh-CN" w:bidi="ar"/>
                </w:rPr>
                <w:delText>2</w:delText>
              </w:r>
            </w:del>
          </w:p>
        </w:tc>
      </w:tr>
      <w:tr w:rsidR="00CB24B5" w:rsidDel="00D531CF" w14:paraId="72F883C7" w14:textId="77777777" w:rsidTr="00A047C2">
        <w:trPr>
          <w:trHeight w:val="300"/>
          <w:jc w:val="center"/>
          <w:del w:id="1059" w:author="CR0006"/>
        </w:trPr>
        <w:tc>
          <w:tcPr>
            <w:tcW w:w="1547" w:type="dxa"/>
            <w:vMerge/>
            <w:tcBorders>
              <w:left w:val="single" w:sz="8" w:space="0" w:color="000000"/>
              <w:bottom w:val="single" w:sz="8" w:space="0" w:color="000000"/>
              <w:right w:val="single" w:sz="8" w:space="0" w:color="000000"/>
            </w:tcBorders>
            <w:shd w:val="clear" w:color="auto" w:fill="auto"/>
          </w:tcPr>
          <w:p w14:paraId="3A48D1CF" w14:textId="77777777" w:rsidR="00CB24B5" w:rsidDel="00D531CF" w:rsidRDefault="00CB24B5" w:rsidP="00A047C2">
            <w:pPr>
              <w:pStyle w:val="TAL"/>
              <w:rPr>
                <w:del w:id="1060" w:author="CR0006"/>
                <w:rFonts w:cs="Arial"/>
                <w:lang w:val="en-US" w:eastAsia="zh-CN"/>
              </w:rPr>
            </w:pPr>
          </w:p>
        </w:tc>
        <w:tc>
          <w:tcPr>
            <w:tcW w:w="1396" w:type="dxa"/>
            <w:tcBorders>
              <w:top w:val="nil"/>
              <w:left w:val="single" w:sz="8" w:space="0" w:color="000000"/>
              <w:bottom w:val="single" w:sz="8" w:space="0" w:color="000000"/>
              <w:right w:val="single" w:sz="8" w:space="0" w:color="000000"/>
            </w:tcBorders>
            <w:shd w:val="clear" w:color="auto" w:fill="auto"/>
          </w:tcPr>
          <w:p w14:paraId="16A5B9D5" w14:textId="77777777" w:rsidR="00CB24B5" w:rsidDel="00D531CF" w:rsidRDefault="00CB24B5" w:rsidP="00A047C2">
            <w:pPr>
              <w:pStyle w:val="TAL"/>
              <w:rPr>
                <w:del w:id="1061" w:author="CR0006"/>
                <w:rFonts w:cs="Arial"/>
                <w:lang w:val="en-US" w:eastAsia="zh-CN"/>
              </w:rPr>
            </w:pPr>
            <w:del w:id="1062" w:author="CR0006">
              <w:r w:rsidDel="00D531CF">
                <w:rPr>
                  <w:rFonts w:cs="Arial" w:hint="eastAsia"/>
                  <w:lang w:val="en-US" w:eastAsia="zh-CN" w:bidi="ar"/>
                </w:rPr>
                <w:delText>OFDM</w:delText>
              </w:r>
            </w:del>
          </w:p>
        </w:tc>
        <w:tc>
          <w:tcPr>
            <w:tcW w:w="1311" w:type="dxa"/>
            <w:tcBorders>
              <w:top w:val="nil"/>
              <w:left w:val="single" w:sz="8" w:space="0" w:color="000000"/>
              <w:bottom w:val="single" w:sz="8" w:space="0" w:color="000000"/>
              <w:right w:val="single" w:sz="8" w:space="0" w:color="000000"/>
            </w:tcBorders>
            <w:shd w:val="clear" w:color="auto" w:fill="auto"/>
          </w:tcPr>
          <w:p w14:paraId="6ED6ECBA" w14:textId="77777777" w:rsidR="00CB24B5" w:rsidDel="00D531CF" w:rsidRDefault="00CB24B5" w:rsidP="00A047C2">
            <w:pPr>
              <w:pStyle w:val="TAL"/>
              <w:rPr>
                <w:del w:id="1063" w:author="CR0006"/>
                <w:rFonts w:cs="Arial"/>
                <w:lang w:val="en-US" w:eastAsia="zh-CN"/>
              </w:rPr>
            </w:pPr>
            <w:del w:id="1064" w:author="CR0006">
              <w:r w:rsidDel="00D531CF">
                <w:rPr>
                  <w:rFonts w:cs="Arial" w:hint="eastAsia"/>
                  <w:lang w:val="en-US" w:eastAsia="zh-CN" w:bidi="ar"/>
                </w:rPr>
                <w:delText xml:space="preserve">2    </w:delText>
              </w:r>
            </w:del>
          </w:p>
        </w:tc>
        <w:tc>
          <w:tcPr>
            <w:tcW w:w="1197" w:type="dxa"/>
            <w:tcBorders>
              <w:top w:val="nil"/>
              <w:left w:val="single" w:sz="8" w:space="0" w:color="000000"/>
              <w:bottom w:val="single" w:sz="8" w:space="0" w:color="000000"/>
              <w:right w:val="single" w:sz="8" w:space="0" w:color="000000"/>
            </w:tcBorders>
            <w:shd w:val="clear" w:color="auto" w:fill="auto"/>
          </w:tcPr>
          <w:p w14:paraId="46449F4B" w14:textId="77777777" w:rsidR="00CB24B5" w:rsidDel="00D531CF" w:rsidRDefault="00CB24B5" w:rsidP="00A047C2">
            <w:pPr>
              <w:pStyle w:val="TAL"/>
              <w:rPr>
                <w:del w:id="1065" w:author="CR0006"/>
                <w:rFonts w:cs="Arial"/>
                <w:lang w:val="en-US" w:eastAsia="zh-CN"/>
              </w:rPr>
            </w:pPr>
            <w:del w:id="1066" w:author="CR0006">
              <w:r w:rsidDel="00D531CF">
                <w:rPr>
                  <w:rFonts w:cs="Arial" w:hint="eastAsia"/>
                  <w:lang w:val="en-US" w:eastAsia="zh-CN" w:bidi="ar"/>
                </w:rPr>
                <w:delText xml:space="preserve">2    </w:delText>
              </w:r>
            </w:del>
          </w:p>
        </w:tc>
        <w:tc>
          <w:tcPr>
            <w:tcW w:w="1197" w:type="dxa"/>
            <w:tcBorders>
              <w:top w:val="nil"/>
              <w:left w:val="single" w:sz="8" w:space="0" w:color="000000"/>
              <w:bottom w:val="single" w:sz="8" w:space="0" w:color="000000"/>
              <w:right w:val="single" w:sz="8" w:space="0" w:color="000000"/>
            </w:tcBorders>
            <w:shd w:val="clear" w:color="auto" w:fill="auto"/>
          </w:tcPr>
          <w:p w14:paraId="519FE6AC" w14:textId="77777777" w:rsidR="00CB24B5" w:rsidDel="00D531CF" w:rsidRDefault="00CB24B5" w:rsidP="00A047C2">
            <w:pPr>
              <w:pStyle w:val="TAL"/>
              <w:rPr>
                <w:del w:id="1067" w:author="CR0006"/>
                <w:rFonts w:cs="Arial"/>
                <w:lang w:val="en-US" w:eastAsia="zh-CN"/>
              </w:rPr>
            </w:pPr>
            <w:del w:id="1068" w:author="CR0006">
              <w:r w:rsidDel="00D531CF">
                <w:rPr>
                  <w:rFonts w:cs="Arial" w:hint="eastAsia"/>
                  <w:lang w:val="en-US" w:eastAsia="zh-CN" w:bidi="ar"/>
                </w:rPr>
                <w:delText xml:space="preserve">2    </w:delText>
              </w:r>
            </w:del>
          </w:p>
        </w:tc>
        <w:tc>
          <w:tcPr>
            <w:tcW w:w="1197" w:type="dxa"/>
            <w:tcBorders>
              <w:top w:val="nil"/>
              <w:left w:val="single" w:sz="8" w:space="0" w:color="000000"/>
              <w:bottom w:val="single" w:sz="8" w:space="0" w:color="000000"/>
              <w:right w:val="single" w:sz="8" w:space="0" w:color="000000"/>
            </w:tcBorders>
            <w:shd w:val="clear" w:color="auto" w:fill="auto"/>
          </w:tcPr>
          <w:p w14:paraId="7E6139EF" w14:textId="77777777" w:rsidR="00CB24B5" w:rsidDel="00D531CF" w:rsidRDefault="00CB24B5" w:rsidP="00A047C2">
            <w:pPr>
              <w:pStyle w:val="TAL"/>
              <w:rPr>
                <w:del w:id="1069" w:author="CR0006"/>
                <w:rFonts w:cs="Arial"/>
                <w:lang w:val="en-US" w:eastAsia="zh-CN"/>
              </w:rPr>
            </w:pPr>
            <w:del w:id="1070" w:author="CR0006">
              <w:r w:rsidDel="00D531CF">
                <w:rPr>
                  <w:rFonts w:cs="Arial" w:hint="eastAsia"/>
                  <w:lang w:val="en-US" w:eastAsia="zh-CN" w:bidi="ar"/>
                </w:rPr>
                <w:delText xml:space="preserve">2    </w:delText>
              </w:r>
            </w:del>
          </w:p>
        </w:tc>
      </w:tr>
      <w:tr w:rsidR="00CB24B5" w:rsidDel="00D531CF" w14:paraId="13D4145A" w14:textId="77777777" w:rsidTr="00A047C2">
        <w:trPr>
          <w:trHeight w:val="300"/>
          <w:jc w:val="center"/>
          <w:del w:id="1071" w:author="CR0006"/>
        </w:trPr>
        <w:tc>
          <w:tcPr>
            <w:tcW w:w="1547" w:type="dxa"/>
            <w:vMerge w:val="restart"/>
            <w:tcBorders>
              <w:top w:val="nil"/>
              <w:left w:val="single" w:sz="8" w:space="0" w:color="000000"/>
              <w:right w:val="single" w:sz="8" w:space="0" w:color="000000"/>
            </w:tcBorders>
            <w:shd w:val="clear" w:color="auto" w:fill="auto"/>
            <w:vAlign w:val="center"/>
          </w:tcPr>
          <w:p w14:paraId="42E4502B" w14:textId="77777777" w:rsidR="00CB24B5" w:rsidDel="00D531CF" w:rsidRDefault="00CB24B5" w:rsidP="00A047C2">
            <w:pPr>
              <w:pStyle w:val="TAL"/>
              <w:jc w:val="center"/>
              <w:rPr>
                <w:del w:id="1072" w:author="CR0006"/>
                <w:rFonts w:cs="Arial"/>
                <w:lang w:val="en-US" w:eastAsia="zh-CN"/>
              </w:rPr>
            </w:pPr>
            <w:del w:id="1073" w:author="CR0006">
              <w:r w:rsidDel="00D531CF">
                <w:rPr>
                  <w:rFonts w:cs="Arial" w:hint="eastAsia"/>
                  <w:lang w:val="en-US" w:eastAsia="zh-CN" w:bidi="ar"/>
                </w:rPr>
                <w:delText>PRDCH</w:delText>
              </w:r>
            </w:del>
          </w:p>
        </w:tc>
        <w:tc>
          <w:tcPr>
            <w:tcW w:w="1396" w:type="dxa"/>
            <w:tcBorders>
              <w:top w:val="nil"/>
              <w:left w:val="single" w:sz="8" w:space="0" w:color="000000"/>
              <w:bottom w:val="single" w:sz="8" w:space="0" w:color="000000"/>
              <w:right w:val="single" w:sz="8" w:space="0" w:color="000000"/>
            </w:tcBorders>
            <w:shd w:val="clear" w:color="auto" w:fill="auto"/>
          </w:tcPr>
          <w:p w14:paraId="4BE46A98" w14:textId="77777777" w:rsidR="00CB24B5" w:rsidDel="00D531CF" w:rsidRDefault="00CB24B5" w:rsidP="00A047C2">
            <w:pPr>
              <w:pStyle w:val="TAL"/>
              <w:rPr>
                <w:del w:id="1074" w:author="CR0006"/>
                <w:rFonts w:cs="Arial"/>
                <w:lang w:val="en-US" w:eastAsia="zh-CN"/>
              </w:rPr>
            </w:pPr>
            <w:del w:id="1075" w:author="CR0006">
              <w:r w:rsidDel="00D531CF">
                <w:rPr>
                  <w:rFonts w:cs="Arial" w:hint="eastAsia"/>
                  <w:lang w:val="en-US" w:eastAsia="zh-CN" w:bidi="ar"/>
                </w:rPr>
                <w:delText>TBS</w:delText>
              </w:r>
            </w:del>
          </w:p>
        </w:tc>
        <w:tc>
          <w:tcPr>
            <w:tcW w:w="1311" w:type="dxa"/>
            <w:tcBorders>
              <w:top w:val="nil"/>
              <w:left w:val="single" w:sz="8" w:space="0" w:color="000000"/>
              <w:bottom w:val="single" w:sz="8" w:space="0" w:color="000000"/>
              <w:right w:val="single" w:sz="8" w:space="0" w:color="000000"/>
            </w:tcBorders>
            <w:shd w:val="clear" w:color="auto" w:fill="auto"/>
          </w:tcPr>
          <w:p w14:paraId="14DA356B" w14:textId="77777777" w:rsidR="00CB24B5" w:rsidDel="00D531CF" w:rsidRDefault="00CB24B5" w:rsidP="00A047C2">
            <w:pPr>
              <w:pStyle w:val="TAL"/>
              <w:rPr>
                <w:del w:id="1076" w:author="CR0006"/>
                <w:rFonts w:cs="Arial"/>
                <w:lang w:val="en-US" w:eastAsia="zh-CN"/>
              </w:rPr>
            </w:pPr>
            <w:del w:id="1077" w:author="CR0006">
              <w:r w:rsidDel="00D531CF">
                <w:rPr>
                  <w:rFonts w:cs="Arial" w:hint="eastAsia"/>
                  <w:lang w:val="en-US" w:eastAsia="zh-CN" w:bidi="ar"/>
                </w:rPr>
                <w:delText>96</w:delText>
              </w:r>
            </w:del>
          </w:p>
        </w:tc>
        <w:tc>
          <w:tcPr>
            <w:tcW w:w="1197" w:type="dxa"/>
            <w:tcBorders>
              <w:top w:val="nil"/>
              <w:left w:val="single" w:sz="8" w:space="0" w:color="000000"/>
              <w:bottom w:val="single" w:sz="8" w:space="0" w:color="000000"/>
              <w:right w:val="single" w:sz="8" w:space="0" w:color="000000"/>
            </w:tcBorders>
            <w:shd w:val="clear" w:color="auto" w:fill="auto"/>
          </w:tcPr>
          <w:p w14:paraId="12400870" w14:textId="77777777" w:rsidR="00CB24B5" w:rsidDel="00D531CF" w:rsidRDefault="00CB24B5" w:rsidP="00A047C2">
            <w:pPr>
              <w:pStyle w:val="TAL"/>
              <w:rPr>
                <w:del w:id="1078" w:author="CR0006"/>
                <w:rFonts w:cs="Arial"/>
                <w:lang w:val="en-US" w:eastAsia="zh-CN"/>
              </w:rPr>
            </w:pPr>
            <w:del w:id="1079" w:author="CR0006">
              <w:r w:rsidDel="00D531CF">
                <w:rPr>
                  <w:rFonts w:cs="Arial" w:hint="eastAsia"/>
                  <w:lang w:val="en-US" w:eastAsia="zh-CN" w:bidi="ar"/>
                </w:rPr>
                <w:delText>96</w:delText>
              </w:r>
            </w:del>
          </w:p>
        </w:tc>
        <w:tc>
          <w:tcPr>
            <w:tcW w:w="1197" w:type="dxa"/>
            <w:tcBorders>
              <w:top w:val="nil"/>
              <w:left w:val="single" w:sz="8" w:space="0" w:color="000000"/>
              <w:bottom w:val="single" w:sz="8" w:space="0" w:color="000000"/>
              <w:right w:val="single" w:sz="8" w:space="0" w:color="000000"/>
            </w:tcBorders>
            <w:shd w:val="clear" w:color="auto" w:fill="auto"/>
          </w:tcPr>
          <w:p w14:paraId="3D907DDD" w14:textId="77777777" w:rsidR="00CB24B5" w:rsidDel="00D531CF" w:rsidRDefault="00CB24B5" w:rsidP="00A047C2">
            <w:pPr>
              <w:pStyle w:val="TAL"/>
              <w:rPr>
                <w:del w:id="1080" w:author="CR0006"/>
                <w:rFonts w:cs="Arial"/>
                <w:lang w:val="en-US" w:eastAsia="zh-CN"/>
              </w:rPr>
            </w:pPr>
            <w:del w:id="1081" w:author="CR0006">
              <w:r w:rsidDel="00D531CF">
                <w:rPr>
                  <w:rFonts w:cs="Arial" w:hint="eastAsia"/>
                  <w:lang w:val="en-US" w:eastAsia="zh-CN" w:bidi="ar"/>
                </w:rPr>
                <w:delText>96</w:delText>
              </w:r>
            </w:del>
          </w:p>
        </w:tc>
        <w:tc>
          <w:tcPr>
            <w:tcW w:w="1197" w:type="dxa"/>
            <w:tcBorders>
              <w:top w:val="nil"/>
              <w:left w:val="single" w:sz="8" w:space="0" w:color="000000"/>
              <w:bottom w:val="single" w:sz="8" w:space="0" w:color="000000"/>
              <w:right w:val="single" w:sz="8" w:space="0" w:color="000000"/>
            </w:tcBorders>
            <w:shd w:val="clear" w:color="auto" w:fill="auto"/>
          </w:tcPr>
          <w:p w14:paraId="6B396492" w14:textId="77777777" w:rsidR="00CB24B5" w:rsidDel="00D531CF" w:rsidRDefault="00CB24B5" w:rsidP="00A047C2">
            <w:pPr>
              <w:pStyle w:val="TAL"/>
              <w:rPr>
                <w:del w:id="1082" w:author="CR0006"/>
                <w:rFonts w:cs="Arial"/>
                <w:lang w:val="en-US" w:eastAsia="zh-CN"/>
              </w:rPr>
            </w:pPr>
            <w:del w:id="1083" w:author="CR0006">
              <w:r w:rsidDel="00D531CF">
                <w:rPr>
                  <w:rFonts w:cs="Arial" w:hint="eastAsia"/>
                  <w:lang w:val="en-US" w:eastAsia="zh-CN" w:bidi="ar"/>
                </w:rPr>
                <w:delText>96</w:delText>
              </w:r>
            </w:del>
          </w:p>
        </w:tc>
      </w:tr>
      <w:tr w:rsidR="00CB24B5" w:rsidDel="00D531CF" w14:paraId="4BE8041F" w14:textId="77777777" w:rsidTr="00A047C2">
        <w:trPr>
          <w:trHeight w:val="300"/>
          <w:jc w:val="center"/>
          <w:del w:id="1084" w:author="CR0006"/>
        </w:trPr>
        <w:tc>
          <w:tcPr>
            <w:tcW w:w="1547" w:type="dxa"/>
            <w:vMerge/>
            <w:tcBorders>
              <w:left w:val="single" w:sz="8" w:space="0" w:color="000000"/>
              <w:right w:val="single" w:sz="8" w:space="0" w:color="000000"/>
            </w:tcBorders>
            <w:shd w:val="clear" w:color="auto" w:fill="auto"/>
          </w:tcPr>
          <w:p w14:paraId="4A1D75F8" w14:textId="77777777" w:rsidR="00CB24B5" w:rsidDel="00D531CF" w:rsidRDefault="00CB24B5" w:rsidP="00A047C2">
            <w:pPr>
              <w:pStyle w:val="TAL"/>
              <w:rPr>
                <w:del w:id="1085" w:author="CR0006"/>
                <w:rFonts w:cs="Arial"/>
                <w:lang w:val="en-US" w:eastAsia="zh-CN"/>
              </w:rPr>
            </w:pPr>
          </w:p>
        </w:tc>
        <w:tc>
          <w:tcPr>
            <w:tcW w:w="1396" w:type="dxa"/>
            <w:tcBorders>
              <w:top w:val="nil"/>
              <w:left w:val="single" w:sz="8" w:space="0" w:color="000000"/>
              <w:bottom w:val="single" w:sz="8" w:space="0" w:color="000000"/>
              <w:right w:val="single" w:sz="8" w:space="0" w:color="000000"/>
            </w:tcBorders>
            <w:shd w:val="clear" w:color="auto" w:fill="auto"/>
          </w:tcPr>
          <w:p w14:paraId="67438A8D" w14:textId="77777777" w:rsidR="00CB24B5" w:rsidDel="00D531CF" w:rsidRDefault="00CB24B5" w:rsidP="00A047C2">
            <w:pPr>
              <w:pStyle w:val="TAL"/>
              <w:rPr>
                <w:del w:id="1086" w:author="CR0006"/>
                <w:rFonts w:cs="Arial"/>
                <w:lang w:val="en-US" w:eastAsia="zh-CN"/>
              </w:rPr>
            </w:pPr>
            <w:del w:id="1087" w:author="CR0006">
              <w:r w:rsidDel="00D531CF">
                <w:rPr>
                  <w:rFonts w:cs="Arial" w:hint="eastAsia"/>
                  <w:lang w:val="en-US" w:eastAsia="zh-CN" w:bidi="ar"/>
                </w:rPr>
                <w:delText>CRC</w:delText>
              </w:r>
            </w:del>
          </w:p>
        </w:tc>
        <w:tc>
          <w:tcPr>
            <w:tcW w:w="1311" w:type="dxa"/>
            <w:tcBorders>
              <w:top w:val="nil"/>
              <w:left w:val="single" w:sz="8" w:space="0" w:color="000000"/>
              <w:bottom w:val="single" w:sz="8" w:space="0" w:color="000000"/>
              <w:right w:val="single" w:sz="8" w:space="0" w:color="000000"/>
            </w:tcBorders>
            <w:shd w:val="clear" w:color="auto" w:fill="auto"/>
          </w:tcPr>
          <w:p w14:paraId="25272CCC" w14:textId="77777777" w:rsidR="00CB24B5" w:rsidDel="00D531CF" w:rsidRDefault="00CB24B5" w:rsidP="00A047C2">
            <w:pPr>
              <w:pStyle w:val="TAL"/>
              <w:rPr>
                <w:del w:id="1088" w:author="CR0006"/>
                <w:rFonts w:cs="Arial"/>
                <w:lang w:val="en-US" w:eastAsia="zh-CN"/>
              </w:rPr>
            </w:pPr>
            <w:del w:id="1089" w:author="CR0006">
              <w:r w:rsidDel="00D531CF">
                <w:rPr>
                  <w:rFonts w:cs="Arial" w:hint="eastAsia"/>
                  <w:lang w:val="en-US" w:eastAsia="zh-CN" w:bidi="ar"/>
                </w:rPr>
                <w:delText>16</w:delText>
              </w:r>
            </w:del>
          </w:p>
        </w:tc>
        <w:tc>
          <w:tcPr>
            <w:tcW w:w="1197" w:type="dxa"/>
            <w:tcBorders>
              <w:top w:val="nil"/>
              <w:left w:val="single" w:sz="8" w:space="0" w:color="000000"/>
              <w:bottom w:val="single" w:sz="8" w:space="0" w:color="000000"/>
              <w:right w:val="single" w:sz="8" w:space="0" w:color="000000"/>
            </w:tcBorders>
            <w:shd w:val="clear" w:color="auto" w:fill="auto"/>
          </w:tcPr>
          <w:p w14:paraId="6AEE6553" w14:textId="77777777" w:rsidR="00CB24B5" w:rsidDel="00D531CF" w:rsidRDefault="00CB24B5" w:rsidP="00A047C2">
            <w:pPr>
              <w:pStyle w:val="TAL"/>
              <w:rPr>
                <w:del w:id="1090" w:author="CR0006"/>
                <w:rFonts w:cs="Arial"/>
                <w:lang w:val="en-US" w:eastAsia="zh-CN"/>
              </w:rPr>
            </w:pPr>
            <w:del w:id="1091" w:author="CR0006">
              <w:r w:rsidDel="00D531CF">
                <w:rPr>
                  <w:rFonts w:cs="Arial" w:hint="eastAsia"/>
                  <w:lang w:val="en-US" w:eastAsia="zh-CN" w:bidi="ar"/>
                </w:rPr>
                <w:delText>16</w:delText>
              </w:r>
            </w:del>
          </w:p>
        </w:tc>
        <w:tc>
          <w:tcPr>
            <w:tcW w:w="1197" w:type="dxa"/>
            <w:tcBorders>
              <w:top w:val="nil"/>
              <w:left w:val="single" w:sz="8" w:space="0" w:color="000000"/>
              <w:bottom w:val="single" w:sz="8" w:space="0" w:color="000000"/>
              <w:right w:val="single" w:sz="8" w:space="0" w:color="000000"/>
            </w:tcBorders>
            <w:shd w:val="clear" w:color="auto" w:fill="auto"/>
          </w:tcPr>
          <w:p w14:paraId="56B20B79" w14:textId="77777777" w:rsidR="00CB24B5" w:rsidDel="00D531CF" w:rsidRDefault="00CB24B5" w:rsidP="00A047C2">
            <w:pPr>
              <w:pStyle w:val="TAL"/>
              <w:rPr>
                <w:del w:id="1092" w:author="CR0006"/>
                <w:rFonts w:cs="Arial"/>
                <w:lang w:val="en-US" w:eastAsia="zh-CN"/>
              </w:rPr>
            </w:pPr>
            <w:del w:id="1093" w:author="CR0006">
              <w:r w:rsidDel="00D531CF">
                <w:rPr>
                  <w:rFonts w:cs="Arial" w:hint="eastAsia"/>
                  <w:lang w:val="en-US" w:eastAsia="zh-CN" w:bidi="ar"/>
                </w:rPr>
                <w:delText>16</w:delText>
              </w:r>
            </w:del>
          </w:p>
        </w:tc>
        <w:tc>
          <w:tcPr>
            <w:tcW w:w="1197" w:type="dxa"/>
            <w:tcBorders>
              <w:top w:val="nil"/>
              <w:left w:val="single" w:sz="8" w:space="0" w:color="000000"/>
              <w:bottom w:val="single" w:sz="8" w:space="0" w:color="000000"/>
              <w:right w:val="single" w:sz="8" w:space="0" w:color="000000"/>
            </w:tcBorders>
            <w:shd w:val="clear" w:color="auto" w:fill="auto"/>
          </w:tcPr>
          <w:p w14:paraId="076F1793" w14:textId="77777777" w:rsidR="00CB24B5" w:rsidDel="00D531CF" w:rsidRDefault="00CB24B5" w:rsidP="00A047C2">
            <w:pPr>
              <w:pStyle w:val="TAL"/>
              <w:rPr>
                <w:del w:id="1094" w:author="CR0006"/>
                <w:rFonts w:cs="Arial"/>
                <w:lang w:val="en-US" w:eastAsia="zh-CN"/>
              </w:rPr>
            </w:pPr>
            <w:del w:id="1095" w:author="CR0006">
              <w:r w:rsidDel="00D531CF">
                <w:rPr>
                  <w:rFonts w:cs="Arial" w:hint="eastAsia"/>
                  <w:lang w:val="en-US" w:eastAsia="zh-CN" w:bidi="ar"/>
                </w:rPr>
                <w:delText>16</w:delText>
              </w:r>
            </w:del>
          </w:p>
        </w:tc>
      </w:tr>
      <w:tr w:rsidR="00CB24B5" w:rsidDel="00D531CF" w14:paraId="2EB75117" w14:textId="77777777" w:rsidTr="00A047C2">
        <w:trPr>
          <w:trHeight w:val="300"/>
          <w:jc w:val="center"/>
          <w:del w:id="1096" w:author="CR0006"/>
        </w:trPr>
        <w:tc>
          <w:tcPr>
            <w:tcW w:w="1547" w:type="dxa"/>
            <w:vMerge/>
            <w:tcBorders>
              <w:left w:val="single" w:sz="8" w:space="0" w:color="000000"/>
              <w:right w:val="single" w:sz="8" w:space="0" w:color="000000"/>
            </w:tcBorders>
            <w:shd w:val="clear" w:color="auto" w:fill="auto"/>
          </w:tcPr>
          <w:p w14:paraId="1EF2E910" w14:textId="77777777" w:rsidR="00CB24B5" w:rsidDel="00D531CF" w:rsidRDefault="00CB24B5" w:rsidP="00A047C2">
            <w:pPr>
              <w:pStyle w:val="TAL"/>
              <w:rPr>
                <w:del w:id="1097" w:author="CR0006"/>
                <w:rFonts w:cs="Arial"/>
                <w:lang w:val="en-US" w:eastAsia="zh-CN"/>
              </w:rPr>
            </w:pPr>
          </w:p>
        </w:tc>
        <w:tc>
          <w:tcPr>
            <w:tcW w:w="1396" w:type="dxa"/>
            <w:tcBorders>
              <w:top w:val="nil"/>
              <w:left w:val="single" w:sz="8" w:space="0" w:color="000000"/>
              <w:bottom w:val="single" w:sz="8" w:space="0" w:color="000000"/>
              <w:right w:val="single" w:sz="8" w:space="0" w:color="000000"/>
            </w:tcBorders>
            <w:shd w:val="clear" w:color="auto" w:fill="auto"/>
          </w:tcPr>
          <w:p w14:paraId="67E3CF72" w14:textId="77777777" w:rsidR="00CB24B5" w:rsidDel="00D531CF" w:rsidRDefault="00CB24B5" w:rsidP="00A047C2">
            <w:pPr>
              <w:pStyle w:val="TAL"/>
              <w:rPr>
                <w:del w:id="1098" w:author="CR0006"/>
                <w:rFonts w:cs="Arial"/>
                <w:lang w:val="en-US" w:eastAsia="zh-CN"/>
              </w:rPr>
            </w:pPr>
            <w:del w:id="1099" w:author="CR0006">
              <w:r w:rsidDel="00D531CF">
                <w:rPr>
                  <w:rFonts w:cs="Arial" w:hint="eastAsia"/>
                  <w:lang w:val="en-US" w:eastAsia="zh-CN" w:bidi="ar"/>
                </w:rPr>
                <w:delText>Line encoding</w:delText>
              </w:r>
            </w:del>
          </w:p>
        </w:tc>
        <w:tc>
          <w:tcPr>
            <w:tcW w:w="1311" w:type="dxa"/>
            <w:tcBorders>
              <w:top w:val="nil"/>
              <w:left w:val="single" w:sz="8" w:space="0" w:color="000000"/>
              <w:bottom w:val="single" w:sz="8" w:space="0" w:color="000000"/>
              <w:right w:val="single" w:sz="8" w:space="0" w:color="000000"/>
            </w:tcBorders>
            <w:shd w:val="clear" w:color="auto" w:fill="auto"/>
          </w:tcPr>
          <w:p w14:paraId="299A30F1" w14:textId="77777777" w:rsidR="00CB24B5" w:rsidDel="00D531CF" w:rsidRDefault="00CB24B5" w:rsidP="00A047C2">
            <w:pPr>
              <w:pStyle w:val="TAL"/>
              <w:rPr>
                <w:del w:id="1100" w:author="CR0006"/>
                <w:rFonts w:cs="Arial"/>
                <w:lang w:val="en-US" w:eastAsia="zh-CN"/>
              </w:rPr>
            </w:pPr>
          </w:p>
        </w:tc>
        <w:tc>
          <w:tcPr>
            <w:tcW w:w="1197" w:type="dxa"/>
            <w:tcBorders>
              <w:top w:val="nil"/>
              <w:left w:val="single" w:sz="8" w:space="0" w:color="000000"/>
              <w:bottom w:val="single" w:sz="8" w:space="0" w:color="000000"/>
              <w:right w:val="single" w:sz="8" w:space="0" w:color="000000"/>
            </w:tcBorders>
            <w:shd w:val="clear" w:color="auto" w:fill="auto"/>
          </w:tcPr>
          <w:p w14:paraId="1B544FF1" w14:textId="77777777" w:rsidR="00CB24B5" w:rsidDel="00D531CF" w:rsidRDefault="00CB24B5" w:rsidP="00A047C2">
            <w:pPr>
              <w:pStyle w:val="TAL"/>
              <w:rPr>
                <w:del w:id="1101" w:author="CR0006"/>
                <w:rFonts w:cs="Arial"/>
                <w:lang w:val="en-US" w:eastAsia="zh-CN"/>
              </w:rPr>
            </w:pPr>
          </w:p>
        </w:tc>
        <w:tc>
          <w:tcPr>
            <w:tcW w:w="1197" w:type="dxa"/>
            <w:tcBorders>
              <w:top w:val="nil"/>
              <w:left w:val="single" w:sz="8" w:space="0" w:color="000000"/>
              <w:bottom w:val="single" w:sz="8" w:space="0" w:color="000000"/>
              <w:right w:val="single" w:sz="8" w:space="0" w:color="000000"/>
            </w:tcBorders>
            <w:shd w:val="clear" w:color="auto" w:fill="auto"/>
          </w:tcPr>
          <w:p w14:paraId="0C8B817C" w14:textId="77777777" w:rsidR="00CB24B5" w:rsidDel="00D531CF" w:rsidRDefault="00CB24B5" w:rsidP="00A047C2">
            <w:pPr>
              <w:pStyle w:val="TAL"/>
              <w:rPr>
                <w:del w:id="1102" w:author="CR0006"/>
                <w:rFonts w:cs="Arial"/>
                <w:lang w:val="en-US" w:eastAsia="zh-CN"/>
              </w:rPr>
            </w:pPr>
          </w:p>
        </w:tc>
        <w:tc>
          <w:tcPr>
            <w:tcW w:w="1197" w:type="dxa"/>
            <w:tcBorders>
              <w:top w:val="nil"/>
              <w:left w:val="single" w:sz="8" w:space="0" w:color="000000"/>
              <w:bottom w:val="single" w:sz="8" w:space="0" w:color="000000"/>
              <w:right w:val="single" w:sz="8" w:space="0" w:color="000000"/>
            </w:tcBorders>
            <w:shd w:val="clear" w:color="auto" w:fill="auto"/>
          </w:tcPr>
          <w:p w14:paraId="5EF3169C" w14:textId="77777777" w:rsidR="00CB24B5" w:rsidDel="00D531CF" w:rsidRDefault="00CB24B5" w:rsidP="00A047C2">
            <w:pPr>
              <w:pStyle w:val="TAL"/>
              <w:rPr>
                <w:del w:id="1103" w:author="CR0006"/>
                <w:rFonts w:cs="Arial"/>
                <w:lang w:val="en-US" w:eastAsia="zh-CN"/>
              </w:rPr>
            </w:pPr>
          </w:p>
        </w:tc>
      </w:tr>
      <w:tr w:rsidR="00CB24B5" w:rsidDel="00D531CF" w14:paraId="21FDCBEF" w14:textId="77777777" w:rsidTr="00A047C2">
        <w:trPr>
          <w:trHeight w:val="300"/>
          <w:jc w:val="center"/>
          <w:del w:id="1104" w:author="CR0006"/>
        </w:trPr>
        <w:tc>
          <w:tcPr>
            <w:tcW w:w="1547" w:type="dxa"/>
            <w:vMerge/>
            <w:tcBorders>
              <w:left w:val="single" w:sz="8" w:space="0" w:color="000000"/>
              <w:bottom w:val="single" w:sz="8" w:space="0" w:color="000000"/>
              <w:right w:val="single" w:sz="8" w:space="0" w:color="000000"/>
            </w:tcBorders>
            <w:shd w:val="clear" w:color="auto" w:fill="auto"/>
          </w:tcPr>
          <w:p w14:paraId="49AEA0D8" w14:textId="77777777" w:rsidR="00CB24B5" w:rsidDel="00D531CF" w:rsidRDefault="00CB24B5" w:rsidP="00A047C2">
            <w:pPr>
              <w:pStyle w:val="TAL"/>
              <w:rPr>
                <w:del w:id="1105" w:author="CR0006"/>
                <w:rFonts w:cs="Arial"/>
                <w:lang w:val="en-US" w:eastAsia="zh-CN"/>
              </w:rPr>
            </w:pPr>
          </w:p>
        </w:tc>
        <w:tc>
          <w:tcPr>
            <w:tcW w:w="1396" w:type="dxa"/>
            <w:tcBorders>
              <w:top w:val="nil"/>
              <w:left w:val="single" w:sz="8" w:space="0" w:color="000000"/>
              <w:bottom w:val="single" w:sz="8" w:space="0" w:color="000000"/>
              <w:right w:val="single" w:sz="8" w:space="0" w:color="000000"/>
            </w:tcBorders>
            <w:shd w:val="clear" w:color="auto" w:fill="auto"/>
          </w:tcPr>
          <w:p w14:paraId="4B5D4EDE" w14:textId="77777777" w:rsidR="00CB24B5" w:rsidDel="00D531CF" w:rsidRDefault="00CB24B5" w:rsidP="00A047C2">
            <w:pPr>
              <w:pStyle w:val="TAL"/>
              <w:rPr>
                <w:del w:id="1106" w:author="CR0006"/>
                <w:rFonts w:cs="Arial"/>
                <w:lang w:val="en-US" w:eastAsia="zh-CN"/>
              </w:rPr>
            </w:pPr>
            <w:del w:id="1107" w:author="CR0006">
              <w:r w:rsidDel="00D531CF">
                <w:rPr>
                  <w:rFonts w:cs="Arial" w:hint="eastAsia"/>
                  <w:lang w:val="en-US" w:eastAsia="zh-CN" w:bidi="ar"/>
                </w:rPr>
                <w:delText>M</w:delText>
              </w:r>
            </w:del>
          </w:p>
        </w:tc>
        <w:tc>
          <w:tcPr>
            <w:tcW w:w="1311" w:type="dxa"/>
            <w:tcBorders>
              <w:top w:val="nil"/>
              <w:left w:val="single" w:sz="8" w:space="0" w:color="000000"/>
              <w:bottom w:val="single" w:sz="8" w:space="0" w:color="000000"/>
              <w:right w:val="single" w:sz="8" w:space="0" w:color="000000"/>
            </w:tcBorders>
            <w:shd w:val="clear" w:color="auto" w:fill="auto"/>
          </w:tcPr>
          <w:p w14:paraId="55A770AA" w14:textId="77777777" w:rsidR="00CB24B5" w:rsidDel="00D531CF" w:rsidRDefault="00CB24B5" w:rsidP="00A047C2">
            <w:pPr>
              <w:pStyle w:val="TAL"/>
              <w:rPr>
                <w:del w:id="1108" w:author="CR0006"/>
                <w:rFonts w:cs="Arial"/>
                <w:lang w:val="en-US" w:eastAsia="zh-CN"/>
              </w:rPr>
            </w:pPr>
            <w:del w:id="1109" w:author="CR0006">
              <w:r w:rsidDel="00D531CF">
                <w:rPr>
                  <w:rFonts w:cs="Arial" w:hint="eastAsia"/>
                  <w:lang w:val="en-US" w:eastAsia="zh-CN" w:bidi="ar"/>
                </w:rPr>
                <w:delText>2</w:delText>
              </w:r>
            </w:del>
          </w:p>
        </w:tc>
        <w:tc>
          <w:tcPr>
            <w:tcW w:w="1197" w:type="dxa"/>
            <w:tcBorders>
              <w:top w:val="nil"/>
              <w:left w:val="single" w:sz="8" w:space="0" w:color="000000"/>
              <w:bottom w:val="single" w:sz="8" w:space="0" w:color="000000"/>
              <w:right w:val="single" w:sz="8" w:space="0" w:color="000000"/>
            </w:tcBorders>
            <w:shd w:val="clear" w:color="auto" w:fill="auto"/>
          </w:tcPr>
          <w:p w14:paraId="139A17AE" w14:textId="77777777" w:rsidR="00CB24B5" w:rsidDel="00D531CF" w:rsidRDefault="00CB24B5" w:rsidP="00A047C2">
            <w:pPr>
              <w:pStyle w:val="TAL"/>
              <w:rPr>
                <w:del w:id="1110" w:author="CR0006"/>
                <w:rFonts w:cs="Arial"/>
                <w:lang w:val="en-US" w:eastAsia="zh-CN"/>
              </w:rPr>
            </w:pPr>
            <w:del w:id="1111" w:author="CR0006">
              <w:r w:rsidDel="00D531CF">
                <w:rPr>
                  <w:rFonts w:cs="Arial" w:hint="eastAsia"/>
                  <w:lang w:val="en-US" w:eastAsia="zh-CN" w:bidi="ar"/>
                </w:rPr>
                <w:delText>2</w:delText>
              </w:r>
            </w:del>
          </w:p>
        </w:tc>
        <w:tc>
          <w:tcPr>
            <w:tcW w:w="1197" w:type="dxa"/>
            <w:tcBorders>
              <w:top w:val="nil"/>
              <w:left w:val="single" w:sz="8" w:space="0" w:color="000000"/>
              <w:bottom w:val="single" w:sz="8" w:space="0" w:color="000000"/>
              <w:right w:val="single" w:sz="8" w:space="0" w:color="000000"/>
            </w:tcBorders>
            <w:shd w:val="clear" w:color="auto" w:fill="auto"/>
          </w:tcPr>
          <w:p w14:paraId="198B3399" w14:textId="77777777" w:rsidR="00CB24B5" w:rsidDel="00D531CF" w:rsidRDefault="00CB24B5" w:rsidP="00A047C2">
            <w:pPr>
              <w:pStyle w:val="TAL"/>
              <w:rPr>
                <w:del w:id="1112" w:author="CR0006"/>
                <w:rFonts w:cs="Arial"/>
                <w:lang w:val="en-US" w:eastAsia="zh-CN"/>
              </w:rPr>
            </w:pPr>
            <w:del w:id="1113" w:author="CR0006">
              <w:r w:rsidDel="00D531CF">
                <w:rPr>
                  <w:rFonts w:cs="Arial" w:hint="eastAsia"/>
                  <w:lang w:val="en-US" w:eastAsia="zh-CN" w:bidi="ar"/>
                </w:rPr>
                <w:delText>2</w:delText>
              </w:r>
            </w:del>
          </w:p>
        </w:tc>
        <w:tc>
          <w:tcPr>
            <w:tcW w:w="1197" w:type="dxa"/>
            <w:tcBorders>
              <w:top w:val="nil"/>
              <w:left w:val="single" w:sz="8" w:space="0" w:color="000000"/>
              <w:bottom w:val="single" w:sz="8" w:space="0" w:color="000000"/>
              <w:right w:val="single" w:sz="8" w:space="0" w:color="000000"/>
            </w:tcBorders>
            <w:shd w:val="clear" w:color="auto" w:fill="auto"/>
          </w:tcPr>
          <w:p w14:paraId="0C472FB4" w14:textId="77777777" w:rsidR="00CB24B5" w:rsidDel="00D531CF" w:rsidRDefault="00CB24B5" w:rsidP="00A047C2">
            <w:pPr>
              <w:pStyle w:val="TAL"/>
              <w:rPr>
                <w:del w:id="1114" w:author="CR0006"/>
                <w:rFonts w:cs="Arial"/>
                <w:lang w:val="en-US" w:eastAsia="zh-CN"/>
              </w:rPr>
            </w:pPr>
            <w:del w:id="1115" w:author="CR0006">
              <w:r w:rsidDel="00D531CF">
                <w:rPr>
                  <w:rFonts w:cs="Arial" w:hint="eastAsia"/>
                  <w:lang w:val="en-US" w:eastAsia="zh-CN" w:bidi="ar"/>
                </w:rPr>
                <w:delText>2</w:delText>
              </w:r>
            </w:del>
          </w:p>
        </w:tc>
      </w:tr>
      <w:tr w:rsidR="00CB24B5" w:rsidDel="00D531CF" w14:paraId="23D22D63" w14:textId="77777777" w:rsidTr="00A047C2">
        <w:trPr>
          <w:trHeight w:val="300"/>
          <w:jc w:val="center"/>
          <w:del w:id="1116" w:author="CR0006"/>
        </w:trPr>
        <w:tc>
          <w:tcPr>
            <w:tcW w:w="1547" w:type="dxa"/>
            <w:vMerge w:val="restart"/>
            <w:tcBorders>
              <w:top w:val="nil"/>
              <w:left w:val="single" w:sz="8" w:space="0" w:color="000000"/>
              <w:right w:val="single" w:sz="8" w:space="0" w:color="000000"/>
            </w:tcBorders>
            <w:shd w:val="clear" w:color="auto" w:fill="auto"/>
            <w:vAlign w:val="center"/>
          </w:tcPr>
          <w:p w14:paraId="20854480" w14:textId="77777777" w:rsidR="00CB24B5" w:rsidDel="00D531CF" w:rsidRDefault="00CB24B5" w:rsidP="00A047C2">
            <w:pPr>
              <w:pStyle w:val="TAL"/>
              <w:jc w:val="center"/>
              <w:rPr>
                <w:del w:id="1117" w:author="CR0006"/>
                <w:rFonts w:cs="Arial"/>
                <w:lang w:val="en-US" w:eastAsia="zh-CN"/>
              </w:rPr>
            </w:pPr>
            <w:del w:id="1118" w:author="CR0006">
              <w:r w:rsidDel="00D531CF">
                <w:rPr>
                  <w:rFonts w:cs="Arial" w:hint="eastAsia"/>
                  <w:lang w:val="en-US" w:eastAsia="zh-CN" w:bidi="ar"/>
                </w:rPr>
                <w:delText>postamble</w:delText>
              </w:r>
            </w:del>
          </w:p>
        </w:tc>
        <w:tc>
          <w:tcPr>
            <w:tcW w:w="1396" w:type="dxa"/>
            <w:tcBorders>
              <w:top w:val="nil"/>
              <w:left w:val="single" w:sz="8" w:space="0" w:color="000000"/>
              <w:bottom w:val="single" w:sz="8" w:space="0" w:color="000000"/>
              <w:right w:val="single" w:sz="8" w:space="0" w:color="000000"/>
            </w:tcBorders>
            <w:shd w:val="clear" w:color="auto" w:fill="auto"/>
          </w:tcPr>
          <w:p w14:paraId="33A1B094" w14:textId="77777777" w:rsidR="00CB24B5" w:rsidDel="00D531CF" w:rsidRDefault="00CB24B5" w:rsidP="00A047C2">
            <w:pPr>
              <w:pStyle w:val="TAL"/>
              <w:rPr>
                <w:del w:id="1119" w:author="CR0006"/>
                <w:rFonts w:cs="Arial"/>
                <w:lang w:val="en-US" w:eastAsia="zh-CN"/>
              </w:rPr>
            </w:pPr>
            <w:del w:id="1120" w:author="CR0006">
              <w:r w:rsidDel="00D531CF">
                <w:rPr>
                  <w:rFonts w:cs="Arial" w:hint="eastAsia"/>
                  <w:lang w:val="en-US" w:eastAsia="zh-CN" w:bidi="ar"/>
                </w:rPr>
                <w:delText>Bit length</w:delText>
              </w:r>
            </w:del>
          </w:p>
        </w:tc>
        <w:tc>
          <w:tcPr>
            <w:tcW w:w="1311" w:type="dxa"/>
            <w:tcBorders>
              <w:top w:val="nil"/>
              <w:left w:val="single" w:sz="8" w:space="0" w:color="000000"/>
              <w:bottom w:val="single" w:sz="8" w:space="0" w:color="000000"/>
              <w:right w:val="single" w:sz="8" w:space="0" w:color="000000"/>
            </w:tcBorders>
            <w:shd w:val="clear" w:color="auto" w:fill="auto"/>
          </w:tcPr>
          <w:p w14:paraId="5CFFDB94" w14:textId="77777777" w:rsidR="00CB24B5" w:rsidDel="00D531CF" w:rsidRDefault="00CB24B5" w:rsidP="00A047C2">
            <w:pPr>
              <w:pStyle w:val="TAL"/>
              <w:rPr>
                <w:del w:id="1121" w:author="CR0006"/>
                <w:rFonts w:cs="Arial"/>
                <w:lang w:val="en-US" w:eastAsia="zh-CN"/>
              </w:rPr>
            </w:pPr>
            <w:del w:id="1122" w:author="CR0006">
              <w:r w:rsidDel="00D531CF">
                <w:rPr>
                  <w:rFonts w:cs="Arial" w:hint="eastAsia"/>
                  <w:lang w:val="en-US" w:eastAsia="zh-CN" w:bidi="ar"/>
                </w:rPr>
                <w:delText>4</w:delText>
              </w:r>
            </w:del>
          </w:p>
        </w:tc>
        <w:tc>
          <w:tcPr>
            <w:tcW w:w="1197" w:type="dxa"/>
            <w:tcBorders>
              <w:top w:val="nil"/>
              <w:left w:val="single" w:sz="8" w:space="0" w:color="000000"/>
              <w:bottom w:val="single" w:sz="8" w:space="0" w:color="000000"/>
              <w:right w:val="single" w:sz="8" w:space="0" w:color="000000"/>
            </w:tcBorders>
            <w:shd w:val="clear" w:color="auto" w:fill="auto"/>
          </w:tcPr>
          <w:p w14:paraId="5E97B759" w14:textId="77777777" w:rsidR="00CB24B5" w:rsidDel="00D531CF" w:rsidRDefault="00CB24B5" w:rsidP="00A047C2">
            <w:pPr>
              <w:pStyle w:val="TAL"/>
              <w:rPr>
                <w:del w:id="1123" w:author="CR0006"/>
                <w:rFonts w:cs="Arial"/>
                <w:lang w:val="en-US" w:eastAsia="zh-CN"/>
              </w:rPr>
            </w:pPr>
            <w:del w:id="1124" w:author="CR0006">
              <w:r w:rsidDel="00D531CF">
                <w:rPr>
                  <w:rFonts w:cs="Arial" w:hint="eastAsia"/>
                  <w:lang w:val="en-US" w:eastAsia="zh-CN" w:bidi="ar"/>
                </w:rPr>
                <w:delText>4</w:delText>
              </w:r>
            </w:del>
          </w:p>
        </w:tc>
        <w:tc>
          <w:tcPr>
            <w:tcW w:w="1197" w:type="dxa"/>
            <w:tcBorders>
              <w:top w:val="nil"/>
              <w:left w:val="single" w:sz="8" w:space="0" w:color="000000"/>
              <w:bottom w:val="single" w:sz="8" w:space="0" w:color="000000"/>
              <w:right w:val="single" w:sz="8" w:space="0" w:color="000000"/>
            </w:tcBorders>
            <w:shd w:val="clear" w:color="auto" w:fill="auto"/>
          </w:tcPr>
          <w:p w14:paraId="7D61B176" w14:textId="77777777" w:rsidR="00CB24B5" w:rsidDel="00D531CF" w:rsidRDefault="00CB24B5" w:rsidP="00A047C2">
            <w:pPr>
              <w:pStyle w:val="TAL"/>
              <w:rPr>
                <w:del w:id="1125" w:author="CR0006"/>
                <w:rFonts w:cs="Arial"/>
                <w:lang w:val="en-US" w:eastAsia="zh-CN"/>
              </w:rPr>
            </w:pPr>
            <w:del w:id="1126" w:author="CR0006">
              <w:r w:rsidDel="00D531CF">
                <w:rPr>
                  <w:rFonts w:cs="Arial" w:hint="eastAsia"/>
                  <w:lang w:val="en-US" w:eastAsia="zh-CN" w:bidi="ar"/>
                </w:rPr>
                <w:delText>4</w:delText>
              </w:r>
            </w:del>
          </w:p>
        </w:tc>
        <w:tc>
          <w:tcPr>
            <w:tcW w:w="1197" w:type="dxa"/>
            <w:tcBorders>
              <w:top w:val="nil"/>
              <w:left w:val="single" w:sz="8" w:space="0" w:color="000000"/>
              <w:bottom w:val="single" w:sz="8" w:space="0" w:color="000000"/>
              <w:right w:val="single" w:sz="8" w:space="0" w:color="000000"/>
            </w:tcBorders>
            <w:shd w:val="clear" w:color="auto" w:fill="auto"/>
          </w:tcPr>
          <w:p w14:paraId="27E1FDCB" w14:textId="77777777" w:rsidR="00CB24B5" w:rsidDel="00D531CF" w:rsidRDefault="00CB24B5" w:rsidP="00A047C2">
            <w:pPr>
              <w:pStyle w:val="TAL"/>
              <w:rPr>
                <w:del w:id="1127" w:author="CR0006"/>
                <w:rFonts w:cs="Arial"/>
                <w:lang w:val="en-US" w:eastAsia="zh-CN"/>
              </w:rPr>
            </w:pPr>
            <w:del w:id="1128" w:author="CR0006">
              <w:r w:rsidDel="00D531CF">
                <w:rPr>
                  <w:rFonts w:cs="Arial" w:hint="eastAsia"/>
                  <w:lang w:val="en-US" w:eastAsia="zh-CN" w:bidi="ar"/>
                </w:rPr>
                <w:delText>4</w:delText>
              </w:r>
            </w:del>
          </w:p>
        </w:tc>
      </w:tr>
      <w:tr w:rsidR="00CB24B5" w:rsidDel="00D531CF" w14:paraId="34D9E4D5" w14:textId="77777777" w:rsidTr="00A047C2">
        <w:trPr>
          <w:trHeight w:val="285"/>
          <w:jc w:val="center"/>
          <w:del w:id="1129" w:author="CR0006"/>
        </w:trPr>
        <w:tc>
          <w:tcPr>
            <w:tcW w:w="1547" w:type="dxa"/>
            <w:vMerge/>
            <w:tcBorders>
              <w:left w:val="single" w:sz="8" w:space="0" w:color="000000"/>
              <w:bottom w:val="single" w:sz="8" w:space="0" w:color="000000"/>
              <w:right w:val="single" w:sz="8" w:space="0" w:color="000000"/>
            </w:tcBorders>
            <w:shd w:val="clear" w:color="auto" w:fill="auto"/>
          </w:tcPr>
          <w:p w14:paraId="5124043C" w14:textId="77777777" w:rsidR="00CB24B5" w:rsidDel="00D531CF" w:rsidRDefault="00CB24B5" w:rsidP="00A047C2">
            <w:pPr>
              <w:pStyle w:val="TAL"/>
              <w:rPr>
                <w:del w:id="1130" w:author="CR0006"/>
                <w:rFonts w:cs="Arial"/>
                <w:lang w:val="en-US" w:eastAsia="zh-CN"/>
              </w:rPr>
            </w:pPr>
          </w:p>
        </w:tc>
        <w:tc>
          <w:tcPr>
            <w:tcW w:w="1396" w:type="dxa"/>
            <w:tcBorders>
              <w:top w:val="nil"/>
              <w:left w:val="single" w:sz="8" w:space="0" w:color="000000"/>
              <w:bottom w:val="single" w:sz="8" w:space="0" w:color="000000"/>
              <w:right w:val="single" w:sz="8" w:space="0" w:color="000000"/>
            </w:tcBorders>
            <w:shd w:val="clear" w:color="auto" w:fill="auto"/>
          </w:tcPr>
          <w:p w14:paraId="6DC34065" w14:textId="77777777" w:rsidR="00CB24B5" w:rsidDel="00D531CF" w:rsidRDefault="00CB24B5" w:rsidP="00A047C2">
            <w:pPr>
              <w:pStyle w:val="TAL"/>
              <w:rPr>
                <w:del w:id="1131" w:author="CR0006"/>
                <w:rFonts w:cs="Arial"/>
                <w:lang w:val="en-US" w:eastAsia="zh-CN"/>
              </w:rPr>
            </w:pPr>
            <w:del w:id="1132" w:author="CR0006">
              <w:r w:rsidDel="00D531CF">
                <w:rPr>
                  <w:rFonts w:cs="Arial" w:hint="eastAsia"/>
                  <w:lang w:val="en-US" w:eastAsia="zh-CN" w:bidi="ar"/>
                </w:rPr>
                <w:delText>M</w:delText>
              </w:r>
            </w:del>
          </w:p>
        </w:tc>
        <w:tc>
          <w:tcPr>
            <w:tcW w:w="1311" w:type="dxa"/>
            <w:tcBorders>
              <w:top w:val="nil"/>
              <w:left w:val="single" w:sz="8" w:space="0" w:color="000000"/>
              <w:bottom w:val="single" w:sz="8" w:space="0" w:color="000000"/>
              <w:right w:val="single" w:sz="8" w:space="0" w:color="000000"/>
            </w:tcBorders>
            <w:shd w:val="clear" w:color="auto" w:fill="auto"/>
          </w:tcPr>
          <w:p w14:paraId="768A5148" w14:textId="77777777" w:rsidR="00CB24B5" w:rsidDel="00D531CF" w:rsidRDefault="00CB24B5" w:rsidP="00A047C2">
            <w:pPr>
              <w:pStyle w:val="TAL"/>
              <w:rPr>
                <w:del w:id="1133" w:author="CR0006"/>
                <w:rFonts w:cs="Arial"/>
                <w:lang w:val="en-US" w:eastAsia="zh-CN"/>
              </w:rPr>
            </w:pPr>
            <w:del w:id="1134" w:author="CR0006">
              <w:r w:rsidDel="00D531CF">
                <w:rPr>
                  <w:rFonts w:cs="Arial" w:hint="eastAsia"/>
                  <w:lang w:val="en-US" w:eastAsia="zh-CN" w:bidi="ar"/>
                </w:rPr>
                <w:delText>6</w:delText>
              </w:r>
            </w:del>
          </w:p>
        </w:tc>
        <w:tc>
          <w:tcPr>
            <w:tcW w:w="1197" w:type="dxa"/>
            <w:tcBorders>
              <w:top w:val="nil"/>
              <w:left w:val="single" w:sz="8" w:space="0" w:color="000000"/>
              <w:bottom w:val="single" w:sz="8" w:space="0" w:color="000000"/>
              <w:right w:val="single" w:sz="8" w:space="0" w:color="000000"/>
            </w:tcBorders>
            <w:shd w:val="clear" w:color="auto" w:fill="auto"/>
          </w:tcPr>
          <w:p w14:paraId="335D3B42" w14:textId="77777777" w:rsidR="00CB24B5" w:rsidDel="00D531CF" w:rsidRDefault="00CB24B5" w:rsidP="00A047C2">
            <w:pPr>
              <w:pStyle w:val="TAL"/>
              <w:rPr>
                <w:del w:id="1135" w:author="CR0006"/>
                <w:rFonts w:cs="Arial"/>
                <w:lang w:val="en-US" w:eastAsia="zh-CN"/>
              </w:rPr>
            </w:pPr>
            <w:del w:id="1136" w:author="CR0006">
              <w:r w:rsidDel="00D531CF">
                <w:rPr>
                  <w:rFonts w:cs="Arial" w:hint="eastAsia"/>
                  <w:lang w:val="en-US" w:eastAsia="zh-CN" w:bidi="ar"/>
                </w:rPr>
                <w:delText>12</w:delText>
              </w:r>
            </w:del>
          </w:p>
        </w:tc>
        <w:tc>
          <w:tcPr>
            <w:tcW w:w="1197" w:type="dxa"/>
            <w:tcBorders>
              <w:top w:val="nil"/>
              <w:left w:val="single" w:sz="8" w:space="0" w:color="000000"/>
              <w:bottom w:val="single" w:sz="8" w:space="0" w:color="000000"/>
              <w:right w:val="single" w:sz="8" w:space="0" w:color="000000"/>
            </w:tcBorders>
            <w:shd w:val="clear" w:color="auto" w:fill="auto"/>
          </w:tcPr>
          <w:p w14:paraId="1AB70F72" w14:textId="77777777" w:rsidR="00CB24B5" w:rsidDel="00D531CF" w:rsidRDefault="00CB24B5" w:rsidP="00A047C2">
            <w:pPr>
              <w:pStyle w:val="TAL"/>
              <w:rPr>
                <w:del w:id="1137" w:author="CR0006"/>
                <w:rFonts w:cs="Arial"/>
                <w:lang w:val="en-US" w:eastAsia="zh-CN"/>
              </w:rPr>
            </w:pPr>
            <w:del w:id="1138" w:author="CR0006">
              <w:r w:rsidDel="00D531CF">
                <w:rPr>
                  <w:rFonts w:cs="Arial" w:hint="eastAsia"/>
                  <w:lang w:val="en-US" w:eastAsia="zh-CN" w:bidi="ar"/>
                </w:rPr>
                <w:delText>2</w:delText>
              </w:r>
            </w:del>
          </w:p>
        </w:tc>
        <w:tc>
          <w:tcPr>
            <w:tcW w:w="1197" w:type="dxa"/>
            <w:tcBorders>
              <w:top w:val="nil"/>
              <w:left w:val="single" w:sz="8" w:space="0" w:color="000000"/>
              <w:bottom w:val="single" w:sz="8" w:space="0" w:color="000000"/>
              <w:right w:val="single" w:sz="8" w:space="0" w:color="000000"/>
            </w:tcBorders>
            <w:shd w:val="clear" w:color="auto" w:fill="auto"/>
          </w:tcPr>
          <w:p w14:paraId="7BD8524A" w14:textId="77777777" w:rsidR="00CB24B5" w:rsidDel="00D531CF" w:rsidRDefault="00CB24B5" w:rsidP="00A047C2">
            <w:pPr>
              <w:pStyle w:val="TAL"/>
              <w:rPr>
                <w:del w:id="1139" w:author="CR0006"/>
                <w:rFonts w:cs="Arial"/>
                <w:lang w:val="en-US" w:eastAsia="zh-CN"/>
              </w:rPr>
            </w:pPr>
            <w:del w:id="1140" w:author="CR0006">
              <w:r w:rsidDel="00D531CF">
                <w:rPr>
                  <w:rFonts w:cs="Arial" w:hint="eastAsia"/>
                  <w:lang w:val="en-US" w:eastAsia="zh-CN" w:bidi="ar"/>
                </w:rPr>
                <w:delText>2</w:delText>
              </w:r>
            </w:del>
          </w:p>
        </w:tc>
      </w:tr>
      <w:tr w:rsidR="00CB24B5" w:rsidDel="00D531CF" w14:paraId="216CD465" w14:textId="77777777" w:rsidTr="00A047C2">
        <w:trPr>
          <w:trHeight w:val="825"/>
          <w:jc w:val="center"/>
          <w:del w:id="1141" w:author="CR0006"/>
        </w:trPr>
        <w:tc>
          <w:tcPr>
            <w:tcW w:w="1547" w:type="dxa"/>
            <w:tcBorders>
              <w:top w:val="nil"/>
              <w:left w:val="single" w:sz="8" w:space="0" w:color="000000"/>
              <w:bottom w:val="single" w:sz="8" w:space="0" w:color="000000"/>
              <w:right w:val="single" w:sz="8" w:space="0" w:color="000000"/>
            </w:tcBorders>
            <w:shd w:val="clear" w:color="auto" w:fill="auto"/>
          </w:tcPr>
          <w:p w14:paraId="262C9446" w14:textId="77777777" w:rsidR="00CB24B5" w:rsidDel="00D531CF" w:rsidRDefault="00CB24B5" w:rsidP="00A047C2">
            <w:pPr>
              <w:pStyle w:val="TAL"/>
              <w:rPr>
                <w:del w:id="1142" w:author="CR0006"/>
                <w:rFonts w:cs="Arial"/>
                <w:lang w:val="en-US" w:eastAsia="zh-CN"/>
              </w:rPr>
            </w:pPr>
          </w:p>
        </w:tc>
        <w:tc>
          <w:tcPr>
            <w:tcW w:w="1396" w:type="dxa"/>
            <w:tcBorders>
              <w:top w:val="nil"/>
              <w:left w:val="single" w:sz="8" w:space="0" w:color="000000"/>
              <w:bottom w:val="single" w:sz="8" w:space="0" w:color="000000"/>
              <w:right w:val="single" w:sz="8" w:space="0" w:color="000000"/>
            </w:tcBorders>
            <w:shd w:val="clear" w:color="auto" w:fill="auto"/>
          </w:tcPr>
          <w:p w14:paraId="1741138E" w14:textId="77777777" w:rsidR="00CB24B5" w:rsidDel="00D531CF" w:rsidRDefault="00CB24B5" w:rsidP="00A047C2">
            <w:pPr>
              <w:pStyle w:val="TAL"/>
              <w:rPr>
                <w:del w:id="1143" w:author="CR0006"/>
                <w:rFonts w:cs="Arial"/>
                <w:lang w:val="en-US" w:eastAsia="zh-CN"/>
              </w:rPr>
            </w:pPr>
            <w:del w:id="1144" w:author="CR0006">
              <w:r w:rsidDel="00D531CF">
                <w:rPr>
                  <w:rFonts w:cs="Arial" w:hint="eastAsia"/>
                  <w:lang w:val="en-US" w:eastAsia="zh-CN" w:bidi="ar"/>
                </w:rPr>
                <w:delText>chip number except for SIP,padding</w:delText>
              </w:r>
            </w:del>
          </w:p>
        </w:tc>
        <w:tc>
          <w:tcPr>
            <w:tcW w:w="1311" w:type="dxa"/>
            <w:tcBorders>
              <w:top w:val="nil"/>
              <w:left w:val="single" w:sz="8" w:space="0" w:color="000000"/>
              <w:bottom w:val="single" w:sz="8" w:space="0" w:color="000000"/>
              <w:right w:val="single" w:sz="8" w:space="0" w:color="000000"/>
            </w:tcBorders>
            <w:shd w:val="clear" w:color="auto" w:fill="auto"/>
          </w:tcPr>
          <w:p w14:paraId="3697E50F" w14:textId="77777777" w:rsidR="00CB24B5" w:rsidDel="00D531CF" w:rsidRDefault="00CB24B5" w:rsidP="00A047C2">
            <w:pPr>
              <w:pStyle w:val="TAL"/>
              <w:rPr>
                <w:del w:id="1145" w:author="CR0006"/>
                <w:rFonts w:cs="Arial"/>
                <w:lang w:val="en-US" w:eastAsia="zh-CN"/>
              </w:rPr>
            </w:pPr>
            <w:del w:id="1146" w:author="CR0006">
              <w:r w:rsidDel="00D531CF">
                <w:rPr>
                  <w:rFonts w:cs="Arial" w:hint="eastAsia"/>
                  <w:lang w:val="en-US" w:eastAsia="zh-CN" w:bidi="ar"/>
                </w:rPr>
                <w:delText>228</w:delText>
              </w:r>
            </w:del>
          </w:p>
        </w:tc>
        <w:tc>
          <w:tcPr>
            <w:tcW w:w="1197" w:type="dxa"/>
            <w:tcBorders>
              <w:top w:val="nil"/>
              <w:left w:val="single" w:sz="8" w:space="0" w:color="000000"/>
              <w:bottom w:val="single" w:sz="8" w:space="0" w:color="000000"/>
              <w:right w:val="single" w:sz="8" w:space="0" w:color="000000"/>
            </w:tcBorders>
            <w:shd w:val="clear" w:color="auto" w:fill="auto"/>
          </w:tcPr>
          <w:p w14:paraId="7C3B4C4F" w14:textId="77777777" w:rsidR="00CB24B5" w:rsidDel="00D531CF" w:rsidRDefault="00CB24B5" w:rsidP="00A047C2">
            <w:pPr>
              <w:pStyle w:val="TAL"/>
              <w:rPr>
                <w:del w:id="1147" w:author="CR0006"/>
                <w:rFonts w:cs="Arial"/>
                <w:lang w:val="en-US" w:eastAsia="zh-CN"/>
              </w:rPr>
            </w:pPr>
            <w:del w:id="1148" w:author="CR0006">
              <w:r w:rsidDel="00D531CF">
                <w:rPr>
                  <w:rFonts w:cs="Arial" w:hint="eastAsia"/>
                  <w:lang w:val="en-US" w:eastAsia="zh-CN" w:bidi="ar"/>
                </w:rPr>
                <w:delText>228</w:delText>
              </w:r>
            </w:del>
          </w:p>
        </w:tc>
        <w:tc>
          <w:tcPr>
            <w:tcW w:w="1197" w:type="dxa"/>
            <w:tcBorders>
              <w:top w:val="nil"/>
              <w:left w:val="single" w:sz="8" w:space="0" w:color="000000"/>
              <w:bottom w:val="single" w:sz="8" w:space="0" w:color="000000"/>
              <w:right w:val="single" w:sz="8" w:space="0" w:color="000000"/>
            </w:tcBorders>
            <w:shd w:val="clear" w:color="auto" w:fill="auto"/>
          </w:tcPr>
          <w:p w14:paraId="09EB6711" w14:textId="77777777" w:rsidR="00CB24B5" w:rsidDel="00D531CF" w:rsidRDefault="00CB24B5" w:rsidP="00A047C2">
            <w:pPr>
              <w:pStyle w:val="TAL"/>
              <w:rPr>
                <w:del w:id="1149" w:author="CR0006"/>
                <w:rFonts w:cs="Arial"/>
                <w:lang w:val="en-US" w:eastAsia="zh-CN"/>
              </w:rPr>
            </w:pPr>
            <w:del w:id="1150" w:author="CR0006">
              <w:r w:rsidDel="00D531CF">
                <w:rPr>
                  <w:rFonts w:cs="Arial" w:hint="eastAsia"/>
                  <w:lang w:val="en-US" w:eastAsia="zh-CN" w:bidi="ar"/>
                </w:rPr>
                <w:delText>228</w:delText>
              </w:r>
            </w:del>
          </w:p>
        </w:tc>
        <w:tc>
          <w:tcPr>
            <w:tcW w:w="1197" w:type="dxa"/>
            <w:tcBorders>
              <w:top w:val="nil"/>
              <w:left w:val="single" w:sz="8" w:space="0" w:color="000000"/>
              <w:bottom w:val="single" w:sz="8" w:space="0" w:color="000000"/>
              <w:right w:val="single" w:sz="8" w:space="0" w:color="000000"/>
            </w:tcBorders>
            <w:shd w:val="clear" w:color="auto" w:fill="auto"/>
          </w:tcPr>
          <w:p w14:paraId="26DDAE1A" w14:textId="77777777" w:rsidR="00CB24B5" w:rsidDel="00D531CF" w:rsidRDefault="00CB24B5" w:rsidP="00A047C2">
            <w:pPr>
              <w:pStyle w:val="TAL"/>
              <w:rPr>
                <w:del w:id="1151" w:author="CR0006"/>
                <w:rFonts w:cs="Arial"/>
                <w:lang w:val="en-US" w:eastAsia="zh-CN"/>
              </w:rPr>
            </w:pPr>
            <w:del w:id="1152" w:author="CR0006">
              <w:r w:rsidDel="00D531CF">
                <w:rPr>
                  <w:rFonts w:cs="Arial" w:hint="eastAsia"/>
                  <w:lang w:val="en-US" w:eastAsia="zh-CN" w:bidi="ar"/>
                </w:rPr>
                <w:delText>228</w:delText>
              </w:r>
            </w:del>
          </w:p>
        </w:tc>
      </w:tr>
      <w:tr w:rsidR="00CB24B5" w:rsidDel="00D531CF" w14:paraId="55304A4D" w14:textId="77777777" w:rsidTr="00A047C2">
        <w:trPr>
          <w:trHeight w:val="300"/>
          <w:jc w:val="center"/>
          <w:del w:id="1153" w:author="CR0006"/>
        </w:trPr>
        <w:tc>
          <w:tcPr>
            <w:tcW w:w="1547" w:type="dxa"/>
            <w:tcBorders>
              <w:top w:val="nil"/>
              <w:left w:val="single" w:sz="8" w:space="0" w:color="000000"/>
              <w:bottom w:val="single" w:sz="8" w:space="0" w:color="000000"/>
              <w:right w:val="single" w:sz="8" w:space="0" w:color="000000"/>
            </w:tcBorders>
            <w:shd w:val="clear" w:color="auto" w:fill="auto"/>
          </w:tcPr>
          <w:p w14:paraId="671CDBF7" w14:textId="77777777" w:rsidR="00CB24B5" w:rsidDel="00D531CF" w:rsidRDefault="00CB24B5" w:rsidP="00A047C2">
            <w:pPr>
              <w:pStyle w:val="TAL"/>
              <w:rPr>
                <w:del w:id="1154" w:author="CR0006"/>
                <w:rFonts w:cs="Arial"/>
                <w:lang w:val="en-US" w:eastAsia="zh-CN"/>
              </w:rPr>
            </w:pPr>
          </w:p>
        </w:tc>
        <w:tc>
          <w:tcPr>
            <w:tcW w:w="1396" w:type="dxa"/>
            <w:tcBorders>
              <w:top w:val="nil"/>
              <w:left w:val="single" w:sz="8" w:space="0" w:color="000000"/>
              <w:bottom w:val="single" w:sz="8" w:space="0" w:color="000000"/>
              <w:right w:val="single" w:sz="8" w:space="0" w:color="000000"/>
            </w:tcBorders>
            <w:shd w:val="clear" w:color="auto" w:fill="auto"/>
          </w:tcPr>
          <w:p w14:paraId="592F7230" w14:textId="77777777" w:rsidR="00CB24B5" w:rsidDel="00D531CF" w:rsidRDefault="00CB24B5" w:rsidP="00A047C2">
            <w:pPr>
              <w:pStyle w:val="TAL"/>
              <w:rPr>
                <w:del w:id="1155" w:author="CR0006"/>
                <w:rFonts w:cs="Arial"/>
                <w:lang w:val="en-US" w:eastAsia="zh-CN"/>
              </w:rPr>
            </w:pPr>
            <w:del w:id="1156" w:author="CR0006">
              <w:r w:rsidDel="00D531CF">
                <w:rPr>
                  <w:rFonts w:cs="Arial" w:hint="eastAsia"/>
                  <w:lang w:val="en-US" w:eastAsia="zh-CN" w:bidi="ar"/>
                </w:rPr>
                <w:delText>Padding</w:delText>
              </w:r>
            </w:del>
          </w:p>
        </w:tc>
        <w:tc>
          <w:tcPr>
            <w:tcW w:w="1311" w:type="dxa"/>
            <w:tcBorders>
              <w:top w:val="nil"/>
              <w:left w:val="single" w:sz="8" w:space="0" w:color="000000"/>
              <w:bottom w:val="single" w:sz="8" w:space="0" w:color="000000"/>
              <w:right w:val="single" w:sz="8" w:space="0" w:color="000000"/>
            </w:tcBorders>
            <w:shd w:val="clear" w:color="auto" w:fill="auto"/>
          </w:tcPr>
          <w:p w14:paraId="0C3C8504" w14:textId="77777777" w:rsidR="00CB24B5" w:rsidDel="00D531CF" w:rsidRDefault="00CB24B5" w:rsidP="00A047C2">
            <w:pPr>
              <w:pStyle w:val="TAL"/>
              <w:rPr>
                <w:del w:id="1157" w:author="CR0006"/>
                <w:rFonts w:cs="Arial"/>
                <w:lang w:val="en-US" w:eastAsia="zh-CN"/>
              </w:rPr>
            </w:pPr>
            <w:del w:id="1158" w:author="CR0006">
              <w:r w:rsidDel="00D531CF">
                <w:rPr>
                  <w:rFonts w:cs="Arial" w:hint="eastAsia"/>
                  <w:lang w:val="en-US" w:eastAsia="zh-CN" w:bidi="ar"/>
                </w:rPr>
                <w:delText>6</w:delText>
              </w:r>
            </w:del>
          </w:p>
        </w:tc>
        <w:tc>
          <w:tcPr>
            <w:tcW w:w="1197" w:type="dxa"/>
            <w:tcBorders>
              <w:top w:val="nil"/>
              <w:left w:val="single" w:sz="8" w:space="0" w:color="000000"/>
              <w:bottom w:val="single" w:sz="8" w:space="0" w:color="000000"/>
              <w:right w:val="single" w:sz="8" w:space="0" w:color="000000"/>
            </w:tcBorders>
            <w:shd w:val="clear" w:color="auto" w:fill="auto"/>
          </w:tcPr>
          <w:p w14:paraId="08C79B4F" w14:textId="77777777" w:rsidR="00CB24B5" w:rsidDel="00D531CF" w:rsidRDefault="00CB24B5" w:rsidP="00A047C2">
            <w:pPr>
              <w:pStyle w:val="TAL"/>
              <w:rPr>
                <w:del w:id="1159" w:author="CR0006"/>
                <w:rFonts w:cs="Arial"/>
                <w:lang w:val="en-US" w:eastAsia="zh-CN"/>
              </w:rPr>
            </w:pPr>
            <w:del w:id="1160" w:author="CR0006">
              <w:r w:rsidDel="00D531CF">
                <w:rPr>
                  <w:rFonts w:cs="Arial" w:hint="eastAsia"/>
                  <w:lang w:val="en-US" w:eastAsia="zh-CN" w:bidi="ar"/>
                </w:rPr>
                <w:delText>12</w:delText>
              </w:r>
            </w:del>
          </w:p>
        </w:tc>
        <w:tc>
          <w:tcPr>
            <w:tcW w:w="1197" w:type="dxa"/>
            <w:tcBorders>
              <w:top w:val="nil"/>
              <w:left w:val="single" w:sz="8" w:space="0" w:color="000000"/>
              <w:bottom w:val="single" w:sz="8" w:space="0" w:color="000000"/>
              <w:right w:val="single" w:sz="8" w:space="0" w:color="000000"/>
            </w:tcBorders>
            <w:shd w:val="clear" w:color="auto" w:fill="auto"/>
          </w:tcPr>
          <w:p w14:paraId="6C9DE9A8" w14:textId="77777777" w:rsidR="00CB24B5" w:rsidDel="00D531CF" w:rsidRDefault="00CB24B5" w:rsidP="00A047C2">
            <w:pPr>
              <w:pStyle w:val="TAL"/>
              <w:rPr>
                <w:del w:id="1161" w:author="CR0006"/>
                <w:rFonts w:cs="Arial"/>
                <w:lang w:val="en-US" w:eastAsia="zh-CN"/>
              </w:rPr>
            </w:pPr>
            <w:del w:id="1162" w:author="CR0006">
              <w:r w:rsidDel="00D531CF">
                <w:rPr>
                  <w:rFonts w:cs="Arial" w:hint="eastAsia"/>
                  <w:lang w:val="en-US" w:eastAsia="zh-CN" w:bidi="ar"/>
                </w:rPr>
                <w:delText>2</w:delText>
              </w:r>
            </w:del>
          </w:p>
        </w:tc>
        <w:tc>
          <w:tcPr>
            <w:tcW w:w="1197" w:type="dxa"/>
            <w:tcBorders>
              <w:top w:val="nil"/>
              <w:left w:val="single" w:sz="8" w:space="0" w:color="000000"/>
              <w:bottom w:val="single" w:sz="8" w:space="0" w:color="000000"/>
              <w:right w:val="single" w:sz="8" w:space="0" w:color="000000"/>
            </w:tcBorders>
            <w:shd w:val="clear" w:color="auto" w:fill="auto"/>
          </w:tcPr>
          <w:p w14:paraId="0119C892" w14:textId="77777777" w:rsidR="00CB24B5" w:rsidDel="00D531CF" w:rsidRDefault="00CB24B5" w:rsidP="00A047C2">
            <w:pPr>
              <w:pStyle w:val="TAL"/>
              <w:rPr>
                <w:del w:id="1163" w:author="CR0006"/>
                <w:rFonts w:cs="Arial"/>
                <w:lang w:val="en-US" w:eastAsia="zh-CN"/>
              </w:rPr>
            </w:pPr>
            <w:del w:id="1164" w:author="CR0006">
              <w:r w:rsidDel="00D531CF">
                <w:rPr>
                  <w:rFonts w:cs="Arial" w:hint="eastAsia"/>
                  <w:lang w:val="en-US" w:eastAsia="zh-CN" w:bidi="ar"/>
                </w:rPr>
                <w:delText>2</w:delText>
              </w:r>
            </w:del>
          </w:p>
        </w:tc>
      </w:tr>
    </w:tbl>
    <w:p w14:paraId="389F4DD5" w14:textId="77777777" w:rsidR="00CB24B5" w:rsidRDefault="00CB24B5" w:rsidP="00CB24B5">
      <w:pPr>
        <w:rPr>
          <w:ins w:id="1165" w:author="CR0006"/>
        </w:rPr>
      </w:pPr>
    </w:p>
    <w:tbl>
      <w:tblPr>
        <w:tblW w:w="7100" w:type="dxa"/>
        <w:jc w:val="center"/>
        <w:tblLook w:val="04A0" w:firstRow="1" w:lastRow="0" w:firstColumn="1" w:lastColumn="0" w:noHBand="0" w:noVBand="1"/>
      </w:tblPr>
      <w:tblGrid>
        <w:gridCol w:w="1549"/>
        <w:gridCol w:w="1788"/>
        <w:gridCol w:w="1375"/>
        <w:gridCol w:w="2388"/>
      </w:tblGrid>
      <w:tr w:rsidR="00CB24B5" w14:paraId="3C530517" w14:textId="77777777" w:rsidTr="00A047C2">
        <w:trPr>
          <w:trHeight w:val="434"/>
          <w:jc w:val="center"/>
          <w:ins w:id="1166" w:author="CR0006"/>
        </w:trPr>
        <w:tc>
          <w:tcPr>
            <w:tcW w:w="1549" w:type="dxa"/>
            <w:tcBorders>
              <w:top w:val="single" w:sz="8" w:space="0" w:color="000000"/>
              <w:left w:val="single" w:sz="8" w:space="0" w:color="000000"/>
              <w:bottom w:val="single" w:sz="8" w:space="0" w:color="000000"/>
              <w:right w:val="single" w:sz="8" w:space="0" w:color="000000"/>
            </w:tcBorders>
            <w:shd w:val="clear" w:color="auto" w:fill="auto"/>
            <w:noWrap/>
          </w:tcPr>
          <w:p w14:paraId="5279ABDC" w14:textId="77777777" w:rsidR="00CB24B5" w:rsidRDefault="00CB24B5" w:rsidP="00A047C2">
            <w:pPr>
              <w:pStyle w:val="TAH"/>
              <w:rPr>
                <w:ins w:id="1167" w:author="CR0006"/>
                <w:rFonts w:ascii="DengXian" w:eastAsia="DengXian" w:hAnsi="DengXian" w:cs="DengXian"/>
                <w:color w:val="000000"/>
                <w:sz w:val="22"/>
                <w:szCs w:val="22"/>
              </w:rPr>
            </w:pPr>
            <w:ins w:id="1168" w:author="CR0006">
              <w:r>
                <w:lastRenderedPageBreak/>
                <w:t>Component</w:t>
              </w:r>
            </w:ins>
          </w:p>
        </w:tc>
        <w:tc>
          <w:tcPr>
            <w:tcW w:w="1788" w:type="dxa"/>
            <w:tcBorders>
              <w:top w:val="single" w:sz="8" w:space="0" w:color="000000"/>
              <w:left w:val="single" w:sz="8" w:space="0" w:color="000000"/>
              <w:bottom w:val="single" w:sz="8" w:space="0" w:color="000000"/>
              <w:right w:val="single" w:sz="8" w:space="0" w:color="000000"/>
            </w:tcBorders>
            <w:shd w:val="clear" w:color="auto" w:fill="auto"/>
          </w:tcPr>
          <w:p w14:paraId="20C2FBB4" w14:textId="77777777" w:rsidR="00CB24B5" w:rsidRDefault="00CB24B5" w:rsidP="00A047C2">
            <w:pPr>
              <w:pStyle w:val="TAH"/>
              <w:rPr>
                <w:ins w:id="1169" w:author="CR0006"/>
                <w:rFonts w:ascii="Times New Roman" w:eastAsia="DengXian" w:hAnsi="Times New Roman"/>
                <w:color w:val="000000"/>
                <w:sz w:val="21"/>
                <w:szCs w:val="21"/>
                <w:lang w:val="en-US" w:eastAsia="zh-CN" w:bidi="ar"/>
              </w:rPr>
            </w:pPr>
            <w:ins w:id="1170" w:author="CR0006">
              <w:r>
                <w:rPr>
                  <w:lang w:val="en-US" w:eastAsia="zh-CN"/>
                </w:rPr>
                <w:t>Parameter</w:t>
              </w:r>
            </w:ins>
          </w:p>
        </w:tc>
        <w:tc>
          <w:tcPr>
            <w:tcW w:w="1375" w:type="dxa"/>
            <w:tcBorders>
              <w:top w:val="single" w:sz="8" w:space="0" w:color="000000"/>
              <w:left w:val="single" w:sz="8" w:space="0" w:color="000000"/>
              <w:bottom w:val="single" w:sz="8" w:space="0" w:color="000000"/>
              <w:right w:val="single" w:sz="8" w:space="0" w:color="000000"/>
            </w:tcBorders>
          </w:tcPr>
          <w:p w14:paraId="733EE7A1" w14:textId="77777777" w:rsidR="00CB24B5" w:rsidDel="00720803" w:rsidRDefault="00CB24B5" w:rsidP="00A047C2">
            <w:pPr>
              <w:pStyle w:val="TAH"/>
              <w:rPr>
                <w:ins w:id="1171" w:author="CR0006"/>
                <w:lang w:val="en-US" w:eastAsia="zh-CN"/>
              </w:rPr>
            </w:pPr>
            <w:ins w:id="1172" w:author="CR0006">
              <w:r>
                <w:rPr>
                  <w:lang w:val="en-US" w:eastAsia="zh-CN"/>
                </w:rPr>
                <w:t>Unit</w:t>
              </w:r>
            </w:ins>
          </w:p>
        </w:tc>
        <w:tc>
          <w:tcPr>
            <w:tcW w:w="2388" w:type="dxa"/>
            <w:tcBorders>
              <w:top w:val="single" w:sz="8" w:space="0" w:color="000000"/>
              <w:left w:val="single" w:sz="8" w:space="0" w:color="000000"/>
              <w:bottom w:val="single" w:sz="8" w:space="0" w:color="000000"/>
              <w:right w:val="single" w:sz="8" w:space="0" w:color="000000"/>
            </w:tcBorders>
            <w:shd w:val="clear" w:color="auto" w:fill="auto"/>
          </w:tcPr>
          <w:p w14:paraId="4F48F104" w14:textId="77777777" w:rsidR="00CB24B5" w:rsidRDefault="00CB24B5" w:rsidP="00A047C2">
            <w:pPr>
              <w:pStyle w:val="TAH"/>
              <w:rPr>
                <w:ins w:id="1173" w:author="CR0006"/>
                <w:rFonts w:ascii="Times New Roman" w:eastAsia="DengXian" w:hAnsi="Times New Roman"/>
                <w:color w:val="000000"/>
                <w:sz w:val="21"/>
                <w:szCs w:val="21"/>
                <w:lang w:val="en-US" w:eastAsia="zh-CN" w:bidi="ar"/>
              </w:rPr>
            </w:pPr>
            <w:ins w:id="1174" w:author="CR0006">
              <w:r>
                <w:rPr>
                  <w:lang w:eastAsia="zh-CN"/>
                </w:rPr>
                <w:t>Value</w:t>
              </w:r>
            </w:ins>
          </w:p>
        </w:tc>
      </w:tr>
      <w:tr w:rsidR="00CB24B5" w14:paraId="01F50888" w14:textId="77777777" w:rsidTr="00A047C2">
        <w:trPr>
          <w:trHeight w:val="434"/>
          <w:jc w:val="center"/>
          <w:ins w:id="1175" w:author="CR0006"/>
        </w:trPr>
        <w:tc>
          <w:tcPr>
            <w:tcW w:w="1549" w:type="dxa"/>
            <w:vMerge w:val="restart"/>
            <w:tcBorders>
              <w:top w:val="single" w:sz="8" w:space="0" w:color="000000"/>
              <w:left w:val="single" w:sz="8" w:space="0" w:color="000000"/>
              <w:right w:val="single" w:sz="8" w:space="0" w:color="000000"/>
            </w:tcBorders>
            <w:shd w:val="clear" w:color="auto" w:fill="auto"/>
            <w:noWrap/>
            <w:vAlign w:val="center"/>
          </w:tcPr>
          <w:p w14:paraId="57F706A4" w14:textId="77777777" w:rsidR="00CB24B5" w:rsidDel="00720803" w:rsidRDefault="00CB24B5" w:rsidP="00A047C2">
            <w:pPr>
              <w:pStyle w:val="TAL"/>
              <w:jc w:val="center"/>
              <w:rPr>
                <w:ins w:id="1176" w:author="CR0006"/>
              </w:rPr>
            </w:pPr>
            <w:ins w:id="1177" w:author="CR0006">
              <w:r w:rsidRPr="00720803">
                <w:rPr>
                  <w:rFonts w:cs="Arial"/>
                  <w:lang w:val="en-US" w:eastAsia="zh-CN" w:bidi="ar"/>
                </w:rPr>
                <w:t>General</w:t>
              </w:r>
            </w:ins>
          </w:p>
        </w:tc>
        <w:tc>
          <w:tcPr>
            <w:tcW w:w="1788" w:type="dxa"/>
            <w:tcBorders>
              <w:top w:val="single" w:sz="8" w:space="0" w:color="000000"/>
              <w:left w:val="single" w:sz="8" w:space="0" w:color="000000"/>
              <w:bottom w:val="single" w:sz="8" w:space="0" w:color="000000"/>
              <w:right w:val="single" w:sz="8" w:space="0" w:color="000000"/>
            </w:tcBorders>
            <w:shd w:val="clear" w:color="auto" w:fill="auto"/>
          </w:tcPr>
          <w:p w14:paraId="3AC69FC3" w14:textId="77777777" w:rsidR="00CB24B5" w:rsidRPr="00720803" w:rsidDel="00720803" w:rsidRDefault="00CB24B5" w:rsidP="00A047C2">
            <w:pPr>
              <w:pStyle w:val="TAL"/>
              <w:rPr>
                <w:ins w:id="1178" w:author="CR0006"/>
                <w:rFonts w:cs="Arial"/>
                <w:lang w:val="en-US" w:eastAsia="zh-CN"/>
              </w:rPr>
            </w:pPr>
            <w:ins w:id="1179" w:author="CR0006">
              <w:r w:rsidRPr="00720803">
                <w:rPr>
                  <w:rFonts w:cs="Arial" w:hint="eastAsia"/>
                  <w:lang w:val="en-US" w:eastAsia="zh-CN"/>
                </w:rPr>
                <w:t>PRB</w:t>
              </w:r>
            </w:ins>
          </w:p>
        </w:tc>
        <w:tc>
          <w:tcPr>
            <w:tcW w:w="1375" w:type="dxa"/>
            <w:tcBorders>
              <w:top w:val="single" w:sz="8" w:space="0" w:color="000000"/>
              <w:left w:val="single" w:sz="8" w:space="0" w:color="000000"/>
              <w:bottom w:val="single" w:sz="8" w:space="0" w:color="000000"/>
              <w:right w:val="single" w:sz="8" w:space="0" w:color="000000"/>
            </w:tcBorders>
          </w:tcPr>
          <w:p w14:paraId="70EBE20A" w14:textId="77777777" w:rsidR="00CB24B5" w:rsidRPr="00720803" w:rsidRDefault="00CB24B5" w:rsidP="00A047C2">
            <w:pPr>
              <w:pStyle w:val="TAL"/>
              <w:rPr>
                <w:ins w:id="1180" w:author="CR0006"/>
                <w:rFonts w:cs="Arial"/>
                <w:lang w:val="en-US" w:eastAsia="zh-CN"/>
              </w:rPr>
            </w:pPr>
            <w:ins w:id="1181" w:author="CR0006">
              <w:r>
                <w:rPr>
                  <w:rFonts w:cs="Arial"/>
                  <w:lang w:val="en-US" w:eastAsia="zh-CN"/>
                </w:rPr>
                <w:t>RBs</w:t>
              </w:r>
            </w:ins>
          </w:p>
        </w:tc>
        <w:tc>
          <w:tcPr>
            <w:tcW w:w="238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44B908C" w14:textId="77777777" w:rsidR="00CB24B5" w:rsidRPr="00720803" w:rsidDel="00720803" w:rsidRDefault="00CB24B5" w:rsidP="00A047C2">
            <w:pPr>
              <w:pStyle w:val="TAL"/>
              <w:jc w:val="center"/>
              <w:rPr>
                <w:ins w:id="1182" w:author="CR0006"/>
                <w:rFonts w:cs="Arial"/>
                <w:lang w:val="en-US" w:eastAsia="zh-CN"/>
              </w:rPr>
            </w:pPr>
            <w:ins w:id="1183" w:author="CR0006">
              <w:r w:rsidRPr="00720803">
                <w:rPr>
                  <w:rFonts w:cs="Arial" w:hint="eastAsia"/>
                  <w:lang w:val="en-US" w:eastAsia="zh-CN"/>
                </w:rPr>
                <w:t>1</w:t>
              </w:r>
            </w:ins>
          </w:p>
        </w:tc>
      </w:tr>
      <w:tr w:rsidR="00CB24B5" w14:paraId="012B1A56" w14:textId="77777777" w:rsidTr="00A047C2">
        <w:trPr>
          <w:trHeight w:val="434"/>
          <w:jc w:val="center"/>
          <w:ins w:id="1184" w:author="CR0006"/>
        </w:trPr>
        <w:tc>
          <w:tcPr>
            <w:tcW w:w="1549" w:type="dxa"/>
            <w:vMerge/>
            <w:tcBorders>
              <w:left w:val="single" w:sz="8" w:space="0" w:color="000000"/>
              <w:bottom w:val="single" w:sz="8" w:space="0" w:color="000000"/>
              <w:right w:val="single" w:sz="8" w:space="0" w:color="000000"/>
            </w:tcBorders>
            <w:shd w:val="clear" w:color="auto" w:fill="auto"/>
            <w:noWrap/>
          </w:tcPr>
          <w:p w14:paraId="3054E954" w14:textId="77777777" w:rsidR="00CB24B5" w:rsidDel="00720803" w:rsidRDefault="00CB24B5" w:rsidP="00A047C2">
            <w:pPr>
              <w:pStyle w:val="TAH"/>
              <w:rPr>
                <w:ins w:id="1185" w:author="CR0006"/>
              </w:rPr>
            </w:pPr>
          </w:p>
        </w:tc>
        <w:tc>
          <w:tcPr>
            <w:tcW w:w="1788" w:type="dxa"/>
            <w:tcBorders>
              <w:top w:val="single" w:sz="8" w:space="0" w:color="000000"/>
              <w:left w:val="single" w:sz="8" w:space="0" w:color="000000"/>
              <w:bottom w:val="single" w:sz="8" w:space="0" w:color="000000"/>
              <w:right w:val="single" w:sz="8" w:space="0" w:color="000000"/>
            </w:tcBorders>
            <w:shd w:val="clear" w:color="auto" w:fill="auto"/>
          </w:tcPr>
          <w:p w14:paraId="4487FD88" w14:textId="77777777" w:rsidR="00CB24B5" w:rsidRPr="00720803" w:rsidDel="00720803" w:rsidRDefault="00CB24B5" w:rsidP="00A047C2">
            <w:pPr>
              <w:pStyle w:val="TAL"/>
              <w:rPr>
                <w:ins w:id="1186" w:author="CR0006"/>
                <w:rFonts w:cs="Arial"/>
                <w:lang w:val="en-US" w:eastAsia="zh-CN"/>
              </w:rPr>
            </w:pPr>
            <w:ins w:id="1187" w:author="CR0006">
              <w:r>
                <w:rPr>
                  <w:rFonts w:cs="Arial" w:hint="eastAsia"/>
                  <w:lang w:val="en-US" w:eastAsia="zh-CN" w:bidi="ar"/>
                </w:rPr>
                <w:t>SCS</w:t>
              </w:r>
            </w:ins>
          </w:p>
        </w:tc>
        <w:tc>
          <w:tcPr>
            <w:tcW w:w="1375" w:type="dxa"/>
            <w:tcBorders>
              <w:top w:val="single" w:sz="8" w:space="0" w:color="000000"/>
              <w:left w:val="single" w:sz="8" w:space="0" w:color="000000"/>
              <w:bottom w:val="single" w:sz="8" w:space="0" w:color="000000"/>
              <w:right w:val="single" w:sz="8" w:space="0" w:color="000000"/>
            </w:tcBorders>
          </w:tcPr>
          <w:p w14:paraId="301615DC" w14:textId="77777777" w:rsidR="00CB24B5" w:rsidRDefault="00CB24B5" w:rsidP="00A047C2">
            <w:pPr>
              <w:pStyle w:val="TAL"/>
              <w:rPr>
                <w:ins w:id="1188" w:author="CR0006"/>
                <w:rFonts w:cs="Arial"/>
                <w:lang w:val="en-US" w:eastAsia="zh-CN" w:bidi="ar"/>
              </w:rPr>
            </w:pPr>
            <w:ins w:id="1189" w:author="CR0006">
              <w:r>
                <w:rPr>
                  <w:rFonts w:cs="Arial"/>
                  <w:lang w:val="en-US" w:eastAsia="zh-CN" w:bidi="ar"/>
                </w:rPr>
                <w:t>kHz</w:t>
              </w:r>
            </w:ins>
          </w:p>
        </w:tc>
        <w:tc>
          <w:tcPr>
            <w:tcW w:w="238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A516F63" w14:textId="77777777" w:rsidR="00CB24B5" w:rsidRPr="00720803" w:rsidDel="00720803" w:rsidRDefault="00CB24B5" w:rsidP="00A047C2">
            <w:pPr>
              <w:pStyle w:val="TAL"/>
              <w:jc w:val="center"/>
              <w:rPr>
                <w:ins w:id="1190" w:author="CR0006"/>
                <w:rFonts w:cs="Arial"/>
                <w:lang w:val="en-US" w:eastAsia="zh-CN"/>
              </w:rPr>
            </w:pPr>
            <w:ins w:id="1191" w:author="CR0006">
              <w:r>
                <w:rPr>
                  <w:rFonts w:cs="Arial" w:hint="eastAsia"/>
                  <w:lang w:val="en-US" w:eastAsia="zh-CN" w:bidi="ar"/>
                </w:rPr>
                <w:t>15</w:t>
              </w:r>
            </w:ins>
          </w:p>
        </w:tc>
      </w:tr>
      <w:tr w:rsidR="00CB24B5" w14:paraId="50510364" w14:textId="77777777" w:rsidTr="00A047C2">
        <w:trPr>
          <w:trHeight w:val="300"/>
          <w:jc w:val="center"/>
          <w:ins w:id="1192" w:author="CR0006"/>
        </w:trPr>
        <w:tc>
          <w:tcPr>
            <w:tcW w:w="1549" w:type="dxa"/>
            <w:vMerge w:val="restart"/>
            <w:tcBorders>
              <w:left w:val="single" w:sz="8" w:space="0" w:color="000000"/>
              <w:right w:val="single" w:sz="8" w:space="0" w:color="000000"/>
            </w:tcBorders>
            <w:shd w:val="clear" w:color="auto" w:fill="auto"/>
            <w:vAlign w:val="center"/>
          </w:tcPr>
          <w:p w14:paraId="6D9E01E6" w14:textId="77777777" w:rsidR="00CB24B5" w:rsidRDefault="00CB24B5" w:rsidP="00A047C2">
            <w:pPr>
              <w:pStyle w:val="TAL"/>
              <w:jc w:val="center"/>
              <w:rPr>
                <w:ins w:id="1193" w:author="CR0006"/>
                <w:rFonts w:cs="Arial"/>
                <w:lang w:val="en-US" w:eastAsia="zh-CN"/>
              </w:rPr>
            </w:pPr>
            <w:ins w:id="1194" w:author="CR0006">
              <w:r>
                <w:rPr>
                  <w:rFonts w:cs="Arial"/>
                  <w:lang w:val="en-US" w:eastAsia="zh-CN" w:bidi="ar"/>
                </w:rPr>
                <w:t>SIP</w:t>
              </w:r>
            </w:ins>
          </w:p>
        </w:tc>
        <w:tc>
          <w:tcPr>
            <w:tcW w:w="1788" w:type="dxa"/>
            <w:tcBorders>
              <w:top w:val="nil"/>
              <w:left w:val="single" w:sz="8" w:space="0" w:color="000000"/>
              <w:bottom w:val="single" w:sz="8" w:space="0" w:color="000000"/>
              <w:right w:val="single" w:sz="8" w:space="0" w:color="000000"/>
            </w:tcBorders>
            <w:shd w:val="clear" w:color="auto" w:fill="auto"/>
          </w:tcPr>
          <w:p w14:paraId="61BBB849" w14:textId="77777777" w:rsidR="00CB24B5" w:rsidRDefault="00CB24B5" w:rsidP="00A047C2">
            <w:pPr>
              <w:pStyle w:val="TAL"/>
              <w:rPr>
                <w:ins w:id="1195" w:author="CR0006"/>
                <w:rFonts w:cs="Arial"/>
                <w:lang w:val="en-US" w:eastAsia="zh-CN"/>
              </w:rPr>
            </w:pPr>
            <w:ins w:id="1196" w:author="CR0006">
              <w:r>
                <w:rPr>
                  <w:rFonts w:cs="Arial" w:hint="eastAsia"/>
                  <w:lang w:val="en-US" w:eastAsia="zh-CN" w:bidi="ar"/>
                </w:rPr>
                <w:t>Bit length</w:t>
              </w:r>
            </w:ins>
          </w:p>
        </w:tc>
        <w:tc>
          <w:tcPr>
            <w:tcW w:w="1375" w:type="dxa"/>
            <w:tcBorders>
              <w:top w:val="nil"/>
              <w:left w:val="single" w:sz="8" w:space="0" w:color="000000"/>
              <w:bottom w:val="single" w:sz="8" w:space="0" w:color="000000"/>
              <w:right w:val="single" w:sz="8" w:space="0" w:color="000000"/>
            </w:tcBorders>
          </w:tcPr>
          <w:p w14:paraId="7999A4E7" w14:textId="77777777" w:rsidR="00CB24B5" w:rsidRDefault="00CB24B5" w:rsidP="00A047C2">
            <w:pPr>
              <w:pStyle w:val="TAL"/>
              <w:rPr>
                <w:ins w:id="1197" w:author="CR0006"/>
                <w:rFonts w:cs="Arial"/>
                <w:lang w:val="en-US" w:eastAsia="zh-CN" w:bidi="ar"/>
              </w:rPr>
            </w:pPr>
            <w:ins w:id="1198" w:author="CR0006">
              <w:r>
                <w:rPr>
                  <w:rFonts w:cs="Arial"/>
                  <w:lang w:val="en-US" w:eastAsia="zh-CN" w:bidi="ar"/>
                </w:rPr>
                <w:t>Bits</w:t>
              </w:r>
            </w:ins>
          </w:p>
        </w:tc>
        <w:tc>
          <w:tcPr>
            <w:tcW w:w="2388" w:type="dxa"/>
            <w:tcBorders>
              <w:top w:val="nil"/>
              <w:left w:val="single" w:sz="8" w:space="0" w:color="000000"/>
              <w:bottom w:val="single" w:sz="8" w:space="0" w:color="000000"/>
              <w:right w:val="single" w:sz="8" w:space="0" w:color="000000"/>
            </w:tcBorders>
            <w:shd w:val="clear" w:color="auto" w:fill="auto"/>
            <w:vAlign w:val="center"/>
          </w:tcPr>
          <w:p w14:paraId="165830B3" w14:textId="77777777" w:rsidR="00CB24B5" w:rsidRDefault="00CB24B5" w:rsidP="00A047C2">
            <w:pPr>
              <w:pStyle w:val="TAL"/>
              <w:jc w:val="center"/>
              <w:rPr>
                <w:ins w:id="1199" w:author="CR0006"/>
                <w:rFonts w:cs="Arial"/>
                <w:lang w:val="en-US" w:eastAsia="zh-CN"/>
              </w:rPr>
            </w:pPr>
            <w:ins w:id="1200" w:author="CR0006">
              <w:r>
                <w:rPr>
                  <w:rFonts w:cs="Arial" w:hint="eastAsia"/>
                  <w:lang w:val="en-US" w:eastAsia="zh-CN" w:bidi="ar"/>
                </w:rPr>
                <w:t>8</w:t>
              </w:r>
            </w:ins>
          </w:p>
        </w:tc>
      </w:tr>
      <w:tr w:rsidR="00CB24B5" w14:paraId="1EB9DA57" w14:textId="77777777" w:rsidTr="00A047C2">
        <w:trPr>
          <w:trHeight w:val="300"/>
          <w:jc w:val="center"/>
          <w:ins w:id="1201" w:author="CR0006"/>
        </w:trPr>
        <w:tc>
          <w:tcPr>
            <w:tcW w:w="1549" w:type="dxa"/>
            <w:vMerge/>
            <w:tcBorders>
              <w:left w:val="single" w:sz="8" w:space="0" w:color="000000"/>
              <w:bottom w:val="single" w:sz="8" w:space="0" w:color="000000"/>
              <w:right w:val="single" w:sz="8" w:space="0" w:color="000000"/>
            </w:tcBorders>
            <w:shd w:val="clear" w:color="auto" w:fill="auto"/>
          </w:tcPr>
          <w:p w14:paraId="4EFBEE4A" w14:textId="77777777" w:rsidR="00CB24B5" w:rsidRDefault="00CB24B5" w:rsidP="00A047C2">
            <w:pPr>
              <w:pStyle w:val="TAL"/>
              <w:rPr>
                <w:ins w:id="1202" w:author="CR0006"/>
                <w:rFonts w:cs="Arial"/>
                <w:lang w:val="en-US" w:eastAsia="zh-CN"/>
              </w:rPr>
            </w:pPr>
          </w:p>
        </w:tc>
        <w:tc>
          <w:tcPr>
            <w:tcW w:w="1788" w:type="dxa"/>
            <w:tcBorders>
              <w:top w:val="nil"/>
              <w:left w:val="single" w:sz="8" w:space="0" w:color="000000"/>
              <w:bottom w:val="single" w:sz="8" w:space="0" w:color="000000"/>
              <w:right w:val="single" w:sz="8" w:space="0" w:color="000000"/>
            </w:tcBorders>
            <w:shd w:val="clear" w:color="auto" w:fill="auto"/>
          </w:tcPr>
          <w:p w14:paraId="31F17A5B" w14:textId="77777777" w:rsidR="00CB24B5" w:rsidRDefault="00CB24B5" w:rsidP="00A047C2">
            <w:pPr>
              <w:pStyle w:val="TAL"/>
              <w:rPr>
                <w:ins w:id="1203" w:author="CR0006"/>
                <w:rFonts w:cs="Arial"/>
                <w:lang w:val="en-US" w:eastAsia="zh-CN"/>
              </w:rPr>
            </w:pPr>
            <w:ins w:id="1204" w:author="CR0006">
              <w:r>
                <w:rPr>
                  <w:rFonts w:cs="Arial" w:hint="eastAsia"/>
                  <w:lang w:val="en-US" w:eastAsia="zh-CN" w:bidi="ar"/>
                </w:rPr>
                <w:t>M</w:t>
              </w:r>
              <w:r>
                <w:rPr>
                  <w:rFonts w:cs="Arial"/>
                  <w:lang w:val="en-US" w:eastAsia="zh-CN" w:bidi="ar"/>
                </w:rPr>
                <w:t>apping to OFDM</w:t>
              </w:r>
            </w:ins>
          </w:p>
        </w:tc>
        <w:tc>
          <w:tcPr>
            <w:tcW w:w="1375" w:type="dxa"/>
            <w:tcBorders>
              <w:top w:val="nil"/>
              <w:left w:val="single" w:sz="8" w:space="0" w:color="000000"/>
              <w:bottom w:val="single" w:sz="8" w:space="0" w:color="000000"/>
              <w:right w:val="single" w:sz="8" w:space="0" w:color="000000"/>
            </w:tcBorders>
          </w:tcPr>
          <w:p w14:paraId="17EFB700" w14:textId="77777777" w:rsidR="00CB24B5" w:rsidRDefault="00CB24B5" w:rsidP="00A047C2">
            <w:pPr>
              <w:pStyle w:val="TAL"/>
              <w:rPr>
                <w:ins w:id="1205" w:author="CR0006"/>
                <w:rFonts w:cs="Arial"/>
                <w:lang w:val="en-US" w:eastAsia="zh-CN" w:bidi="ar"/>
              </w:rPr>
            </w:pPr>
            <w:ins w:id="1206" w:author="CR0006">
              <w:r>
                <w:rPr>
                  <w:rFonts w:cs="Arial"/>
                  <w:lang w:val="en-US" w:eastAsia="zh-CN" w:bidi="ar"/>
                </w:rPr>
                <w:t>Chips/Symbol</w:t>
              </w:r>
            </w:ins>
          </w:p>
        </w:tc>
        <w:tc>
          <w:tcPr>
            <w:tcW w:w="2388" w:type="dxa"/>
            <w:tcBorders>
              <w:top w:val="nil"/>
              <w:left w:val="single" w:sz="8" w:space="0" w:color="000000"/>
              <w:bottom w:val="single" w:sz="8" w:space="0" w:color="000000"/>
              <w:right w:val="single" w:sz="8" w:space="0" w:color="000000"/>
            </w:tcBorders>
            <w:shd w:val="clear" w:color="auto" w:fill="auto"/>
            <w:vAlign w:val="center"/>
          </w:tcPr>
          <w:p w14:paraId="624C287B" w14:textId="77777777" w:rsidR="00CB24B5" w:rsidRDefault="00CB24B5" w:rsidP="00A047C2">
            <w:pPr>
              <w:pStyle w:val="TAL"/>
              <w:jc w:val="center"/>
              <w:rPr>
                <w:ins w:id="1207" w:author="CR0006"/>
                <w:rFonts w:cs="Arial"/>
                <w:lang w:val="en-US" w:eastAsia="zh-CN"/>
              </w:rPr>
            </w:pPr>
            <w:ins w:id="1208" w:author="CR0006">
              <w:r>
                <w:rPr>
                  <w:rFonts w:cs="Arial" w:hint="eastAsia"/>
                  <w:lang w:val="en-US" w:eastAsia="zh-CN" w:bidi="ar"/>
                </w:rPr>
                <w:t>4</w:t>
              </w:r>
            </w:ins>
          </w:p>
        </w:tc>
      </w:tr>
      <w:tr w:rsidR="00CB24B5" w14:paraId="11ECA5F5" w14:textId="77777777" w:rsidTr="00A047C2">
        <w:trPr>
          <w:trHeight w:val="300"/>
          <w:jc w:val="center"/>
          <w:ins w:id="1209" w:author="CR0006"/>
        </w:trPr>
        <w:tc>
          <w:tcPr>
            <w:tcW w:w="1549" w:type="dxa"/>
            <w:vMerge w:val="restart"/>
            <w:tcBorders>
              <w:top w:val="nil"/>
              <w:left w:val="single" w:sz="8" w:space="0" w:color="000000"/>
              <w:right w:val="single" w:sz="8" w:space="0" w:color="000000"/>
            </w:tcBorders>
            <w:shd w:val="clear" w:color="auto" w:fill="auto"/>
            <w:vAlign w:val="center"/>
          </w:tcPr>
          <w:p w14:paraId="5AFA0569" w14:textId="77777777" w:rsidR="00CB24B5" w:rsidRDefault="00CB24B5" w:rsidP="00A047C2">
            <w:pPr>
              <w:pStyle w:val="TAL"/>
              <w:jc w:val="center"/>
              <w:rPr>
                <w:ins w:id="1210" w:author="CR0006"/>
                <w:rFonts w:cs="Arial"/>
                <w:lang w:val="en-US" w:eastAsia="zh-CN"/>
              </w:rPr>
            </w:pPr>
            <w:ins w:id="1211" w:author="CR0006">
              <w:r>
                <w:rPr>
                  <w:rFonts w:cs="Arial" w:hint="eastAsia"/>
                  <w:lang w:val="en-US" w:eastAsia="zh-CN" w:bidi="ar"/>
                </w:rPr>
                <w:t>CAP</w:t>
              </w:r>
            </w:ins>
          </w:p>
        </w:tc>
        <w:tc>
          <w:tcPr>
            <w:tcW w:w="1788" w:type="dxa"/>
            <w:tcBorders>
              <w:top w:val="nil"/>
              <w:left w:val="single" w:sz="8" w:space="0" w:color="000000"/>
              <w:bottom w:val="single" w:sz="8" w:space="0" w:color="000000"/>
              <w:right w:val="single" w:sz="8" w:space="0" w:color="000000"/>
            </w:tcBorders>
            <w:shd w:val="clear" w:color="auto" w:fill="auto"/>
          </w:tcPr>
          <w:p w14:paraId="44AE63C3" w14:textId="77777777" w:rsidR="00CB24B5" w:rsidRDefault="00CB24B5" w:rsidP="00A047C2">
            <w:pPr>
              <w:pStyle w:val="TAL"/>
              <w:rPr>
                <w:ins w:id="1212" w:author="CR0006"/>
                <w:rFonts w:cs="Arial"/>
                <w:lang w:val="en-US" w:eastAsia="zh-CN"/>
              </w:rPr>
            </w:pPr>
            <w:ins w:id="1213" w:author="CR0006">
              <w:r>
                <w:rPr>
                  <w:rFonts w:cs="Arial" w:hint="eastAsia"/>
                  <w:lang w:val="en-US" w:eastAsia="zh-CN" w:bidi="ar"/>
                </w:rPr>
                <w:t>Bit length</w:t>
              </w:r>
            </w:ins>
          </w:p>
        </w:tc>
        <w:tc>
          <w:tcPr>
            <w:tcW w:w="1375" w:type="dxa"/>
            <w:tcBorders>
              <w:top w:val="nil"/>
              <w:left w:val="single" w:sz="8" w:space="0" w:color="000000"/>
              <w:bottom w:val="single" w:sz="8" w:space="0" w:color="000000"/>
              <w:right w:val="single" w:sz="8" w:space="0" w:color="000000"/>
            </w:tcBorders>
          </w:tcPr>
          <w:p w14:paraId="713608C7" w14:textId="77777777" w:rsidR="00CB24B5" w:rsidRDefault="00CB24B5" w:rsidP="00A047C2">
            <w:pPr>
              <w:pStyle w:val="TAL"/>
              <w:rPr>
                <w:ins w:id="1214" w:author="CR0006"/>
                <w:rFonts w:cs="Arial"/>
                <w:lang w:val="en-US" w:eastAsia="zh-CN" w:bidi="ar"/>
              </w:rPr>
            </w:pPr>
            <w:ins w:id="1215" w:author="CR0006">
              <w:r>
                <w:rPr>
                  <w:rFonts w:cs="Arial"/>
                  <w:lang w:val="en-US" w:eastAsia="zh-CN" w:bidi="ar"/>
                </w:rPr>
                <w:t>Bits</w:t>
              </w:r>
            </w:ins>
          </w:p>
        </w:tc>
        <w:tc>
          <w:tcPr>
            <w:tcW w:w="2388" w:type="dxa"/>
            <w:tcBorders>
              <w:top w:val="nil"/>
              <w:left w:val="single" w:sz="8" w:space="0" w:color="000000"/>
              <w:bottom w:val="single" w:sz="8" w:space="0" w:color="000000"/>
              <w:right w:val="single" w:sz="8" w:space="0" w:color="000000"/>
            </w:tcBorders>
            <w:shd w:val="clear" w:color="auto" w:fill="auto"/>
            <w:vAlign w:val="center"/>
          </w:tcPr>
          <w:p w14:paraId="40FBAB6F" w14:textId="77777777" w:rsidR="00CB24B5" w:rsidRDefault="00CB24B5" w:rsidP="00A047C2">
            <w:pPr>
              <w:pStyle w:val="TAL"/>
              <w:jc w:val="center"/>
              <w:rPr>
                <w:ins w:id="1216" w:author="CR0006"/>
                <w:rFonts w:cs="Arial"/>
                <w:lang w:val="en-US" w:eastAsia="zh-CN"/>
              </w:rPr>
            </w:pPr>
            <w:ins w:id="1217" w:author="CR0006">
              <w:r>
                <w:rPr>
                  <w:rFonts w:cs="Arial" w:hint="eastAsia"/>
                  <w:lang w:val="en-US" w:eastAsia="zh-CN" w:bidi="ar"/>
                </w:rPr>
                <w:t>4</w:t>
              </w:r>
            </w:ins>
          </w:p>
        </w:tc>
      </w:tr>
      <w:tr w:rsidR="00CB24B5" w14:paraId="116C156B" w14:textId="77777777" w:rsidTr="00A047C2">
        <w:trPr>
          <w:trHeight w:val="300"/>
          <w:jc w:val="center"/>
          <w:ins w:id="1218" w:author="CR0006"/>
        </w:trPr>
        <w:tc>
          <w:tcPr>
            <w:tcW w:w="1549" w:type="dxa"/>
            <w:vMerge/>
            <w:tcBorders>
              <w:left w:val="single" w:sz="8" w:space="0" w:color="000000"/>
              <w:bottom w:val="single" w:sz="8" w:space="0" w:color="000000"/>
              <w:right w:val="single" w:sz="8" w:space="0" w:color="000000"/>
            </w:tcBorders>
            <w:shd w:val="clear" w:color="auto" w:fill="auto"/>
          </w:tcPr>
          <w:p w14:paraId="3EA7594F" w14:textId="77777777" w:rsidR="00CB24B5" w:rsidRDefault="00CB24B5" w:rsidP="00A047C2">
            <w:pPr>
              <w:pStyle w:val="TAL"/>
              <w:rPr>
                <w:ins w:id="1219" w:author="CR0006"/>
                <w:rFonts w:cs="Arial"/>
                <w:lang w:val="en-US" w:eastAsia="zh-CN"/>
              </w:rPr>
            </w:pPr>
          </w:p>
        </w:tc>
        <w:tc>
          <w:tcPr>
            <w:tcW w:w="1788" w:type="dxa"/>
            <w:tcBorders>
              <w:top w:val="nil"/>
              <w:left w:val="single" w:sz="8" w:space="0" w:color="000000"/>
              <w:bottom w:val="single" w:sz="8" w:space="0" w:color="000000"/>
              <w:right w:val="single" w:sz="8" w:space="0" w:color="000000"/>
            </w:tcBorders>
            <w:shd w:val="clear" w:color="auto" w:fill="auto"/>
          </w:tcPr>
          <w:p w14:paraId="3519F31B" w14:textId="77777777" w:rsidR="00CB24B5" w:rsidRDefault="00CB24B5" w:rsidP="00A047C2">
            <w:pPr>
              <w:pStyle w:val="TAL"/>
              <w:rPr>
                <w:ins w:id="1220" w:author="CR0006"/>
                <w:rFonts w:cs="Arial"/>
                <w:lang w:val="en-US" w:eastAsia="zh-CN"/>
              </w:rPr>
            </w:pPr>
            <w:ins w:id="1221" w:author="CR0006">
              <w:r>
                <w:rPr>
                  <w:rFonts w:cs="Arial" w:hint="eastAsia"/>
                  <w:lang w:val="en-US" w:eastAsia="zh-CN" w:bidi="ar"/>
                </w:rPr>
                <w:t>M</w:t>
              </w:r>
            </w:ins>
          </w:p>
        </w:tc>
        <w:tc>
          <w:tcPr>
            <w:tcW w:w="1375" w:type="dxa"/>
            <w:tcBorders>
              <w:top w:val="nil"/>
              <w:left w:val="single" w:sz="8" w:space="0" w:color="000000"/>
              <w:bottom w:val="single" w:sz="8" w:space="0" w:color="000000"/>
              <w:right w:val="single" w:sz="8" w:space="0" w:color="000000"/>
            </w:tcBorders>
          </w:tcPr>
          <w:p w14:paraId="3F90309F" w14:textId="77777777" w:rsidR="00CB24B5" w:rsidRDefault="00CB24B5" w:rsidP="00A047C2">
            <w:pPr>
              <w:pStyle w:val="TAL"/>
              <w:rPr>
                <w:ins w:id="1222" w:author="CR0006"/>
                <w:rFonts w:cs="Arial"/>
                <w:lang w:val="en-US" w:eastAsia="zh-CN" w:bidi="ar"/>
              </w:rPr>
            </w:pPr>
            <w:ins w:id="1223" w:author="CR0006">
              <w:r>
                <w:rPr>
                  <w:rFonts w:cs="Arial"/>
                  <w:lang w:val="en-US" w:eastAsia="zh-CN" w:bidi="ar"/>
                </w:rPr>
                <w:t>Chips/Symbol</w:t>
              </w:r>
            </w:ins>
          </w:p>
        </w:tc>
        <w:tc>
          <w:tcPr>
            <w:tcW w:w="2388" w:type="dxa"/>
            <w:tcBorders>
              <w:top w:val="nil"/>
              <w:left w:val="single" w:sz="8" w:space="0" w:color="000000"/>
              <w:bottom w:val="single" w:sz="8" w:space="0" w:color="000000"/>
              <w:right w:val="single" w:sz="8" w:space="0" w:color="000000"/>
            </w:tcBorders>
            <w:shd w:val="clear" w:color="auto" w:fill="auto"/>
            <w:vAlign w:val="center"/>
          </w:tcPr>
          <w:p w14:paraId="19A60720" w14:textId="77777777" w:rsidR="00CB24B5" w:rsidRDefault="00CB24B5" w:rsidP="00A047C2">
            <w:pPr>
              <w:pStyle w:val="TAL"/>
              <w:jc w:val="center"/>
              <w:rPr>
                <w:ins w:id="1224" w:author="CR0006"/>
                <w:rFonts w:cs="Arial"/>
                <w:lang w:val="en-US" w:eastAsia="zh-CN"/>
              </w:rPr>
            </w:pPr>
            <w:ins w:id="1225" w:author="CR0006">
              <w:r>
                <w:rPr>
                  <w:rFonts w:cs="Arial"/>
                  <w:lang w:val="en-US" w:eastAsia="zh-CN" w:bidi="ar"/>
                </w:rPr>
                <w:t>6</w:t>
              </w:r>
            </w:ins>
          </w:p>
        </w:tc>
      </w:tr>
      <w:tr w:rsidR="00CB24B5" w14:paraId="01C9DDF4" w14:textId="77777777" w:rsidTr="00A047C2">
        <w:trPr>
          <w:trHeight w:val="300"/>
          <w:jc w:val="center"/>
          <w:ins w:id="1226" w:author="CR0006"/>
        </w:trPr>
        <w:tc>
          <w:tcPr>
            <w:tcW w:w="1549" w:type="dxa"/>
            <w:vMerge w:val="restart"/>
            <w:tcBorders>
              <w:top w:val="nil"/>
              <w:left w:val="single" w:sz="8" w:space="0" w:color="000000"/>
              <w:right w:val="single" w:sz="8" w:space="0" w:color="000000"/>
            </w:tcBorders>
            <w:shd w:val="clear" w:color="auto" w:fill="auto"/>
            <w:vAlign w:val="center"/>
          </w:tcPr>
          <w:p w14:paraId="7A7E6596" w14:textId="77777777" w:rsidR="00CB24B5" w:rsidRDefault="00CB24B5" w:rsidP="00A047C2">
            <w:pPr>
              <w:pStyle w:val="TAL"/>
              <w:jc w:val="center"/>
              <w:rPr>
                <w:ins w:id="1227" w:author="CR0006"/>
                <w:rFonts w:cs="Arial"/>
                <w:lang w:val="en-US" w:eastAsia="zh-CN"/>
              </w:rPr>
            </w:pPr>
            <w:ins w:id="1228" w:author="CR0006">
              <w:r>
                <w:rPr>
                  <w:rFonts w:cs="Arial" w:hint="eastAsia"/>
                  <w:lang w:val="en-US" w:eastAsia="zh-CN" w:bidi="ar"/>
                </w:rPr>
                <w:t>PRDCH</w:t>
              </w:r>
            </w:ins>
          </w:p>
        </w:tc>
        <w:tc>
          <w:tcPr>
            <w:tcW w:w="1788" w:type="dxa"/>
            <w:tcBorders>
              <w:top w:val="nil"/>
              <w:left w:val="single" w:sz="8" w:space="0" w:color="000000"/>
              <w:bottom w:val="single" w:sz="8" w:space="0" w:color="000000"/>
              <w:right w:val="single" w:sz="8" w:space="0" w:color="000000"/>
            </w:tcBorders>
            <w:shd w:val="clear" w:color="auto" w:fill="auto"/>
          </w:tcPr>
          <w:p w14:paraId="5E0C22C7" w14:textId="77777777" w:rsidR="00CB24B5" w:rsidRDefault="00CB24B5" w:rsidP="00A047C2">
            <w:pPr>
              <w:pStyle w:val="TAL"/>
              <w:rPr>
                <w:ins w:id="1229" w:author="CR0006"/>
                <w:rFonts w:cs="Arial"/>
                <w:lang w:val="en-US" w:eastAsia="zh-CN"/>
              </w:rPr>
            </w:pPr>
            <w:ins w:id="1230" w:author="CR0006">
              <w:r>
                <w:rPr>
                  <w:rFonts w:cs="Arial" w:hint="eastAsia"/>
                  <w:lang w:val="en-US" w:eastAsia="zh-CN" w:bidi="ar"/>
                </w:rPr>
                <w:t>TBS</w:t>
              </w:r>
            </w:ins>
          </w:p>
        </w:tc>
        <w:tc>
          <w:tcPr>
            <w:tcW w:w="1375" w:type="dxa"/>
            <w:tcBorders>
              <w:top w:val="nil"/>
              <w:left w:val="single" w:sz="8" w:space="0" w:color="000000"/>
              <w:bottom w:val="single" w:sz="8" w:space="0" w:color="000000"/>
              <w:right w:val="single" w:sz="8" w:space="0" w:color="000000"/>
            </w:tcBorders>
          </w:tcPr>
          <w:p w14:paraId="129F0CBB" w14:textId="77777777" w:rsidR="00CB24B5" w:rsidRDefault="00CB24B5" w:rsidP="00A047C2">
            <w:pPr>
              <w:pStyle w:val="TAL"/>
              <w:rPr>
                <w:ins w:id="1231" w:author="CR0006"/>
                <w:rFonts w:cs="Arial"/>
                <w:lang w:val="en-US" w:eastAsia="zh-CN" w:bidi="ar"/>
              </w:rPr>
            </w:pPr>
            <w:ins w:id="1232" w:author="CR0006">
              <w:r>
                <w:rPr>
                  <w:rFonts w:cs="Arial"/>
                  <w:lang w:val="en-US" w:eastAsia="zh-CN" w:bidi="ar"/>
                </w:rPr>
                <w:t>Bits</w:t>
              </w:r>
            </w:ins>
          </w:p>
        </w:tc>
        <w:tc>
          <w:tcPr>
            <w:tcW w:w="2388" w:type="dxa"/>
            <w:tcBorders>
              <w:top w:val="nil"/>
              <w:left w:val="single" w:sz="8" w:space="0" w:color="000000"/>
              <w:bottom w:val="single" w:sz="8" w:space="0" w:color="000000"/>
              <w:right w:val="single" w:sz="8" w:space="0" w:color="000000"/>
            </w:tcBorders>
            <w:shd w:val="clear" w:color="auto" w:fill="auto"/>
            <w:vAlign w:val="center"/>
          </w:tcPr>
          <w:p w14:paraId="7AB80CA4" w14:textId="77777777" w:rsidR="00CB24B5" w:rsidRDefault="00CB24B5" w:rsidP="00A047C2">
            <w:pPr>
              <w:pStyle w:val="TAL"/>
              <w:rPr>
                <w:ins w:id="1233" w:author="CR0006"/>
                <w:rFonts w:cs="Arial"/>
                <w:lang w:val="en-US" w:eastAsia="zh-CN"/>
              </w:rPr>
            </w:pPr>
            <w:ins w:id="1234" w:author="CR0006">
              <w:r w:rsidRPr="00C34C95">
                <w:rPr>
                  <w:bCs/>
                  <w:sz w:val="16"/>
                  <w:szCs w:val="16"/>
                </w:rPr>
                <w:t xml:space="preserve">Depending on the size of the MAC PDU of A-IoT </w:t>
              </w:r>
              <w:r>
                <w:rPr>
                  <w:bCs/>
                  <w:sz w:val="16"/>
                  <w:szCs w:val="16"/>
                </w:rPr>
                <w:t xml:space="preserve">CFA </w:t>
              </w:r>
              <w:r w:rsidRPr="00C34C95">
                <w:rPr>
                  <w:bCs/>
                  <w:sz w:val="16"/>
                  <w:szCs w:val="16"/>
                </w:rPr>
                <w:t>paging message</w:t>
              </w:r>
            </w:ins>
          </w:p>
        </w:tc>
      </w:tr>
      <w:tr w:rsidR="00CB24B5" w14:paraId="0955713C" w14:textId="77777777" w:rsidTr="00A047C2">
        <w:trPr>
          <w:trHeight w:val="300"/>
          <w:jc w:val="center"/>
          <w:ins w:id="1235" w:author="CR0006"/>
        </w:trPr>
        <w:tc>
          <w:tcPr>
            <w:tcW w:w="1549" w:type="dxa"/>
            <w:vMerge/>
            <w:tcBorders>
              <w:left w:val="single" w:sz="8" w:space="0" w:color="000000"/>
              <w:right w:val="single" w:sz="8" w:space="0" w:color="000000"/>
            </w:tcBorders>
            <w:shd w:val="clear" w:color="auto" w:fill="auto"/>
          </w:tcPr>
          <w:p w14:paraId="38547C2F" w14:textId="77777777" w:rsidR="00CB24B5" w:rsidRDefault="00CB24B5" w:rsidP="00A047C2">
            <w:pPr>
              <w:pStyle w:val="TAL"/>
              <w:rPr>
                <w:ins w:id="1236" w:author="CR0006"/>
                <w:rFonts w:cs="Arial"/>
                <w:lang w:val="en-US" w:eastAsia="zh-CN"/>
              </w:rPr>
            </w:pPr>
          </w:p>
        </w:tc>
        <w:tc>
          <w:tcPr>
            <w:tcW w:w="1788" w:type="dxa"/>
            <w:tcBorders>
              <w:top w:val="nil"/>
              <w:left w:val="single" w:sz="8" w:space="0" w:color="000000"/>
              <w:bottom w:val="single" w:sz="8" w:space="0" w:color="000000"/>
              <w:right w:val="single" w:sz="8" w:space="0" w:color="000000"/>
            </w:tcBorders>
            <w:shd w:val="clear" w:color="auto" w:fill="auto"/>
          </w:tcPr>
          <w:p w14:paraId="1C2CE6CE" w14:textId="77777777" w:rsidR="00CB24B5" w:rsidRDefault="00CB24B5" w:rsidP="00A047C2">
            <w:pPr>
              <w:pStyle w:val="TAL"/>
              <w:rPr>
                <w:ins w:id="1237" w:author="CR0006"/>
                <w:rFonts w:cs="Arial"/>
                <w:lang w:val="en-US" w:eastAsia="zh-CN"/>
              </w:rPr>
            </w:pPr>
            <w:ins w:id="1238" w:author="CR0006">
              <w:r>
                <w:rPr>
                  <w:rFonts w:cs="Arial" w:hint="eastAsia"/>
                  <w:lang w:val="en-US" w:eastAsia="zh-CN" w:bidi="ar"/>
                </w:rPr>
                <w:t>CRC</w:t>
              </w:r>
            </w:ins>
          </w:p>
        </w:tc>
        <w:tc>
          <w:tcPr>
            <w:tcW w:w="1375" w:type="dxa"/>
            <w:tcBorders>
              <w:top w:val="nil"/>
              <w:left w:val="single" w:sz="8" w:space="0" w:color="000000"/>
              <w:bottom w:val="single" w:sz="8" w:space="0" w:color="000000"/>
              <w:right w:val="single" w:sz="8" w:space="0" w:color="000000"/>
            </w:tcBorders>
          </w:tcPr>
          <w:p w14:paraId="019F1B25" w14:textId="77777777" w:rsidR="00CB24B5" w:rsidRDefault="00CB24B5" w:rsidP="00A047C2">
            <w:pPr>
              <w:pStyle w:val="TAL"/>
              <w:rPr>
                <w:ins w:id="1239" w:author="CR0006"/>
                <w:rFonts w:cs="Arial"/>
                <w:lang w:val="en-US" w:eastAsia="zh-CN" w:bidi="ar"/>
              </w:rPr>
            </w:pPr>
            <w:ins w:id="1240" w:author="CR0006">
              <w:r>
                <w:rPr>
                  <w:rFonts w:cs="Arial"/>
                  <w:lang w:val="en-US" w:eastAsia="zh-CN" w:bidi="ar"/>
                </w:rPr>
                <w:t>Bits</w:t>
              </w:r>
            </w:ins>
          </w:p>
        </w:tc>
        <w:tc>
          <w:tcPr>
            <w:tcW w:w="2388" w:type="dxa"/>
            <w:tcBorders>
              <w:top w:val="nil"/>
              <w:left w:val="single" w:sz="8" w:space="0" w:color="000000"/>
              <w:bottom w:val="single" w:sz="8" w:space="0" w:color="000000"/>
              <w:right w:val="single" w:sz="8" w:space="0" w:color="000000"/>
            </w:tcBorders>
            <w:shd w:val="clear" w:color="auto" w:fill="auto"/>
            <w:vAlign w:val="center"/>
          </w:tcPr>
          <w:p w14:paraId="4FE117A8" w14:textId="77777777" w:rsidR="00CB24B5" w:rsidRDefault="00CB24B5" w:rsidP="00A047C2">
            <w:pPr>
              <w:pStyle w:val="TAL"/>
              <w:jc w:val="center"/>
              <w:rPr>
                <w:ins w:id="1241" w:author="CR0006"/>
                <w:rFonts w:cs="Arial"/>
                <w:lang w:val="en-US" w:eastAsia="zh-CN"/>
              </w:rPr>
            </w:pPr>
            <w:ins w:id="1242" w:author="CR0006">
              <w:r>
                <w:rPr>
                  <w:rFonts w:cs="Arial" w:hint="eastAsia"/>
                  <w:lang w:val="en-US" w:eastAsia="zh-CN" w:bidi="ar"/>
                </w:rPr>
                <w:t>16</w:t>
              </w:r>
            </w:ins>
          </w:p>
        </w:tc>
      </w:tr>
      <w:tr w:rsidR="00CB24B5" w14:paraId="49DD9FBB" w14:textId="77777777" w:rsidTr="00A047C2">
        <w:trPr>
          <w:trHeight w:val="300"/>
          <w:jc w:val="center"/>
          <w:ins w:id="1243" w:author="CR0006"/>
        </w:trPr>
        <w:tc>
          <w:tcPr>
            <w:tcW w:w="1549" w:type="dxa"/>
            <w:vMerge/>
            <w:tcBorders>
              <w:left w:val="single" w:sz="8" w:space="0" w:color="000000"/>
              <w:bottom w:val="single" w:sz="8" w:space="0" w:color="000000"/>
              <w:right w:val="single" w:sz="8" w:space="0" w:color="000000"/>
            </w:tcBorders>
            <w:shd w:val="clear" w:color="auto" w:fill="auto"/>
          </w:tcPr>
          <w:p w14:paraId="2DE5CAA3" w14:textId="77777777" w:rsidR="00CB24B5" w:rsidRDefault="00CB24B5" w:rsidP="00A047C2">
            <w:pPr>
              <w:pStyle w:val="TAL"/>
              <w:rPr>
                <w:ins w:id="1244" w:author="CR0006"/>
                <w:rFonts w:cs="Arial"/>
                <w:lang w:val="en-US" w:eastAsia="zh-CN"/>
              </w:rPr>
            </w:pPr>
          </w:p>
        </w:tc>
        <w:tc>
          <w:tcPr>
            <w:tcW w:w="1788" w:type="dxa"/>
            <w:tcBorders>
              <w:top w:val="nil"/>
              <w:left w:val="single" w:sz="8" w:space="0" w:color="000000"/>
              <w:bottom w:val="single" w:sz="8" w:space="0" w:color="000000"/>
              <w:right w:val="single" w:sz="8" w:space="0" w:color="000000"/>
            </w:tcBorders>
            <w:shd w:val="clear" w:color="auto" w:fill="auto"/>
          </w:tcPr>
          <w:p w14:paraId="639B9FC3" w14:textId="77777777" w:rsidR="00CB24B5" w:rsidRDefault="00CB24B5" w:rsidP="00A047C2">
            <w:pPr>
              <w:pStyle w:val="TAL"/>
              <w:rPr>
                <w:ins w:id="1245" w:author="CR0006"/>
                <w:rFonts w:cs="Arial"/>
                <w:lang w:val="en-US" w:eastAsia="zh-CN"/>
              </w:rPr>
            </w:pPr>
            <w:ins w:id="1246" w:author="CR0006">
              <w:r>
                <w:rPr>
                  <w:rFonts w:cs="Arial" w:hint="eastAsia"/>
                  <w:lang w:val="en-US" w:eastAsia="zh-CN" w:bidi="ar"/>
                </w:rPr>
                <w:t>M</w:t>
              </w:r>
            </w:ins>
          </w:p>
        </w:tc>
        <w:tc>
          <w:tcPr>
            <w:tcW w:w="1375" w:type="dxa"/>
            <w:tcBorders>
              <w:top w:val="nil"/>
              <w:left w:val="single" w:sz="8" w:space="0" w:color="000000"/>
              <w:bottom w:val="single" w:sz="8" w:space="0" w:color="000000"/>
              <w:right w:val="single" w:sz="8" w:space="0" w:color="000000"/>
            </w:tcBorders>
          </w:tcPr>
          <w:p w14:paraId="644CDFCB" w14:textId="77777777" w:rsidR="00CB24B5" w:rsidRDefault="00CB24B5" w:rsidP="00A047C2">
            <w:pPr>
              <w:pStyle w:val="TAL"/>
              <w:rPr>
                <w:ins w:id="1247" w:author="CR0006"/>
                <w:rFonts w:cs="Arial"/>
                <w:lang w:val="en-US" w:eastAsia="zh-CN" w:bidi="ar"/>
              </w:rPr>
            </w:pPr>
            <w:ins w:id="1248" w:author="CR0006">
              <w:r>
                <w:rPr>
                  <w:rFonts w:cs="Arial"/>
                  <w:lang w:val="en-US" w:eastAsia="zh-CN" w:bidi="ar"/>
                </w:rPr>
                <w:t>Chips/Symbol</w:t>
              </w:r>
            </w:ins>
          </w:p>
        </w:tc>
        <w:tc>
          <w:tcPr>
            <w:tcW w:w="2388" w:type="dxa"/>
            <w:tcBorders>
              <w:top w:val="nil"/>
              <w:left w:val="single" w:sz="8" w:space="0" w:color="000000"/>
              <w:bottom w:val="single" w:sz="8" w:space="0" w:color="000000"/>
              <w:right w:val="single" w:sz="8" w:space="0" w:color="000000"/>
            </w:tcBorders>
            <w:shd w:val="clear" w:color="auto" w:fill="auto"/>
            <w:vAlign w:val="center"/>
          </w:tcPr>
          <w:p w14:paraId="7432546C" w14:textId="77777777" w:rsidR="00CB24B5" w:rsidRDefault="00CB24B5" w:rsidP="00A047C2">
            <w:pPr>
              <w:pStyle w:val="TAL"/>
              <w:jc w:val="center"/>
              <w:rPr>
                <w:ins w:id="1249" w:author="CR0006"/>
                <w:rFonts w:cs="Arial"/>
                <w:lang w:val="en-US" w:eastAsia="zh-CN"/>
              </w:rPr>
            </w:pPr>
            <w:ins w:id="1250" w:author="CR0006">
              <w:r>
                <w:rPr>
                  <w:rFonts w:cs="Arial"/>
                  <w:lang w:val="en-US" w:eastAsia="zh-CN" w:bidi="ar"/>
                </w:rPr>
                <w:t>6</w:t>
              </w:r>
            </w:ins>
          </w:p>
        </w:tc>
      </w:tr>
      <w:tr w:rsidR="00CB24B5" w14:paraId="1472974D" w14:textId="77777777" w:rsidTr="00A047C2">
        <w:trPr>
          <w:trHeight w:val="300"/>
          <w:jc w:val="center"/>
          <w:ins w:id="1251" w:author="CR0006"/>
        </w:trPr>
        <w:tc>
          <w:tcPr>
            <w:tcW w:w="1549" w:type="dxa"/>
            <w:vMerge w:val="restart"/>
            <w:tcBorders>
              <w:top w:val="nil"/>
              <w:left w:val="single" w:sz="8" w:space="0" w:color="000000"/>
              <w:right w:val="single" w:sz="8" w:space="0" w:color="000000"/>
            </w:tcBorders>
            <w:shd w:val="clear" w:color="auto" w:fill="auto"/>
            <w:vAlign w:val="center"/>
          </w:tcPr>
          <w:p w14:paraId="5645A35F" w14:textId="77777777" w:rsidR="00CB24B5" w:rsidRDefault="00CB24B5" w:rsidP="00A047C2">
            <w:pPr>
              <w:pStyle w:val="TAL"/>
              <w:jc w:val="center"/>
              <w:rPr>
                <w:ins w:id="1252" w:author="CR0006"/>
                <w:rFonts w:cs="Arial"/>
                <w:lang w:val="en-US" w:eastAsia="zh-CN"/>
              </w:rPr>
            </w:pPr>
            <w:ins w:id="1253" w:author="CR0006">
              <w:r>
                <w:rPr>
                  <w:rFonts w:cs="Arial"/>
                  <w:lang w:val="en-US" w:eastAsia="zh-CN" w:bidi="ar"/>
                </w:rPr>
                <w:t>P</w:t>
              </w:r>
              <w:r>
                <w:rPr>
                  <w:rFonts w:cs="Arial" w:hint="eastAsia"/>
                  <w:lang w:val="en-US" w:eastAsia="zh-CN" w:bidi="ar"/>
                </w:rPr>
                <w:t>ostamble</w:t>
              </w:r>
            </w:ins>
          </w:p>
        </w:tc>
        <w:tc>
          <w:tcPr>
            <w:tcW w:w="1788" w:type="dxa"/>
            <w:tcBorders>
              <w:top w:val="nil"/>
              <w:left w:val="single" w:sz="8" w:space="0" w:color="000000"/>
              <w:bottom w:val="single" w:sz="8" w:space="0" w:color="000000"/>
              <w:right w:val="single" w:sz="8" w:space="0" w:color="000000"/>
            </w:tcBorders>
            <w:shd w:val="clear" w:color="auto" w:fill="auto"/>
          </w:tcPr>
          <w:p w14:paraId="48995691" w14:textId="77777777" w:rsidR="00CB24B5" w:rsidRDefault="00CB24B5" w:rsidP="00A047C2">
            <w:pPr>
              <w:pStyle w:val="TAL"/>
              <w:rPr>
                <w:ins w:id="1254" w:author="CR0006"/>
                <w:rFonts w:cs="Arial"/>
                <w:lang w:val="en-US" w:eastAsia="zh-CN"/>
              </w:rPr>
            </w:pPr>
            <w:ins w:id="1255" w:author="CR0006">
              <w:r>
                <w:rPr>
                  <w:rFonts w:cs="Arial" w:hint="eastAsia"/>
                  <w:lang w:val="en-US" w:eastAsia="zh-CN" w:bidi="ar"/>
                </w:rPr>
                <w:t>Bit length</w:t>
              </w:r>
            </w:ins>
          </w:p>
        </w:tc>
        <w:tc>
          <w:tcPr>
            <w:tcW w:w="1375" w:type="dxa"/>
            <w:tcBorders>
              <w:top w:val="nil"/>
              <w:left w:val="single" w:sz="8" w:space="0" w:color="000000"/>
              <w:bottom w:val="single" w:sz="8" w:space="0" w:color="000000"/>
              <w:right w:val="single" w:sz="8" w:space="0" w:color="000000"/>
            </w:tcBorders>
          </w:tcPr>
          <w:p w14:paraId="3D9AD776" w14:textId="77777777" w:rsidR="00CB24B5" w:rsidRDefault="00CB24B5" w:rsidP="00A047C2">
            <w:pPr>
              <w:pStyle w:val="TAL"/>
              <w:rPr>
                <w:ins w:id="1256" w:author="CR0006"/>
                <w:rFonts w:cs="Arial"/>
                <w:lang w:val="en-US" w:eastAsia="zh-CN" w:bidi="ar"/>
              </w:rPr>
            </w:pPr>
            <w:ins w:id="1257" w:author="CR0006">
              <w:r>
                <w:rPr>
                  <w:rFonts w:cs="Arial"/>
                  <w:lang w:val="en-US" w:eastAsia="zh-CN" w:bidi="ar"/>
                </w:rPr>
                <w:t>Bits</w:t>
              </w:r>
            </w:ins>
          </w:p>
        </w:tc>
        <w:tc>
          <w:tcPr>
            <w:tcW w:w="2388" w:type="dxa"/>
            <w:tcBorders>
              <w:top w:val="nil"/>
              <w:left w:val="single" w:sz="8" w:space="0" w:color="000000"/>
              <w:bottom w:val="single" w:sz="8" w:space="0" w:color="000000"/>
              <w:right w:val="single" w:sz="8" w:space="0" w:color="000000"/>
            </w:tcBorders>
            <w:shd w:val="clear" w:color="auto" w:fill="auto"/>
            <w:vAlign w:val="center"/>
          </w:tcPr>
          <w:p w14:paraId="78489B16" w14:textId="77777777" w:rsidR="00CB24B5" w:rsidRDefault="00CB24B5" w:rsidP="00A047C2">
            <w:pPr>
              <w:pStyle w:val="TAL"/>
              <w:jc w:val="center"/>
              <w:rPr>
                <w:ins w:id="1258" w:author="CR0006"/>
                <w:rFonts w:cs="Arial"/>
                <w:lang w:val="en-US" w:eastAsia="zh-CN"/>
              </w:rPr>
            </w:pPr>
            <w:ins w:id="1259" w:author="CR0006">
              <w:r>
                <w:rPr>
                  <w:rFonts w:cs="Arial" w:hint="eastAsia"/>
                  <w:lang w:val="en-US" w:eastAsia="zh-CN" w:bidi="ar"/>
                </w:rPr>
                <w:t>4</w:t>
              </w:r>
            </w:ins>
          </w:p>
        </w:tc>
      </w:tr>
      <w:tr w:rsidR="00CB24B5" w14:paraId="75459A86" w14:textId="77777777" w:rsidTr="00A047C2">
        <w:trPr>
          <w:trHeight w:val="285"/>
          <w:jc w:val="center"/>
          <w:ins w:id="1260" w:author="CR0006"/>
        </w:trPr>
        <w:tc>
          <w:tcPr>
            <w:tcW w:w="1549" w:type="dxa"/>
            <w:vMerge/>
            <w:tcBorders>
              <w:left w:val="single" w:sz="8" w:space="0" w:color="000000"/>
              <w:bottom w:val="single" w:sz="8" w:space="0" w:color="000000"/>
              <w:right w:val="single" w:sz="8" w:space="0" w:color="000000"/>
            </w:tcBorders>
            <w:shd w:val="clear" w:color="auto" w:fill="auto"/>
          </w:tcPr>
          <w:p w14:paraId="0B2325A4" w14:textId="77777777" w:rsidR="00CB24B5" w:rsidRDefault="00CB24B5" w:rsidP="00A047C2">
            <w:pPr>
              <w:pStyle w:val="TAL"/>
              <w:rPr>
                <w:ins w:id="1261" w:author="CR0006"/>
                <w:rFonts w:cs="Arial"/>
                <w:lang w:val="en-US" w:eastAsia="zh-CN"/>
              </w:rPr>
            </w:pPr>
          </w:p>
        </w:tc>
        <w:tc>
          <w:tcPr>
            <w:tcW w:w="1788" w:type="dxa"/>
            <w:tcBorders>
              <w:top w:val="nil"/>
              <w:left w:val="single" w:sz="8" w:space="0" w:color="000000"/>
              <w:bottom w:val="single" w:sz="8" w:space="0" w:color="000000"/>
              <w:right w:val="single" w:sz="8" w:space="0" w:color="000000"/>
            </w:tcBorders>
            <w:shd w:val="clear" w:color="auto" w:fill="auto"/>
          </w:tcPr>
          <w:p w14:paraId="5E67AEB0" w14:textId="77777777" w:rsidR="00CB24B5" w:rsidRDefault="00CB24B5" w:rsidP="00A047C2">
            <w:pPr>
              <w:pStyle w:val="TAL"/>
              <w:rPr>
                <w:ins w:id="1262" w:author="CR0006"/>
                <w:rFonts w:cs="Arial"/>
                <w:lang w:val="en-US" w:eastAsia="zh-CN"/>
              </w:rPr>
            </w:pPr>
            <w:ins w:id="1263" w:author="CR0006">
              <w:r>
                <w:rPr>
                  <w:rFonts w:cs="Arial" w:hint="eastAsia"/>
                  <w:lang w:val="en-US" w:eastAsia="zh-CN" w:bidi="ar"/>
                </w:rPr>
                <w:t>M</w:t>
              </w:r>
            </w:ins>
          </w:p>
        </w:tc>
        <w:tc>
          <w:tcPr>
            <w:tcW w:w="1375" w:type="dxa"/>
            <w:tcBorders>
              <w:top w:val="nil"/>
              <w:left w:val="single" w:sz="8" w:space="0" w:color="000000"/>
              <w:bottom w:val="single" w:sz="8" w:space="0" w:color="000000"/>
              <w:right w:val="single" w:sz="8" w:space="0" w:color="000000"/>
            </w:tcBorders>
          </w:tcPr>
          <w:p w14:paraId="4AA572EC" w14:textId="77777777" w:rsidR="00CB24B5" w:rsidRDefault="00CB24B5" w:rsidP="00A047C2">
            <w:pPr>
              <w:pStyle w:val="TAL"/>
              <w:rPr>
                <w:ins w:id="1264" w:author="CR0006"/>
                <w:rFonts w:cs="Arial"/>
                <w:lang w:val="en-US" w:eastAsia="zh-CN" w:bidi="ar"/>
              </w:rPr>
            </w:pPr>
            <w:ins w:id="1265" w:author="CR0006">
              <w:r>
                <w:rPr>
                  <w:rFonts w:cs="Arial"/>
                  <w:lang w:val="en-US" w:eastAsia="zh-CN" w:bidi="ar"/>
                </w:rPr>
                <w:t>Chips/Symbol</w:t>
              </w:r>
            </w:ins>
          </w:p>
        </w:tc>
        <w:tc>
          <w:tcPr>
            <w:tcW w:w="2388" w:type="dxa"/>
            <w:tcBorders>
              <w:top w:val="nil"/>
              <w:left w:val="single" w:sz="8" w:space="0" w:color="000000"/>
              <w:bottom w:val="single" w:sz="8" w:space="0" w:color="000000"/>
              <w:right w:val="single" w:sz="8" w:space="0" w:color="000000"/>
            </w:tcBorders>
            <w:shd w:val="clear" w:color="auto" w:fill="auto"/>
            <w:vAlign w:val="center"/>
          </w:tcPr>
          <w:p w14:paraId="4836B188" w14:textId="77777777" w:rsidR="00CB24B5" w:rsidRDefault="00CB24B5" w:rsidP="00A047C2">
            <w:pPr>
              <w:pStyle w:val="TAL"/>
              <w:jc w:val="center"/>
              <w:rPr>
                <w:ins w:id="1266" w:author="CR0006"/>
                <w:rFonts w:cs="Arial"/>
                <w:lang w:val="en-US" w:eastAsia="zh-CN"/>
              </w:rPr>
            </w:pPr>
            <w:ins w:id="1267" w:author="CR0006">
              <w:r>
                <w:rPr>
                  <w:rFonts w:cs="Arial" w:hint="eastAsia"/>
                  <w:lang w:val="en-US" w:eastAsia="zh-CN" w:bidi="ar"/>
                </w:rPr>
                <w:t>6</w:t>
              </w:r>
            </w:ins>
          </w:p>
        </w:tc>
      </w:tr>
      <w:tr w:rsidR="00CB24B5" w14:paraId="20ABC0E8" w14:textId="77777777" w:rsidTr="00A047C2">
        <w:trPr>
          <w:trHeight w:val="300"/>
          <w:jc w:val="center"/>
          <w:ins w:id="1268" w:author="CR0006"/>
        </w:trPr>
        <w:tc>
          <w:tcPr>
            <w:tcW w:w="1549" w:type="dxa"/>
            <w:tcBorders>
              <w:top w:val="nil"/>
              <w:left w:val="single" w:sz="8" w:space="0" w:color="000000"/>
              <w:bottom w:val="single" w:sz="8" w:space="0" w:color="000000"/>
              <w:right w:val="single" w:sz="8" w:space="0" w:color="000000"/>
            </w:tcBorders>
            <w:shd w:val="clear" w:color="auto" w:fill="auto"/>
            <w:vAlign w:val="center"/>
          </w:tcPr>
          <w:p w14:paraId="0A460B02" w14:textId="77777777" w:rsidR="00CB24B5" w:rsidRDefault="00CB24B5" w:rsidP="00A047C2">
            <w:pPr>
              <w:pStyle w:val="TAL"/>
              <w:jc w:val="center"/>
              <w:rPr>
                <w:ins w:id="1269" w:author="CR0006"/>
                <w:rFonts w:cs="Arial"/>
                <w:lang w:val="en-US" w:eastAsia="zh-CN"/>
              </w:rPr>
            </w:pPr>
            <w:ins w:id="1270" w:author="CR0006">
              <w:r>
                <w:rPr>
                  <w:rFonts w:cs="Arial"/>
                  <w:lang w:val="en-US" w:eastAsia="zh-CN"/>
                </w:rPr>
                <w:t>Padding</w:t>
              </w:r>
            </w:ins>
          </w:p>
        </w:tc>
        <w:tc>
          <w:tcPr>
            <w:tcW w:w="1788" w:type="dxa"/>
            <w:tcBorders>
              <w:top w:val="nil"/>
              <w:left w:val="single" w:sz="8" w:space="0" w:color="000000"/>
              <w:bottom w:val="single" w:sz="8" w:space="0" w:color="000000"/>
              <w:right w:val="single" w:sz="8" w:space="0" w:color="000000"/>
            </w:tcBorders>
            <w:shd w:val="clear" w:color="auto" w:fill="auto"/>
          </w:tcPr>
          <w:p w14:paraId="3C20F6D0" w14:textId="77777777" w:rsidR="00CB24B5" w:rsidRDefault="00CB24B5" w:rsidP="00A047C2">
            <w:pPr>
              <w:pStyle w:val="TAL"/>
              <w:rPr>
                <w:ins w:id="1271" w:author="CR0006"/>
                <w:rFonts w:cs="Arial"/>
                <w:lang w:val="en-US" w:eastAsia="zh-CN"/>
              </w:rPr>
            </w:pPr>
            <w:ins w:id="1272" w:author="CR0006">
              <w:r>
                <w:rPr>
                  <w:rFonts w:cs="Arial" w:hint="eastAsia"/>
                  <w:lang w:val="en-US" w:eastAsia="zh-CN" w:bidi="ar"/>
                </w:rPr>
                <w:t>Padding</w:t>
              </w:r>
              <w:r>
                <w:rPr>
                  <w:rFonts w:cs="Arial"/>
                  <w:lang w:val="en-US" w:eastAsia="zh-CN" w:bidi="ar"/>
                </w:rPr>
                <w:t xml:space="preserve"> for last OFDM symbol</w:t>
              </w:r>
            </w:ins>
          </w:p>
        </w:tc>
        <w:tc>
          <w:tcPr>
            <w:tcW w:w="1375" w:type="dxa"/>
            <w:tcBorders>
              <w:top w:val="nil"/>
              <w:left w:val="single" w:sz="8" w:space="0" w:color="000000"/>
              <w:bottom w:val="single" w:sz="8" w:space="0" w:color="000000"/>
              <w:right w:val="single" w:sz="8" w:space="0" w:color="000000"/>
            </w:tcBorders>
          </w:tcPr>
          <w:p w14:paraId="57A94E0C" w14:textId="77777777" w:rsidR="00CB24B5" w:rsidRDefault="00CB24B5" w:rsidP="00A047C2">
            <w:pPr>
              <w:pStyle w:val="TAL"/>
              <w:rPr>
                <w:ins w:id="1273" w:author="CR0006"/>
                <w:rFonts w:cs="Arial"/>
                <w:lang w:val="en-US" w:eastAsia="zh-CN" w:bidi="ar"/>
              </w:rPr>
            </w:pPr>
            <w:ins w:id="1274" w:author="CR0006">
              <w:r>
                <w:rPr>
                  <w:rFonts w:cs="Arial"/>
                  <w:lang w:val="en-US" w:eastAsia="zh-CN" w:bidi="ar"/>
                </w:rPr>
                <w:t>Chips</w:t>
              </w:r>
            </w:ins>
          </w:p>
        </w:tc>
        <w:tc>
          <w:tcPr>
            <w:tcW w:w="2388" w:type="dxa"/>
            <w:tcBorders>
              <w:top w:val="nil"/>
              <w:left w:val="single" w:sz="8" w:space="0" w:color="000000"/>
              <w:bottom w:val="single" w:sz="8" w:space="0" w:color="000000"/>
              <w:right w:val="single" w:sz="8" w:space="0" w:color="000000"/>
            </w:tcBorders>
            <w:shd w:val="clear" w:color="auto" w:fill="auto"/>
            <w:vAlign w:val="center"/>
          </w:tcPr>
          <w:p w14:paraId="1523FCF3" w14:textId="77777777" w:rsidR="00CB24B5" w:rsidRDefault="00CB24B5" w:rsidP="00A047C2">
            <w:pPr>
              <w:pStyle w:val="TAL"/>
              <w:jc w:val="center"/>
              <w:rPr>
                <w:ins w:id="1275" w:author="CR0006"/>
                <w:rFonts w:cs="Arial"/>
                <w:lang w:val="en-US" w:eastAsia="zh-CN"/>
              </w:rPr>
            </w:pPr>
            <w:ins w:id="1276" w:author="CR0006">
              <w:r>
                <w:rPr>
                  <w:rFonts w:cs="Arial"/>
                  <w:lang w:val="en-US" w:eastAsia="zh-CN"/>
                </w:rPr>
                <w:t>Depending on the TBS</w:t>
              </w:r>
            </w:ins>
          </w:p>
        </w:tc>
      </w:tr>
    </w:tbl>
    <w:p w14:paraId="78145AD2" w14:textId="77777777" w:rsidR="00CB24B5" w:rsidRDefault="00CB24B5" w:rsidP="00CB24B5">
      <w:pPr>
        <w:rPr>
          <w:ins w:id="1277" w:author="CR0006"/>
        </w:rPr>
      </w:pPr>
    </w:p>
    <w:p w14:paraId="3FED22A0" w14:textId="77777777" w:rsidR="00CB24B5" w:rsidRDefault="00CB24B5" w:rsidP="0022021C">
      <w:pPr>
        <w:pStyle w:val="Heading2"/>
        <w:rPr>
          <w:ins w:id="1278" w:author="CR0006"/>
        </w:rPr>
      </w:pPr>
      <w:bookmarkStart w:id="1279" w:name="_Toc216608314"/>
      <w:ins w:id="1280" w:author="CR0006">
        <w:r>
          <w:rPr>
            <w:rFonts w:hint="eastAsia"/>
            <w:lang w:val="en-US" w:eastAsia="zh-CN"/>
          </w:rPr>
          <w:t>B.2</w:t>
        </w:r>
        <w:r>
          <w:t>.2</w:t>
        </w:r>
        <w:r>
          <w:tab/>
          <w:t>Fixed Reference Channels for maximum input le</w:t>
        </w:r>
        <w:del w:id="1281" w:author="MCC" w:date="2026-01-06T02:28:00Z" w16du:dateUtc="2026-01-06T01:28:00Z">
          <w:r w:rsidDel="0081712A">
            <w:delText>v</w:delText>
          </w:r>
        </w:del>
        <w:r>
          <w:t>vel</w:t>
        </w:r>
        <w:bookmarkEnd w:id="1279"/>
      </w:ins>
    </w:p>
    <w:p w14:paraId="0756232E" w14:textId="77777777" w:rsidR="00CB24B5" w:rsidRDefault="00CB24B5" w:rsidP="00CB24B5">
      <w:pPr>
        <w:pStyle w:val="TH"/>
        <w:rPr>
          <w:ins w:id="1282" w:author="CR0006"/>
        </w:rPr>
      </w:pPr>
      <w:ins w:id="1283" w:author="CR0006">
        <w:r>
          <w:rPr>
            <w:lang w:val="en-US" w:eastAsia="zh-CN"/>
          </w:rPr>
          <w:t xml:space="preserve">Table </w:t>
        </w:r>
        <w:r>
          <w:rPr>
            <w:rFonts w:hint="eastAsia"/>
            <w:lang w:val="en-US" w:eastAsia="zh-CN"/>
          </w:rPr>
          <w:t>B</w:t>
        </w:r>
        <w:r>
          <w:rPr>
            <w:lang w:val="en-US" w:eastAsia="zh-CN"/>
          </w:rPr>
          <w:t>.</w:t>
        </w:r>
        <w:r>
          <w:rPr>
            <w:rFonts w:hint="eastAsia"/>
            <w:lang w:val="en-US" w:eastAsia="zh-CN"/>
          </w:rPr>
          <w:t>2.</w:t>
        </w:r>
        <w:r>
          <w:rPr>
            <w:lang w:val="en-US" w:eastAsia="zh-CN"/>
          </w:rPr>
          <w:t>2-1</w:t>
        </w:r>
        <w:r>
          <w:rPr>
            <w:rFonts w:hint="eastAsia"/>
            <w:lang w:val="en-US" w:eastAsia="zh-CN"/>
          </w:rPr>
          <w:t>:</w:t>
        </w:r>
        <w:r>
          <w:rPr>
            <w:lang w:val="en-US" w:eastAsia="zh-CN"/>
          </w:rPr>
          <w:t xml:space="preserve"> </w:t>
        </w:r>
        <w:r>
          <w:t>Fixed Reference Channels for maximum input level</w:t>
        </w:r>
      </w:ins>
    </w:p>
    <w:tbl>
      <w:tblPr>
        <w:tblW w:w="6740" w:type="dxa"/>
        <w:jc w:val="center"/>
        <w:tblLook w:val="04A0" w:firstRow="1" w:lastRow="0" w:firstColumn="1" w:lastColumn="0" w:noHBand="0" w:noVBand="1"/>
      </w:tblPr>
      <w:tblGrid>
        <w:gridCol w:w="1548"/>
        <w:gridCol w:w="1677"/>
        <w:gridCol w:w="1386"/>
        <w:gridCol w:w="2129"/>
      </w:tblGrid>
      <w:tr w:rsidR="00CB24B5" w14:paraId="2D424426" w14:textId="77777777" w:rsidTr="00A047C2">
        <w:trPr>
          <w:trHeight w:val="434"/>
          <w:jc w:val="center"/>
          <w:ins w:id="1284" w:author="CR0006"/>
        </w:trPr>
        <w:tc>
          <w:tcPr>
            <w:tcW w:w="1548" w:type="dxa"/>
            <w:tcBorders>
              <w:top w:val="single" w:sz="8" w:space="0" w:color="000000"/>
              <w:left w:val="single" w:sz="8" w:space="0" w:color="000000"/>
              <w:bottom w:val="single" w:sz="8" w:space="0" w:color="000000"/>
              <w:right w:val="single" w:sz="8" w:space="0" w:color="000000"/>
            </w:tcBorders>
            <w:shd w:val="clear" w:color="auto" w:fill="auto"/>
            <w:noWrap/>
          </w:tcPr>
          <w:p w14:paraId="0E904107" w14:textId="77777777" w:rsidR="00CB24B5" w:rsidRDefault="00CB24B5" w:rsidP="00A047C2">
            <w:pPr>
              <w:pStyle w:val="TAH"/>
              <w:rPr>
                <w:ins w:id="1285" w:author="CR0006"/>
                <w:rFonts w:ascii="DengXian" w:eastAsia="DengXian" w:hAnsi="DengXian" w:cs="DengXian"/>
                <w:color w:val="000000"/>
                <w:sz w:val="22"/>
                <w:szCs w:val="22"/>
              </w:rPr>
            </w:pPr>
            <w:ins w:id="1286" w:author="CR0006">
              <w:r>
                <w:t>Component</w:t>
              </w:r>
            </w:ins>
          </w:p>
        </w:tc>
        <w:tc>
          <w:tcPr>
            <w:tcW w:w="1677" w:type="dxa"/>
            <w:tcBorders>
              <w:top w:val="single" w:sz="8" w:space="0" w:color="000000"/>
              <w:left w:val="single" w:sz="8" w:space="0" w:color="000000"/>
              <w:bottom w:val="single" w:sz="8" w:space="0" w:color="000000"/>
              <w:right w:val="single" w:sz="8" w:space="0" w:color="000000"/>
            </w:tcBorders>
            <w:shd w:val="clear" w:color="auto" w:fill="auto"/>
          </w:tcPr>
          <w:p w14:paraId="4F1B6E8D" w14:textId="77777777" w:rsidR="00CB24B5" w:rsidRDefault="00CB24B5" w:rsidP="00A047C2">
            <w:pPr>
              <w:pStyle w:val="TAH"/>
              <w:rPr>
                <w:ins w:id="1287" w:author="CR0006"/>
                <w:rFonts w:ascii="Times New Roman" w:eastAsia="DengXian" w:hAnsi="Times New Roman"/>
                <w:color w:val="000000"/>
                <w:sz w:val="21"/>
                <w:szCs w:val="21"/>
                <w:lang w:val="en-US" w:eastAsia="zh-CN" w:bidi="ar"/>
              </w:rPr>
            </w:pPr>
            <w:ins w:id="1288" w:author="CR0006">
              <w:r>
                <w:rPr>
                  <w:lang w:val="en-US" w:eastAsia="zh-CN"/>
                </w:rPr>
                <w:t>Parameter</w:t>
              </w:r>
            </w:ins>
          </w:p>
        </w:tc>
        <w:tc>
          <w:tcPr>
            <w:tcW w:w="1386" w:type="dxa"/>
            <w:tcBorders>
              <w:top w:val="single" w:sz="8" w:space="0" w:color="000000"/>
              <w:left w:val="single" w:sz="8" w:space="0" w:color="000000"/>
              <w:bottom w:val="single" w:sz="8" w:space="0" w:color="000000"/>
              <w:right w:val="single" w:sz="8" w:space="0" w:color="000000"/>
            </w:tcBorders>
          </w:tcPr>
          <w:p w14:paraId="6A6CFC39" w14:textId="77777777" w:rsidR="00CB24B5" w:rsidDel="00720803" w:rsidRDefault="00CB24B5" w:rsidP="00A047C2">
            <w:pPr>
              <w:pStyle w:val="TAH"/>
              <w:rPr>
                <w:ins w:id="1289" w:author="CR0006"/>
                <w:lang w:val="en-US" w:eastAsia="zh-CN"/>
              </w:rPr>
            </w:pPr>
            <w:ins w:id="1290" w:author="CR0006">
              <w:r>
                <w:rPr>
                  <w:lang w:val="en-US" w:eastAsia="zh-CN"/>
                </w:rPr>
                <w:t>Unit</w:t>
              </w:r>
            </w:ins>
          </w:p>
        </w:tc>
        <w:tc>
          <w:tcPr>
            <w:tcW w:w="2129" w:type="dxa"/>
            <w:tcBorders>
              <w:top w:val="single" w:sz="8" w:space="0" w:color="000000"/>
              <w:left w:val="single" w:sz="8" w:space="0" w:color="000000"/>
              <w:bottom w:val="single" w:sz="8" w:space="0" w:color="000000"/>
              <w:right w:val="single" w:sz="8" w:space="0" w:color="000000"/>
            </w:tcBorders>
          </w:tcPr>
          <w:p w14:paraId="72151136" w14:textId="77777777" w:rsidR="00CB24B5" w:rsidRDefault="00CB24B5" w:rsidP="00A047C2">
            <w:pPr>
              <w:pStyle w:val="TAH"/>
              <w:rPr>
                <w:ins w:id="1291" w:author="CR0006"/>
                <w:rFonts w:ascii="Times New Roman" w:eastAsia="DengXian" w:hAnsi="Times New Roman"/>
                <w:color w:val="000000"/>
                <w:sz w:val="21"/>
                <w:szCs w:val="21"/>
                <w:lang w:val="en-US" w:eastAsia="zh-CN" w:bidi="ar"/>
              </w:rPr>
            </w:pPr>
            <w:ins w:id="1292" w:author="CR0006">
              <w:r>
                <w:rPr>
                  <w:lang w:eastAsia="zh-CN"/>
                </w:rPr>
                <w:t>Value</w:t>
              </w:r>
            </w:ins>
          </w:p>
        </w:tc>
      </w:tr>
      <w:tr w:rsidR="00CB24B5" w14:paraId="08A53801" w14:textId="77777777" w:rsidTr="00A047C2">
        <w:trPr>
          <w:trHeight w:val="434"/>
          <w:jc w:val="center"/>
          <w:ins w:id="1293" w:author="CR0006"/>
        </w:trPr>
        <w:tc>
          <w:tcPr>
            <w:tcW w:w="1548" w:type="dxa"/>
            <w:vMerge w:val="restart"/>
            <w:tcBorders>
              <w:top w:val="single" w:sz="8" w:space="0" w:color="000000"/>
              <w:left w:val="single" w:sz="8" w:space="0" w:color="000000"/>
              <w:right w:val="single" w:sz="8" w:space="0" w:color="000000"/>
            </w:tcBorders>
            <w:shd w:val="clear" w:color="auto" w:fill="auto"/>
            <w:noWrap/>
            <w:vAlign w:val="center"/>
          </w:tcPr>
          <w:p w14:paraId="623D1F46" w14:textId="77777777" w:rsidR="00CB24B5" w:rsidRPr="00FF75CB" w:rsidDel="00720803" w:rsidRDefault="00CB24B5" w:rsidP="00A047C2">
            <w:pPr>
              <w:pStyle w:val="TAL"/>
              <w:jc w:val="center"/>
              <w:rPr>
                <w:ins w:id="1294" w:author="CR0006"/>
              </w:rPr>
            </w:pPr>
            <w:ins w:id="1295" w:author="CR0006">
              <w:r w:rsidRPr="00FF75CB">
                <w:rPr>
                  <w:rFonts w:cs="Arial"/>
                  <w:lang w:val="en-US" w:eastAsia="zh-CN" w:bidi="ar"/>
                </w:rPr>
                <w:t>General</w:t>
              </w:r>
            </w:ins>
          </w:p>
        </w:tc>
        <w:tc>
          <w:tcPr>
            <w:tcW w:w="1677" w:type="dxa"/>
            <w:tcBorders>
              <w:top w:val="single" w:sz="8" w:space="0" w:color="000000"/>
              <w:left w:val="single" w:sz="8" w:space="0" w:color="000000"/>
              <w:bottom w:val="single" w:sz="8" w:space="0" w:color="000000"/>
              <w:right w:val="single" w:sz="8" w:space="0" w:color="000000"/>
            </w:tcBorders>
            <w:shd w:val="clear" w:color="auto" w:fill="auto"/>
          </w:tcPr>
          <w:p w14:paraId="5DE5A67B" w14:textId="77777777" w:rsidR="00CB24B5" w:rsidRPr="00720803" w:rsidDel="00720803" w:rsidRDefault="00CB24B5" w:rsidP="00A047C2">
            <w:pPr>
              <w:pStyle w:val="TAL"/>
              <w:rPr>
                <w:ins w:id="1296" w:author="CR0006"/>
                <w:rFonts w:cs="Arial"/>
                <w:lang w:val="en-US" w:eastAsia="zh-CN"/>
              </w:rPr>
            </w:pPr>
            <w:ins w:id="1297" w:author="CR0006">
              <w:r w:rsidRPr="00720803">
                <w:rPr>
                  <w:rFonts w:cs="Arial" w:hint="eastAsia"/>
                  <w:lang w:val="en-US" w:eastAsia="zh-CN"/>
                </w:rPr>
                <w:t>PRB</w:t>
              </w:r>
            </w:ins>
          </w:p>
        </w:tc>
        <w:tc>
          <w:tcPr>
            <w:tcW w:w="1386" w:type="dxa"/>
            <w:tcBorders>
              <w:top w:val="single" w:sz="8" w:space="0" w:color="000000"/>
              <w:left w:val="single" w:sz="8" w:space="0" w:color="000000"/>
              <w:bottom w:val="single" w:sz="8" w:space="0" w:color="000000"/>
              <w:right w:val="single" w:sz="8" w:space="0" w:color="000000"/>
            </w:tcBorders>
          </w:tcPr>
          <w:p w14:paraId="4E30A5A8" w14:textId="77777777" w:rsidR="00CB24B5" w:rsidRPr="00720803" w:rsidRDefault="00CB24B5" w:rsidP="00A047C2">
            <w:pPr>
              <w:pStyle w:val="TAL"/>
              <w:rPr>
                <w:ins w:id="1298" w:author="CR0006"/>
                <w:rFonts w:cs="Arial"/>
                <w:lang w:val="en-US" w:eastAsia="zh-CN"/>
              </w:rPr>
            </w:pPr>
            <w:ins w:id="1299" w:author="CR0006">
              <w:r>
                <w:rPr>
                  <w:rFonts w:cs="Arial"/>
                  <w:lang w:val="en-US" w:eastAsia="zh-CN"/>
                </w:rPr>
                <w:t>RBs</w:t>
              </w:r>
            </w:ins>
          </w:p>
        </w:tc>
        <w:tc>
          <w:tcPr>
            <w:tcW w:w="212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B500A3A" w14:textId="77777777" w:rsidR="00CB24B5" w:rsidRPr="00720803" w:rsidDel="00720803" w:rsidRDefault="00CB24B5" w:rsidP="00A047C2">
            <w:pPr>
              <w:pStyle w:val="TAL"/>
              <w:jc w:val="center"/>
              <w:rPr>
                <w:ins w:id="1300" w:author="CR0006"/>
                <w:rFonts w:cs="Arial"/>
                <w:lang w:val="en-US" w:eastAsia="zh-CN"/>
              </w:rPr>
            </w:pPr>
            <w:ins w:id="1301" w:author="CR0006">
              <w:r>
                <w:rPr>
                  <w:rFonts w:cs="Arial"/>
                  <w:lang w:val="en-US" w:eastAsia="zh-CN"/>
                </w:rPr>
                <w:t>3</w:t>
              </w:r>
            </w:ins>
          </w:p>
        </w:tc>
      </w:tr>
      <w:tr w:rsidR="00CB24B5" w14:paraId="35BE52DE" w14:textId="77777777" w:rsidTr="00A047C2">
        <w:trPr>
          <w:trHeight w:val="434"/>
          <w:jc w:val="center"/>
          <w:ins w:id="1302" w:author="CR0006"/>
        </w:trPr>
        <w:tc>
          <w:tcPr>
            <w:tcW w:w="1548" w:type="dxa"/>
            <w:vMerge/>
            <w:tcBorders>
              <w:left w:val="single" w:sz="8" w:space="0" w:color="000000"/>
              <w:bottom w:val="single" w:sz="8" w:space="0" w:color="000000"/>
              <w:right w:val="single" w:sz="8" w:space="0" w:color="000000"/>
            </w:tcBorders>
            <w:shd w:val="clear" w:color="auto" w:fill="auto"/>
            <w:noWrap/>
          </w:tcPr>
          <w:p w14:paraId="4562252D" w14:textId="77777777" w:rsidR="00CB24B5" w:rsidRPr="00FF75CB" w:rsidDel="00720803" w:rsidRDefault="00CB24B5" w:rsidP="00A047C2">
            <w:pPr>
              <w:pStyle w:val="TAH"/>
              <w:rPr>
                <w:ins w:id="1303" w:author="CR0006"/>
                <w:b w:val="0"/>
              </w:rPr>
            </w:pPr>
          </w:p>
        </w:tc>
        <w:tc>
          <w:tcPr>
            <w:tcW w:w="1677" w:type="dxa"/>
            <w:tcBorders>
              <w:top w:val="single" w:sz="8" w:space="0" w:color="000000"/>
              <w:left w:val="single" w:sz="8" w:space="0" w:color="000000"/>
              <w:bottom w:val="single" w:sz="8" w:space="0" w:color="000000"/>
              <w:right w:val="single" w:sz="8" w:space="0" w:color="000000"/>
            </w:tcBorders>
            <w:shd w:val="clear" w:color="auto" w:fill="auto"/>
          </w:tcPr>
          <w:p w14:paraId="61390CA2" w14:textId="77777777" w:rsidR="00CB24B5" w:rsidRPr="00720803" w:rsidDel="00720803" w:rsidRDefault="00CB24B5" w:rsidP="00A047C2">
            <w:pPr>
              <w:pStyle w:val="TAL"/>
              <w:rPr>
                <w:ins w:id="1304" w:author="CR0006"/>
                <w:rFonts w:cs="Arial"/>
                <w:lang w:val="en-US" w:eastAsia="zh-CN"/>
              </w:rPr>
            </w:pPr>
            <w:ins w:id="1305" w:author="CR0006">
              <w:r>
                <w:rPr>
                  <w:rFonts w:cs="Arial" w:hint="eastAsia"/>
                  <w:lang w:val="en-US" w:eastAsia="zh-CN" w:bidi="ar"/>
                </w:rPr>
                <w:t>SCS</w:t>
              </w:r>
            </w:ins>
          </w:p>
        </w:tc>
        <w:tc>
          <w:tcPr>
            <w:tcW w:w="1386" w:type="dxa"/>
            <w:tcBorders>
              <w:top w:val="single" w:sz="8" w:space="0" w:color="000000"/>
              <w:left w:val="single" w:sz="8" w:space="0" w:color="000000"/>
              <w:bottom w:val="single" w:sz="8" w:space="0" w:color="000000"/>
              <w:right w:val="single" w:sz="8" w:space="0" w:color="000000"/>
            </w:tcBorders>
          </w:tcPr>
          <w:p w14:paraId="64A68229" w14:textId="77777777" w:rsidR="00CB24B5" w:rsidRDefault="00CB24B5" w:rsidP="00A047C2">
            <w:pPr>
              <w:pStyle w:val="TAL"/>
              <w:rPr>
                <w:ins w:id="1306" w:author="CR0006"/>
                <w:rFonts w:cs="Arial"/>
                <w:lang w:val="en-US" w:eastAsia="zh-CN" w:bidi="ar"/>
              </w:rPr>
            </w:pPr>
            <w:ins w:id="1307" w:author="CR0006">
              <w:r>
                <w:rPr>
                  <w:rFonts w:cs="Arial"/>
                  <w:lang w:val="en-US" w:eastAsia="zh-CN" w:bidi="ar"/>
                </w:rPr>
                <w:t>kHz</w:t>
              </w:r>
            </w:ins>
          </w:p>
        </w:tc>
        <w:tc>
          <w:tcPr>
            <w:tcW w:w="212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DC3A88" w14:textId="77777777" w:rsidR="00CB24B5" w:rsidRPr="00720803" w:rsidDel="00720803" w:rsidRDefault="00CB24B5" w:rsidP="00A047C2">
            <w:pPr>
              <w:pStyle w:val="TAL"/>
              <w:jc w:val="center"/>
              <w:rPr>
                <w:ins w:id="1308" w:author="CR0006"/>
                <w:rFonts w:cs="Arial"/>
                <w:lang w:val="en-US" w:eastAsia="zh-CN"/>
              </w:rPr>
            </w:pPr>
            <w:ins w:id="1309" w:author="CR0006">
              <w:r>
                <w:rPr>
                  <w:rFonts w:cs="Arial" w:hint="eastAsia"/>
                  <w:lang w:val="en-US" w:eastAsia="zh-CN" w:bidi="ar"/>
                </w:rPr>
                <w:t>15</w:t>
              </w:r>
            </w:ins>
          </w:p>
        </w:tc>
      </w:tr>
      <w:tr w:rsidR="00CB24B5" w14:paraId="150B5651" w14:textId="77777777" w:rsidTr="00A047C2">
        <w:trPr>
          <w:trHeight w:val="300"/>
          <w:jc w:val="center"/>
          <w:ins w:id="1310" w:author="CR0006"/>
        </w:trPr>
        <w:tc>
          <w:tcPr>
            <w:tcW w:w="1548" w:type="dxa"/>
            <w:vMerge w:val="restart"/>
            <w:tcBorders>
              <w:left w:val="single" w:sz="8" w:space="0" w:color="000000"/>
              <w:right w:val="single" w:sz="8" w:space="0" w:color="000000"/>
            </w:tcBorders>
            <w:shd w:val="clear" w:color="auto" w:fill="auto"/>
            <w:vAlign w:val="center"/>
          </w:tcPr>
          <w:p w14:paraId="617DD1DB" w14:textId="77777777" w:rsidR="00CB24B5" w:rsidRPr="00FF75CB" w:rsidRDefault="00CB24B5" w:rsidP="00A047C2">
            <w:pPr>
              <w:pStyle w:val="TAL"/>
              <w:jc w:val="center"/>
              <w:rPr>
                <w:ins w:id="1311" w:author="CR0006"/>
                <w:rFonts w:cs="Arial"/>
                <w:lang w:val="en-US" w:eastAsia="zh-CN"/>
              </w:rPr>
            </w:pPr>
            <w:ins w:id="1312" w:author="CR0006">
              <w:r w:rsidRPr="00FF75CB">
                <w:rPr>
                  <w:rFonts w:cs="Arial"/>
                  <w:lang w:val="en-US" w:eastAsia="zh-CN" w:bidi="ar"/>
                </w:rPr>
                <w:t>SIP</w:t>
              </w:r>
            </w:ins>
          </w:p>
        </w:tc>
        <w:tc>
          <w:tcPr>
            <w:tcW w:w="1677" w:type="dxa"/>
            <w:tcBorders>
              <w:top w:val="nil"/>
              <w:left w:val="single" w:sz="8" w:space="0" w:color="000000"/>
              <w:bottom w:val="single" w:sz="8" w:space="0" w:color="000000"/>
              <w:right w:val="single" w:sz="8" w:space="0" w:color="000000"/>
            </w:tcBorders>
            <w:shd w:val="clear" w:color="auto" w:fill="auto"/>
          </w:tcPr>
          <w:p w14:paraId="32E8BC24" w14:textId="77777777" w:rsidR="00CB24B5" w:rsidRDefault="00CB24B5" w:rsidP="00A047C2">
            <w:pPr>
              <w:pStyle w:val="TAL"/>
              <w:rPr>
                <w:ins w:id="1313" w:author="CR0006"/>
                <w:rFonts w:cs="Arial"/>
                <w:lang w:val="en-US" w:eastAsia="zh-CN"/>
              </w:rPr>
            </w:pPr>
            <w:ins w:id="1314" w:author="CR0006">
              <w:r>
                <w:rPr>
                  <w:rFonts w:cs="Arial" w:hint="eastAsia"/>
                  <w:lang w:val="en-US" w:eastAsia="zh-CN" w:bidi="ar"/>
                </w:rPr>
                <w:t>Bit length</w:t>
              </w:r>
            </w:ins>
          </w:p>
        </w:tc>
        <w:tc>
          <w:tcPr>
            <w:tcW w:w="1386" w:type="dxa"/>
            <w:tcBorders>
              <w:top w:val="nil"/>
              <w:left w:val="single" w:sz="8" w:space="0" w:color="000000"/>
              <w:bottom w:val="single" w:sz="8" w:space="0" w:color="000000"/>
              <w:right w:val="single" w:sz="8" w:space="0" w:color="000000"/>
            </w:tcBorders>
          </w:tcPr>
          <w:p w14:paraId="2586750A" w14:textId="77777777" w:rsidR="00CB24B5" w:rsidRDefault="00CB24B5" w:rsidP="00A047C2">
            <w:pPr>
              <w:pStyle w:val="TAL"/>
              <w:rPr>
                <w:ins w:id="1315" w:author="CR0006"/>
                <w:rFonts w:cs="Arial"/>
                <w:lang w:val="en-US" w:eastAsia="zh-CN" w:bidi="ar"/>
              </w:rPr>
            </w:pPr>
            <w:ins w:id="1316" w:author="CR0006">
              <w:r>
                <w:rPr>
                  <w:rFonts w:cs="Arial"/>
                  <w:lang w:val="en-US" w:eastAsia="zh-CN" w:bidi="ar"/>
                </w:rPr>
                <w:t>Bits</w:t>
              </w:r>
            </w:ins>
          </w:p>
        </w:tc>
        <w:tc>
          <w:tcPr>
            <w:tcW w:w="2129" w:type="dxa"/>
            <w:tcBorders>
              <w:top w:val="nil"/>
              <w:left w:val="single" w:sz="8" w:space="0" w:color="000000"/>
              <w:bottom w:val="single" w:sz="8" w:space="0" w:color="000000"/>
              <w:right w:val="single" w:sz="8" w:space="0" w:color="000000"/>
            </w:tcBorders>
            <w:shd w:val="clear" w:color="auto" w:fill="auto"/>
            <w:vAlign w:val="center"/>
          </w:tcPr>
          <w:p w14:paraId="3244D0CF" w14:textId="77777777" w:rsidR="00CB24B5" w:rsidRDefault="00CB24B5" w:rsidP="00A047C2">
            <w:pPr>
              <w:pStyle w:val="TAL"/>
              <w:jc w:val="center"/>
              <w:rPr>
                <w:ins w:id="1317" w:author="CR0006"/>
                <w:rFonts w:cs="Arial"/>
                <w:lang w:val="en-US" w:eastAsia="zh-CN"/>
              </w:rPr>
            </w:pPr>
            <w:ins w:id="1318" w:author="CR0006">
              <w:r>
                <w:rPr>
                  <w:rFonts w:cs="Arial" w:hint="eastAsia"/>
                  <w:lang w:val="en-US" w:eastAsia="zh-CN" w:bidi="ar"/>
                </w:rPr>
                <w:t>8</w:t>
              </w:r>
            </w:ins>
          </w:p>
        </w:tc>
      </w:tr>
      <w:tr w:rsidR="00CB24B5" w14:paraId="5BBD442D" w14:textId="77777777" w:rsidTr="00A047C2">
        <w:trPr>
          <w:trHeight w:val="300"/>
          <w:jc w:val="center"/>
          <w:ins w:id="1319" w:author="CR0006"/>
        </w:trPr>
        <w:tc>
          <w:tcPr>
            <w:tcW w:w="1548" w:type="dxa"/>
            <w:vMerge/>
            <w:tcBorders>
              <w:left w:val="single" w:sz="8" w:space="0" w:color="000000"/>
              <w:bottom w:val="single" w:sz="8" w:space="0" w:color="000000"/>
              <w:right w:val="single" w:sz="8" w:space="0" w:color="000000"/>
            </w:tcBorders>
            <w:shd w:val="clear" w:color="auto" w:fill="auto"/>
          </w:tcPr>
          <w:p w14:paraId="6EFB0EFB" w14:textId="77777777" w:rsidR="00CB24B5" w:rsidRPr="00FF75CB" w:rsidRDefault="00CB24B5" w:rsidP="00A047C2">
            <w:pPr>
              <w:pStyle w:val="TAL"/>
              <w:rPr>
                <w:ins w:id="1320" w:author="CR0006"/>
                <w:rFonts w:cs="Arial"/>
                <w:lang w:val="en-US" w:eastAsia="zh-CN"/>
              </w:rPr>
            </w:pPr>
          </w:p>
        </w:tc>
        <w:tc>
          <w:tcPr>
            <w:tcW w:w="1677" w:type="dxa"/>
            <w:tcBorders>
              <w:top w:val="nil"/>
              <w:left w:val="single" w:sz="8" w:space="0" w:color="000000"/>
              <w:bottom w:val="single" w:sz="8" w:space="0" w:color="000000"/>
              <w:right w:val="single" w:sz="8" w:space="0" w:color="000000"/>
            </w:tcBorders>
            <w:shd w:val="clear" w:color="auto" w:fill="auto"/>
          </w:tcPr>
          <w:p w14:paraId="307A9DCF" w14:textId="77777777" w:rsidR="00CB24B5" w:rsidRDefault="00CB24B5" w:rsidP="00A047C2">
            <w:pPr>
              <w:pStyle w:val="TAL"/>
              <w:rPr>
                <w:ins w:id="1321" w:author="CR0006"/>
                <w:rFonts w:cs="Arial"/>
                <w:lang w:val="en-US" w:eastAsia="zh-CN"/>
              </w:rPr>
            </w:pPr>
            <w:ins w:id="1322" w:author="CR0006">
              <w:r>
                <w:rPr>
                  <w:rFonts w:cs="Arial" w:hint="eastAsia"/>
                  <w:lang w:val="en-US" w:eastAsia="zh-CN" w:bidi="ar"/>
                </w:rPr>
                <w:t>M</w:t>
              </w:r>
              <w:r>
                <w:rPr>
                  <w:rFonts w:cs="Arial"/>
                  <w:lang w:val="en-US" w:eastAsia="zh-CN" w:bidi="ar"/>
                </w:rPr>
                <w:t>apping to OFDM</w:t>
              </w:r>
            </w:ins>
          </w:p>
        </w:tc>
        <w:tc>
          <w:tcPr>
            <w:tcW w:w="1386" w:type="dxa"/>
            <w:tcBorders>
              <w:top w:val="nil"/>
              <w:left w:val="single" w:sz="8" w:space="0" w:color="000000"/>
              <w:bottom w:val="single" w:sz="8" w:space="0" w:color="000000"/>
              <w:right w:val="single" w:sz="8" w:space="0" w:color="000000"/>
            </w:tcBorders>
          </w:tcPr>
          <w:p w14:paraId="6B04D3F5" w14:textId="77777777" w:rsidR="00CB24B5" w:rsidRDefault="00CB24B5" w:rsidP="00A047C2">
            <w:pPr>
              <w:pStyle w:val="TAL"/>
              <w:rPr>
                <w:ins w:id="1323" w:author="CR0006"/>
                <w:rFonts w:cs="Arial"/>
                <w:lang w:val="en-US" w:eastAsia="zh-CN" w:bidi="ar"/>
              </w:rPr>
            </w:pPr>
            <w:ins w:id="1324" w:author="CR0006">
              <w:r>
                <w:rPr>
                  <w:rFonts w:cs="Arial"/>
                  <w:lang w:val="en-US" w:eastAsia="zh-CN" w:bidi="ar"/>
                </w:rPr>
                <w:t>Chips/Symbol</w:t>
              </w:r>
            </w:ins>
          </w:p>
        </w:tc>
        <w:tc>
          <w:tcPr>
            <w:tcW w:w="2129" w:type="dxa"/>
            <w:tcBorders>
              <w:top w:val="nil"/>
              <w:left w:val="single" w:sz="8" w:space="0" w:color="000000"/>
              <w:bottom w:val="single" w:sz="8" w:space="0" w:color="000000"/>
              <w:right w:val="single" w:sz="8" w:space="0" w:color="000000"/>
            </w:tcBorders>
            <w:shd w:val="clear" w:color="auto" w:fill="auto"/>
            <w:vAlign w:val="center"/>
          </w:tcPr>
          <w:p w14:paraId="33443BF7" w14:textId="77777777" w:rsidR="00CB24B5" w:rsidRDefault="00CB24B5" w:rsidP="00A047C2">
            <w:pPr>
              <w:pStyle w:val="TAL"/>
              <w:jc w:val="center"/>
              <w:rPr>
                <w:ins w:id="1325" w:author="CR0006"/>
                <w:rFonts w:cs="Arial"/>
                <w:lang w:val="en-US" w:eastAsia="zh-CN"/>
              </w:rPr>
            </w:pPr>
            <w:ins w:id="1326" w:author="CR0006">
              <w:r>
                <w:rPr>
                  <w:rFonts w:cs="Arial" w:hint="eastAsia"/>
                  <w:lang w:val="en-US" w:eastAsia="zh-CN" w:bidi="ar"/>
                </w:rPr>
                <w:t>4</w:t>
              </w:r>
            </w:ins>
          </w:p>
        </w:tc>
      </w:tr>
      <w:tr w:rsidR="00CB24B5" w14:paraId="4055CAA6" w14:textId="77777777" w:rsidTr="00A047C2">
        <w:trPr>
          <w:trHeight w:val="300"/>
          <w:jc w:val="center"/>
          <w:ins w:id="1327" w:author="CR0006"/>
        </w:trPr>
        <w:tc>
          <w:tcPr>
            <w:tcW w:w="1548" w:type="dxa"/>
            <w:vMerge w:val="restart"/>
            <w:tcBorders>
              <w:top w:val="nil"/>
              <w:left w:val="single" w:sz="8" w:space="0" w:color="000000"/>
              <w:right w:val="single" w:sz="8" w:space="0" w:color="000000"/>
            </w:tcBorders>
            <w:shd w:val="clear" w:color="auto" w:fill="auto"/>
            <w:vAlign w:val="center"/>
          </w:tcPr>
          <w:p w14:paraId="06ED5D33" w14:textId="77777777" w:rsidR="00CB24B5" w:rsidRPr="00FF75CB" w:rsidRDefault="00CB24B5" w:rsidP="00A047C2">
            <w:pPr>
              <w:pStyle w:val="TAL"/>
              <w:jc w:val="center"/>
              <w:rPr>
                <w:ins w:id="1328" w:author="CR0006"/>
                <w:rFonts w:cs="Arial"/>
                <w:lang w:val="en-US" w:eastAsia="zh-CN"/>
              </w:rPr>
            </w:pPr>
            <w:ins w:id="1329" w:author="CR0006">
              <w:r w:rsidRPr="00FF75CB">
                <w:rPr>
                  <w:rFonts w:cs="Arial" w:hint="eastAsia"/>
                  <w:lang w:val="en-US" w:eastAsia="zh-CN" w:bidi="ar"/>
                </w:rPr>
                <w:t>CAP</w:t>
              </w:r>
            </w:ins>
          </w:p>
        </w:tc>
        <w:tc>
          <w:tcPr>
            <w:tcW w:w="1677" w:type="dxa"/>
            <w:tcBorders>
              <w:top w:val="nil"/>
              <w:left w:val="single" w:sz="8" w:space="0" w:color="000000"/>
              <w:bottom w:val="single" w:sz="8" w:space="0" w:color="000000"/>
              <w:right w:val="single" w:sz="8" w:space="0" w:color="000000"/>
            </w:tcBorders>
            <w:shd w:val="clear" w:color="auto" w:fill="auto"/>
          </w:tcPr>
          <w:p w14:paraId="5B1D21C0" w14:textId="77777777" w:rsidR="00CB24B5" w:rsidRDefault="00CB24B5" w:rsidP="00A047C2">
            <w:pPr>
              <w:pStyle w:val="TAL"/>
              <w:rPr>
                <w:ins w:id="1330" w:author="CR0006"/>
                <w:rFonts w:cs="Arial"/>
                <w:lang w:val="en-US" w:eastAsia="zh-CN"/>
              </w:rPr>
            </w:pPr>
            <w:ins w:id="1331" w:author="CR0006">
              <w:r>
                <w:rPr>
                  <w:rFonts w:cs="Arial" w:hint="eastAsia"/>
                  <w:lang w:val="en-US" w:eastAsia="zh-CN" w:bidi="ar"/>
                </w:rPr>
                <w:t>Bit length</w:t>
              </w:r>
            </w:ins>
          </w:p>
        </w:tc>
        <w:tc>
          <w:tcPr>
            <w:tcW w:w="1386" w:type="dxa"/>
            <w:tcBorders>
              <w:top w:val="nil"/>
              <w:left w:val="single" w:sz="8" w:space="0" w:color="000000"/>
              <w:bottom w:val="single" w:sz="8" w:space="0" w:color="000000"/>
              <w:right w:val="single" w:sz="8" w:space="0" w:color="000000"/>
            </w:tcBorders>
          </w:tcPr>
          <w:p w14:paraId="07A4B3BF" w14:textId="77777777" w:rsidR="00CB24B5" w:rsidRDefault="00CB24B5" w:rsidP="00A047C2">
            <w:pPr>
              <w:pStyle w:val="TAL"/>
              <w:rPr>
                <w:ins w:id="1332" w:author="CR0006"/>
                <w:rFonts w:cs="Arial"/>
                <w:lang w:val="en-US" w:eastAsia="zh-CN" w:bidi="ar"/>
              </w:rPr>
            </w:pPr>
            <w:ins w:id="1333" w:author="CR0006">
              <w:r>
                <w:rPr>
                  <w:rFonts w:cs="Arial"/>
                  <w:lang w:val="en-US" w:eastAsia="zh-CN" w:bidi="ar"/>
                </w:rPr>
                <w:t>Bits</w:t>
              </w:r>
            </w:ins>
          </w:p>
        </w:tc>
        <w:tc>
          <w:tcPr>
            <w:tcW w:w="2129" w:type="dxa"/>
            <w:tcBorders>
              <w:top w:val="nil"/>
              <w:left w:val="single" w:sz="8" w:space="0" w:color="000000"/>
              <w:bottom w:val="single" w:sz="8" w:space="0" w:color="000000"/>
              <w:right w:val="single" w:sz="8" w:space="0" w:color="000000"/>
            </w:tcBorders>
            <w:shd w:val="clear" w:color="auto" w:fill="auto"/>
            <w:vAlign w:val="center"/>
          </w:tcPr>
          <w:p w14:paraId="54905691" w14:textId="77777777" w:rsidR="00CB24B5" w:rsidRDefault="00CB24B5" w:rsidP="00A047C2">
            <w:pPr>
              <w:pStyle w:val="TAL"/>
              <w:jc w:val="center"/>
              <w:rPr>
                <w:ins w:id="1334" w:author="CR0006"/>
                <w:rFonts w:cs="Arial"/>
                <w:lang w:val="en-US" w:eastAsia="zh-CN"/>
              </w:rPr>
            </w:pPr>
            <w:ins w:id="1335" w:author="CR0006">
              <w:r>
                <w:rPr>
                  <w:rFonts w:cs="Arial" w:hint="eastAsia"/>
                  <w:lang w:val="en-US" w:eastAsia="zh-CN" w:bidi="ar"/>
                </w:rPr>
                <w:t>4</w:t>
              </w:r>
            </w:ins>
          </w:p>
        </w:tc>
      </w:tr>
      <w:tr w:rsidR="00CB24B5" w14:paraId="5B2F582E" w14:textId="77777777" w:rsidTr="00A047C2">
        <w:trPr>
          <w:trHeight w:val="300"/>
          <w:jc w:val="center"/>
          <w:ins w:id="1336" w:author="CR0006"/>
        </w:trPr>
        <w:tc>
          <w:tcPr>
            <w:tcW w:w="1548" w:type="dxa"/>
            <w:vMerge/>
            <w:tcBorders>
              <w:left w:val="single" w:sz="8" w:space="0" w:color="000000"/>
              <w:bottom w:val="single" w:sz="8" w:space="0" w:color="000000"/>
              <w:right w:val="single" w:sz="8" w:space="0" w:color="000000"/>
            </w:tcBorders>
            <w:shd w:val="clear" w:color="auto" w:fill="auto"/>
          </w:tcPr>
          <w:p w14:paraId="364C1135" w14:textId="77777777" w:rsidR="00CB24B5" w:rsidRPr="00FF75CB" w:rsidRDefault="00CB24B5" w:rsidP="00A047C2">
            <w:pPr>
              <w:pStyle w:val="TAL"/>
              <w:rPr>
                <w:ins w:id="1337" w:author="CR0006"/>
                <w:rFonts w:cs="Arial"/>
                <w:lang w:val="en-US" w:eastAsia="zh-CN"/>
              </w:rPr>
            </w:pPr>
          </w:p>
        </w:tc>
        <w:tc>
          <w:tcPr>
            <w:tcW w:w="1677" w:type="dxa"/>
            <w:tcBorders>
              <w:top w:val="nil"/>
              <w:left w:val="single" w:sz="8" w:space="0" w:color="000000"/>
              <w:bottom w:val="single" w:sz="8" w:space="0" w:color="000000"/>
              <w:right w:val="single" w:sz="8" w:space="0" w:color="000000"/>
            </w:tcBorders>
            <w:shd w:val="clear" w:color="auto" w:fill="auto"/>
          </w:tcPr>
          <w:p w14:paraId="1F3CDBFF" w14:textId="77777777" w:rsidR="00CB24B5" w:rsidRDefault="00CB24B5" w:rsidP="00A047C2">
            <w:pPr>
              <w:pStyle w:val="TAL"/>
              <w:rPr>
                <w:ins w:id="1338" w:author="CR0006"/>
                <w:rFonts w:cs="Arial"/>
                <w:lang w:val="en-US" w:eastAsia="zh-CN"/>
              </w:rPr>
            </w:pPr>
            <w:ins w:id="1339" w:author="CR0006">
              <w:r>
                <w:rPr>
                  <w:rFonts w:cs="Arial" w:hint="eastAsia"/>
                  <w:lang w:val="en-US" w:eastAsia="zh-CN" w:bidi="ar"/>
                </w:rPr>
                <w:t>M</w:t>
              </w:r>
            </w:ins>
          </w:p>
        </w:tc>
        <w:tc>
          <w:tcPr>
            <w:tcW w:w="1386" w:type="dxa"/>
            <w:tcBorders>
              <w:top w:val="nil"/>
              <w:left w:val="single" w:sz="8" w:space="0" w:color="000000"/>
              <w:bottom w:val="single" w:sz="8" w:space="0" w:color="000000"/>
              <w:right w:val="single" w:sz="8" w:space="0" w:color="000000"/>
            </w:tcBorders>
          </w:tcPr>
          <w:p w14:paraId="7CD092E2" w14:textId="77777777" w:rsidR="00CB24B5" w:rsidRDefault="00CB24B5" w:rsidP="00A047C2">
            <w:pPr>
              <w:pStyle w:val="TAL"/>
              <w:rPr>
                <w:ins w:id="1340" w:author="CR0006"/>
                <w:rFonts w:cs="Arial"/>
                <w:lang w:val="en-US" w:eastAsia="zh-CN" w:bidi="ar"/>
              </w:rPr>
            </w:pPr>
            <w:ins w:id="1341" w:author="CR0006">
              <w:r>
                <w:rPr>
                  <w:rFonts w:cs="Arial"/>
                  <w:lang w:val="en-US" w:eastAsia="zh-CN" w:bidi="ar"/>
                </w:rPr>
                <w:t>Chips/Symbol</w:t>
              </w:r>
            </w:ins>
          </w:p>
        </w:tc>
        <w:tc>
          <w:tcPr>
            <w:tcW w:w="2129" w:type="dxa"/>
            <w:tcBorders>
              <w:top w:val="nil"/>
              <w:left w:val="single" w:sz="8" w:space="0" w:color="000000"/>
              <w:bottom w:val="single" w:sz="8" w:space="0" w:color="000000"/>
              <w:right w:val="single" w:sz="8" w:space="0" w:color="000000"/>
            </w:tcBorders>
            <w:shd w:val="clear" w:color="auto" w:fill="auto"/>
            <w:vAlign w:val="center"/>
          </w:tcPr>
          <w:p w14:paraId="689FF2B7" w14:textId="77777777" w:rsidR="00CB24B5" w:rsidRDefault="00CB24B5" w:rsidP="00A047C2">
            <w:pPr>
              <w:pStyle w:val="TAL"/>
              <w:jc w:val="center"/>
              <w:rPr>
                <w:ins w:id="1342" w:author="CR0006"/>
                <w:rFonts w:cs="Arial"/>
                <w:lang w:val="en-US" w:eastAsia="zh-CN"/>
              </w:rPr>
            </w:pPr>
            <w:ins w:id="1343" w:author="CR0006">
              <w:r>
                <w:rPr>
                  <w:rFonts w:cs="Arial"/>
                  <w:lang w:val="en-US" w:eastAsia="zh-CN" w:bidi="ar"/>
                </w:rPr>
                <w:t>24</w:t>
              </w:r>
            </w:ins>
          </w:p>
        </w:tc>
      </w:tr>
      <w:tr w:rsidR="00CB24B5" w14:paraId="0DC6F327" w14:textId="77777777" w:rsidTr="00A047C2">
        <w:trPr>
          <w:trHeight w:val="300"/>
          <w:jc w:val="center"/>
          <w:ins w:id="1344" w:author="CR0006"/>
        </w:trPr>
        <w:tc>
          <w:tcPr>
            <w:tcW w:w="1548" w:type="dxa"/>
            <w:vMerge w:val="restart"/>
            <w:tcBorders>
              <w:top w:val="nil"/>
              <w:left w:val="single" w:sz="8" w:space="0" w:color="000000"/>
              <w:right w:val="single" w:sz="8" w:space="0" w:color="000000"/>
            </w:tcBorders>
            <w:shd w:val="clear" w:color="auto" w:fill="auto"/>
            <w:vAlign w:val="center"/>
          </w:tcPr>
          <w:p w14:paraId="4256C6A9" w14:textId="77777777" w:rsidR="00CB24B5" w:rsidRPr="00FF75CB" w:rsidRDefault="00CB24B5" w:rsidP="00A047C2">
            <w:pPr>
              <w:pStyle w:val="TAL"/>
              <w:jc w:val="center"/>
              <w:rPr>
                <w:ins w:id="1345" w:author="CR0006"/>
                <w:rFonts w:cs="Arial"/>
                <w:lang w:val="en-US" w:eastAsia="zh-CN"/>
              </w:rPr>
            </w:pPr>
            <w:ins w:id="1346" w:author="CR0006">
              <w:r w:rsidRPr="00FF75CB">
                <w:rPr>
                  <w:rFonts w:cs="Arial" w:hint="eastAsia"/>
                  <w:lang w:val="en-US" w:eastAsia="zh-CN" w:bidi="ar"/>
                </w:rPr>
                <w:t>PRDCH</w:t>
              </w:r>
            </w:ins>
          </w:p>
        </w:tc>
        <w:tc>
          <w:tcPr>
            <w:tcW w:w="1677" w:type="dxa"/>
            <w:tcBorders>
              <w:top w:val="nil"/>
              <w:left w:val="single" w:sz="8" w:space="0" w:color="000000"/>
              <w:bottom w:val="single" w:sz="8" w:space="0" w:color="000000"/>
              <w:right w:val="single" w:sz="8" w:space="0" w:color="000000"/>
            </w:tcBorders>
            <w:shd w:val="clear" w:color="auto" w:fill="auto"/>
          </w:tcPr>
          <w:p w14:paraId="16101518" w14:textId="77777777" w:rsidR="00CB24B5" w:rsidRDefault="00CB24B5" w:rsidP="00A047C2">
            <w:pPr>
              <w:pStyle w:val="TAL"/>
              <w:rPr>
                <w:ins w:id="1347" w:author="CR0006"/>
                <w:rFonts w:cs="Arial"/>
                <w:lang w:val="en-US" w:eastAsia="zh-CN"/>
              </w:rPr>
            </w:pPr>
            <w:ins w:id="1348" w:author="CR0006">
              <w:r>
                <w:rPr>
                  <w:rFonts w:cs="Arial" w:hint="eastAsia"/>
                  <w:lang w:val="en-US" w:eastAsia="zh-CN" w:bidi="ar"/>
                </w:rPr>
                <w:t>TBS</w:t>
              </w:r>
            </w:ins>
          </w:p>
        </w:tc>
        <w:tc>
          <w:tcPr>
            <w:tcW w:w="1386" w:type="dxa"/>
            <w:tcBorders>
              <w:top w:val="nil"/>
              <w:left w:val="single" w:sz="8" w:space="0" w:color="000000"/>
              <w:bottom w:val="single" w:sz="8" w:space="0" w:color="000000"/>
              <w:right w:val="single" w:sz="8" w:space="0" w:color="000000"/>
            </w:tcBorders>
          </w:tcPr>
          <w:p w14:paraId="0205E914" w14:textId="77777777" w:rsidR="00CB24B5" w:rsidRDefault="00CB24B5" w:rsidP="00A047C2">
            <w:pPr>
              <w:pStyle w:val="TAL"/>
              <w:rPr>
                <w:ins w:id="1349" w:author="CR0006"/>
                <w:rFonts w:cs="Arial"/>
                <w:lang w:val="en-US" w:eastAsia="zh-CN" w:bidi="ar"/>
              </w:rPr>
            </w:pPr>
            <w:ins w:id="1350" w:author="CR0006">
              <w:r>
                <w:rPr>
                  <w:rFonts w:cs="Arial"/>
                  <w:lang w:val="en-US" w:eastAsia="zh-CN" w:bidi="ar"/>
                </w:rPr>
                <w:t>Bits</w:t>
              </w:r>
            </w:ins>
          </w:p>
        </w:tc>
        <w:tc>
          <w:tcPr>
            <w:tcW w:w="2129" w:type="dxa"/>
            <w:tcBorders>
              <w:top w:val="nil"/>
              <w:left w:val="single" w:sz="8" w:space="0" w:color="000000"/>
              <w:bottom w:val="single" w:sz="8" w:space="0" w:color="000000"/>
              <w:right w:val="single" w:sz="8" w:space="0" w:color="000000"/>
            </w:tcBorders>
            <w:vAlign w:val="center"/>
          </w:tcPr>
          <w:p w14:paraId="37CB4FF3" w14:textId="77777777" w:rsidR="00CB24B5" w:rsidRDefault="00CB24B5" w:rsidP="00A047C2">
            <w:pPr>
              <w:pStyle w:val="TAL"/>
              <w:rPr>
                <w:ins w:id="1351" w:author="CR0006"/>
                <w:rFonts w:cs="Arial"/>
                <w:lang w:val="en-US" w:eastAsia="zh-CN"/>
              </w:rPr>
            </w:pPr>
            <w:ins w:id="1352" w:author="CR0006">
              <w:r w:rsidRPr="00C34C95">
                <w:rPr>
                  <w:bCs/>
                  <w:sz w:val="16"/>
                  <w:szCs w:val="16"/>
                </w:rPr>
                <w:t xml:space="preserve">Depending on the size of the MAC PDU of A-IoT </w:t>
              </w:r>
              <w:r>
                <w:rPr>
                  <w:bCs/>
                  <w:sz w:val="16"/>
                  <w:szCs w:val="16"/>
                </w:rPr>
                <w:t xml:space="preserve">CFA </w:t>
              </w:r>
              <w:r w:rsidRPr="00C34C95">
                <w:rPr>
                  <w:bCs/>
                  <w:sz w:val="16"/>
                  <w:szCs w:val="16"/>
                </w:rPr>
                <w:t>paging message</w:t>
              </w:r>
            </w:ins>
          </w:p>
        </w:tc>
      </w:tr>
      <w:tr w:rsidR="00CB24B5" w14:paraId="46233005" w14:textId="77777777" w:rsidTr="00A047C2">
        <w:trPr>
          <w:trHeight w:val="300"/>
          <w:jc w:val="center"/>
          <w:ins w:id="1353" w:author="CR0006"/>
        </w:trPr>
        <w:tc>
          <w:tcPr>
            <w:tcW w:w="1548" w:type="dxa"/>
            <w:vMerge/>
            <w:tcBorders>
              <w:left w:val="single" w:sz="8" w:space="0" w:color="000000"/>
              <w:right w:val="single" w:sz="8" w:space="0" w:color="000000"/>
            </w:tcBorders>
            <w:shd w:val="clear" w:color="auto" w:fill="auto"/>
          </w:tcPr>
          <w:p w14:paraId="246AC96E" w14:textId="77777777" w:rsidR="00CB24B5" w:rsidRPr="00FF75CB" w:rsidRDefault="00CB24B5" w:rsidP="00A047C2">
            <w:pPr>
              <w:pStyle w:val="TAL"/>
              <w:rPr>
                <w:ins w:id="1354" w:author="CR0006"/>
                <w:rFonts w:cs="Arial"/>
                <w:lang w:val="en-US" w:eastAsia="zh-CN"/>
              </w:rPr>
            </w:pPr>
          </w:p>
        </w:tc>
        <w:tc>
          <w:tcPr>
            <w:tcW w:w="1677" w:type="dxa"/>
            <w:tcBorders>
              <w:top w:val="nil"/>
              <w:left w:val="single" w:sz="8" w:space="0" w:color="000000"/>
              <w:bottom w:val="single" w:sz="8" w:space="0" w:color="000000"/>
              <w:right w:val="single" w:sz="8" w:space="0" w:color="000000"/>
            </w:tcBorders>
            <w:shd w:val="clear" w:color="auto" w:fill="auto"/>
          </w:tcPr>
          <w:p w14:paraId="2FBE4586" w14:textId="77777777" w:rsidR="00CB24B5" w:rsidRDefault="00CB24B5" w:rsidP="00A047C2">
            <w:pPr>
              <w:pStyle w:val="TAL"/>
              <w:rPr>
                <w:ins w:id="1355" w:author="CR0006"/>
                <w:rFonts w:cs="Arial"/>
                <w:lang w:val="en-US" w:eastAsia="zh-CN"/>
              </w:rPr>
            </w:pPr>
            <w:ins w:id="1356" w:author="CR0006">
              <w:r>
                <w:rPr>
                  <w:rFonts w:cs="Arial" w:hint="eastAsia"/>
                  <w:lang w:val="en-US" w:eastAsia="zh-CN" w:bidi="ar"/>
                </w:rPr>
                <w:t>CRC</w:t>
              </w:r>
            </w:ins>
          </w:p>
        </w:tc>
        <w:tc>
          <w:tcPr>
            <w:tcW w:w="1386" w:type="dxa"/>
            <w:tcBorders>
              <w:top w:val="nil"/>
              <w:left w:val="single" w:sz="8" w:space="0" w:color="000000"/>
              <w:bottom w:val="single" w:sz="8" w:space="0" w:color="000000"/>
              <w:right w:val="single" w:sz="8" w:space="0" w:color="000000"/>
            </w:tcBorders>
          </w:tcPr>
          <w:p w14:paraId="317DE0E0" w14:textId="77777777" w:rsidR="00CB24B5" w:rsidRDefault="00CB24B5" w:rsidP="00A047C2">
            <w:pPr>
              <w:pStyle w:val="TAL"/>
              <w:rPr>
                <w:ins w:id="1357" w:author="CR0006"/>
                <w:rFonts w:cs="Arial"/>
                <w:lang w:val="en-US" w:eastAsia="zh-CN" w:bidi="ar"/>
              </w:rPr>
            </w:pPr>
            <w:ins w:id="1358" w:author="CR0006">
              <w:r>
                <w:rPr>
                  <w:rFonts w:cs="Arial"/>
                  <w:lang w:val="en-US" w:eastAsia="zh-CN" w:bidi="ar"/>
                </w:rPr>
                <w:t>Bits</w:t>
              </w:r>
            </w:ins>
          </w:p>
        </w:tc>
        <w:tc>
          <w:tcPr>
            <w:tcW w:w="2129" w:type="dxa"/>
            <w:tcBorders>
              <w:top w:val="nil"/>
              <w:left w:val="single" w:sz="8" w:space="0" w:color="000000"/>
              <w:bottom w:val="single" w:sz="8" w:space="0" w:color="000000"/>
              <w:right w:val="single" w:sz="8" w:space="0" w:color="000000"/>
            </w:tcBorders>
            <w:shd w:val="clear" w:color="auto" w:fill="auto"/>
            <w:vAlign w:val="center"/>
          </w:tcPr>
          <w:p w14:paraId="4528B7E2" w14:textId="77777777" w:rsidR="00CB24B5" w:rsidRDefault="00CB24B5" w:rsidP="00A047C2">
            <w:pPr>
              <w:pStyle w:val="TAL"/>
              <w:jc w:val="center"/>
              <w:rPr>
                <w:ins w:id="1359" w:author="CR0006"/>
                <w:rFonts w:cs="Arial"/>
                <w:lang w:val="en-US" w:eastAsia="zh-CN"/>
              </w:rPr>
            </w:pPr>
            <w:ins w:id="1360" w:author="CR0006">
              <w:r>
                <w:rPr>
                  <w:rFonts w:cs="Arial" w:hint="eastAsia"/>
                  <w:lang w:val="en-US" w:eastAsia="zh-CN" w:bidi="ar"/>
                </w:rPr>
                <w:t>16</w:t>
              </w:r>
            </w:ins>
          </w:p>
        </w:tc>
      </w:tr>
      <w:tr w:rsidR="00CB24B5" w14:paraId="6E94E8C4" w14:textId="77777777" w:rsidTr="00A047C2">
        <w:trPr>
          <w:trHeight w:val="300"/>
          <w:jc w:val="center"/>
          <w:ins w:id="1361" w:author="CR0006"/>
        </w:trPr>
        <w:tc>
          <w:tcPr>
            <w:tcW w:w="1548" w:type="dxa"/>
            <w:vMerge/>
            <w:tcBorders>
              <w:left w:val="single" w:sz="8" w:space="0" w:color="000000"/>
              <w:bottom w:val="single" w:sz="8" w:space="0" w:color="000000"/>
              <w:right w:val="single" w:sz="8" w:space="0" w:color="000000"/>
            </w:tcBorders>
            <w:shd w:val="clear" w:color="auto" w:fill="auto"/>
          </w:tcPr>
          <w:p w14:paraId="4EF5FE44" w14:textId="77777777" w:rsidR="00CB24B5" w:rsidRPr="00FF75CB" w:rsidRDefault="00CB24B5" w:rsidP="00A047C2">
            <w:pPr>
              <w:pStyle w:val="TAL"/>
              <w:rPr>
                <w:ins w:id="1362" w:author="CR0006"/>
                <w:rFonts w:cs="Arial"/>
                <w:lang w:val="en-US" w:eastAsia="zh-CN"/>
              </w:rPr>
            </w:pPr>
          </w:p>
        </w:tc>
        <w:tc>
          <w:tcPr>
            <w:tcW w:w="1677" w:type="dxa"/>
            <w:tcBorders>
              <w:top w:val="nil"/>
              <w:left w:val="single" w:sz="8" w:space="0" w:color="000000"/>
              <w:bottom w:val="single" w:sz="8" w:space="0" w:color="000000"/>
              <w:right w:val="single" w:sz="8" w:space="0" w:color="000000"/>
            </w:tcBorders>
            <w:shd w:val="clear" w:color="auto" w:fill="auto"/>
          </w:tcPr>
          <w:p w14:paraId="4E28575C" w14:textId="77777777" w:rsidR="00CB24B5" w:rsidRDefault="00CB24B5" w:rsidP="00A047C2">
            <w:pPr>
              <w:pStyle w:val="TAL"/>
              <w:rPr>
                <w:ins w:id="1363" w:author="CR0006"/>
                <w:rFonts w:cs="Arial"/>
                <w:lang w:val="en-US" w:eastAsia="zh-CN"/>
              </w:rPr>
            </w:pPr>
            <w:ins w:id="1364" w:author="CR0006">
              <w:r>
                <w:rPr>
                  <w:rFonts w:cs="Arial" w:hint="eastAsia"/>
                  <w:lang w:val="en-US" w:eastAsia="zh-CN" w:bidi="ar"/>
                </w:rPr>
                <w:t>M</w:t>
              </w:r>
            </w:ins>
          </w:p>
        </w:tc>
        <w:tc>
          <w:tcPr>
            <w:tcW w:w="1386" w:type="dxa"/>
            <w:tcBorders>
              <w:top w:val="nil"/>
              <w:left w:val="single" w:sz="8" w:space="0" w:color="000000"/>
              <w:bottom w:val="single" w:sz="8" w:space="0" w:color="000000"/>
              <w:right w:val="single" w:sz="8" w:space="0" w:color="000000"/>
            </w:tcBorders>
          </w:tcPr>
          <w:p w14:paraId="7CAC4A65" w14:textId="77777777" w:rsidR="00CB24B5" w:rsidRDefault="00CB24B5" w:rsidP="00A047C2">
            <w:pPr>
              <w:pStyle w:val="TAL"/>
              <w:rPr>
                <w:ins w:id="1365" w:author="CR0006"/>
                <w:rFonts w:cs="Arial"/>
                <w:lang w:val="en-US" w:eastAsia="zh-CN" w:bidi="ar"/>
              </w:rPr>
            </w:pPr>
            <w:ins w:id="1366" w:author="CR0006">
              <w:r>
                <w:rPr>
                  <w:rFonts w:cs="Arial"/>
                  <w:lang w:val="en-US" w:eastAsia="zh-CN" w:bidi="ar"/>
                </w:rPr>
                <w:t>Chips/Symbol</w:t>
              </w:r>
            </w:ins>
          </w:p>
        </w:tc>
        <w:tc>
          <w:tcPr>
            <w:tcW w:w="2129" w:type="dxa"/>
            <w:tcBorders>
              <w:top w:val="nil"/>
              <w:left w:val="single" w:sz="8" w:space="0" w:color="000000"/>
              <w:bottom w:val="single" w:sz="8" w:space="0" w:color="000000"/>
              <w:right w:val="single" w:sz="8" w:space="0" w:color="000000"/>
            </w:tcBorders>
            <w:shd w:val="clear" w:color="auto" w:fill="auto"/>
            <w:vAlign w:val="center"/>
          </w:tcPr>
          <w:p w14:paraId="78AF0D0F" w14:textId="77777777" w:rsidR="00CB24B5" w:rsidRDefault="00CB24B5" w:rsidP="00A047C2">
            <w:pPr>
              <w:pStyle w:val="TAL"/>
              <w:jc w:val="center"/>
              <w:rPr>
                <w:ins w:id="1367" w:author="CR0006"/>
                <w:rFonts w:cs="Arial"/>
                <w:lang w:val="en-US" w:eastAsia="zh-CN"/>
              </w:rPr>
            </w:pPr>
            <w:ins w:id="1368" w:author="CR0006">
              <w:r>
                <w:rPr>
                  <w:rFonts w:cs="Arial"/>
                  <w:lang w:val="en-US" w:eastAsia="zh-CN" w:bidi="ar"/>
                </w:rPr>
                <w:t>24</w:t>
              </w:r>
            </w:ins>
          </w:p>
        </w:tc>
      </w:tr>
      <w:tr w:rsidR="00CB24B5" w14:paraId="21A08B05" w14:textId="77777777" w:rsidTr="00A047C2">
        <w:trPr>
          <w:trHeight w:val="300"/>
          <w:jc w:val="center"/>
          <w:ins w:id="1369" w:author="CR0006"/>
        </w:trPr>
        <w:tc>
          <w:tcPr>
            <w:tcW w:w="1548" w:type="dxa"/>
            <w:vMerge w:val="restart"/>
            <w:tcBorders>
              <w:top w:val="nil"/>
              <w:left w:val="single" w:sz="8" w:space="0" w:color="000000"/>
              <w:right w:val="single" w:sz="8" w:space="0" w:color="000000"/>
            </w:tcBorders>
            <w:shd w:val="clear" w:color="auto" w:fill="auto"/>
            <w:vAlign w:val="center"/>
          </w:tcPr>
          <w:p w14:paraId="61B28BD5" w14:textId="77777777" w:rsidR="00CB24B5" w:rsidRPr="00FF75CB" w:rsidRDefault="00CB24B5" w:rsidP="00A047C2">
            <w:pPr>
              <w:pStyle w:val="TAL"/>
              <w:jc w:val="center"/>
              <w:rPr>
                <w:ins w:id="1370" w:author="CR0006"/>
                <w:rFonts w:cs="Arial"/>
                <w:lang w:val="en-US" w:eastAsia="zh-CN"/>
              </w:rPr>
            </w:pPr>
            <w:ins w:id="1371" w:author="CR0006">
              <w:r w:rsidRPr="00FF75CB">
                <w:rPr>
                  <w:rFonts w:cs="Arial"/>
                  <w:lang w:val="en-US" w:eastAsia="zh-CN" w:bidi="ar"/>
                </w:rPr>
                <w:t>P</w:t>
              </w:r>
              <w:r w:rsidRPr="00FF75CB">
                <w:rPr>
                  <w:rFonts w:cs="Arial" w:hint="eastAsia"/>
                  <w:lang w:val="en-US" w:eastAsia="zh-CN" w:bidi="ar"/>
                </w:rPr>
                <w:t>ostamble</w:t>
              </w:r>
            </w:ins>
          </w:p>
        </w:tc>
        <w:tc>
          <w:tcPr>
            <w:tcW w:w="1677" w:type="dxa"/>
            <w:tcBorders>
              <w:top w:val="nil"/>
              <w:left w:val="single" w:sz="8" w:space="0" w:color="000000"/>
              <w:bottom w:val="single" w:sz="8" w:space="0" w:color="000000"/>
              <w:right w:val="single" w:sz="8" w:space="0" w:color="000000"/>
            </w:tcBorders>
            <w:shd w:val="clear" w:color="auto" w:fill="auto"/>
          </w:tcPr>
          <w:p w14:paraId="19AB421F" w14:textId="77777777" w:rsidR="00CB24B5" w:rsidRDefault="00CB24B5" w:rsidP="00A047C2">
            <w:pPr>
              <w:pStyle w:val="TAL"/>
              <w:rPr>
                <w:ins w:id="1372" w:author="CR0006"/>
                <w:rFonts w:cs="Arial"/>
                <w:lang w:val="en-US" w:eastAsia="zh-CN"/>
              </w:rPr>
            </w:pPr>
            <w:ins w:id="1373" w:author="CR0006">
              <w:r>
                <w:rPr>
                  <w:rFonts w:cs="Arial" w:hint="eastAsia"/>
                  <w:lang w:val="en-US" w:eastAsia="zh-CN" w:bidi="ar"/>
                </w:rPr>
                <w:t>Bit length</w:t>
              </w:r>
            </w:ins>
          </w:p>
        </w:tc>
        <w:tc>
          <w:tcPr>
            <w:tcW w:w="1386" w:type="dxa"/>
            <w:tcBorders>
              <w:top w:val="nil"/>
              <w:left w:val="single" w:sz="8" w:space="0" w:color="000000"/>
              <w:bottom w:val="single" w:sz="8" w:space="0" w:color="000000"/>
              <w:right w:val="single" w:sz="8" w:space="0" w:color="000000"/>
            </w:tcBorders>
          </w:tcPr>
          <w:p w14:paraId="5A146DA3" w14:textId="77777777" w:rsidR="00CB24B5" w:rsidRDefault="00CB24B5" w:rsidP="00A047C2">
            <w:pPr>
              <w:pStyle w:val="TAL"/>
              <w:rPr>
                <w:ins w:id="1374" w:author="CR0006"/>
                <w:rFonts w:cs="Arial"/>
                <w:lang w:val="en-US" w:eastAsia="zh-CN" w:bidi="ar"/>
              </w:rPr>
            </w:pPr>
            <w:ins w:id="1375" w:author="CR0006">
              <w:r>
                <w:rPr>
                  <w:rFonts w:cs="Arial"/>
                  <w:lang w:val="en-US" w:eastAsia="zh-CN" w:bidi="ar"/>
                </w:rPr>
                <w:t>Bits</w:t>
              </w:r>
            </w:ins>
          </w:p>
        </w:tc>
        <w:tc>
          <w:tcPr>
            <w:tcW w:w="2129" w:type="dxa"/>
            <w:tcBorders>
              <w:top w:val="nil"/>
              <w:left w:val="single" w:sz="8" w:space="0" w:color="000000"/>
              <w:bottom w:val="single" w:sz="8" w:space="0" w:color="000000"/>
              <w:right w:val="single" w:sz="8" w:space="0" w:color="000000"/>
            </w:tcBorders>
            <w:shd w:val="clear" w:color="auto" w:fill="auto"/>
            <w:vAlign w:val="center"/>
          </w:tcPr>
          <w:p w14:paraId="5CBEDFE7" w14:textId="77777777" w:rsidR="00CB24B5" w:rsidRDefault="00CB24B5" w:rsidP="00A047C2">
            <w:pPr>
              <w:pStyle w:val="TAL"/>
              <w:jc w:val="center"/>
              <w:rPr>
                <w:ins w:id="1376" w:author="CR0006"/>
                <w:rFonts w:cs="Arial"/>
                <w:lang w:val="en-US" w:eastAsia="zh-CN"/>
              </w:rPr>
            </w:pPr>
            <w:ins w:id="1377" w:author="CR0006">
              <w:r>
                <w:rPr>
                  <w:rFonts w:cs="Arial" w:hint="eastAsia"/>
                  <w:lang w:val="en-US" w:eastAsia="zh-CN" w:bidi="ar"/>
                </w:rPr>
                <w:t>4</w:t>
              </w:r>
            </w:ins>
          </w:p>
        </w:tc>
      </w:tr>
      <w:tr w:rsidR="00CB24B5" w14:paraId="699EC94D" w14:textId="77777777" w:rsidTr="00A047C2">
        <w:trPr>
          <w:trHeight w:val="285"/>
          <w:jc w:val="center"/>
          <w:ins w:id="1378" w:author="CR0006"/>
        </w:trPr>
        <w:tc>
          <w:tcPr>
            <w:tcW w:w="1548" w:type="dxa"/>
            <w:vMerge/>
            <w:tcBorders>
              <w:left w:val="single" w:sz="8" w:space="0" w:color="000000"/>
              <w:bottom w:val="single" w:sz="8" w:space="0" w:color="000000"/>
              <w:right w:val="single" w:sz="8" w:space="0" w:color="000000"/>
            </w:tcBorders>
            <w:shd w:val="clear" w:color="auto" w:fill="auto"/>
          </w:tcPr>
          <w:p w14:paraId="2701FA16" w14:textId="77777777" w:rsidR="00CB24B5" w:rsidRPr="00FF75CB" w:rsidRDefault="00CB24B5" w:rsidP="00A047C2">
            <w:pPr>
              <w:pStyle w:val="TAL"/>
              <w:rPr>
                <w:ins w:id="1379" w:author="CR0006"/>
                <w:rFonts w:cs="Arial"/>
                <w:lang w:val="en-US" w:eastAsia="zh-CN"/>
              </w:rPr>
            </w:pPr>
          </w:p>
        </w:tc>
        <w:tc>
          <w:tcPr>
            <w:tcW w:w="1677" w:type="dxa"/>
            <w:tcBorders>
              <w:top w:val="nil"/>
              <w:left w:val="single" w:sz="8" w:space="0" w:color="000000"/>
              <w:bottom w:val="single" w:sz="8" w:space="0" w:color="000000"/>
              <w:right w:val="single" w:sz="8" w:space="0" w:color="000000"/>
            </w:tcBorders>
            <w:shd w:val="clear" w:color="auto" w:fill="auto"/>
          </w:tcPr>
          <w:p w14:paraId="11E3EB79" w14:textId="77777777" w:rsidR="00CB24B5" w:rsidRDefault="00CB24B5" w:rsidP="00A047C2">
            <w:pPr>
              <w:pStyle w:val="TAL"/>
              <w:rPr>
                <w:ins w:id="1380" w:author="CR0006"/>
                <w:rFonts w:cs="Arial"/>
                <w:lang w:val="en-US" w:eastAsia="zh-CN"/>
              </w:rPr>
            </w:pPr>
            <w:ins w:id="1381" w:author="CR0006">
              <w:r>
                <w:rPr>
                  <w:rFonts w:cs="Arial" w:hint="eastAsia"/>
                  <w:lang w:val="en-US" w:eastAsia="zh-CN" w:bidi="ar"/>
                </w:rPr>
                <w:t>M</w:t>
              </w:r>
            </w:ins>
          </w:p>
        </w:tc>
        <w:tc>
          <w:tcPr>
            <w:tcW w:w="1386" w:type="dxa"/>
            <w:tcBorders>
              <w:top w:val="nil"/>
              <w:left w:val="single" w:sz="8" w:space="0" w:color="000000"/>
              <w:bottom w:val="single" w:sz="8" w:space="0" w:color="000000"/>
              <w:right w:val="single" w:sz="8" w:space="0" w:color="000000"/>
            </w:tcBorders>
          </w:tcPr>
          <w:p w14:paraId="6FCD2D63" w14:textId="77777777" w:rsidR="00CB24B5" w:rsidRDefault="00CB24B5" w:rsidP="00A047C2">
            <w:pPr>
              <w:pStyle w:val="TAL"/>
              <w:rPr>
                <w:ins w:id="1382" w:author="CR0006"/>
                <w:rFonts w:cs="Arial"/>
                <w:lang w:val="en-US" w:eastAsia="zh-CN" w:bidi="ar"/>
              </w:rPr>
            </w:pPr>
            <w:ins w:id="1383" w:author="CR0006">
              <w:r>
                <w:rPr>
                  <w:rFonts w:cs="Arial"/>
                  <w:lang w:val="en-US" w:eastAsia="zh-CN" w:bidi="ar"/>
                </w:rPr>
                <w:t>Chips/Symbol</w:t>
              </w:r>
            </w:ins>
          </w:p>
        </w:tc>
        <w:tc>
          <w:tcPr>
            <w:tcW w:w="2129" w:type="dxa"/>
            <w:tcBorders>
              <w:top w:val="nil"/>
              <w:left w:val="single" w:sz="8" w:space="0" w:color="000000"/>
              <w:bottom w:val="single" w:sz="8" w:space="0" w:color="000000"/>
              <w:right w:val="single" w:sz="8" w:space="0" w:color="000000"/>
            </w:tcBorders>
            <w:shd w:val="clear" w:color="auto" w:fill="auto"/>
            <w:vAlign w:val="center"/>
          </w:tcPr>
          <w:p w14:paraId="2D532427" w14:textId="77777777" w:rsidR="00CB24B5" w:rsidRDefault="00CB24B5" w:rsidP="00A047C2">
            <w:pPr>
              <w:pStyle w:val="TAL"/>
              <w:jc w:val="center"/>
              <w:rPr>
                <w:ins w:id="1384" w:author="CR0006"/>
                <w:rFonts w:cs="Arial"/>
                <w:lang w:val="en-US" w:eastAsia="zh-CN"/>
              </w:rPr>
            </w:pPr>
            <w:ins w:id="1385" w:author="CR0006">
              <w:r>
                <w:rPr>
                  <w:rFonts w:cs="Arial"/>
                  <w:lang w:val="en-US" w:eastAsia="zh-CN"/>
                </w:rPr>
                <w:t>24</w:t>
              </w:r>
            </w:ins>
          </w:p>
        </w:tc>
      </w:tr>
      <w:tr w:rsidR="00CB24B5" w14:paraId="47B23CBD" w14:textId="77777777" w:rsidTr="00A047C2">
        <w:trPr>
          <w:trHeight w:val="285"/>
          <w:jc w:val="center"/>
          <w:ins w:id="1386" w:author="CR0006"/>
        </w:trPr>
        <w:tc>
          <w:tcPr>
            <w:tcW w:w="1548" w:type="dxa"/>
            <w:tcBorders>
              <w:left w:val="single" w:sz="8" w:space="0" w:color="000000"/>
              <w:bottom w:val="single" w:sz="8" w:space="0" w:color="000000"/>
              <w:right w:val="single" w:sz="8" w:space="0" w:color="000000"/>
            </w:tcBorders>
            <w:shd w:val="clear" w:color="auto" w:fill="auto"/>
            <w:vAlign w:val="center"/>
          </w:tcPr>
          <w:p w14:paraId="0B9D86B6" w14:textId="77777777" w:rsidR="00CB24B5" w:rsidRPr="00FF75CB" w:rsidRDefault="00CB24B5" w:rsidP="00A047C2">
            <w:pPr>
              <w:pStyle w:val="TAL"/>
              <w:jc w:val="center"/>
              <w:rPr>
                <w:ins w:id="1387" w:author="CR0006"/>
                <w:rFonts w:cs="Arial"/>
                <w:lang w:val="en-US" w:eastAsia="zh-CN"/>
              </w:rPr>
            </w:pPr>
            <w:ins w:id="1388" w:author="CR0006">
              <w:r w:rsidRPr="00FF75CB">
                <w:rPr>
                  <w:rFonts w:cs="Arial"/>
                  <w:lang w:val="en-US" w:eastAsia="zh-CN" w:bidi="ar"/>
                </w:rPr>
                <w:t>Padding</w:t>
              </w:r>
            </w:ins>
          </w:p>
        </w:tc>
        <w:tc>
          <w:tcPr>
            <w:tcW w:w="1677" w:type="dxa"/>
            <w:tcBorders>
              <w:top w:val="nil"/>
              <w:left w:val="single" w:sz="8" w:space="0" w:color="000000"/>
              <w:bottom w:val="single" w:sz="8" w:space="0" w:color="000000"/>
              <w:right w:val="single" w:sz="8" w:space="0" w:color="000000"/>
            </w:tcBorders>
            <w:shd w:val="clear" w:color="auto" w:fill="auto"/>
          </w:tcPr>
          <w:p w14:paraId="3545B1A2" w14:textId="77777777" w:rsidR="00CB24B5" w:rsidRDefault="00CB24B5" w:rsidP="00A047C2">
            <w:pPr>
              <w:pStyle w:val="TAL"/>
              <w:rPr>
                <w:ins w:id="1389" w:author="CR0006"/>
                <w:rFonts w:cs="Arial"/>
                <w:lang w:val="en-US" w:eastAsia="zh-CN" w:bidi="ar"/>
              </w:rPr>
            </w:pPr>
            <w:ins w:id="1390" w:author="CR0006">
              <w:r>
                <w:rPr>
                  <w:rFonts w:cs="Arial" w:hint="eastAsia"/>
                  <w:lang w:val="en-US" w:eastAsia="zh-CN" w:bidi="ar"/>
                </w:rPr>
                <w:t>Padding</w:t>
              </w:r>
              <w:r>
                <w:rPr>
                  <w:rFonts w:cs="Arial"/>
                  <w:lang w:val="en-US" w:eastAsia="zh-CN" w:bidi="ar"/>
                </w:rPr>
                <w:t xml:space="preserve"> per OFDM symbol excluding SIP and Postamble</w:t>
              </w:r>
            </w:ins>
          </w:p>
        </w:tc>
        <w:tc>
          <w:tcPr>
            <w:tcW w:w="1386" w:type="dxa"/>
            <w:tcBorders>
              <w:top w:val="nil"/>
              <w:left w:val="single" w:sz="8" w:space="0" w:color="000000"/>
              <w:bottom w:val="single" w:sz="8" w:space="0" w:color="000000"/>
              <w:right w:val="single" w:sz="8" w:space="0" w:color="000000"/>
            </w:tcBorders>
          </w:tcPr>
          <w:p w14:paraId="4DBC728F" w14:textId="77777777" w:rsidR="00CB24B5" w:rsidRDefault="00CB24B5" w:rsidP="00A047C2">
            <w:pPr>
              <w:pStyle w:val="TAL"/>
              <w:rPr>
                <w:ins w:id="1391" w:author="CR0006"/>
                <w:rFonts w:cs="Arial"/>
                <w:lang w:val="en-US" w:eastAsia="zh-CN" w:bidi="ar"/>
              </w:rPr>
            </w:pPr>
            <w:ins w:id="1392" w:author="CR0006">
              <w:r>
                <w:rPr>
                  <w:rFonts w:cs="Arial"/>
                  <w:lang w:val="en-US" w:eastAsia="zh-CN" w:bidi="ar"/>
                </w:rPr>
                <w:t>Chips</w:t>
              </w:r>
            </w:ins>
          </w:p>
        </w:tc>
        <w:tc>
          <w:tcPr>
            <w:tcW w:w="2129" w:type="dxa"/>
            <w:tcBorders>
              <w:top w:val="nil"/>
              <w:left w:val="single" w:sz="8" w:space="0" w:color="000000"/>
              <w:bottom w:val="single" w:sz="8" w:space="0" w:color="000000"/>
              <w:right w:val="single" w:sz="8" w:space="0" w:color="000000"/>
            </w:tcBorders>
            <w:shd w:val="clear" w:color="auto" w:fill="auto"/>
            <w:vAlign w:val="center"/>
          </w:tcPr>
          <w:p w14:paraId="5183C891" w14:textId="77777777" w:rsidR="00CB24B5" w:rsidRDefault="00CB24B5" w:rsidP="00A047C2">
            <w:pPr>
              <w:pStyle w:val="TAL"/>
              <w:jc w:val="center"/>
              <w:rPr>
                <w:ins w:id="1393" w:author="CR0006"/>
                <w:rFonts w:cs="Arial"/>
                <w:lang w:val="en-US" w:eastAsia="zh-CN" w:bidi="ar"/>
              </w:rPr>
            </w:pPr>
            <w:ins w:id="1394" w:author="CR0006">
              <w:r>
                <w:rPr>
                  <w:rFonts w:cs="Arial"/>
                  <w:lang w:val="en-US" w:eastAsia="zh-CN" w:bidi="ar"/>
                </w:rPr>
                <w:t>2</w:t>
              </w:r>
            </w:ins>
          </w:p>
        </w:tc>
      </w:tr>
      <w:tr w:rsidR="00CB24B5" w14:paraId="20B9B3EE" w14:textId="77777777" w:rsidTr="00A047C2">
        <w:trPr>
          <w:trHeight w:val="300"/>
          <w:jc w:val="center"/>
          <w:ins w:id="1395" w:author="CR0006"/>
        </w:trPr>
        <w:tc>
          <w:tcPr>
            <w:tcW w:w="1548" w:type="dxa"/>
            <w:tcBorders>
              <w:top w:val="nil"/>
              <w:left w:val="single" w:sz="8" w:space="0" w:color="000000"/>
              <w:bottom w:val="single" w:sz="8" w:space="0" w:color="000000"/>
              <w:right w:val="single" w:sz="8" w:space="0" w:color="000000"/>
            </w:tcBorders>
            <w:shd w:val="clear" w:color="auto" w:fill="auto"/>
          </w:tcPr>
          <w:p w14:paraId="1BD1053D" w14:textId="77777777" w:rsidR="00CB24B5" w:rsidRPr="00FF75CB" w:rsidRDefault="00CB24B5" w:rsidP="00A047C2">
            <w:pPr>
              <w:pStyle w:val="TAL"/>
              <w:jc w:val="center"/>
              <w:rPr>
                <w:ins w:id="1396" w:author="CR0006"/>
                <w:rFonts w:cs="Arial"/>
                <w:lang w:val="en-US" w:eastAsia="zh-CN"/>
              </w:rPr>
            </w:pPr>
            <w:ins w:id="1397" w:author="CR0006">
              <w:r w:rsidRPr="00FF75CB">
                <w:rPr>
                  <w:rFonts w:cs="Arial"/>
                  <w:lang w:val="en-US" w:eastAsia="zh-CN" w:bidi="ar"/>
                </w:rPr>
                <w:t>Padding</w:t>
              </w:r>
            </w:ins>
          </w:p>
        </w:tc>
        <w:tc>
          <w:tcPr>
            <w:tcW w:w="1677" w:type="dxa"/>
            <w:tcBorders>
              <w:top w:val="nil"/>
              <w:left w:val="single" w:sz="8" w:space="0" w:color="000000"/>
              <w:bottom w:val="single" w:sz="8" w:space="0" w:color="000000"/>
              <w:right w:val="single" w:sz="8" w:space="0" w:color="000000"/>
            </w:tcBorders>
            <w:shd w:val="clear" w:color="auto" w:fill="auto"/>
          </w:tcPr>
          <w:p w14:paraId="3CC2C230" w14:textId="77777777" w:rsidR="00CB24B5" w:rsidRDefault="00CB24B5" w:rsidP="00A047C2">
            <w:pPr>
              <w:pStyle w:val="TAL"/>
              <w:rPr>
                <w:ins w:id="1398" w:author="CR0006"/>
                <w:rFonts w:cs="Arial"/>
                <w:lang w:val="en-US" w:eastAsia="zh-CN"/>
              </w:rPr>
            </w:pPr>
            <w:ins w:id="1399" w:author="CR0006">
              <w:r>
                <w:rPr>
                  <w:rFonts w:cs="Arial" w:hint="eastAsia"/>
                  <w:lang w:val="en-US" w:eastAsia="zh-CN" w:bidi="ar"/>
                </w:rPr>
                <w:t>Padding</w:t>
              </w:r>
              <w:r>
                <w:rPr>
                  <w:rFonts w:cs="Arial"/>
                  <w:lang w:val="en-US" w:eastAsia="zh-CN" w:bidi="ar"/>
                </w:rPr>
                <w:t xml:space="preserve"> for last OFDM symbol</w:t>
              </w:r>
            </w:ins>
          </w:p>
        </w:tc>
        <w:tc>
          <w:tcPr>
            <w:tcW w:w="1386" w:type="dxa"/>
            <w:tcBorders>
              <w:top w:val="nil"/>
              <w:left w:val="single" w:sz="8" w:space="0" w:color="000000"/>
              <w:bottom w:val="single" w:sz="8" w:space="0" w:color="000000"/>
              <w:right w:val="single" w:sz="8" w:space="0" w:color="000000"/>
            </w:tcBorders>
          </w:tcPr>
          <w:p w14:paraId="16A07ACA" w14:textId="77777777" w:rsidR="00CB24B5" w:rsidRDefault="00CB24B5" w:rsidP="00A047C2">
            <w:pPr>
              <w:pStyle w:val="TAL"/>
              <w:rPr>
                <w:ins w:id="1400" w:author="CR0006"/>
                <w:rFonts w:cs="Arial"/>
                <w:lang w:val="en-US" w:eastAsia="zh-CN" w:bidi="ar"/>
              </w:rPr>
            </w:pPr>
            <w:ins w:id="1401" w:author="CR0006">
              <w:r>
                <w:rPr>
                  <w:rFonts w:cs="Arial"/>
                  <w:lang w:val="en-US" w:eastAsia="zh-CN" w:bidi="ar"/>
                </w:rPr>
                <w:t>Chips</w:t>
              </w:r>
            </w:ins>
          </w:p>
        </w:tc>
        <w:tc>
          <w:tcPr>
            <w:tcW w:w="2129" w:type="dxa"/>
            <w:tcBorders>
              <w:top w:val="nil"/>
              <w:left w:val="single" w:sz="8" w:space="0" w:color="000000"/>
              <w:bottom w:val="single" w:sz="8" w:space="0" w:color="000000"/>
              <w:right w:val="single" w:sz="8" w:space="0" w:color="000000"/>
            </w:tcBorders>
            <w:vAlign w:val="center"/>
          </w:tcPr>
          <w:p w14:paraId="25935893" w14:textId="77777777" w:rsidR="00CB24B5" w:rsidRDefault="00CB24B5" w:rsidP="00A047C2">
            <w:pPr>
              <w:pStyle w:val="TAL"/>
              <w:jc w:val="center"/>
              <w:rPr>
                <w:ins w:id="1402" w:author="CR0006"/>
                <w:rFonts w:cs="Arial"/>
                <w:lang w:val="en-US" w:eastAsia="zh-CN"/>
              </w:rPr>
            </w:pPr>
            <w:ins w:id="1403" w:author="CR0006">
              <w:r>
                <w:rPr>
                  <w:rFonts w:cs="Arial"/>
                  <w:lang w:val="en-US" w:eastAsia="zh-CN"/>
                </w:rPr>
                <w:t>Depending on the TBS</w:t>
              </w:r>
            </w:ins>
          </w:p>
        </w:tc>
      </w:tr>
    </w:tbl>
    <w:p w14:paraId="0F38719A" w14:textId="77777777" w:rsidR="00CB24B5" w:rsidRDefault="00CB24B5" w:rsidP="00EF6E9E">
      <w:pPr>
        <w:rPr>
          <w:ins w:id="1404" w:author="CR0006"/>
          <w:lang w:val="en-US" w:eastAsia="zh-CN"/>
        </w:rPr>
      </w:pPr>
    </w:p>
    <w:p w14:paraId="07BF8578" w14:textId="77777777" w:rsidR="006E1B8E" w:rsidRDefault="00000000" w:rsidP="0022021C">
      <w:pPr>
        <w:pStyle w:val="Heading1"/>
        <w:rPr>
          <w:rFonts w:eastAsiaTheme="minorEastAsia"/>
          <w:lang w:eastAsia="zh-CN"/>
        </w:rPr>
      </w:pPr>
      <w:bookmarkStart w:id="1405" w:name="_Toc216608315"/>
      <w:r>
        <w:rPr>
          <w:rFonts w:eastAsia="SimSun" w:hint="eastAsia"/>
          <w:lang w:val="en-US" w:eastAsia="zh-CN"/>
        </w:rPr>
        <w:lastRenderedPageBreak/>
        <w:t>B</w:t>
      </w:r>
      <w:r>
        <w:t>.3</w:t>
      </w:r>
      <w:r>
        <w:tab/>
        <w:t>D2R reference measurement channels</w:t>
      </w:r>
      <w:bookmarkEnd w:id="1405"/>
    </w:p>
    <w:p w14:paraId="4EA07D7E" w14:textId="77777777" w:rsidR="004E4267" w:rsidRPr="00C663BD" w:rsidRDefault="004E4267" w:rsidP="0022021C">
      <w:pPr>
        <w:pStyle w:val="Heading2"/>
        <w:rPr>
          <w:ins w:id="1406" w:author="CR0006"/>
        </w:rPr>
      </w:pPr>
      <w:bookmarkStart w:id="1407" w:name="_Toc216608316"/>
      <w:ins w:id="1408" w:author="CR0006">
        <w:r w:rsidRPr="00C663BD">
          <w:rPr>
            <w:rFonts w:hint="eastAsia"/>
          </w:rPr>
          <w:t>B.</w:t>
        </w:r>
        <w:r>
          <w:t>3</w:t>
        </w:r>
        <w:r w:rsidRPr="00C663BD">
          <w:t>.</w:t>
        </w:r>
        <w:r>
          <w:t>1</w:t>
        </w:r>
        <w:r w:rsidRPr="00C663BD">
          <w:tab/>
          <w:t xml:space="preserve">Fixed Reference Channels for </w:t>
        </w:r>
        <w:r>
          <w:t>transmitter characteristics</w:t>
        </w:r>
        <w:bookmarkEnd w:id="1407"/>
      </w:ins>
    </w:p>
    <w:p w14:paraId="7DFB3B63" w14:textId="77777777" w:rsidR="004E4267" w:rsidRPr="00C663BD" w:rsidRDefault="004E4267" w:rsidP="004E4267">
      <w:pPr>
        <w:keepNext/>
        <w:keepLines/>
        <w:spacing w:before="60"/>
        <w:jc w:val="center"/>
        <w:rPr>
          <w:ins w:id="1409" w:author="CR0006"/>
          <w:rFonts w:ascii="Arial" w:hAnsi="Arial"/>
          <w:b/>
        </w:rPr>
      </w:pPr>
      <w:ins w:id="1410" w:author="CR0006">
        <w:r w:rsidRPr="00C663BD">
          <w:rPr>
            <w:rFonts w:ascii="Arial" w:hAnsi="Arial"/>
            <w:b/>
          </w:rPr>
          <w:t xml:space="preserve">Table </w:t>
        </w:r>
        <w:r w:rsidRPr="00C663BD">
          <w:rPr>
            <w:rFonts w:ascii="Arial" w:hAnsi="Arial" w:hint="eastAsia"/>
            <w:b/>
          </w:rPr>
          <w:t>B</w:t>
        </w:r>
        <w:r w:rsidRPr="00C663BD">
          <w:rPr>
            <w:rFonts w:ascii="Arial" w:hAnsi="Arial"/>
            <w:b/>
          </w:rPr>
          <w:t>.</w:t>
        </w:r>
        <w:r>
          <w:rPr>
            <w:rFonts w:ascii="Arial" w:hAnsi="Arial"/>
            <w:b/>
          </w:rPr>
          <w:t>3</w:t>
        </w:r>
        <w:r w:rsidRPr="00C663BD">
          <w:rPr>
            <w:rFonts w:ascii="Arial" w:hAnsi="Arial" w:hint="eastAsia"/>
            <w:b/>
          </w:rPr>
          <w:t>.</w:t>
        </w:r>
        <w:r>
          <w:rPr>
            <w:rFonts w:ascii="Arial" w:hAnsi="Arial"/>
            <w:b/>
          </w:rPr>
          <w:t>1</w:t>
        </w:r>
        <w:r w:rsidRPr="00C663BD">
          <w:rPr>
            <w:rFonts w:ascii="Arial" w:hAnsi="Arial"/>
            <w:b/>
          </w:rPr>
          <w:t>-1</w:t>
        </w:r>
        <w:r w:rsidRPr="00C663BD">
          <w:rPr>
            <w:rFonts w:ascii="Arial" w:hAnsi="Arial" w:hint="eastAsia"/>
            <w:b/>
          </w:rPr>
          <w:t>:</w:t>
        </w:r>
        <w:r w:rsidRPr="00C663BD">
          <w:rPr>
            <w:rFonts w:ascii="Arial" w:hAnsi="Arial"/>
            <w:b/>
          </w:rPr>
          <w:t xml:space="preserve"> Fixed Reference Channels for </w:t>
        </w:r>
        <w:r>
          <w:rPr>
            <w:rFonts w:ascii="Arial" w:hAnsi="Arial"/>
            <w:b/>
          </w:rPr>
          <w:t>backscatter power, SEM and spurious emissions</w:t>
        </w:r>
      </w:ins>
    </w:p>
    <w:tbl>
      <w:tblPr>
        <w:tblW w:w="4672" w:type="dxa"/>
        <w:jc w:val="center"/>
        <w:tblLayout w:type="fixed"/>
        <w:tblLook w:val="04A0" w:firstRow="1" w:lastRow="0" w:firstColumn="1" w:lastColumn="0" w:noHBand="0" w:noVBand="1"/>
      </w:tblPr>
      <w:tblGrid>
        <w:gridCol w:w="1862"/>
        <w:gridCol w:w="1405"/>
        <w:gridCol w:w="1405"/>
      </w:tblGrid>
      <w:tr w:rsidR="004E4267" w:rsidRPr="00C663BD" w14:paraId="5BC4F1FA" w14:textId="77777777" w:rsidTr="00A047C2">
        <w:trPr>
          <w:trHeight w:val="434"/>
          <w:jc w:val="center"/>
          <w:ins w:id="1411" w:author="CR0006"/>
        </w:trPr>
        <w:tc>
          <w:tcPr>
            <w:tcW w:w="1862" w:type="dxa"/>
            <w:tcBorders>
              <w:top w:val="single" w:sz="8" w:space="0" w:color="000000"/>
              <w:left w:val="single" w:sz="8" w:space="0" w:color="000000"/>
              <w:bottom w:val="single" w:sz="8" w:space="0" w:color="000000"/>
              <w:right w:val="single" w:sz="8" w:space="0" w:color="000000"/>
            </w:tcBorders>
            <w:shd w:val="clear" w:color="auto" w:fill="auto"/>
          </w:tcPr>
          <w:p w14:paraId="2A224565" w14:textId="77777777" w:rsidR="004E4267" w:rsidRPr="00C663BD" w:rsidRDefault="004E4267" w:rsidP="00A047C2">
            <w:pPr>
              <w:keepNext/>
              <w:keepLines/>
              <w:spacing w:after="0"/>
              <w:jc w:val="center"/>
              <w:rPr>
                <w:ins w:id="1412" w:author="CR0006"/>
                <w:rFonts w:eastAsia="DengXian"/>
                <w:b/>
                <w:color w:val="000000"/>
                <w:sz w:val="21"/>
                <w:szCs w:val="21"/>
                <w:lang w:bidi="ar"/>
              </w:rPr>
            </w:pPr>
            <w:ins w:id="1413" w:author="CR0006">
              <w:r w:rsidRPr="00C663BD">
                <w:rPr>
                  <w:rFonts w:ascii="Arial" w:hAnsi="Arial"/>
                  <w:b/>
                  <w:sz w:val="18"/>
                </w:rPr>
                <w:t>Parameter</w:t>
              </w:r>
            </w:ins>
          </w:p>
        </w:tc>
        <w:tc>
          <w:tcPr>
            <w:tcW w:w="1405" w:type="dxa"/>
            <w:tcBorders>
              <w:top w:val="single" w:sz="8" w:space="0" w:color="000000"/>
              <w:left w:val="single" w:sz="8" w:space="0" w:color="000000"/>
              <w:bottom w:val="single" w:sz="8" w:space="0" w:color="000000"/>
              <w:right w:val="single" w:sz="8" w:space="0" w:color="000000"/>
            </w:tcBorders>
          </w:tcPr>
          <w:p w14:paraId="7FCCF40D" w14:textId="77777777" w:rsidR="004E4267" w:rsidRPr="00C663BD" w:rsidDel="00720803" w:rsidRDefault="004E4267" w:rsidP="00A047C2">
            <w:pPr>
              <w:keepNext/>
              <w:keepLines/>
              <w:spacing w:after="0"/>
              <w:jc w:val="center"/>
              <w:rPr>
                <w:ins w:id="1414" w:author="CR0006"/>
                <w:rFonts w:ascii="Arial" w:hAnsi="Arial"/>
                <w:b/>
                <w:sz w:val="18"/>
              </w:rPr>
            </w:pPr>
            <w:ins w:id="1415" w:author="CR0006">
              <w:r w:rsidRPr="00C663BD">
                <w:rPr>
                  <w:rFonts w:ascii="Arial" w:hAnsi="Arial"/>
                  <w:b/>
                  <w:sz w:val="18"/>
                </w:rPr>
                <w:t>Unit</w:t>
              </w:r>
            </w:ins>
          </w:p>
        </w:tc>
        <w:tc>
          <w:tcPr>
            <w:tcW w:w="1405" w:type="dxa"/>
            <w:tcBorders>
              <w:top w:val="single" w:sz="8" w:space="0" w:color="000000"/>
              <w:left w:val="single" w:sz="8" w:space="0" w:color="000000"/>
              <w:bottom w:val="single" w:sz="8" w:space="0" w:color="000000"/>
              <w:right w:val="single" w:sz="8" w:space="0" w:color="000000"/>
            </w:tcBorders>
          </w:tcPr>
          <w:p w14:paraId="74BB980C" w14:textId="77777777" w:rsidR="004E4267" w:rsidRPr="00C663BD" w:rsidRDefault="004E4267" w:rsidP="00A047C2">
            <w:pPr>
              <w:keepNext/>
              <w:keepLines/>
              <w:spacing w:after="0"/>
              <w:jc w:val="center"/>
              <w:rPr>
                <w:ins w:id="1416" w:author="CR0006"/>
                <w:rFonts w:ascii="Arial" w:hAnsi="Arial"/>
                <w:b/>
                <w:sz w:val="18"/>
              </w:rPr>
            </w:pPr>
            <w:ins w:id="1417" w:author="CR0006">
              <w:r>
                <w:rPr>
                  <w:rFonts w:ascii="Arial" w:hAnsi="Arial"/>
                  <w:b/>
                  <w:sz w:val="18"/>
                </w:rPr>
                <w:t>Value</w:t>
              </w:r>
            </w:ins>
          </w:p>
        </w:tc>
      </w:tr>
      <w:tr w:rsidR="004E4267" w:rsidRPr="00C663BD" w14:paraId="427EA4F4" w14:textId="77777777" w:rsidTr="00A047C2">
        <w:trPr>
          <w:trHeight w:val="434"/>
          <w:jc w:val="center"/>
          <w:ins w:id="1418" w:author="CR0006"/>
        </w:trPr>
        <w:tc>
          <w:tcPr>
            <w:tcW w:w="1862" w:type="dxa"/>
            <w:tcBorders>
              <w:top w:val="single" w:sz="8" w:space="0" w:color="000000"/>
              <w:left w:val="single" w:sz="8" w:space="0" w:color="000000"/>
              <w:bottom w:val="single" w:sz="8" w:space="0" w:color="000000"/>
              <w:right w:val="single" w:sz="8" w:space="0" w:color="000000"/>
            </w:tcBorders>
            <w:shd w:val="clear" w:color="auto" w:fill="auto"/>
          </w:tcPr>
          <w:p w14:paraId="2D83FA22" w14:textId="77777777" w:rsidR="004E4267" w:rsidRPr="00FF75CB" w:rsidDel="00720803" w:rsidRDefault="004E4267" w:rsidP="00A047C2">
            <w:pPr>
              <w:keepNext/>
              <w:keepLines/>
              <w:spacing w:after="0"/>
              <w:rPr>
                <w:ins w:id="1419" w:author="CR0006"/>
                <w:rFonts w:ascii="Arial" w:hAnsi="Arial" w:cs="Arial"/>
                <w:sz w:val="18"/>
              </w:rPr>
            </w:pPr>
            <w:ins w:id="1420" w:author="CR0006">
              <w:r w:rsidRPr="00FF75CB">
                <w:rPr>
                  <w:rFonts w:ascii="Arial" w:hAnsi="Arial" w:cs="Arial"/>
                  <w:sz w:val="18"/>
                </w:rPr>
                <w:t>Transmission BW</w:t>
              </w:r>
            </w:ins>
          </w:p>
        </w:tc>
        <w:tc>
          <w:tcPr>
            <w:tcW w:w="1405" w:type="dxa"/>
            <w:tcBorders>
              <w:top w:val="single" w:sz="8" w:space="0" w:color="000000"/>
              <w:left w:val="single" w:sz="8" w:space="0" w:color="000000"/>
              <w:bottom w:val="single" w:sz="8" w:space="0" w:color="000000"/>
              <w:right w:val="single" w:sz="8" w:space="0" w:color="000000"/>
            </w:tcBorders>
          </w:tcPr>
          <w:p w14:paraId="3B1FBCEC" w14:textId="77777777" w:rsidR="004E4267" w:rsidRPr="00C663BD" w:rsidRDefault="004E4267" w:rsidP="00A047C2">
            <w:pPr>
              <w:keepNext/>
              <w:keepLines/>
              <w:spacing w:after="0"/>
              <w:rPr>
                <w:ins w:id="1421" w:author="CR0006"/>
                <w:rFonts w:ascii="Arial" w:hAnsi="Arial" w:cs="Arial"/>
                <w:sz w:val="18"/>
              </w:rPr>
            </w:pPr>
            <w:ins w:id="1422" w:author="CR0006">
              <w:r>
                <w:rPr>
                  <w:rFonts w:ascii="Arial" w:hAnsi="Arial" w:cs="Arial"/>
                  <w:sz w:val="18"/>
                </w:rPr>
                <w:t>kHz</w:t>
              </w:r>
            </w:ins>
          </w:p>
        </w:tc>
        <w:tc>
          <w:tcPr>
            <w:tcW w:w="1405" w:type="dxa"/>
            <w:tcBorders>
              <w:top w:val="single" w:sz="8" w:space="0" w:color="000000"/>
              <w:left w:val="single" w:sz="8" w:space="0" w:color="000000"/>
              <w:bottom w:val="single" w:sz="8" w:space="0" w:color="000000"/>
              <w:right w:val="single" w:sz="8" w:space="0" w:color="000000"/>
            </w:tcBorders>
          </w:tcPr>
          <w:p w14:paraId="4B9F8A04" w14:textId="77777777" w:rsidR="004E4267" w:rsidRDefault="004E4267" w:rsidP="00A047C2">
            <w:pPr>
              <w:keepNext/>
              <w:keepLines/>
              <w:spacing w:after="0"/>
              <w:rPr>
                <w:ins w:id="1423" w:author="CR0006"/>
                <w:rFonts w:ascii="Arial" w:hAnsi="Arial" w:cs="Arial"/>
                <w:sz w:val="18"/>
              </w:rPr>
            </w:pPr>
            <w:ins w:id="1424" w:author="CR0006">
              <w:r>
                <w:rPr>
                  <w:rFonts w:ascii="Arial" w:hAnsi="Arial" w:cs="Arial"/>
                  <w:sz w:val="18"/>
                </w:rPr>
                <w:t>15</w:t>
              </w:r>
            </w:ins>
          </w:p>
        </w:tc>
      </w:tr>
      <w:tr w:rsidR="004E4267" w:rsidRPr="00C663BD" w14:paraId="17ED320D" w14:textId="77777777" w:rsidTr="00A047C2">
        <w:trPr>
          <w:trHeight w:val="300"/>
          <w:jc w:val="center"/>
          <w:ins w:id="1425" w:author="CR0006"/>
        </w:trPr>
        <w:tc>
          <w:tcPr>
            <w:tcW w:w="1862" w:type="dxa"/>
            <w:tcBorders>
              <w:top w:val="nil"/>
              <w:left w:val="single" w:sz="8" w:space="0" w:color="000000"/>
              <w:bottom w:val="single" w:sz="8" w:space="0" w:color="000000"/>
              <w:right w:val="single" w:sz="8" w:space="0" w:color="000000"/>
            </w:tcBorders>
            <w:shd w:val="clear" w:color="auto" w:fill="auto"/>
          </w:tcPr>
          <w:p w14:paraId="0F8AF4E4" w14:textId="77777777" w:rsidR="004E4267" w:rsidRPr="00FF75CB" w:rsidRDefault="004E4267" w:rsidP="00A047C2">
            <w:pPr>
              <w:keepNext/>
              <w:keepLines/>
              <w:spacing w:after="0"/>
              <w:rPr>
                <w:ins w:id="1426" w:author="CR0006"/>
                <w:rFonts w:ascii="Arial" w:hAnsi="Arial" w:cs="Arial"/>
                <w:sz w:val="18"/>
              </w:rPr>
            </w:pPr>
            <w:ins w:id="1427" w:author="CR0006">
              <w:r w:rsidRPr="00FF75CB">
                <w:rPr>
                  <w:rFonts w:ascii="Arial" w:hAnsi="Arial" w:cs="Arial" w:hint="eastAsia"/>
                  <w:sz w:val="18"/>
                  <w:lang w:bidi="ar"/>
                </w:rPr>
                <w:t>TBS</w:t>
              </w:r>
            </w:ins>
          </w:p>
        </w:tc>
        <w:tc>
          <w:tcPr>
            <w:tcW w:w="1405" w:type="dxa"/>
            <w:tcBorders>
              <w:top w:val="nil"/>
              <w:left w:val="single" w:sz="8" w:space="0" w:color="000000"/>
              <w:bottom w:val="single" w:sz="8" w:space="0" w:color="000000"/>
              <w:right w:val="single" w:sz="8" w:space="0" w:color="000000"/>
            </w:tcBorders>
          </w:tcPr>
          <w:p w14:paraId="60E196E8" w14:textId="77777777" w:rsidR="004E4267" w:rsidRPr="00C663BD" w:rsidRDefault="004E4267" w:rsidP="00A047C2">
            <w:pPr>
              <w:keepNext/>
              <w:keepLines/>
              <w:spacing w:after="0"/>
              <w:rPr>
                <w:ins w:id="1428" w:author="CR0006"/>
                <w:rFonts w:ascii="Arial" w:hAnsi="Arial" w:cs="Arial"/>
                <w:sz w:val="18"/>
                <w:lang w:bidi="ar"/>
              </w:rPr>
            </w:pPr>
            <w:ins w:id="1429" w:author="CR0006">
              <w:r w:rsidRPr="00C663BD">
                <w:rPr>
                  <w:rFonts w:ascii="Arial" w:hAnsi="Arial" w:cs="Arial"/>
                  <w:sz w:val="18"/>
                  <w:lang w:bidi="ar"/>
                </w:rPr>
                <w:t>Bits</w:t>
              </w:r>
            </w:ins>
          </w:p>
        </w:tc>
        <w:tc>
          <w:tcPr>
            <w:tcW w:w="1405" w:type="dxa"/>
            <w:tcBorders>
              <w:top w:val="nil"/>
              <w:left w:val="single" w:sz="8" w:space="0" w:color="000000"/>
              <w:bottom w:val="single" w:sz="8" w:space="0" w:color="000000"/>
              <w:right w:val="single" w:sz="8" w:space="0" w:color="000000"/>
            </w:tcBorders>
          </w:tcPr>
          <w:p w14:paraId="49673871" w14:textId="77777777" w:rsidR="004E4267" w:rsidRPr="00C663BD" w:rsidRDefault="004E4267" w:rsidP="00A047C2">
            <w:pPr>
              <w:keepNext/>
              <w:keepLines/>
              <w:spacing w:after="0"/>
              <w:rPr>
                <w:ins w:id="1430" w:author="CR0006"/>
                <w:rFonts w:ascii="Arial" w:hAnsi="Arial" w:cs="Arial"/>
                <w:sz w:val="18"/>
                <w:lang w:bidi="ar"/>
              </w:rPr>
            </w:pPr>
            <w:ins w:id="1431" w:author="CR0006">
              <w:r>
                <w:rPr>
                  <w:rFonts w:ascii="Arial" w:hAnsi="Arial" w:cs="Arial"/>
                  <w:sz w:val="18"/>
                  <w:lang w:bidi="ar"/>
                </w:rPr>
                <w:t>Depending on the length of AIoT device ID</w:t>
              </w:r>
            </w:ins>
          </w:p>
        </w:tc>
      </w:tr>
      <w:tr w:rsidR="004E4267" w:rsidRPr="00C663BD" w14:paraId="6D8897CD" w14:textId="77777777" w:rsidTr="00A047C2">
        <w:trPr>
          <w:trHeight w:val="300"/>
          <w:jc w:val="center"/>
          <w:ins w:id="1432" w:author="CR0006"/>
        </w:trPr>
        <w:tc>
          <w:tcPr>
            <w:tcW w:w="1862" w:type="dxa"/>
            <w:tcBorders>
              <w:top w:val="nil"/>
              <w:left w:val="single" w:sz="8" w:space="0" w:color="000000"/>
              <w:bottom w:val="single" w:sz="8" w:space="0" w:color="000000"/>
              <w:right w:val="single" w:sz="8" w:space="0" w:color="000000"/>
            </w:tcBorders>
            <w:shd w:val="clear" w:color="auto" w:fill="auto"/>
          </w:tcPr>
          <w:p w14:paraId="01A5DEE3" w14:textId="77777777" w:rsidR="004E4267" w:rsidRPr="00FF75CB" w:rsidRDefault="004E4267" w:rsidP="00A047C2">
            <w:pPr>
              <w:keepNext/>
              <w:keepLines/>
              <w:spacing w:after="0"/>
              <w:rPr>
                <w:ins w:id="1433" w:author="CR0006"/>
                <w:rFonts w:ascii="Arial" w:hAnsi="Arial" w:cs="Arial"/>
                <w:sz w:val="18"/>
              </w:rPr>
            </w:pPr>
            <w:ins w:id="1434" w:author="CR0006">
              <w:r w:rsidRPr="00FF75CB">
                <w:rPr>
                  <w:rFonts w:ascii="Arial" w:hAnsi="Arial" w:cs="Arial" w:hint="eastAsia"/>
                  <w:sz w:val="18"/>
                  <w:lang w:bidi="ar"/>
                </w:rPr>
                <w:t>CRC</w:t>
              </w:r>
            </w:ins>
          </w:p>
        </w:tc>
        <w:tc>
          <w:tcPr>
            <w:tcW w:w="1405" w:type="dxa"/>
            <w:tcBorders>
              <w:top w:val="nil"/>
              <w:left w:val="single" w:sz="8" w:space="0" w:color="000000"/>
              <w:bottom w:val="single" w:sz="8" w:space="0" w:color="000000"/>
              <w:right w:val="single" w:sz="8" w:space="0" w:color="000000"/>
            </w:tcBorders>
          </w:tcPr>
          <w:p w14:paraId="53646CDA" w14:textId="77777777" w:rsidR="004E4267" w:rsidRPr="00C663BD" w:rsidRDefault="004E4267" w:rsidP="00A047C2">
            <w:pPr>
              <w:keepNext/>
              <w:keepLines/>
              <w:spacing w:after="0"/>
              <w:rPr>
                <w:ins w:id="1435" w:author="CR0006"/>
                <w:rFonts w:ascii="Arial" w:hAnsi="Arial" w:cs="Arial"/>
                <w:sz w:val="18"/>
                <w:lang w:bidi="ar"/>
              </w:rPr>
            </w:pPr>
            <w:ins w:id="1436" w:author="CR0006">
              <w:r w:rsidRPr="00C663BD">
                <w:rPr>
                  <w:rFonts w:ascii="Arial" w:hAnsi="Arial" w:cs="Arial"/>
                  <w:sz w:val="18"/>
                  <w:lang w:bidi="ar"/>
                </w:rPr>
                <w:t>Bits</w:t>
              </w:r>
            </w:ins>
          </w:p>
        </w:tc>
        <w:tc>
          <w:tcPr>
            <w:tcW w:w="1405" w:type="dxa"/>
            <w:tcBorders>
              <w:top w:val="nil"/>
              <w:left w:val="single" w:sz="8" w:space="0" w:color="000000"/>
              <w:bottom w:val="single" w:sz="8" w:space="0" w:color="000000"/>
              <w:right w:val="single" w:sz="8" w:space="0" w:color="000000"/>
            </w:tcBorders>
          </w:tcPr>
          <w:p w14:paraId="4EB0BE7D" w14:textId="77777777" w:rsidR="004E4267" w:rsidRPr="00C663BD" w:rsidRDefault="004E4267" w:rsidP="00A047C2">
            <w:pPr>
              <w:keepNext/>
              <w:keepLines/>
              <w:spacing w:after="0"/>
              <w:rPr>
                <w:ins w:id="1437" w:author="CR0006"/>
                <w:rFonts w:ascii="Arial" w:hAnsi="Arial" w:cs="Arial"/>
                <w:sz w:val="18"/>
                <w:lang w:bidi="ar"/>
              </w:rPr>
            </w:pPr>
            <w:ins w:id="1438" w:author="CR0006">
              <w:r w:rsidRPr="00C663BD">
                <w:rPr>
                  <w:rFonts w:ascii="Arial" w:hAnsi="Arial" w:cs="Arial" w:hint="eastAsia"/>
                  <w:sz w:val="18"/>
                  <w:lang w:bidi="ar"/>
                </w:rPr>
                <w:t>16</w:t>
              </w:r>
            </w:ins>
          </w:p>
        </w:tc>
      </w:tr>
      <w:tr w:rsidR="004E4267" w:rsidRPr="00C663BD" w14:paraId="5A6B1B1F" w14:textId="77777777" w:rsidTr="00A047C2">
        <w:trPr>
          <w:trHeight w:val="300"/>
          <w:jc w:val="center"/>
          <w:ins w:id="1439" w:author="CR0006"/>
        </w:trPr>
        <w:tc>
          <w:tcPr>
            <w:tcW w:w="1862" w:type="dxa"/>
            <w:tcBorders>
              <w:top w:val="nil"/>
              <w:left w:val="single" w:sz="8" w:space="0" w:color="000000"/>
              <w:bottom w:val="single" w:sz="8" w:space="0" w:color="000000"/>
              <w:right w:val="single" w:sz="8" w:space="0" w:color="000000"/>
            </w:tcBorders>
            <w:shd w:val="clear" w:color="auto" w:fill="auto"/>
          </w:tcPr>
          <w:p w14:paraId="2C347DDF" w14:textId="77777777" w:rsidR="004E4267" w:rsidRPr="00FF75CB" w:rsidRDefault="004E4267" w:rsidP="00A047C2">
            <w:pPr>
              <w:keepNext/>
              <w:keepLines/>
              <w:spacing w:after="0"/>
              <w:rPr>
                <w:ins w:id="1440" w:author="CR0006"/>
                <w:rFonts w:ascii="Arial" w:hAnsi="Arial" w:cs="Arial"/>
                <w:sz w:val="18"/>
                <w:lang w:bidi="ar"/>
              </w:rPr>
            </w:pPr>
            <w:ins w:id="1441" w:author="CR0006">
              <w:r w:rsidRPr="00FF75CB">
                <w:rPr>
                  <w:rFonts w:ascii="Arial" w:hAnsi="Arial" w:cs="Arial"/>
                  <w:sz w:val="18"/>
                  <w:lang w:bidi="ar"/>
                </w:rPr>
                <w:t>FEC code rate</w:t>
              </w:r>
            </w:ins>
          </w:p>
        </w:tc>
        <w:tc>
          <w:tcPr>
            <w:tcW w:w="1405" w:type="dxa"/>
            <w:tcBorders>
              <w:top w:val="nil"/>
              <w:left w:val="single" w:sz="8" w:space="0" w:color="000000"/>
              <w:bottom w:val="single" w:sz="8" w:space="0" w:color="000000"/>
              <w:right w:val="single" w:sz="8" w:space="0" w:color="000000"/>
            </w:tcBorders>
          </w:tcPr>
          <w:p w14:paraId="74CDAB27" w14:textId="77777777" w:rsidR="004E4267" w:rsidRPr="00C663BD" w:rsidRDefault="004E4267" w:rsidP="00A047C2">
            <w:pPr>
              <w:keepNext/>
              <w:keepLines/>
              <w:spacing w:after="0"/>
              <w:rPr>
                <w:ins w:id="1442" w:author="CR0006"/>
                <w:rFonts w:ascii="Arial" w:hAnsi="Arial" w:cs="Arial"/>
                <w:sz w:val="18"/>
                <w:lang w:bidi="ar"/>
              </w:rPr>
            </w:pPr>
          </w:p>
        </w:tc>
        <w:tc>
          <w:tcPr>
            <w:tcW w:w="1405" w:type="dxa"/>
            <w:tcBorders>
              <w:top w:val="nil"/>
              <w:left w:val="single" w:sz="8" w:space="0" w:color="000000"/>
              <w:bottom w:val="single" w:sz="8" w:space="0" w:color="000000"/>
              <w:right w:val="single" w:sz="8" w:space="0" w:color="000000"/>
            </w:tcBorders>
          </w:tcPr>
          <w:p w14:paraId="112BDA87" w14:textId="77777777" w:rsidR="004E4267" w:rsidRDefault="004E4267" w:rsidP="00A047C2">
            <w:pPr>
              <w:keepNext/>
              <w:keepLines/>
              <w:spacing w:after="0"/>
              <w:rPr>
                <w:ins w:id="1443" w:author="CR0006"/>
                <w:rFonts w:ascii="Arial" w:hAnsi="Arial" w:cs="Arial"/>
                <w:sz w:val="18"/>
                <w:lang w:bidi="ar"/>
              </w:rPr>
            </w:pPr>
            <w:ins w:id="1444" w:author="CR0006">
              <w:r>
                <w:rPr>
                  <w:rFonts w:ascii="Arial" w:hAnsi="Arial" w:cs="Arial"/>
                  <w:sz w:val="18"/>
                  <w:lang w:bidi="ar"/>
                </w:rPr>
                <w:t>1/3</w:t>
              </w:r>
            </w:ins>
          </w:p>
        </w:tc>
      </w:tr>
      <w:tr w:rsidR="004E4267" w:rsidRPr="00C663BD" w14:paraId="79C2CBB5" w14:textId="77777777" w:rsidTr="00A047C2">
        <w:trPr>
          <w:trHeight w:val="300"/>
          <w:jc w:val="center"/>
          <w:ins w:id="1445" w:author="CR0006"/>
        </w:trPr>
        <w:tc>
          <w:tcPr>
            <w:tcW w:w="1862" w:type="dxa"/>
            <w:tcBorders>
              <w:top w:val="nil"/>
              <w:left w:val="single" w:sz="8" w:space="0" w:color="000000"/>
              <w:bottom w:val="single" w:sz="8" w:space="0" w:color="000000"/>
              <w:right w:val="single" w:sz="8" w:space="0" w:color="000000"/>
            </w:tcBorders>
            <w:shd w:val="clear" w:color="auto" w:fill="auto"/>
          </w:tcPr>
          <w:p w14:paraId="59FC694C" w14:textId="77777777" w:rsidR="004E4267" w:rsidRPr="00FF75CB" w:rsidRDefault="004E4267" w:rsidP="00A047C2">
            <w:pPr>
              <w:keepNext/>
              <w:keepLines/>
              <w:spacing w:after="0"/>
              <w:rPr>
                <w:ins w:id="1446" w:author="CR0006"/>
                <w:rFonts w:ascii="Arial" w:hAnsi="Arial" w:cs="Arial"/>
                <w:sz w:val="18"/>
                <w:lang w:bidi="ar"/>
              </w:rPr>
            </w:pPr>
            <w:ins w:id="1447" w:author="CR0006">
              <w:r w:rsidRPr="00FF75CB">
                <w:rPr>
                  <w:rFonts w:ascii="Arial" w:hAnsi="Arial" w:cs="Arial"/>
                  <w:sz w:val="18"/>
                  <w:lang w:bidi="ar"/>
                </w:rPr>
                <w:t>Block repetition number</w:t>
              </w:r>
            </w:ins>
          </w:p>
        </w:tc>
        <w:tc>
          <w:tcPr>
            <w:tcW w:w="1405" w:type="dxa"/>
            <w:tcBorders>
              <w:top w:val="nil"/>
              <w:left w:val="single" w:sz="8" w:space="0" w:color="000000"/>
              <w:bottom w:val="single" w:sz="8" w:space="0" w:color="000000"/>
              <w:right w:val="single" w:sz="8" w:space="0" w:color="000000"/>
            </w:tcBorders>
          </w:tcPr>
          <w:p w14:paraId="43607E2C" w14:textId="77777777" w:rsidR="004E4267" w:rsidRPr="00C663BD" w:rsidRDefault="004E4267" w:rsidP="00A047C2">
            <w:pPr>
              <w:keepNext/>
              <w:keepLines/>
              <w:spacing w:after="0"/>
              <w:rPr>
                <w:ins w:id="1448" w:author="CR0006"/>
                <w:rFonts w:ascii="Arial" w:hAnsi="Arial" w:cs="Arial"/>
                <w:sz w:val="18"/>
                <w:lang w:bidi="ar"/>
              </w:rPr>
            </w:pPr>
          </w:p>
        </w:tc>
        <w:tc>
          <w:tcPr>
            <w:tcW w:w="1405" w:type="dxa"/>
            <w:tcBorders>
              <w:top w:val="nil"/>
              <w:left w:val="single" w:sz="8" w:space="0" w:color="000000"/>
              <w:bottom w:val="single" w:sz="8" w:space="0" w:color="000000"/>
              <w:right w:val="single" w:sz="8" w:space="0" w:color="000000"/>
            </w:tcBorders>
          </w:tcPr>
          <w:p w14:paraId="67D53799" w14:textId="77777777" w:rsidR="004E4267" w:rsidRPr="00C663BD" w:rsidRDefault="004E4267" w:rsidP="00A047C2">
            <w:pPr>
              <w:keepNext/>
              <w:keepLines/>
              <w:spacing w:after="0"/>
              <w:rPr>
                <w:ins w:id="1449" w:author="CR0006"/>
                <w:rFonts w:ascii="Arial" w:hAnsi="Arial" w:cs="Arial"/>
                <w:sz w:val="18"/>
                <w:lang w:bidi="ar"/>
              </w:rPr>
            </w:pPr>
            <w:ins w:id="1450" w:author="CR0006">
              <w:r>
                <w:rPr>
                  <w:rFonts w:ascii="Arial" w:hAnsi="Arial" w:cs="Arial"/>
                  <w:sz w:val="18"/>
                  <w:lang w:bidi="ar"/>
                </w:rPr>
                <w:t>1</w:t>
              </w:r>
            </w:ins>
          </w:p>
        </w:tc>
      </w:tr>
      <w:tr w:rsidR="004E4267" w:rsidRPr="00C663BD" w14:paraId="1A83A269" w14:textId="77777777" w:rsidTr="00A047C2">
        <w:trPr>
          <w:trHeight w:val="300"/>
          <w:jc w:val="center"/>
          <w:ins w:id="1451" w:author="CR0006"/>
        </w:trPr>
        <w:tc>
          <w:tcPr>
            <w:tcW w:w="1862" w:type="dxa"/>
            <w:tcBorders>
              <w:top w:val="nil"/>
              <w:left w:val="single" w:sz="8" w:space="0" w:color="000000"/>
              <w:bottom w:val="single" w:sz="8" w:space="0" w:color="000000"/>
              <w:right w:val="single" w:sz="8" w:space="0" w:color="000000"/>
            </w:tcBorders>
            <w:shd w:val="clear" w:color="auto" w:fill="auto"/>
          </w:tcPr>
          <w:p w14:paraId="410DEADF" w14:textId="77777777" w:rsidR="004E4267" w:rsidRPr="00FF75CB" w:rsidRDefault="004E4267" w:rsidP="00A047C2">
            <w:pPr>
              <w:keepNext/>
              <w:keepLines/>
              <w:spacing w:after="0"/>
              <w:rPr>
                <w:ins w:id="1452" w:author="CR0006"/>
                <w:rFonts w:ascii="Arial" w:hAnsi="Arial" w:cs="Arial"/>
                <w:sz w:val="18"/>
                <w:lang w:bidi="ar"/>
              </w:rPr>
            </w:pPr>
            <w:ins w:id="1453" w:author="CR0006">
              <w:r w:rsidRPr="00FF75CB">
                <w:rPr>
                  <w:rFonts w:ascii="Arial" w:hAnsi="Arial" w:cs="Arial"/>
                  <w:sz w:val="18"/>
                  <w:lang w:bidi="ar"/>
                </w:rPr>
                <w:t>Preamble length</w:t>
              </w:r>
            </w:ins>
          </w:p>
        </w:tc>
        <w:tc>
          <w:tcPr>
            <w:tcW w:w="1405" w:type="dxa"/>
            <w:tcBorders>
              <w:top w:val="nil"/>
              <w:left w:val="single" w:sz="8" w:space="0" w:color="000000"/>
              <w:bottom w:val="single" w:sz="8" w:space="0" w:color="000000"/>
              <w:right w:val="single" w:sz="8" w:space="0" w:color="000000"/>
            </w:tcBorders>
          </w:tcPr>
          <w:p w14:paraId="4DF83A43" w14:textId="77777777" w:rsidR="004E4267" w:rsidRPr="00C663BD" w:rsidRDefault="004E4267" w:rsidP="00A047C2">
            <w:pPr>
              <w:keepNext/>
              <w:keepLines/>
              <w:spacing w:after="0"/>
              <w:rPr>
                <w:ins w:id="1454" w:author="CR0006"/>
                <w:rFonts w:ascii="Arial" w:hAnsi="Arial" w:cs="Arial"/>
                <w:sz w:val="18"/>
                <w:lang w:bidi="ar"/>
              </w:rPr>
            </w:pPr>
            <w:ins w:id="1455" w:author="CR0006">
              <w:r>
                <w:rPr>
                  <w:rFonts w:ascii="Arial" w:hAnsi="Arial" w:cs="Arial"/>
                  <w:sz w:val="18"/>
                  <w:lang w:bidi="ar"/>
                </w:rPr>
                <w:t>Bits</w:t>
              </w:r>
            </w:ins>
          </w:p>
        </w:tc>
        <w:tc>
          <w:tcPr>
            <w:tcW w:w="1405" w:type="dxa"/>
            <w:tcBorders>
              <w:top w:val="nil"/>
              <w:left w:val="single" w:sz="8" w:space="0" w:color="000000"/>
              <w:bottom w:val="single" w:sz="8" w:space="0" w:color="000000"/>
              <w:right w:val="single" w:sz="8" w:space="0" w:color="000000"/>
            </w:tcBorders>
          </w:tcPr>
          <w:p w14:paraId="46E00098" w14:textId="77777777" w:rsidR="004E4267" w:rsidRDefault="004E4267" w:rsidP="00A047C2">
            <w:pPr>
              <w:keepNext/>
              <w:keepLines/>
              <w:spacing w:after="0"/>
              <w:rPr>
                <w:ins w:id="1456" w:author="CR0006"/>
                <w:rFonts w:ascii="Arial" w:hAnsi="Arial" w:cs="Arial"/>
                <w:sz w:val="18"/>
                <w:lang w:bidi="ar"/>
              </w:rPr>
            </w:pPr>
            <w:ins w:id="1457" w:author="CR0006">
              <w:r>
                <w:rPr>
                  <w:rFonts w:ascii="Arial" w:hAnsi="Arial" w:cs="Arial"/>
                  <w:sz w:val="18"/>
                  <w:lang w:bidi="ar"/>
                </w:rPr>
                <w:t>31</w:t>
              </w:r>
            </w:ins>
          </w:p>
        </w:tc>
      </w:tr>
      <w:tr w:rsidR="004E4267" w:rsidRPr="00C663BD" w14:paraId="4446F996" w14:textId="77777777" w:rsidTr="00A047C2">
        <w:trPr>
          <w:trHeight w:val="300"/>
          <w:jc w:val="center"/>
          <w:ins w:id="1458" w:author="CR0006"/>
        </w:trPr>
        <w:tc>
          <w:tcPr>
            <w:tcW w:w="1862" w:type="dxa"/>
            <w:tcBorders>
              <w:top w:val="nil"/>
              <w:left w:val="single" w:sz="8" w:space="0" w:color="000000"/>
              <w:bottom w:val="single" w:sz="8" w:space="0" w:color="000000"/>
              <w:right w:val="single" w:sz="8" w:space="0" w:color="000000"/>
            </w:tcBorders>
            <w:shd w:val="clear" w:color="auto" w:fill="auto"/>
          </w:tcPr>
          <w:p w14:paraId="46FA4BCB" w14:textId="77777777" w:rsidR="004E4267" w:rsidRPr="00FF75CB" w:rsidRDefault="004E4267" w:rsidP="00A047C2">
            <w:pPr>
              <w:keepNext/>
              <w:keepLines/>
              <w:spacing w:after="0"/>
              <w:rPr>
                <w:ins w:id="1459" w:author="CR0006"/>
                <w:rFonts w:ascii="Arial" w:hAnsi="Arial" w:cs="Arial"/>
                <w:sz w:val="18"/>
                <w:lang w:bidi="ar"/>
              </w:rPr>
            </w:pPr>
            <w:ins w:id="1460" w:author="CR0006">
              <w:r w:rsidRPr="00FF75CB">
                <w:rPr>
                  <w:rFonts w:ascii="Arial" w:hAnsi="Arial" w:cs="Arial"/>
                  <w:sz w:val="18"/>
                  <w:lang w:bidi="ar"/>
                </w:rPr>
                <w:t>Midamble length</w:t>
              </w:r>
            </w:ins>
          </w:p>
        </w:tc>
        <w:tc>
          <w:tcPr>
            <w:tcW w:w="1405" w:type="dxa"/>
            <w:tcBorders>
              <w:top w:val="nil"/>
              <w:left w:val="single" w:sz="8" w:space="0" w:color="000000"/>
              <w:bottom w:val="single" w:sz="8" w:space="0" w:color="000000"/>
              <w:right w:val="single" w:sz="8" w:space="0" w:color="000000"/>
            </w:tcBorders>
          </w:tcPr>
          <w:p w14:paraId="0B3A86B0" w14:textId="77777777" w:rsidR="004E4267" w:rsidRDefault="004E4267" w:rsidP="00A047C2">
            <w:pPr>
              <w:keepNext/>
              <w:keepLines/>
              <w:spacing w:after="0"/>
              <w:rPr>
                <w:ins w:id="1461" w:author="CR0006"/>
                <w:rFonts w:ascii="Arial" w:hAnsi="Arial" w:cs="Arial"/>
                <w:sz w:val="18"/>
                <w:lang w:bidi="ar"/>
              </w:rPr>
            </w:pPr>
            <w:ins w:id="1462" w:author="CR0006">
              <w:r>
                <w:rPr>
                  <w:rFonts w:ascii="Arial" w:hAnsi="Arial" w:cs="Arial"/>
                  <w:sz w:val="18"/>
                  <w:lang w:bidi="ar"/>
                </w:rPr>
                <w:t>Bits</w:t>
              </w:r>
            </w:ins>
          </w:p>
        </w:tc>
        <w:tc>
          <w:tcPr>
            <w:tcW w:w="1405" w:type="dxa"/>
            <w:tcBorders>
              <w:top w:val="nil"/>
              <w:left w:val="single" w:sz="8" w:space="0" w:color="000000"/>
              <w:bottom w:val="single" w:sz="8" w:space="0" w:color="000000"/>
              <w:right w:val="single" w:sz="8" w:space="0" w:color="000000"/>
            </w:tcBorders>
          </w:tcPr>
          <w:p w14:paraId="5F4DBC8B" w14:textId="77777777" w:rsidR="004E4267" w:rsidRDefault="004E4267" w:rsidP="00A047C2">
            <w:pPr>
              <w:keepNext/>
              <w:keepLines/>
              <w:spacing w:after="0"/>
              <w:rPr>
                <w:ins w:id="1463" w:author="CR0006"/>
                <w:rFonts w:ascii="Arial" w:hAnsi="Arial" w:cs="Arial"/>
                <w:sz w:val="18"/>
                <w:lang w:bidi="ar"/>
              </w:rPr>
            </w:pPr>
            <w:ins w:id="1464" w:author="CR0006">
              <w:r>
                <w:rPr>
                  <w:rFonts w:ascii="Arial" w:hAnsi="Arial" w:cs="Arial"/>
                  <w:sz w:val="18"/>
                  <w:lang w:bidi="ar"/>
                </w:rPr>
                <w:t>31</w:t>
              </w:r>
            </w:ins>
          </w:p>
        </w:tc>
      </w:tr>
      <w:tr w:rsidR="004E4267" w:rsidRPr="00C663BD" w14:paraId="3079BF2A" w14:textId="77777777" w:rsidTr="00A047C2">
        <w:trPr>
          <w:trHeight w:val="300"/>
          <w:jc w:val="center"/>
          <w:ins w:id="1465" w:author="CR0006"/>
        </w:trPr>
        <w:tc>
          <w:tcPr>
            <w:tcW w:w="1862" w:type="dxa"/>
            <w:tcBorders>
              <w:top w:val="nil"/>
              <w:left w:val="single" w:sz="8" w:space="0" w:color="000000"/>
              <w:bottom w:val="single" w:sz="8" w:space="0" w:color="000000"/>
              <w:right w:val="single" w:sz="8" w:space="0" w:color="000000"/>
            </w:tcBorders>
            <w:shd w:val="clear" w:color="auto" w:fill="auto"/>
          </w:tcPr>
          <w:p w14:paraId="71E1C834" w14:textId="77777777" w:rsidR="004E4267" w:rsidRPr="00FF75CB" w:rsidRDefault="004E4267" w:rsidP="00A047C2">
            <w:pPr>
              <w:keepNext/>
              <w:keepLines/>
              <w:spacing w:after="0"/>
              <w:rPr>
                <w:ins w:id="1466" w:author="CR0006"/>
                <w:rFonts w:ascii="Arial" w:hAnsi="Arial" w:cs="Arial"/>
                <w:sz w:val="18"/>
                <w:lang w:bidi="ar"/>
              </w:rPr>
            </w:pPr>
            <w:ins w:id="1467" w:author="CR0006">
              <w:r w:rsidRPr="00FF75CB">
                <w:rPr>
                  <w:rFonts w:ascii="Arial" w:hAnsi="Arial" w:cs="Arial"/>
                  <w:sz w:val="18"/>
                  <w:lang w:bidi="ar"/>
                </w:rPr>
                <w:t>Interval for midamble insersion</w:t>
              </w:r>
            </w:ins>
          </w:p>
        </w:tc>
        <w:tc>
          <w:tcPr>
            <w:tcW w:w="1405" w:type="dxa"/>
            <w:tcBorders>
              <w:top w:val="nil"/>
              <w:left w:val="single" w:sz="8" w:space="0" w:color="000000"/>
              <w:bottom w:val="single" w:sz="8" w:space="0" w:color="000000"/>
              <w:right w:val="single" w:sz="8" w:space="0" w:color="000000"/>
            </w:tcBorders>
          </w:tcPr>
          <w:p w14:paraId="7DCA757D" w14:textId="77777777" w:rsidR="004E4267" w:rsidRDefault="004E4267" w:rsidP="00A047C2">
            <w:pPr>
              <w:keepNext/>
              <w:keepLines/>
              <w:spacing w:after="0"/>
              <w:rPr>
                <w:ins w:id="1468" w:author="CR0006"/>
                <w:rFonts w:ascii="Arial" w:hAnsi="Arial" w:cs="Arial"/>
                <w:sz w:val="18"/>
                <w:lang w:bidi="ar"/>
              </w:rPr>
            </w:pPr>
            <w:ins w:id="1469" w:author="CR0006">
              <w:r>
                <w:rPr>
                  <w:rFonts w:ascii="Arial" w:hAnsi="Arial" w:cs="Arial"/>
                  <w:sz w:val="18"/>
                  <w:lang w:bidi="ar"/>
                </w:rPr>
                <w:t>Bits</w:t>
              </w:r>
            </w:ins>
          </w:p>
        </w:tc>
        <w:tc>
          <w:tcPr>
            <w:tcW w:w="1405" w:type="dxa"/>
            <w:tcBorders>
              <w:top w:val="nil"/>
              <w:left w:val="single" w:sz="8" w:space="0" w:color="000000"/>
              <w:bottom w:val="single" w:sz="8" w:space="0" w:color="000000"/>
              <w:right w:val="single" w:sz="8" w:space="0" w:color="000000"/>
            </w:tcBorders>
          </w:tcPr>
          <w:p w14:paraId="5B0A2D53" w14:textId="77777777" w:rsidR="004E4267" w:rsidRDefault="004E4267" w:rsidP="00A047C2">
            <w:pPr>
              <w:keepNext/>
              <w:keepLines/>
              <w:spacing w:after="0"/>
              <w:rPr>
                <w:ins w:id="1470" w:author="CR0006"/>
                <w:rFonts w:ascii="Arial" w:hAnsi="Arial" w:cs="Arial"/>
                <w:sz w:val="18"/>
                <w:lang w:bidi="ar"/>
              </w:rPr>
            </w:pPr>
            <w:ins w:id="1471" w:author="CR0006">
              <w:r>
                <w:rPr>
                  <w:rFonts w:ascii="Arial" w:hAnsi="Arial" w:cs="Arial"/>
                  <w:sz w:val="18"/>
                  <w:lang w:bidi="ar"/>
                </w:rPr>
                <w:t>48</w:t>
              </w:r>
            </w:ins>
          </w:p>
        </w:tc>
      </w:tr>
      <w:tr w:rsidR="004E4267" w:rsidRPr="00C663BD" w14:paraId="0F32E4D0" w14:textId="77777777" w:rsidTr="00A047C2">
        <w:trPr>
          <w:trHeight w:val="300"/>
          <w:jc w:val="center"/>
          <w:ins w:id="1472" w:author="CR0006"/>
        </w:trPr>
        <w:tc>
          <w:tcPr>
            <w:tcW w:w="1862" w:type="dxa"/>
            <w:tcBorders>
              <w:top w:val="nil"/>
              <w:left w:val="single" w:sz="8" w:space="0" w:color="000000"/>
              <w:bottom w:val="single" w:sz="8" w:space="0" w:color="000000"/>
              <w:right w:val="single" w:sz="8" w:space="0" w:color="000000"/>
            </w:tcBorders>
            <w:shd w:val="clear" w:color="auto" w:fill="auto"/>
          </w:tcPr>
          <w:p w14:paraId="49A78B52" w14:textId="77777777" w:rsidR="004E4267" w:rsidRPr="00FF75CB" w:rsidRDefault="004E4267" w:rsidP="00A047C2">
            <w:pPr>
              <w:keepNext/>
              <w:keepLines/>
              <w:spacing w:after="0"/>
              <w:rPr>
                <w:ins w:id="1473" w:author="CR0006"/>
                <w:rFonts w:ascii="Arial" w:hAnsi="Arial" w:cs="Arial"/>
                <w:sz w:val="18"/>
                <w:lang w:bidi="ar"/>
              </w:rPr>
            </w:pPr>
            <w:ins w:id="1474" w:author="CR0006">
              <w:r w:rsidRPr="00FF75CB">
                <w:rPr>
                  <w:rFonts w:ascii="Arial" w:hAnsi="Arial" w:cs="Arial"/>
                  <w:sz w:val="18"/>
                  <w:lang w:bidi="ar"/>
                </w:rPr>
                <w:t>Additional midamble insertion</w:t>
              </w:r>
            </w:ins>
          </w:p>
        </w:tc>
        <w:tc>
          <w:tcPr>
            <w:tcW w:w="1405" w:type="dxa"/>
            <w:tcBorders>
              <w:top w:val="nil"/>
              <w:left w:val="single" w:sz="8" w:space="0" w:color="000000"/>
              <w:bottom w:val="single" w:sz="8" w:space="0" w:color="000000"/>
              <w:right w:val="single" w:sz="8" w:space="0" w:color="000000"/>
            </w:tcBorders>
          </w:tcPr>
          <w:p w14:paraId="3B989332" w14:textId="77777777" w:rsidR="004E4267" w:rsidRDefault="004E4267" w:rsidP="00A047C2">
            <w:pPr>
              <w:keepNext/>
              <w:keepLines/>
              <w:spacing w:after="0"/>
              <w:rPr>
                <w:ins w:id="1475" w:author="CR0006"/>
                <w:rFonts w:ascii="Arial" w:hAnsi="Arial" w:cs="Arial"/>
                <w:sz w:val="18"/>
                <w:lang w:bidi="ar"/>
              </w:rPr>
            </w:pPr>
          </w:p>
        </w:tc>
        <w:tc>
          <w:tcPr>
            <w:tcW w:w="1405" w:type="dxa"/>
            <w:tcBorders>
              <w:top w:val="nil"/>
              <w:left w:val="single" w:sz="8" w:space="0" w:color="000000"/>
              <w:bottom w:val="single" w:sz="8" w:space="0" w:color="000000"/>
              <w:right w:val="single" w:sz="8" w:space="0" w:color="000000"/>
            </w:tcBorders>
          </w:tcPr>
          <w:p w14:paraId="6753A6CD" w14:textId="77777777" w:rsidR="004E4267" w:rsidRDefault="004E4267" w:rsidP="00A047C2">
            <w:pPr>
              <w:keepNext/>
              <w:keepLines/>
              <w:spacing w:after="0"/>
              <w:rPr>
                <w:ins w:id="1476" w:author="CR0006"/>
                <w:rFonts w:ascii="Arial" w:hAnsi="Arial" w:cs="Arial"/>
                <w:sz w:val="18"/>
                <w:lang w:bidi="ar"/>
              </w:rPr>
            </w:pPr>
            <w:ins w:id="1477" w:author="CR0006">
              <w:r>
                <w:rPr>
                  <w:rFonts w:ascii="Arial" w:hAnsi="Arial" w:cs="Arial"/>
                  <w:sz w:val="18"/>
                  <w:lang w:bidi="ar"/>
                </w:rPr>
                <w:t>No</w:t>
              </w:r>
            </w:ins>
          </w:p>
        </w:tc>
      </w:tr>
      <w:tr w:rsidR="004E4267" w:rsidRPr="00C663BD" w14:paraId="40D01A26" w14:textId="77777777" w:rsidTr="00A047C2">
        <w:trPr>
          <w:trHeight w:val="300"/>
          <w:jc w:val="center"/>
          <w:ins w:id="1478" w:author="CR0006"/>
        </w:trPr>
        <w:tc>
          <w:tcPr>
            <w:tcW w:w="1862" w:type="dxa"/>
            <w:tcBorders>
              <w:top w:val="nil"/>
              <w:left w:val="single" w:sz="8" w:space="0" w:color="000000"/>
              <w:bottom w:val="single" w:sz="8" w:space="0" w:color="000000"/>
              <w:right w:val="single" w:sz="8" w:space="0" w:color="000000"/>
            </w:tcBorders>
            <w:shd w:val="clear" w:color="auto" w:fill="auto"/>
          </w:tcPr>
          <w:p w14:paraId="2E80A6FA" w14:textId="77777777" w:rsidR="004E4267" w:rsidRPr="00FF75CB" w:rsidRDefault="004E4267" w:rsidP="00A047C2">
            <w:pPr>
              <w:keepNext/>
              <w:keepLines/>
              <w:spacing w:after="0"/>
              <w:rPr>
                <w:ins w:id="1479" w:author="CR0006"/>
                <w:rFonts w:ascii="Arial" w:hAnsi="Arial" w:cs="Arial"/>
                <w:sz w:val="18"/>
              </w:rPr>
            </w:pPr>
            <w:ins w:id="1480" w:author="CR0006">
              <w:r w:rsidRPr="00FF75CB">
                <w:rPr>
                  <w:rFonts w:ascii="Arial" w:hAnsi="Arial" w:cs="Arial"/>
                  <w:sz w:val="18"/>
                  <w:lang w:bidi="ar"/>
                </w:rPr>
                <w:t>Small frequency shift</w:t>
              </w:r>
            </w:ins>
          </w:p>
        </w:tc>
        <w:tc>
          <w:tcPr>
            <w:tcW w:w="1405" w:type="dxa"/>
            <w:tcBorders>
              <w:top w:val="nil"/>
              <w:left w:val="single" w:sz="8" w:space="0" w:color="000000"/>
              <w:bottom w:val="single" w:sz="8" w:space="0" w:color="000000"/>
              <w:right w:val="single" w:sz="8" w:space="0" w:color="000000"/>
            </w:tcBorders>
          </w:tcPr>
          <w:p w14:paraId="18928D21" w14:textId="77777777" w:rsidR="004E4267" w:rsidRPr="00C663BD" w:rsidRDefault="004E4267" w:rsidP="00A047C2">
            <w:pPr>
              <w:keepNext/>
              <w:keepLines/>
              <w:spacing w:after="0"/>
              <w:rPr>
                <w:ins w:id="1481" w:author="CR0006"/>
                <w:rFonts w:ascii="Arial" w:hAnsi="Arial" w:cs="Arial"/>
                <w:sz w:val="18"/>
              </w:rPr>
            </w:pPr>
            <w:ins w:id="1482" w:author="CR0006">
              <w:r>
                <w:rPr>
                  <w:rFonts w:ascii="Arial" w:hAnsi="Arial" w:cs="Arial"/>
                  <w:sz w:val="18"/>
                </w:rPr>
                <w:t>kHz</w:t>
              </w:r>
            </w:ins>
          </w:p>
        </w:tc>
        <w:tc>
          <w:tcPr>
            <w:tcW w:w="1405" w:type="dxa"/>
            <w:tcBorders>
              <w:top w:val="nil"/>
              <w:left w:val="single" w:sz="8" w:space="0" w:color="000000"/>
              <w:bottom w:val="single" w:sz="8" w:space="0" w:color="000000"/>
              <w:right w:val="single" w:sz="8" w:space="0" w:color="000000"/>
            </w:tcBorders>
          </w:tcPr>
          <w:p w14:paraId="493CE954" w14:textId="77777777" w:rsidR="004E4267" w:rsidRPr="00C663BD" w:rsidRDefault="004E4267" w:rsidP="00A047C2">
            <w:pPr>
              <w:keepNext/>
              <w:keepLines/>
              <w:spacing w:after="0"/>
              <w:rPr>
                <w:ins w:id="1483" w:author="CR0006"/>
                <w:rFonts w:ascii="Arial" w:hAnsi="Arial" w:cs="Arial"/>
                <w:sz w:val="18"/>
                <w:lang w:eastAsia="zh-CN"/>
              </w:rPr>
            </w:pPr>
            <w:ins w:id="1484" w:author="CR0006">
              <w:r>
                <w:rPr>
                  <w:rFonts w:ascii="Arial" w:hAnsi="Arial" w:cs="Arial"/>
                  <w:sz w:val="18"/>
                </w:rPr>
                <w:t>480</w:t>
              </w:r>
            </w:ins>
          </w:p>
        </w:tc>
      </w:tr>
      <w:tr w:rsidR="004E4267" w:rsidRPr="00C663BD" w14:paraId="4BE3329B" w14:textId="77777777" w:rsidTr="00A047C2">
        <w:trPr>
          <w:trHeight w:val="300"/>
          <w:jc w:val="center"/>
          <w:ins w:id="1485" w:author="CR0006"/>
        </w:trPr>
        <w:tc>
          <w:tcPr>
            <w:tcW w:w="1862" w:type="dxa"/>
            <w:tcBorders>
              <w:top w:val="nil"/>
              <w:left w:val="single" w:sz="8" w:space="0" w:color="000000"/>
              <w:bottom w:val="single" w:sz="8" w:space="0" w:color="000000"/>
              <w:right w:val="single" w:sz="8" w:space="0" w:color="000000"/>
            </w:tcBorders>
            <w:shd w:val="clear" w:color="auto" w:fill="auto"/>
          </w:tcPr>
          <w:p w14:paraId="0A880D75" w14:textId="77777777" w:rsidR="004E4267" w:rsidRPr="00FF75CB" w:rsidRDefault="004E4267" w:rsidP="00A047C2">
            <w:pPr>
              <w:keepNext/>
              <w:keepLines/>
              <w:spacing w:after="0"/>
              <w:rPr>
                <w:ins w:id="1486" w:author="CR0006"/>
                <w:rFonts w:ascii="Arial" w:hAnsi="Arial" w:cs="Arial"/>
                <w:sz w:val="18"/>
              </w:rPr>
            </w:pPr>
            <w:ins w:id="1487" w:author="CR0006">
              <w:r w:rsidRPr="00FF75CB">
                <w:rPr>
                  <w:rFonts w:ascii="Arial" w:hAnsi="Arial" w:cs="Arial" w:hint="eastAsia"/>
                  <w:sz w:val="18"/>
                  <w:lang w:bidi="ar"/>
                </w:rPr>
                <w:t>M</w:t>
              </w:r>
              <w:r w:rsidRPr="00FF75CB">
                <w:rPr>
                  <w:rFonts w:ascii="Arial" w:hAnsi="Arial" w:cs="Arial"/>
                  <w:sz w:val="18"/>
                  <w:lang w:bidi="ar"/>
                </w:rPr>
                <w:t>odulation</w:t>
              </w:r>
            </w:ins>
          </w:p>
        </w:tc>
        <w:tc>
          <w:tcPr>
            <w:tcW w:w="1405" w:type="dxa"/>
            <w:tcBorders>
              <w:top w:val="nil"/>
              <w:left w:val="single" w:sz="8" w:space="0" w:color="000000"/>
              <w:bottom w:val="single" w:sz="8" w:space="0" w:color="000000"/>
              <w:right w:val="single" w:sz="8" w:space="0" w:color="000000"/>
            </w:tcBorders>
          </w:tcPr>
          <w:p w14:paraId="2078F954" w14:textId="77777777" w:rsidR="004E4267" w:rsidRPr="00C663BD" w:rsidRDefault="004E4267" w:rsidP="00A047C2">
            <w:pPr>
              <w:keepNext/>
              <w:keepLines/>
              <w:spacing w:after="0"/>
              <w:rPr>
                <w:ins w:id="1488" w:author="CR0006"/>
                <w:rFonts w:ascii="Arial" w:hAnsi="Arial" w:cs="Arial"/>
                <w:sz w:val="18"/>
                <w:lang w:bidi="ar"/>
              </w:rPr>
            </w:pPr>
          </w:p>
        </w:tc>
        <w:tc>
          <w:tcPr>
            <w:tcW w:w="1405" w:type="dxa"/>
            <w:tcBorders>
              <w:top w:val="nil"/>
              <w:left w:val="single" w:sz="8" w:space="0" w:color="000000"/>
              <w:bottom w:val="single" w:sz="8" w:space="0" w:color="000000"/>
              <w:right w:val="single" w:sz="8" w:space="0" w:color="000000"/>
            </w:tcBorders>
          </w:tcPr>
          <w:p w14:paraId="5C01CB5A" w14:textId="77777777" w:rsidR="004E4267" w:rsidRDefault="004E4267" w:rsidP="00A047C2">
            <w:pPr>
              <w:keepNext/>
              <w:keepLines/>
              <w:spacing w:after="0"/>
              <w:rPr>
                <w:ins w:id="1489" w:author="CR0006"/>
                <w:rFonts w:ascii="Arial" w:hAnsi="Arial" w:cs="Arial"/>
                <w:sz w:val="18"/>
              </w:rPr>
            </w:pPr>
            <w:ins w:id="1490" w:author="CR0006">
              <w:r>
                <w:rPr>
                  <w:rFonts w:ascii="Arial" w:hAnsi="Arial" w:cs="Arial"/>
                  <w:sz w:val="18"/>
                </w:rPr>
                <w:t>BPSK/OOK (NOTE1)</w:t>
              </w:r>
            </w:ins>
          </w:p>
        </w:tc>
      </w:tr>
      <w:tr w:rsidR="004E4267" w:rsidRPr="00C663BD" w14:paraId="72F61804" w14:textId="77777777" w:rsidTr="00A047C2">
        <w:trPr>
          <w:trHeight w:val="300"/>
          <w:jc w:val="center"/>
          <w:ins w:id="1491" w:author="CR0006"/>
        </w:trPr>
        <w:tc>
          <w:tcPr>
            <w:tcW w:w="4672" w:type="dxa"/>
            <w:gridSpan w:val="3"/>
            <w:tcBorders>
              <w:top w:val="nil"/>
              <w:left w:val="single" w:sz="8" w:space="0" w:color="000000"/>
              <w:bottom w:val="single" w:sz="8" w:space="0" w:color="000000"/>
              <w:right w:val="single" w:sz="8" w:space="0" w:color="000000"/>
            </w:tcBorders>
            <w:shd w:val="clear" w:color="auto" w:fill="auto"/>
          </w:tcPr>
          <w:p w14:paraId="66194843" w14:textId="77777777" w:rsidR="004E4267" w:rsidRDefault="004E4267" w:rsidP="00A047C2">
            <w:pPr>
              <w:keepNext/>
              <w:keepLines/>
              <w:spacing w:after="0"/>
              <w:rPr>
                <w:ins w:id="1492" w:author="CR0006"/>
                <w:rFonts w:ascii="Arial" w:hAnsi="Arial" w:cs="Arial"/>
                <w:sz w:val="18"/>
              </w:rPr>
            </w:pPr>
            <w:ins w:id="1493" w:author="CR0006">
              <w:r>
                <w:rPr>
                  <w:rFonts w:ascii="Arial" w:hAnsi="Arial" w:cs="Arial"/>
                  <w:sz w:val="18"/>
                </w:rPr>
                <w:t>NOTE 1: The modulation scheme used is up to device implementation.</w:t>
              </w:r>
            </w:ins>
          </w:p>
        </w:tc>
      </w:tr>
    </w:tbl>
    <w:p w14:paraId="06037B5E" w14:textId="77777777" w:rsidR="004E4267" w:rsidRPr="004E4267" w:rsidRDefault="004E4267" w:rsidP="004E4267">
      <w:pPr>
        <w:rPr>
          <w:rFonts w:eastAsiaTheme="minorEastAsia"/>
          <w:lang w:eastAsia="zh-CN"/>
        </w:rPr>
      </w:pPr>
    </w:p>
    <w:bookmarkEnd w:id="959"/>
    <w:p w14:paraId="59700DBE" w14:textId="77777777" w:rsidR="006E1B8E" w:rsidRDefault="00000000">
      <w:r>
        <w:br w:type="page"/>
      </w:r>
      <w:bookmarkStart w:id="1494" w:name="_Toc194056399"/>
      <w:bookmarkStart w:id="1495" w:name="_Toc26669"/>
      <w:bookmarkStart w:id="1496" w:name="_Toc194056438"/>
    </w:p>
    <w:p w14:paraId="3ACC1C9C" w14:textId="77777777" w:rsidR="006E1B8E" w:rsidRDefault="00000000">
      <w:pPr>
        <w:pStyle w:val="Heading8"/>
        <w:rPr>
          <w:lang w:val="en-US" w:eastAsia="zh-CN"/>
        </w:rPr>
      </w:pPr>
      <w:r>
        <w:lastRenderedPageBreak/>
        <w:t xml:space="preserve">Annex </w:t>
      </w:r>
      <w:r>
        <w:rPr>
          <w:rFonts w:eastAsia="SimSun" w:hint="eastAsia"/>
          <w:lang w:val="en-US" w:eastAsia="zh-CN"/>
        </w:rPr>
        <w:t>C</w:t>
      </w:r>
      <w:r>
        <w:t xml:space="preserve"> </w:t>
      </w:r>
      <w:r>
        <w:rPr>
          <w:lang w:val="en-US"/>
        </w:rPr>
        <w:t>(normative):</w:t>
      </w:r>
      <w:r>
        <w:br/>
      </w:r>
      <w:r>
        <w:rPr>
          <w:rFonts w:hint="eastAsia"/>
          <w:lang w:val="en-US" w:eastAsia="zh-CN"/>
        </w:rPr>
        <w:t>Device coordinate system</w:t>
      </w:r>
      <w:bookmarkEnd w:id="1494"/>
      <w:bookmarkEnd w:id="1495"/>
      <w:bookmarkEnd w:id="1496"/>
    </w:p>
    <w:p w14:paraId="43726217" w14:textId="77777777" w:rsidR="006E1B8E" w:rsidRDefault="00000000">
      <w:pPr>
        <w:pStyle w:val="TH"/>
      </w:pPr>
      <w:r>
        <w:rPr>
          <w:noProof/>
        </w:rPr>
        <w:drawing>
          <wp:inline distT="0" distB="0" distL="0" distR="0" wp14:anchorId="37DC586B" wp14:editId="1B38C309">
            <wp:extent cx="3219450" cy="3083560"/>
            <wp:effectExtent l="0" t="0" r="0" b="2540"/>
            <wp:docPr id="48" name="Picture 5" descr="CoordinateSys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5" descr="CoordinateSystem"/>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3225597" cy="3089317"/>
                    </a:xfrm>
                    <a:prstGeom prst="rect">
                      <a:avLst/>
                    </a:prstGeom>
                    <a:noFill/>
                    <a:ln>
                      <a:noFill/>
                    </a:ln>
                  </pic:spPr>
                </pic:pic>
              </a:graphicData>
            </a:graphic>
          </wp:inline>
        </w:drawing>
      </w:r>
    </w:p>
    <w:p w14:paraId="1629E8E5" w14:textId="77777777" w:rsidR="006E1B8E" w:rsidRDefault="00000000">
      <w:pPr>
        <w:pStyle w:val="TF"/>
      </w:pPr>
      <w:bookmarkStart w:id="1497" w:name="_Hlk204949670"/>
      <w:r>
        <w:t xml:space="preserve">Figure </w:t>
      </w:r>
      <w:r>
        <w:rPr>
          <w:rFonts w:eastAsia="SimSun"/>
          <w:lang w:val="en-US" w:eastAsia="zh-CN"/>
        </w:rPr>
        <w:t>C</w:t>
      </w:r>
      <w:r>
        <w:rPr>
          <w:rFonts w:eastAsia="SimSun" w:hint="eastAsia"/>
          <w:lang w:val="en-US" w:eastAsia="zh-CN"/>
        </w:rPr>
        <w:t>-</w:t>
      </w:r>
      <w:r>
        <w:t>1: Reference coordinate system</w:t>
      </w:r>
      <w:bookmarkEnd w:id="1497"/>
    </w:p>
    <w:p w14:paraId="60D8592E" w14:textId="77777777" w:rsidR="006E1B8E" w:rsidRDefault="00000000">
      <w:r>
        <w:t xml:space="preserve">The reference coordinate system is shown in Figure C-1. </w:t>
      </w:r>
      <w:r>
        <w:rPr>
          <w:rFonts w:hint="eastAsia"/>
          <w:lang w:val="en-US" w:eastAsia="zh-CN"/>
        </w:rPr>
        <w:t xml:space="preserve">If device has a rectangular shape, </w:t>
      </w:r>
      <w:r>
        <w:rPr>
          <w:lang w:val="en-US" w:eastAsia="zh-CN"/>
        </w:rPr>
        <w:t xml:space="preserve">its orientation in the coordinate system </w:t>
      </w:r>
      <w:r>
        <w:rPr>
          <w:rFonts w:hint="eastAsia"/>
          <w:lang w:val="en-US" w:eastAsia="zh-CN"/>
        </w:rPr>
        <w:t xml:space="preserve">is </w:t>
      </w:r>
      <w:r>
        <w:rPr>
          <w:lang w:val="en-US" w:eastAsia="zh-CN"/>
        </w:rPr>
        <w:t>shown in Figure C-2 with f</w:t>
      </w:r>
      <w:r>
        <w:rPr>
          <w:rFonts w:hint="eastAsia"/>
          <w:lang w:val="en-US" w:eastAsia="zh-CN"/>
        </w:rPr>
        <w:t xml:space="preserve">ront and back side </w:t>
      </w:r>
      <w:r>
        <w:rPr>
          <w:lang w:val="en-US" w:eastAsia="zh-CN"/>
        </w:rPr>
        <w:t>declared by</w:t>
      </w:r>
      <w:r>
        <w:rPr>
          <w:rFonts w:hint="eastAsia"/>
          <w:lang w:val="en-US" w:eastAsia="zh-CN"/>
        </w:rPr>
        <w:t xml:space="preserve"> device </w:t>
      </w:r>
      <w:r>
        <w:rPr>
          <w:lang w:val="en-US" w:eastAsia="zh-CN"/>
        </w:rPr>
        <w:t>manufacturers</w:t>
      </w:r>
      <w:r>
        <w:rPr>
          <w:rFonts w:hint="eastAsia"/>
          <w:lang w:val="en-US" w:eastAsia="zh-CN"/>
        </w:rPr>
        <w:t>.</w:t>
      </w:r>
      <w:r>
        <w:rPr>
          <w:lang w:val="en-US" w:eastAsia="zh-CN"/>
        </w:rPr>
        <w:t xml:space="preserve"> </w:t>
      </w:r>
      <w:r>
        <w:rPr>
          <w:rFonts w:hint="eastAsia"/>
          <w:lang w:eastAsia="zh-CN"/>
        </w:rPr>
        <w:t>Otherwise, device positioning is based on device declaration.</w:t>
      </w:r>
    </w:p>
    <w:p w14:paraId="66E21832" w14:textId="77777777" w:rsidR="006E1B8E" w:rsidRDefault="00000000" w:rsidP="001D7C40">
      <w:pPr>
        <w:pStyle w:val="TH"/>
      </w:pPr>
      <w:bookmarkStart w:id="1498" w:name="MCCQCTEMPBM_00000035"/>
      <w:r>
        <w:rPr>
          <w:noProof/>
        </w:rPr>
        <w:drawing>
          <wp:inline distT="0" distB="0" distL="0" distR="0" wp14:anchorId="6B9F0084" wp14:editId="2EF220BD">
            <wp:extent cx="1975485" cy="1301115"/>
            <wp:effectExtent l="0" t="0" r="5715" b="698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1975485" cy="1301115"/>
                    </a:xfrm>
                    <a:prstGeom prst="rect">
                      <a:avLst/>
                    </a:prstGeom>
                    <a:noFill/>
                    <a:ln>
                      <a:noFill/>
                    </a:ln>
                  </pic:spPr>
                </pic:pic>
              </a:graphicData>
            </a:graphic>
          </wp:inline>
        </w:drawing>
      </w:r>
      <w:bookmarkEnd w:id="1498"/>
    </w:p>
    <w:p w14:paraId="0AC711E1" w14:textId="77777777" w:rsidR="006E1B8E" w:rsidRDefault="00000000" w:rsidP="001D7C40">
      <w:pPr>
        <w:pStyle w:val="TF"/>
      </w:pPr>
      <w:bookmarkStart w:id="1499" w:name="MCCQCTEMPBM_00000034"/>
      <w:r>
        <w:t xml:space="preserve">Figure </w:t>
      </w:r>
      <w:r>
        <w:rPr>
          <w:rFonts w:eastAsia="SimSun"/>
          <w:lang w:val="en-US" w:eastAsia="zh-CN"/>
        </w:rPr>
        <w:t>C</w:t>
      </w:r>
      <w:r>
        <w:rPr>
          <w:rFonts w:eastAsia="SimSun" w:hint="eastAsia"/>
          <w:lang w:val="en-US" w:eastAsia="zh-CN"/>
        </w:rPr>
        <w:t>-</w:t>
      </w:r>
      <w:r>
        <w:t>2: Reference coordinate system</w:t>
      </w:r>
    </w:p>
    <w:bookmarkEnd w:id="1499"/>
    <w:p w14:paraId="1205A4CE" w14:textId="77777777" w:rsidR="006E1B8E" w:rsidRDefault="006E1B8E"/>
    <w:p w14:paraId="7D9031EC" w14:textId="77777777" w:rsidR="006E1B8E" w:rsidRDefault="00000000">
      <w:pPr>
        <w:pStyle w:val="Heading8"/>
        <w:rPr>
          <w:lang w:val="en-US" w:eastAsia="zh-CN"/>
        </w:rPr>
      </w:pPr>
      <w:r>
        <w:br w:type="page"/>
      </w:r>
      <w:bookmarkStart w:id="1500" w:name="_Toc9797"/>
      <w:bookmarkStart w:id="1501" w:name="_Toc194056400"/>
      <w:bookmarkStart w:id="1502" w:name="_Toc194056439"/>
      <w:r>
        <w:lastRenderedPageBreak/>
        <w:t xml:space="preserve">Annex </w:t>
      </w:r>
      <w:r>
        <w:rPr>
          <w:rFonts w:eastAsia="SimSun" w:hint="eastAsia"/>
          <w:lang w:val="en-US" w:eastAsia="zh-CN"/>
        </w:rPr>
        <w:t>D</w:t>
      </w:r>
      <w:r>
        <w:rPr>
          <w:lang w:val="en-US" w:eastAsia="zh-CN"/>
        </w:rPr>
        <w:t xml:space="preserve"> </w:t>
      </w:r>
      <w:r>
        <w:rPr>
          <w:lang w:val="en-US"/>
        </w:rPr>
        <w:t>(normative):</w:t>
      </w:r>
      <w:bookmarkStart w:id="1503" w:name="_Hlk72747197"/>
      <w:r>
        <w:br/>
        <w:t>Estimation of Measurement uncertainty</w:t>
      </w:r>
      <w:bookmarkEnd w:id="1500"/>
      <w:bookmarkEnd w:id="1501"/>
      <w:bookmarkEnd w:id="1502"/>
      <w:bookmarkEnd w:id="1503"/>
    </w:p>
    <w:p w14:paraId="1FD828B1" w14:textId="77777777" w:rsidR="006E1B8E" w:rsidRDefault="00000000">
      <w:pPr>
        <w:spacing w:after="100"/>
        <w:rPr>
          <w:rFonts w:eastAsiaTheme="minorEastAsia"/>
          <w:bCs/>
          <w:lang w:eastAsia="zh-CN"/>
        </w:rPr>
      </w:pPr>
      <w:r>
        <w:rPr>
          <w:rFonts w:eastAsiaTheme="minorEastAsia"/>
          <w:bCs/>
          <w:lang w:eastAsia="zh-CN"/>
        </w:rPr>
        <w:t xml:space="preserve">Based on Measurement Uncertainty (MU) values in </w:t>
      </w:r>
      <w:r>
        <w:rPr>
          <w:rFonts w:eastAsiaTheme="minorEastAsia" w:hint="eastAsia"/>
          <w:bCs/>
          <w:lang w:val="en-US" w:eastAsia="zh-CN"/>
        </w:rPr>
        <w:t>TS 38.870</w:t>
      </w:r>
      <w:r>
        <w:rPr>
          <w:rFonts w:eastAsiaTheme="minorEastAsia"/>
          <w:bCs/>
          <w:lang w:eastAsia="zh-CN"/>
        </w:rPr>
        <w:t>[</w:t>
      </w:r>
      <w:r>
        <w:rPr>
          <w:rFonts w:eastAsiaTheme="minorEastAsia" w:hint="eastAsia"/>
          <w:bCs/>
          <w:lang w:val="en-US" w:eastAsia="zh-CN"/>
        </w:rPr>
        <w:t>5</w:t>
      </w:r>
      <w:r>
        <w:rPr>
          <w:rFonts w:eastAsiaTheme="minorEastAsia"/>
          <w:bCs/>
          <w:lang w:eastAsia="zh-CN"/>
        </w:rPr>
        <w:t>], the MU values of ambient IoT measurements for backscatter power and sensitivity are given below.</w:t>
      </w:r>
    </w:p>
    <w:p w14:paraId="429DCED0" w14:textId="77777777" w:rsidR="006E1B8E" w:rsidRDefault="006E1B8E">
      <w:pPr>
        <w:spacing w:after="100"/>
        <w:rPr>
          <w:rFonts w:eastAsiaTheme="minorEastAsia"/>
          <w:bCs/>
          <w:lang w:eastAsia="zh-CN"/>
        </w:rPr>
      </w:pPr>
    </w:p>
    <w:p w14:paraId="3B13EA76" w14:textId="77777777" w:rsidR="006E1B8E" w:rsidRDefault="00000000">
      <w:pPr>
        <w:pStyle w:val="TH"/>
        <w:rPr>
          <w:rFonts w:eastAsiaTheme="minorEastAsia"/>
          <w:lang w:eastAsia="zh-CN"/>
        </w:rPr>
      </w:pPr>
      <w:r>
        <w:rPr>
          <w:rFonts w:eastAsiaTheme="minorEastAsia"/>
          <w:lang w:eastAsia="zh-CN"/>
        </w:rPr>
        <w:t xml:space="preserve">Table </w:t>
      </w:r>
      <w:r>
        <w:rPr>
          <w:rFonts w:eastAsiaTheme="minorEastAsia"/>
          <w:lang w:val="en-US" w:eastAsia="zh-CN"/>
        </w:rPr>
        <w:t>D</w:t>
      </w:r>
      <w:r>
        <w:rPr>
          <w:rFonts w:eastAsiaTheme="minorEastAsia" w:hint="eastAsia"/>
          <w:lang w:val="en-US" w:eastAsia="zh-CN"/>
        </w:rPr>
        <w:t>-1:</w:t>
      </w:r>
      <w:r>
        <w:rPr>
          <w:rFonts w:eastAsiaTheme="minorEastAsia"/>
          <w:lang w:eastAsia="zh-CN"/>
        </w:rPr>
        <w:t xml:space="preserve"> MU for backscatter power</w:t>
      </w:r>
    </w:p>
    <w:tbl>
      <w:tblPr>
        <w:tblW w:w="5000" w:type="pct"/>
        <w:jc w:val="center"/>
        <w:tblCellMar>
          <w:left w:w="0" w:type="dxa"/>
          <w:right w:w="0" w:type="dxa"/>
        </w:tblCellMar>
        <w:tblLook w:val="04A0" w:firstRow="1" w:lastRow="0" w:firstColumn="1" w:lastColumn="0" w:noHBand="0" w:noVBand="1"/>
      </w:tblPr>
      <w:tblGrid>
        <w:gridCol w:w="1347"/>
        <w:gridCol w:w="6706"/>
        <w:gridCol w:w="1568"/>
      </w:tblGrid>
      <w:tr w:rsidR="006E1B8E" w14:paraId="5579F7F4" w14:textId="77777777">
        <w:trPr>
          <w:trHeight w:val="282"/>
          <w:jc w:val="center"/>
        </w:trPr>
        <w:tc>
          <w:tcPr>
            <w:tcW w:w="1346" w:type="dxa"/>
            <w:tcBorders>
              <w:top w:val="single" w:sz="8" w:space="0" w:color="auto"/>
              <w:left w:val="single" w:sz="8" w:space="0" w:color="auto"/>
              <w:bottom w:val="nil"/>
              <w:right w:val="single" w:sz="8" w:space="0" w:color="auto"/>
            </w:tcBorders>
            <w:noWrap/>
            <w:tcMar>
              <w:top w:w="0" w:type="dxa"/>
              <w:left w:w="108" w:type="dxa"/>
              <w:bottom w:w="0" w:type="dxa"/>
              <w:right w:w="108" w:type="dxa"/>
            </w:tcMar>
            <w:vAlign w:val="center"/>
          </w:tcPr>
          <w:p w14:paraId="06169619"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UID</w:t>
            </w:r>
          </w:p>
        </w:tc>
        <w:tc>
          <w:tcPr>
            <w:tcW w:w="6705" w:type="dxa"/>
            <w:tcBorders>
              <w:top w:val="single" w:sz="8" w:space="0" w:color="000000"/>
              <w:left w:val="nil"/>
              <w:bottom w:val="nil"/>
              <w:right w:val="single" w:sz="8" w:space="0" w:color="000000"/>
            </w:tcBorders>
            <w:tcMar>
              <w:top w:w="0" w:type="dxa"/>
              <w:left w:w="108" w:type="dxa"/>
              <w:bottom w:w="0" w:type="dxa"/>
              <w:right w:w="108" w:type="dxa"/>
            </w:tcMar>
            <w:vAlign w:val="center"/>
          </w:tcPr>
          <w:p w14:paraId="2B88FFC5"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Description of uncertainty contribution for backscatter power</w:t>
            </w:r>
          </w:p>
        </w:tc>
        <w:tc>
          <w:tcPr>
            <w:tcW w:w="1568" w:type="dxa"/>
            <w:tcBorders>
              <w:top w:val="single" w:sz="8" w:space="0" w:color="000000"/>
              <w:left w:val="nil"/>
              <w:bottom w:val="nil"/>
              <w:right w:val="single" w:sz="8" w:space="0" w:color="000000"/>
            </w:tcBorders>
            <w:tcMar>
              <w:top w:w="0" w:type="dxa"/>
              <w:left w:w="108" w:type="dxa"/>
              <w:bottom w:w="0" w:type="dxa"/>
              <w:right w:w="108" w:type="dxa"/>
            </w:tcMar>
            <w:vAlign w:val="center"/>
          </w:tcPr>
          <w:p w14:paraId="41C8F55E"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Uncertainty value</w:t>
            </w:r>
          </w:p>
        </w:tc>
      </w:tr>
      <w:tr w:rsidR="006E1B8E" w14:paraId="46D5045A" w14:textId="77777777">
        <w:trPr>
          <w:trHeight w:val="282"/>
          <w:jc w:val="center"/>
        </w:trPr>
        <w:tc>
          <w:tcPr>
            <w:tcW w:w="9619" w:type="dxa"/>
            <w:gridSpan w:val="3"/>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432A3F8E"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Stage 2: DUT measuremen</w:t>
            </w:r>
            <w:r>
              <w:rPr>
                <w:rFonts w:ascii="Arial" w:hAnsi="Arial" w:cs="Arial"/>
                <w:sz w:val="18"/>
                <w:szCs w:val="18"/>
              </w:rPr>
              <w:t>t</w:t>
            </w:r>
          </w:p>
        </w:tc>
      </w:tr>
      <w:tr w:rsidR="006E1B8E" w14:paraId="1E83EF52"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7514BB65"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7661591"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 xml:space="preserve">Mismatch of receiver chain </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2562986"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0.22</w:t>
            </w:r>
          </w:p>
        </w:tc>
      </w:tr>
      <w:tr w:rsidR="006E1B8E" w14:paraId="5A469F2D"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4680D702"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2</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7C546BC"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Insertion loss of receiver chain</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637806D"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4C490A11"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6255696C"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3</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1BA398B"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Influence of the measurement antenna cable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03E2CC9"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 xml:space="preserve">0 </w:t>
            </w:r>
          </w:p>
        </w:tc>
      </w:tr>
      <w:tr w:rsidR="006E1B8E" w14:paraId="343AFE22"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29140000"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4</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7F50C0F6"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CW for backscatter measurement uncertainty of the absolute output level</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80789B6"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-0.65</w:t>
            </w:r>
          </w:p>
        </w:tc>
      </w:tr>
      <w:tr w:rsidR="006E1B8E" w14:paraId="3AC279B3"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56343139"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5</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2B512D80" w14:textId="77777777" w:rsidR="006E1B8E" w:rsidRDefault="00000000">
            <w:pPr>
              <w:spacing w:line="252" w:lineRule="auto"/>
              <w:rPr>
                <w:rFonts w:ascii="Arial" w:hAnsi="Arial" w:cs="Arial"/>
                <w:sz w:val="18"/>
                <w:szCs w:val="18"/>
              </w:rPr>
            </w:pPr>
            <w:r>
              <w:rPr>
                <w:rFonts w:ascii="Arial" w:hAnsi="Arial" w:cs="Arial"/>
                <w:sz w:val="18"/>
                <w:szCs w:val="18"/>
              </w:rPr>
              <w:t>Sensitivity measurement: output level step resolution</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44B6083"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365E1694"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51C3A862"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6</w:t>
            </w:r>
          </w:p>
        </w:tc>
        <w:tc>
          <w:tcPr>
            <w:tcW w:w="6705" w:type="dxa"/>
            <w:tcBorders>
              <w:top w:val="nil"/>
              <w:left w:val="nil"/>
              <w:bottom w:val="nil"/>
              <w:right w:val="single" w:sz="8" w:space="0" w:color="000000"/>
            </w:tcBorders>
            <w:tcMar>
              <w:top w:w="0" w:type="dxa"/>
              <w:left w:w="108" w:type="dxa"/>
              <w:bottom w:w="0" w:type="dxa"/>
              <w:right w:w="108" w:type="dxa"/>
            </w:tcMar>
            <w:vAlign w:val="center"/>
          </w:tcPr>
          <w:p w14:paraId="5A1FA811"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Measurement distance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B7F86AB"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6D43BAED"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5294F80B"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7</w:t>
            </w:r>
          </w:p>
        </w:tc>
        <w:tc>
          <w:tcPr>
            <w:tcW w:w="6705"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37FC9464"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 xml:space="preserve">Quality of quiet zone </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FD5845C"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0.5</w:t>
            </w:r>
          </w:p>
        </w:tc>
      </w:tr>
      <w:tr w:rsidR="006E1B8E" w14:paraId="1CE1EF23"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5A66F987"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8</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B7F8B62"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Coarse sampling grid</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2712F230"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0.1</w:t>
            </w:r>
          </w:p>
        </w:tc>
      </w:tr>
      <w:tr w:rsidR="006E1B8E" w14:paraId="73582267"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229FC112"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9</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5BEA195" w14:textId="77777777" w:rsidR="006E1B8E" w:rsidRDefault="00000000">
            <w:pPr>
              <w:spacing w:line="252" w:lineRule="auto"/>
              <w:rPr>
                <w:rFonts w:ascii="Arial" w:hAnsi="Arial" w:cs="Arial"/>
                <w:sz w:val="18"/>
                <w:szCs w:val="18"/>
              </w:rPr>
            </w:pPr>
            <w:r>
              <w:rPr>
                <w:rFonts w:ascii="Arial" w:hAnsi="Arial" w:cs="Arial"/>
                <w:sz w:val="18"/>
                <w:szCs w:val="18"/>
              </w:rPr>
              <w:t xml:space="preserve">Random uncertainty </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D49CD5C"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 xml:space="preserve">0.4 </w:t>
            </w:r>
          </w:p>
        </w:tc>
      </w:tr>
      <w:tr w:rsidR="006E1B8E" w14:paraId="500752A7"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172CBD69"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10</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2A6B1F84" w14:textId="77777777" w:rsidR="006E1B8E" w:rsidRDefault="00000000">
            <w:pPr>
              <w:spacing w:line="252" w:lineRule="auto"/>
              <w:rPr>
                <w:rFonts w:ascii="Arial" w:hAnsi="Arial" w:cs="Arial"/>
                <w:sz w:val="18"/>
                <w:szCs w:val="18"/>
              </w:rPr>
            </w:pPr>
            <w:r>
              <w:rPr>
                <w:rFonts w:ascii="Arial" w:hAnsi="Arial" w:cs="Arial"/>
                <w:sz w:val="18"/>
                <w:szCs w:val="18"/>
              </w:rPr>
              <w:t>Frequency Response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AA4D189"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05D8C775" w14:textId="77777777">
        <w:trPr>
          <w:trHeight w:val="276"/>
          <w:jc w:val="center"/>
        </w:trPr>
        <w:tc>
          <w:tcPr>
            <w:tcW w:w="9619" w:type="dxa"/>
            <w:gridSpan w:val="3"/>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43FAC15C" w14:textId="77777777" w:rsidR="006E1B8E" w:rsidRDefault="00000000">
            <w:pPr>
              <w:spacing w:line="252" w:lineRule="auto"/>
              <w:jc w:val="center"/>
              <w:rPr>
                <w:rFonts w:ascii="Arial" w:hAnsi="Arial" w:cs="Arial"/>
                <w:b/>
                <w:bCs/>
                <w:color w:val="000000"/>
                <w:sz w:val="18"/>
                <w:szCs w:val="18"/>
              </w:rPr>
            </w:pPr>
            <w:r>
              <w:rPr>
                <w:rFonts w:ascii="Arial" w:hAnsi="Arial" w:cs="Arial"/>
                <w:b/>
                <w:bCs/>
                <w:color w:val="000000"/>
                <w:sz w:val="18"/>
                <w:szCs w:val="18"/>
              </w:rPr>
              <w:t xml:space="preserve">Stage 1: Calibration measurement, network analyzer method </w:t>
            </w:r>
          </w:p>
        </w:tc>
      </w:tr>
      <w:tr w:rsidR="006E1B8E" w14:paraId="09D4FDD3"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68688F98"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11</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E59ADFC"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 xml:space="preserve">Uncertainty of network analyzer </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21746860"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0.2</w:t>
            </w:r>
          </w:p>
        </w:tc>
      </w:tr>
      <w:tr w:rsidR="006E1B8E" w14:paraId="14B56328"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4B1A3E0D"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12</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8CB4D9E"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 xml:space="preserve">Mismatch of receiver chain </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A6D7885"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64398E1D"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0DA9AB09"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13</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1131FE8"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Insertion loss of receiver chain</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5BBE47F"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11A9E57F"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0F0DCE4C"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14</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FAFF255"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Mismatch in the connection of calibration antenna</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BF06D9D"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10BD9A36"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3DD5FB39"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15</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5139B7D"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Influence of the calibration antenna feed cable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C40E5D2"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0.3</w:t>
            </w:r>
          </w:p>
        </w:tc>
      </w:tr>
      <w:tr w:rsidR="006E1B8E" w14:paraId="143E117F"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54D1B2E7"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16</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BC924FB"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Influence of the measurement antenna cable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E9C7B96"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0C2B3AD6"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2C31ED1C"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17</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26218F3"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Uncertainty of the absolute gain/radiation efficiency of the calibration antenna</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863EA95"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0.58</w:t>
            </w:r>
          </w:p>
        </w:tc>
      </w:tr>
      <w:tr w:rsidR="006E1B8E" w14:paraId="6C02FC69"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717CDC03"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18</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E1148BD"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Measurement distance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82058FE"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069647C9"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499A36D0"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19</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C35AE57"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Quality of quiet zone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726E2535"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0.5</w:t>
            </w:r>
          </w:p>
        </w:tc>
      </w:tr>
      <w:tr w:rsidR="006E1B8E" w14:paraId="6CFADA87" w14:textId="77777777">
        <w:trPr>
          <w:trHeight w:val="240"/>
          <w:jc w:val="center"/>
        </w:trPr>
        <w:tc>
          <w:tcPr>
            <w:tcW w:w="9619" w:type="dxa"/>
            <w:gridSpan w:val="3"/>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4E4CA24A" w14:textId="77777777" w:rsidR="006E1B8E" w:rsidRDefault="00000000">
            <w:pPr>
              <w:spacing w:line="252" w:lineRule="auto"/>
              <w:jc w:val="center"/>
              <w:rPr>
                <w:rFonts w:ascii="Arial" w:hAnsi="Arial" w:cs="Arial"/>
                <w:color w:val="000000"/>
                <w:sz w:val="18"/>
                <w:szCs w:val="18"/>
              </w:rPr>
            </w:pPr>
            <w:r>
              <w:rPr>
                <w:rFonts w:ascii="Arial" w:hAnsi="Arial" w:cs="Arial"/>
                <w:b/>
                <w:bCs/>
                <w:color w:val="000000"/>
                <w:sz w:val="18"/>
                <w:szCs w:val="18"/>
              </w:rPr>
              <w:t>Systematic Errors</w:t>
            </w:r>
          </w:p>
        </w:tc>
      </w:tr>
      <w:tr w:rsidR="006E1B8E" w14:paraId="711F0B5A"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tcPr>
          <w:p w14:paraId="6E9E7197"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20</w:t>
            </w:r>
          </w:p>
        </w:tc>
        <w:tc>
          <w:tcPr>
            <w:tcW w:w="6705" w:type="dxa"/>
            <w:tcBorders>
              <w:top w:val="nil"/>
              <w:left w:val="nil"/>
              <w:bottom w:val="single" w:sz="8" w:space="0" w:color="000000"/>
              <w:right w:val="single" w:sz="8" w:space="0" w:color="000000"/>
            </w:tcBorders>
            <w:tcMar>
              <w:top w:w="0" w:type="dxa"/>
              <w:left w:w="108" w:type="dxa"/>
              <w:bottom w:w="0" w:type="dxa"/>
              <w:right w:w="108" w:type="dxa"/>
            </w:tcMar>
          </w:tcPr>
          <w:p w14:paraId="4F789422"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Systematic Error related to grids</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FD7B3F1"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bl>
    <w:p w14:paraId="4F035DA0" w14:textId="77777777" w:rsidR="006E1B8E" w:rsidRDefault="006E1B8E"/>
    <w:p w14:paraId="4F2BAC8C" w14:textId="77777777" w:rsidR="006E1B8E" w:rsidRDefault="006E1B8E"/>
    <w:p w14:paraId="59876680" w14:textId="77777777" w:rsidR="006E1B8E" w:rsidRDefault="00000000">
      <w:pPr>
        <w:pStyle w:val="TH"/>
      </w:pPr>
      <w:r>
        <w:lastRenderedPageBreak/>
        <w:t xml:space="preserve">Table </w:t>
      </w:r>
      <w:r>
        <w:rPr>
          <w:rFonts w:eastAsia="SimSun"/>
          <w:lang w:val="en-US" w:eastAsia="zh-CN"/>
        </w:rPr>
        <w:t>D</w:t>
      </w:r>
      <w:r>
        <w:rPr>
          <w:rFonts w:eastAsia="SimSun" w:hint="eastAsia"/>
          <w:lang w:val="en-US" w:eastAsia="zh-CN"/>
        </w:rPr>
        <w:t>-</w:t>
      </w:r>
      <w:r>
        <w:t>2</w:t>
      </w:r>
      <w:r>
        <w:rPr>
          <w:rFonts w:eastAsia="SimSun" w:hint="eastAsia"/>
          <w:lang w:val="en-US" w:eastAsia="zh-CN"/>
        </w:rPr>
        <w:t>:</w:t>
      </w:r>
      <w:r>
        <w:t xml:space="preserve"> MU for sensitivity</w:t>
      </w:r>
    </w:p>
    <w:tbl>
      <w:tblPr>
        <w:tblW w:w="5000" w:type="pct"/>
        <w:jc w:val="center"/>
        <w:tblCellMar>
          <w:left w:w="0" w:type="dxa"/>
          <w:right w:w="0" w:type="dxa"/>
        </w:tblCellMar>
        <w:tblLook w:val="04A0" w:firstRow="1" w:lastRow="0" w:firstColumn="1" w:lastColumn="0" w:noHBand="0" w:noVBand="1"/>
      </w:tblPr>
      <w:tblGrid>
        <w:gridCol w:w="1347"/>
        <w:gridCol w:w="6706"/>
        <w:gridCol w:w="1568"/>
      </w:tblGrid>
      <w:tr w:rsidR="006E1B8E" w14:paraId="69FA0636" w14:textId="77777777">
        <w:trPr>
          <w:trHeight w:val="282"/>
          <w:jc w:val="center"/>
        </w:trPr>
        <w:tc>
          <w:tcPr>
            <w:tcW w:w="1346" w:type="dxa"/>
            <w:tcBorders>
              <w:top w:val="single" w:sz="8" w:space="0" w:color="auto"/>
              <w:left w:val="single" w:sz="8" w:space="0" w:color="auto"/>
              <w:bottom w:val="nil"/>
              <w:right w:val="single" w:sz="8" w:space="0" w:color="auto"/>
            </w:tcBorders>
            <w:noWrap/>
            <w:tcMar>
              <w:top w:w="0" w:type="dxa"/>
              <w:left w:w="108" w:type="dxa"/>
              <w:bottom w:w="0" w:type="dxa"/>
              <w:right w:w="108" w:type="dxa"/>
            </w:tcMar>
            <w:vAlign w:val="center"/>
          </w:tcPr>
          <w:p w14:paraId="3A742F11"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UID</w:t>
            </w:r>
          </w:p>
        </w:tc>
        <w:tc>
          <w:tcPr>
            <w:tcW w:w="6705" w:type="dxa"/>
            <w:tcBorders>
              <w:top w:val="single" w:sz="8" w:space="0" w:color="000000"/>
              <w:left w:val="nil"/>
              <w:bottom w:val="nil"/>
              <w:right w:val="single" w:sz="8" w:space="0" w:color="000000"/>
            </w:tcBorders>
            <w:tcMar>
              <w:top w:w="0" w:type="dxa"/>
              <w:left w:w="108" w:type="dxa"/>
              <w:bottom w:w="0" w:type="dxa"/>
              <w:right w:w="108" w:type="dxa"/>
            </w:tcMar>
            <w:vAlign w:val="center"/>
          </w:tcPr>
          <w:p w14:paraId="163E6E9A"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Description of uncertainty contribution for sensitivity</w:t>
            </w:r>
          </w:p>
        </w:tc>
        <w:tc>
          <w:tcPr>
            <w:tcW w:w="1568" w:type="dxa"/>
            <w:tcBorders>
              <w:top w:val="single" w:sz="8" w:space="0" w:color="000000"/>
              <w:left w:val="nil"/>
              <w:bottom w:val="nil"/>
              <w:right w:val="single" w:sz="8" w:space="0" w:color="000000"/>
            </w:tcBorders>
            <w:tcMar>
              <w:top w:w="0" w:type="dxa"/>
              <w:left w:w="108" w:type="dxa"/>
              <w:bottom w:w="0" w:type="dxa"/>
              <w:right w:w="108" w:type="dxa"/>
            </w:tcMar>
            <w:vAlign w:val="center"/>
          </w:tcPr>
          <w:p w14:paraId="7425D219"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Uncertainty value</w:t>
            </w:r>
          </w:p>
        </w:tc>
      </w:tr>
      <w:tr w:rsidR="006E1B8E" w14:paraId="5536866A" w14:textId="77777777">
        <w:trPr>
          <w:trHeight w:val="282"/>
          <w:jc w:val="center"/>
        </w:trPr>
        <w:tc>
          <w:tcPr>
            <w:tcW w:w="9619" w:type="dxa"/>
            <w:gridSpan w:val="3"/>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37CD2CA5"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Stage 2: DUT measuremen</w:t>
            </w:r>
            <w:r>
              <w:rPr>
                <w:rFonts w:ascii="Arial" w:hAnsi="Arial" w:cs="Arial"/>
                <w:sz w:val="18"/>
                <w:szCs w:val="18"/>
              </w:rPr>
              <w:t>t</w:t>
            </w:r>
          </w:p>
        </w:tc>
      </w:tr>
      <w:tr w:rsidR="006E1B8E" w14:paraId="062FFFDC"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27CF6D7F"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BA86492"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 xml:space="preserve">Mismatch of receiver chain </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6272129"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0.22</w:t>
            </w:r>
          </w:p>
        </w:tc>
      </w:tr>
      <w:tr w:rsidR="006E1B8E" w14:paraId="5DD7BC7A"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7A7745DA"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2</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CBFBF78"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Insertion loss of receiver chain</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7321416C"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5988B4F2"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3866720E"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3</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D3265D7"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Influence of the measurement antenna cable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2179D262"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7B0ABD82"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6C927C5B"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4</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AB9A419"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R2D for sensitivity measurement: uncertainty of the absolute output level</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ED9226E"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 xml:space="preserve"> 0.27</w:t>
            </w:r>
          </w:p>
        </w:tc>
      </w:tr>
      <w:tr w:rsidR="006E1B8E" w14:paraId="2429AE7B"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6615257A"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5</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44B9FE5" w14:textId="77777777" w:rsidR="006E1B8E" w:rsidRDefault="00000000">
            <w:pPr>
              <w:spacing w:line="252" w:lineRule="auto"/>
              <w:rPr>
                <w:rFonts w:ascii="Arial" w:hAnsi="Arial" w:cs="Arial"/>
                <w:sz w:val="18"/>
                <w:szCs w:val="18"/>
              </w:rPr>
            </w:pPr>
            <w:r>
              <w:rPr>
                <w:rFonts w:ascii="Arial" w:hAnsi="Arial" w:cs="Arial"/>
                <w:sz w:val="18"/>
                <w:szCs w:val="18"/>
              </w:rPr>
              <w:t>Sensitivity measurement: output level step resolution</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74420794"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2E2C6174"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6E1765F2"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6</w:t>
            </w:r>
          </w:p>
        </w:tc>
        <w:tc>
          <w:tcPr>
            <w:tcW w:w="6705" w:type="dxa"/>
            <w:tcBorders>
              <w:top w:val="nil"/>
              <w:left w:val="nil"/>
              <w:bottom w:val="nil"/>
              <w:right w:val="single" w:sz="8" w:space="0" w:color="000000"/>
            </w:tcBorders>
            <w:tcMar>
              <w:top w:w="0" w:type="dxa"/>
              <w:left w:w="108" w:type="dxa"/>
              <w:bottom w:w="0" w:type="dxa"/>
              <w:right w:w="108" w:type="dxa"/>
            </w:tcMar>
            <w:vAlign w:val="center"/>
          </w:tcPr>
          <w:p w14:paraId="12AED6C6"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Measurement distance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8722619"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3F9FDF6F"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77A366D8"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7</w:t>
            </w:r>
          </w:p>
        </w:tc>
        <w:tc>
          <w:tcPr>
            <w:tcW w:w="6705"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52AD6627"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 xml:space="preserve">Quality of quiet zone </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134BF68"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0.5</w:t>
            </w:r>
          </w:p>
        </w:tc>
      </w:tr>
      <w:tr w:rsidR="006E1B8E" w14:paraId="585D179A"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734B7951"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8</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17A0A05"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DUT sensitivity drift</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1DF2361"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 xml:space="preserve"> 0.12</w:t>
            </w:r>
          </w:p>
        </w:tc>
      </w:tr>
      <w:tr w:rsidR="006E1B8E" w14:paraId="0B98E1DA"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065F6736"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9</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5072430"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Coarse sampling grid</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E04074D"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0.1</w:t>
            </w:r>
          </w:p>
        </w:tc>
      </w:tr>
      <w:tr w:rsidR="006E1B8E" w14:paraId="679382AD"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031D299D"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10</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0D20F1B" w14:textId="77777777" w:rsidR="006E1B8E" w:rsidRDefault="00000000">
            <w:pPr>
              <w:spacing w:line="252" w:lineRule="auto"/>
              <w:rPr>
                <w:rFonts w:ascii="Arial" w:hAnsi="Arial" w:cs="Arial"/>
                <w:sz w:val="18"/>
                <w:szCs w:val="18"/>
              </w:rPr>
            </w:pPr>
            <w:r>
              <w:rPr>
                <w:rFonts w:ascii="Arial" w:hAnsi="Arial" w:cs="Arial"/>
                <w:sz w:val="18"/>
                <w:szCs w:val="18"/>
              </w:rPr>
              <w:t xml:space="preserve">Random uncertainty </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59A3296"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0.4</w:t>
            </w:r>
          </w:p>
        </w:tc>
      </w:tr>
      <w:tr w:rsidR="006E1B8E" w14:paraId="752370A4"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21090D0D"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11</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73467C45" w14:textId="77777777" w:rsidR="006E1B8E" w:rsidRDefault="00000000">
            <w:pPr>
              <w:spacing w:line="252" w:lineRule="auto"/>
              <w:rPr>
                <w:rFonts w:ascii="Arial" w:hAnsi="Arial" w:cs="Arial"/>
                <w:sz w:val="18"/>
                <w:szCs w:val="18"/>
              </w:rPr>
            </w:pPr>
            <w:r>
              <w:rPr>
                <w:rFonts w:ascii="Arial" w:hAnsi="Arial" w:cs="Arial"/>
                <w:sz w:val="18"/>
                <w:szCs w:val="18"/>
              </w:rPr>
              <w:t>Frequency Response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721A4705"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3D4BAB3B" w14:textId="77777777">
        <w:trPr>
          <w:trHeight w:val="276"/>
          <w:jc w:val="center"/>
        </w:trPr>
        <w:tc>
          <w:tcPr>
            <w:tcW w:w="9619" w:type="dxa"/>
            <w:gridSpan w:val="3"/>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6BA53E15" w14:textId="77777777" w:rsidR="006E1B8E" w:rsidRDefault="00000000">
            <w:pPr>
              <w:spacing w:line="252" w:lineRule="auto"/>
              <w:jc w:val="center"/>
              <w:rPr>
                <w:rFonts w:ascii="Arial" w:hAnsi="Arial" w:cs="Arial"/>
                <w:b/>
                <w:bCs/>
                <w:color w:val="000000"/>
                <w:sz w:val="18"/>
                <w:szCs w:val="18"/>
              </w:rPr>
            </w:pPr>
            <w:r>
              <w:rPr>
                <w:rFonts w:ascii="Arial" w:hAnsi="Arial" w:cs="Arial"/>
                <w:b/>
                <w:bCs/>
                <w:color w:val="000000"/>
                <w:sz w:val="18"/>
                <w:szCs w:val="18"/>
              </w:rPr>
              <w:t>Stage 1: Calibration measurement, network analyzer method (Figure 7.3-1)</w:t>
            </w:r>
          </w:p>
        </w:tc>
      </w:tr>
      <w:tr w:rsidR="006E1B8E" w14:paraId="48A3DFD8"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1AF4DD2A"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12</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ED548DC"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 xml:space="preserve">Uncertainty of network analyzer </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758E708"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0.2</w:t>
            </w:r>
          </w:p>
        </w:tc>
      </w:tr>
      <w:tr w:rsidR="006E1B8E" w14:paraId="63D30BEC"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51CF3550"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13</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53D21B8"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 xml:space="preserve">Mismatch of receiver chain </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54359A5"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5CD76209"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327D35AD"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14</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880F8A1"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Insertion loss of receiver chain</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6CEF69A"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71D0E962"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4DD8E948"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15</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57A4C38"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Mismatch in the connection of calibration antenna</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FCACAC0"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5B53E98D"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7696594C"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16</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0ECACD4"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Influence of the calibration antenna feed cable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2AEEA01"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0.3</w:t>
            </w:r>
          </w:p>
        </w:tc>
      </w:tr>
      <w:tr w:rsidR="006E1B8E" w14:paraId="29FD8AD3"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3D33AC9D"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17</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271D1DD"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Influence of the measurement antenna cable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38CC20E"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74645188"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7EC3952B"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18</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03E8EA1"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Uncertainty of the absolute gain/radiation efficiency of the calibration antenna</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AF281A4"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0.58</w:t>
            </w:r>
          </w:p>
        </w:tc>
      </w:tr>
      <w:tr w:rsidR="006E1B8E" w14:paraId="75951367"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4798D068"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19</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C800550"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Measurement distance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658BE9A"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2FCB1A62"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7316411D"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20</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7CCE88D"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Quality of quiet zone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B023C2B"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0.5</w:t>
            </w:r>
          </w:p>
        </w:tc>
      </w:tr>
      <w:tr w:rsidR="006E1B8E" w14:paraId="68603842" w14:textId="77777777">
        <w:trPr>
          <w:trHeight w:val="240"/>
          <w:jc w:val="center"/>
        </w:trPr>
        <w:tc>
          <w:tcPr>
            <w:tcW w:w="9619" w:type="dxa"/>
            <w:gridSpan w:val="3"/>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1DBFF67F" w14:textId="77777777" w:rsidR="006E1B8E" w:rsidRDefault="00000000">
            <w:pPr>
              <w:spacing w:line="252" w:lineRule="auto"/>
              <w:jc w:val="center"/>
              <w:rPr>
                <w:rFonts w:ascii="Arial" w:hAnsi="Arial" w:cs="Arial"/>
                <w:color w:val="000000"/>
                <w:sz w:val="18"/>
                <w:szCs w:val="18"/>
              </w:rPr>
            </w:pPr>
            <w:r>
              <w:rPr>
                <w:rFonts w:ascii="Arial" w:hAnsi="Arial" w:cs="Arial"/>
                <w:b/>
                <w:bCs/>
                <w:color w:val="000000"/>
                <w:sz w:val="18"/>
                <w:szCs w:val="18"/>
              </w:rPr>
              <w:t>Systematic Errors</w:t>
            </w:r>
          </w:p>
        </w:tc>
      </w:tr>
      <w:tr w:rsidR="006E1B8E" w14:paraId="522F78CB"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tcPr>
          <w:p w14:paraId="4E5B18D0"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21</w:t>
            </w:r>
          </w:p>
        </w:tc>
        <w:tc>
          <w:tcPr>
            <w:tcW w:w="6705" w:type="dxa"/>
            <w:tcBorders>
              <w:top w:val="nil"/>
              <w:left w:val="nil"/>
              <w:bottom w:val="single" w:sz="8" w:space="0" w:color="000000"/>
              <w:right w:val="single" w:sz="8" w:space="0" w:color="000000"/>
            </w:tcBorders>
            <w:tcMar>
              <w:top w:w="0" w:type="dxa"/>
              <w:left w:w="108" w:type="dxa"/>
              <w:bottom w:w="0" w:type="dxa"/>
              <w:right w:w="108" w:type="dxa"/>
            </w:tcMar>
          </w:tcPr>
          <w:p w14:paraId="17D3BF6D"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Systematic Error related to grids</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1638699"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bl>
    <w:p w14:paraId="0239DC17" w14:textId="77777777" w:rsidR="006E1B8E" w:rsidRDefault="00000000">
      <w:r>
        <w:br w:type="page"/>
      </w:r>
    </w:p>
    <w:p w14:paraId="00BD17C1" w14:textId="77777777" w:rsidR="006E1B8E" w:rsidRDefault="00000000">
      <w:pPr>
        <w:pStyle w:val="Heading8"/>
        <w:rPr>
          <w:rFonts w:eastAsia="SimSun"/>
          <w:lang w:val="en-US" w:eastAsia="zh-CN"/>
        </w:rPr>
      </w:pPr>
      <w:r>
        <w:lastRenderedPageBreak/>
        <w:t>Annex E (informative):</w:t>
      </w:r>
      <w:r>
        <w:br/>
      </w:r>
      <w:r>
        <w:rPr>
          <w:rFonts w:eastAsia="SimSun" w:hint="eastAsia"/>
          <w:lang w:val="en-US" w:eastAsia="zh-CN"/>
        </w:rPr>
        <w:t>D2R channel bandwidth</w:t>
      </w:r>
    </w:p>
    <w:p w14:paraId="44F22E83" w14:textId="77777777" w:rsidR="0022021C" w:rsidRDefault="0022021C" w:rsidP="0022021C">
      <w:r>
        <w:t xml:space="preserve">The following describes the </w:t>
      </w:r>
      <w:r>
        <w:rPr>
          <w:rFonts w:hint="eastAsia"/>
          <w:lang w:val="en-US" w:eastAsia="zh-CN"/>
        </w:rPr>
        <w:t>equation to derive device D2R channel bandwidth</w:t>
      </w:r>
      <w:del w:id="1504" w:author="CR0006">
        <w:r w:rsidDel="00F71DE2">
          <w:rPr>
            <w:rFonts w:hint="eastAsia"/>
            <w:lang w:val="en-US" w:eastAsia="zh-CN"/>
          </w:rPr>
          <w:delText xml:space="preserve"> and BS D2R channel bandwidth</w:delText>
        </w:r>
      </w:del>
      <w:r>
        <w:t>.</w:t>
      </w:r>
    </w:p>
    <w:p w14:paraId="19EF2AC4" w14:textId="77777777" w:rsidR="0022021C" w:rsidDel="000C72CB" w:rsidRDefault="0022021C" w:rsidP="0022021C">
      <w:pPr>
        <w:rPr>
          <w:del w:id="1505" w:author="CR0006"/>
          <w:rFonts w:eastAsia="DengXian"/>
          <w:sz w:val="21"/>
          <w:szCs w:val="21"/>
        </w:rPr>
      </w:pPr>
      <w:del w:id="1506" w:author="CR0006">
        <w:r w:rsidDel="000C72CB">
          <w:rPr>
            <w:rFonts w:hint="eastAsia"/>
            <w:sz w:val="21"/>
            <w:szCs w:val="21"/>
            <w:lang w:val="en-US" w:eastAsia="zh-CN"/>
          </w:rPr>
          <w:delText>F</w:delText>
        </w:r>
        <w:r w:rsidDel="000C72CB">
          <w:rPr>
            <w:rFonts w:eastAsia="MS Mincho"/>
            <w:sz w:val="21"/>
            <w:szCs w:val="21"/>
          </w:rPr>
          <w:delText>or BS D2R CBW:</w:delText>
        </w:r>
      </w:del>
    </w:p>
    <w:p w14:paraId="0748519C" w14:textId="77777777" w:rsidR="0022021C" w:rsidDel="000C72CB" w:rsidRDefault="0022021C" w:rsidP="0022021C">
      <w:pPr>
        <w:tabs>
          <w:tab w:val="left" w:pos="840"/>
        </w:tabs>
        <w:ind w:left="840"/>
        <w:rPr>
          <w:del w:id="1507" w:author="CR0006"/>
          <w:rFonts w:eastAsia="DengXian"/>
          <w:sz w:val="21"/>
          <w:szCs w:val="21"/>
        </w:rPr>
      </w:pPr>
      <w:del w:id="1508" w:author="CR0006">
        <w:r w:rsidDel="000C72CB">
          <w:rPr>
            <w:rFonts w:eastAsia="DengXian"/>
            <w:sz w:val="21"/>
            <w:szCs w:val="21"/>
          </w:rPr>
          <w:delText>D2R CBW for BS (kHz)</w:delText>
        </w:r>
      </w:del>
    </w:p>
    <w:p w14:paraId="7C6F8E2F" w14:textId="77777777" w:rsidR="0022021C" w:rsidDel="000C72CB" w:rsidRDefault="0022021C" w:rsidP="0022021C">
      <w:pPr>
        <w:tabs>
          <w:tab w:val="left" w:pos="840"/>
        </w:tabs>
        <w:ind w:left="840"/>
        <w:rPr>
          <w:del w:id="1509" w:author="CR0006"/>
          <w:rFonts w:eastAsia="DengXian"/>
          <w:sz w:val="21"/>
          <w:szCs w:val="21"/>
          <w:lang w:eastAsia="zh-CN"/>
        </w:rPr>
      </w:pPr>
      <w:del w:id="1510" w:author="CR0006">
        <w:r w:rsidDel="000C72CB">
          <w:rPr>
            <w:rFonts w:eastAsia="DengXian"/>
            <w:sz w:val="21"/>
            <w:szCs w:val="21"/>
          </w:rPr>
          <w:delText xml:space="preserve">= </w:delText>
        </w:r>
        <w:r w:rsidDel="000C72CB">
          <w:rPr>
            <w:rFonts w:eastAsia="DengXian" w:hint="eastAsia"/>
            <w:sz w:val="21"/>
            <w:szCs w:val="21"/>
            <w:lang w:eastAsia="zh-CN"/>
          </w:rPr>
          <w:delText>ceiling (</w:delText>
        </w:r>
        <w:r w:rsidDel="000C72CB">
          <w:rPr>
            <w:rFonts w:eastAsia="DengXian"/>
            <w:sz w:val="21"/>
            <w:szCs w:val="21"/>
          </w:rPr>
          <w:delText>(2SB Transmission without SFO</w:delText>
        </w:r>
        <w:r w:rsidDel="000C72CB">
          <w:rPr>
            <w:rFonts w:eastAsia="Yu Mincho"/>
            <w:sz w:val="21"/>
            <w:szCs w:val="21"/>
          </w:rPr>
          <w:delText xml:space="preserve">× </w:delText>
        </w:r>
        <w:r w:rsidDel="000C72CB">
          <w:rPr>
            <w:rFonts w:eastAsia="DengXian"/>
            <w:sz w:val="21"/>
            <w:szCs w:val="21"/>
          </w:rPr>
          <w:delText>(1/2) +2</w:delText>
        </w:r>
        <w:r w:rsidDel="000C72CB">
          <w:rPr>
            <w:rFonts w:eastAsia="Yu Mincho"/>
            <w:sz w:val="21"/>
            <w:szCs w:val="21"/>
          </w:rPr>
          <w:delText>×</w:delText>
        </w:r>
        <w:r w:rsidDel="000C72CB">
          <w:rPr>
            <w:rFonts w:eastAsia="DengXian"/>
            <w:sz w:val="21"/>
            <w:szCs w:val="21"/>
          </w:rPr>
          <w:delText xml:space="preserve"> Small frequency shift without SFO)/0.9</w:delText>
        </w:r>
        <w:r w:rsidDel="000C72CB">
          <w:rPr>
            <w:rFonts w:eastAsia="DengXian" w:hint="eastAsia"/>
            <w:sz w:val="21"/>
            <w:szCs w:val="21"/>
            <w:lang w:eastAsia="zh-CN"/>
          </w:rPr>
          <w:delText>)</w:delText>
        </w:r>
      </w:del>
    </w:p>
    <w:p w14:paraId="5EAE89F9" w14:textId="77777777" w:rsidR="0022021C" w:rsidDel="000C72CB" w:rsidRDefault="0022021C" w:rsidP="0022021C">
      <w:pPr>
        <w:tabs>
          <w:tab w:val="left" w:pos="840"/>
        </w:tabs>
        <w:ind w:left="840"/>
        <w:rPr>
          <w:del w:id="1511" w:author="CR0006"/>
          <w:rFonts w:eastAsiaTheme="minorEastAsia"/>
          <w:sz w:val="21"/>
          <w:szCs w:val="21"/>
          <w:lang w:eastAsia="zh-CN"/>
        </w:rPr>
      </w:pPr>
      <w:del w:id="1512" w:author="CR0006">
        <w:r w:rsidDel="000C72CB">
          <w:rPr>
            <w:rFonts w:eastAsia="DengXian"/>
            <w:sz w:val="21"/>
            <w:szCs w:val="21"/>
          </w:rPr>
          <w:delText xml:space="preserve">= </w:delText>
        </w:r>
        <w:r w:rsidDel="000C72CB">
          <w:rPr>
            <w:rFonts w:eastAsia="DengXian" w:hint="eastAsia"/>
            <w:sz w:val="21"/>
            <w:szCs w:val="21"/>
            <w:lang w:eastAsia="zh-CN"/>
          </w:rPr>
          <w:delText xml:space="preserve">ceiling </w:delText>
        </w:r>
        <w:r w:rsidDel="000C72CB">
          <w:rPr>
            <w:rFonts w:eastAsia="DengXian"/>
            <w:sz w:val="21"/>
            <w:szCs w:val="21"/>
            <w:lang w:eastAsia="zh-CN"/>
          </w:rPr>
          <w:delText>(</w:delText>
        </w:r>
        <w:r w:rsidDel="000C72CB">
          <w:rPr>
            <w:rFonts w:eastAsia="DengXian"/>
            <w:sz w:val="21"/>
            <w:szCs w:val="21"/>
          </w:rPr>
          <w:delText>(</w:delText>
        </w:r>
        <w:r w:rsidDel="000C72CB">
          <w:rPr>
            <w:rFonts w:eastAsia="DengXian" w:hint="eastAsia"/>
            <w:sz w:val="21"/>
            <w:szCs w:val="21"/>
            <w:lang w:eastAsia="zh-CN"/>
          </w:rPr>
          <w:delText>2</w:delText>
        </w:r>
        <w:r w:rsidDel="000C72CB">
          <w:rPr>
            <w:rFonts w:eastAsia="DengXian"/>
            <w:sz w:val="21"/>
            <w:szCs w:val="21"/>
          </w:rPr>
          <w:delText>+</w:delText>
        </w:r>
        <w:r w:rsidDel="000C72CB">
          <w:rPr>
            <w:rFonts w:eastAsia="DengXian" w:hint="eastAsia"/>
            <w:sz w:val="21"/>
            <w:szCs w:val="21"/>
            <w:lang w:eastAsia="zh-CN"/>
          </w:rPr>
          <w:delText>2</w:delText>
        </w:r>
        <w:r w:rsidDel="000C72CB">
          <w:rPr>
            <w:rFonts w:eastAsia="DengXian"/>
            <w:sz w:val="21"/>
            <w:szCs w:val="21"/>
          </w:rPr>
          <w:delText>R)/T</w:delText>
        </w:r>
        <w:r w:rsidDel="000C72CB">
          <w:rPr>
            <w:rFonts w:eastAsia="DengXian"/>
            <w:sz w:val="21"/>
            <w:szCs w:val="21"/>
            <w:vertAlign w:val="subscript"/>
          </w:rPr>
          <w:delText>b</w:delText>
        </w:r>
        <w:r w:rsidDel="000C72CB">
          <w:rPr>
            <w:rFonts w:eastAsia="Yu Mincho"/>
            <w:sz w:val="21"/>
            <w:szCs w:val="21"/>
          </w:rPr>
          <w:delText xml:space="preserve"> × (1+</w:delText>
        </w:r>
        <w:r w:rsidDel="000C72CB">
          <w:rPr>
            <w:rFonts w:eastAsia="Yu Mincho" w:hint="eastAsia"/>
            <w:sz w:val="21"/>
            <w:szCs w:val="21"/>
          </w:rPr>
          <w:delText>∣</w:delText>
        </w:r>
        <w:r w:rsidDel="000C72CB">
          <w:rPr>
            <w:rFonts w:eastAsia="Yu Mincho"/>
            <w:sz w:val="21"/>
            <w:szCs w:val="21"/>
          </w:rPr>
          <w:delText>SFO</w:delText>
        </w:r>
        <w:r w:rsidDel="000C72CB">
          <w:rPr>
            <w:rFonts w:eastAsia="Yu Mincho" w:hint="eastAsia"/>
            <w:sz w:val="21"/>
            <w:szCs w:val="21"/>
          </w:rPr>
          <w:delText>∣</w:delText>
        </w:r>
        <w:r w:rsidDel="000C72CB">
          <w:rPr>
            <w:rFonts w:eastAsia="Yu Mincho"/>
            <w:sz w:val="21"/>
            <w:szCs w:val="21"/>
          </w:rPr>
          <w:delText>)/0.9</w:delText>
        </w:r>
        <w:r w:rsidDel="000C72CB">
          <w:rPr>
            <w:rFonts w:eastAsiaTheme="minorEastAsia" w:hint="eastAsia"/>
            <w:sz w:val="21"/>
            <w:szCs w:val="21"/>
            <w:lang w:eastAsia="zh-CN"/>
          </w:rPr>
          <w:delText>)</w:delText>
        </w:r>
      </w:del>
    </w:p>
    <w:p w14:paraId="68EFFAAF" w14:textId="77777777" w:rsidR="0022021C" w:rsidDel="000C72CB" w:rsidRDefault="0022021C" w:rsidP="0022021C">
      <w:pPr>
        <w:tabs>
          <w:tab w:val="left" w:pos="840"/>
        </w:tabs>
        <w:ind w:left="840"/>
        <w:rPr>
          <w:del w:id="1513" w:author="CR0006"/>
          <w:rFonts w:eastAsia="Yu Mincho"/>
          <w:sz w:val="21"/>
          <w:szCs w:val="21"/>
        </w:rPr>
      </w:pPr>
      <w:del w:id="1514" w:author="CR0006">
        <w:r w:rsidDel="000C72CB">
          <w:rPr>
            <w:rFonts w:eastAsia="Yu Mincho"/>
            <w:sz w:val="21"/>
            <w:szCs w:val="21"/>
          </w:rPr>
          <w:delText xml:space="preserve">= </w:delText>
        </w:r>
        <w:r w:rsidDel="000C72CB">
          <w:rPr>
            <w:rFonts w:eastAsiaTheme="minorEastAsia" w:hint="eastAsia"/>
            <w:sz w:val="21"/>
            <w:szCs w:val="21"/>
            <w:lang w:eastAsia="zh-CN"/>
          </w:rPr>
          <w:delText xml:space="preserve">ceiling </w:delText>
        </w:r>
        <w:r w:rsidDel="000C72CB">
          <w:rPr>
            <w:rFonts w:eastAsiaTheme="minorEastAsia"/>
            <w:sz w:val="21"/>
            <w:szCs w:val="21"/>
            <w:lang w:eastAsia="zh-CN"/>
          </w:rPr>
          <w:delText>(</w:delText>
        </w:r>
        <w:r w:rsidDel="000C72CB">
          <w:rPr>
            <w:rFonts w:eastAsia="Yu Mincho"/>
            <w:sz w:val="21"/>
            <w:szCs w:val="21"/>
          </w:rPr>
          <w:delText>(</w:delText>
        </w:r>
        <w:r w:rsidDel="000C72CB">
          <w:rPr>
            <w:rFonts w:hint="eastAsia"/>
            <w:sz w:val="21"/>
            <w:szCs w:val="21"/>
            <w:lang w:eastAsia="zh-CN"/>
          </w:rPr>
          <w:delText>1+</w:delText>
        </w:r>
        <w:r w:rsidDel="000C72CB">
          <w:rPr>
            <w:rFonts w:eastAsia="Yu Mincho"/>
            <w:sz w:val="21"/>
            <w:szCs w:val="21"/>
          </w:rPr>
          <w:delText>R)/ (T</w:delText>
        </w:r>
        <w:r w:rsidDel="000C72CB">
          <w:rPr>
            <w:rFonts w:eastAsia="Yu Mincho"/>
            <w:sz w:val="21"/>
            <w:szCs w:val="21"/>
            <w:vertAlign w:val="subscript"/>
          </w:rPr>
          <w:delText xml:space="preserve">c </w:delText>
        </w:r>
        <w:r w:rsidDel="000C72CB">
          <w:rPr>
            <w:rFonts w:eastAsia="Yu Mincho"/>
            <w:sz w:val="21"/>
            <w:szCs w:val="21"/>
          </w:rPr>
          <w:delText>×R)</w:delText>
        </w:r>
        <w:r w:rsidDel="000C72CB">
          <w:rPr>
            <w:rFonts w:eastAsia="DengXian"/>
            <w:sz w:val="21"/>
            <w:szCs w:val="21"/>
          </w:rPr>
          <w:delText xml:space="preserve"> </w:delText>
        </w:r>
        <w:r w:rsidDel="000C72CB">
          <w:rPr>
            <w:rFonts w:eastAsia="Yu Mincho"/>
            <w:sz w:val="21"/>
            <w:szCs w:val="21"/>
          </w:rPr>
          <w:delText>× (1+</w:delText>
        </w:r>
        <w:r w:rsidDel="000C72CB">
          <w:rPr>
            <w:rFonts w:eastAsia="Yu Mincho" w:hint="eastAsia"/>
            <w:sz w:val="21"/>
            <w:szCs w:val="21"/>
          </w:rPr>
          <w:delText>∣</w:delText>
        </w:r>
        <w:r w:rsidDel="000C72CB">
          <w:rPr>
            <w:rFonts w:eastAsia="Yu Mincho"/>
            <w:sz w:val="21"/>
            <w:szCs w:val="21"/>
          </w:rPr>
          <w:delText>SFO</w:delText>
        </w:r>
        <w:r w:rsidDel="000C72CB">
          <w:rPr>
            <w:rFonts w:eastAsia="Yu Mincho" w:hint="eastAsia"/>
            <w:sz w:val="21"/>
            <w:szCs w:val="21"/>
          </w:rPr>
          <w:delText>∣</w:delText>
        </w:r>
        <w:r w:rsidDel="000C72CB">
          <w:rPr>
            <w:rFonts w:eastAsia="Yu Mincho"/>
            <w:sz w:val="21"/>
            <w:szCs w:val="21"/>
          </w:rPr>
          <w:delText>)/0.9</w:delText>
        </w:r>
        <w:r w:rsidDel="000C72CB">
          <w:rPr>
            <w:rFonts w:eastAsiaTheme="minorEastAsia" w:hint="eastAsia"/>
            <w:sz w:val="21"/>
            <w:szCs w:val="21"/>
            <w:lang w:eastAsia="zh-CN"/>
          </w:rPr>
          <w:delText xml:space="preserve">) </w:delText>
        </w:r>
      </w:del>
    </w:p>
    <w:p w14:paraId="5970F49F" w14:textId="77777777" w:rsidR="0022021C" w:rsidDel="000C72CB" w:rsidRDefault="0022021C" w:rsidP="0022021C">
      <w:pPr>
        <w:rPr>
          <w:del w:id="1515" w:author="CR0006"/>
          <w:rFonts w:eastAsia="Yu Mincho"/>
          <w:sz w:val="21"/>
          <w:szCs w:val="21"/>
        </w:rPr>
      </w:pPr>
      <w:del w:id="1516" w:author="CR0006">
        <w:r w:rsidDel="000C72CB">
          <w:rPr>
            <w:rFonts w:eastAsia="Yu Mincho"/>
            <w:sz w:val="21"/>
            <w:szCs w:val="21"/>
          </w:rPr>
          <w:delText xml:space="preserve">The 0.9 divisor presents the 90% BS </w:delText>
        </w:r>
        <w:r w:rsidDel="000C72CB">
          <w:rPr>
            <w:rFonts w:eastAsia="Yu Mincho"/>
            <w:sz w:val="21"/>
            <w:szCs w:val="21"/>
            <w:lang w:val="en-US"/>
          </w:rPr>
          <w:delText>filter spectrum utility</w:delText>
        </w:r>
      </w:del>
      <w:ins w:id="1517" w:author="CR0006">
        <w:del w:id="1518" w:author="CR0006">
          <w:r w:rsidDel="000C72CB">
            <w:rPr>
              <w:rFonts w:hint="eastAsia"/>
              <w:sz w:val="21"/>
              <w:szCs w:val="21"/>
              <w:lang w:val="en-US" w:eastAsia="zh-CN"/>
            </w:rPr>
            <w:delText>spectrum utilization</w:delText>
          </w:r>
        </w:del>
      </w:ins>
      <w:del w:id="1519" w:author="CR0006">
        <w:r w:rsidDel="000C72CB">
          <w:rPr>
            <w:rFonts w:eastAsia="Yu Mincho"/>
            <w:sz w:val="21"/>
            <w:szCs w:val="21"/>
          </w:rPr>
          <w:delText xml:space="preserve"> (10% guard band).</w:delText>
        </w:r>
      </w:del>
    </w:p>
    <w:p w14:paraId="5D656AED" w14:textId="77777777" w:rsidR="0022021C" w:rsidDel="000C72CB" w:rsidRDefault="0022021C" w:rsidP="0022021C">
      <w:pPr>
        <w:rPr>
          <w:del w:id="1520" w:author="CR0006"/>
          <w:rFonts w:eastAsia="Yu Mincho"/>
          <w:sz w:val="21"/>
          <w:szCs w:val="21"/>
        </w:rPr>
      </w:pPr>
    </w:p>
    <w:p w14:paraId="16C3E6E8" w14:textId="77777777" w:rsidR="0022021C" w:rsidDel="000C72CB" w:rsidRDefault="0022021C" w:rsidP="0022021C">
      <w:pPr>
        <w:rPr>
          <w:del w:id="1521" w:author="CR0006"/>
          <w:rFonts w:eastAsia="MS Mincho"/>
          <w:sz w:val="21"/>
          <w:szCs w:val="21"/>
        </w:rPr>
      </w:pPr>
      <w:del w:id="1522" w:author="CR0006">
        <w:r w:rsidDel="000C72CB">
          <w:rPr>
            <w:rFonts w:hint="eastAsia"/>
            <w:sz w:val="21"/>
            <w:szCs w:val="21"/>
            <w:lang w:val="en-US" w:eastAsia="zh-CN"/>
          </w:rPr>
          <w:delText>F</w:delText>
        </w:r>
        <w:r w:rsidDel="000C72CB">
          <w:rPr>
            <w:rFonts w:eastAsia="MS Mincho"/>
            <w:sz w:val="21"/>
            <w:szCs w:val="21"/>
          </w:rPr>
          <w:delText xml:space="preserve">or device D2R CBW </w:delText>
        </w:r>
      </w:del>
    </w:p>
    <w:p w14:paraId="747E1FD4" w14:textId="77777777" w:rsidR="0022021C" w:rsidRDefault="0022021C" w:rsidP="0022021C">
      <w:pPr>
        <w:tabs>
          <w:tab w:val="left" w:pos="840"/>
        </w:tabs>
        <w:ind w:left="840"/>
        <w:rPr>
          <w:rFonts w:eastAsia="DengXian"/>
          <w:sz w:val="21"/>
          <w:szCs w:val="21"/>
        </w:rPr>
      </w:pPr>
      <w:r>
        <w:rPr>
          <w:rFonts w:eastAsia="DengXian"/>
          <w:sz w:val="21"/>
          <w:szCs w:val="21"/>
        </w:rPr>
        <w:t>D2R CBW for device (kHz)</w:t>
      </w:r>
    </w:p>
    <w:p w14:paraId="25980825" w14:textId="77777777" w:rsidR="0022021C" w:rsidRDefault="0022021C" w:rsidP="0022021C">
      <w:pPr>
        <w:tabs>
          <w:tab w:val="left" w:pos="840"/>
        </w:tabs>
        <w:ind w:left="840"/>
        <w:rPr>
          <w:rFonts w:eastAsia="DengXian"/>
          <w:sz w:val="21"/>
          <w:szCs w:val="21"/>
          <w:lang w:eastAsia="zh-CN"/>
        </w:rPr>
      </w:pPr>
      <w:r>
        <w:rPr>
          <w:rFonts w:eastAsia="DengXian"/>
          <w:sz w:val="21"/>
          <w:szCs w:val="21"/>
        </w:rPr>
        <w:t xml:space="preserve">= </w:t>
      </w:r>
      <w:r>
        <w:rPr>
          <w:rFonts w:eastAsia="DengXian" w:hint="eastAsia"/>
          <w:sz w:val="21"/>
          <w:szCs w:val="21"/>
          <w:lang w:eastAsia="zh-CN"/>
        </w:rPr>
        <w:t>ceiling (</w:t>
      </w:r>
      <w:r>
        <w:rPr>
          <w:rFonts w:eastAsia="DengXian"/>
          <w:sz w:val="21"/>
          <w:szCs w:val="21"/>
        </w:rPr>
        <w:t>2SB Transmission BW without SFO</w:t>
      </w:r>
      <w:r>
        <w:rPr>
          <w:rFonts w:eastAsia="Yu Mincho"/>
          <w:sz w:val="21"/>
          <w:szCs w:val="21"/>
        </w:rPr>
        <w:t xml:space="preserve">× </w:t>
      </w:r>
      <w:r>
        <w:rPr>
          <w:rFonts w:eastAsia="DengXian"/>
          <w:sz w:val="21"/>
          <w:szCs w:val="21"/>
        </w:rPr>
        <w:t>(1/2) +2</w:t>
      </w:r>
      <w:r>
        <w:rPr>
          <w:rFonts w:eastAsia="Yu Mincho"/>
          <w:sz w:val="21"/>
          <w:szCs w:val="21"/>
        </w:rPr>
        <w:t>×</w:t>
      </w:r>
      <w:r>
        <w:rPr>
          <w:rFonts w:eastAsia="DengXian"/>
          <w:sz w:val="21"/>
          <w:szCs w:val="21"/>
        </w:rPr>
        <w:t xml:space="preserve"> Small frequency shift without SFO</w:t>
      </w:r>
      <w:r>
        <w:rPr>
          <w:rFonts w:eastAsia="DengXian" w:hint="eastAsia"/>
          <w:sz w:val="21"/>
          <w:szCs w:val="21"/>
          <w:lang w:eastAsia="zh-CN"/>
        </w:rPr>
        <w:t>)</w:t>
      </w:r>
    </w:p>
    <w:p w14:paraId="547D3E4B" w14:textId="77777777" w:rsidR="0022021C" w:rsidRDefault="0022021C" w:rsidP="0022021C">
      <w:pPr>
        <w:tabs>
          <w:tab w:val="left" w:pos="840"/>
        </w:tabs>
        <w:ind w:left="840"/>
        <w:rPr>
          <w:rFonts w:eastAsiaTheme="minorEastAsia"/>
          <w:sz w:val="21"/>
          <w:szCs w:val="21"/>
          <w:lang w:eastAsia="zh-CN"/>
        </w:rPr>
      </w:pPr>
      <w:r>
        <w:rPr>
          <w:rFonts w:eastAsia="DengXian"/>
          <w:sz w:val="21"/>
          <w:szCs w:val="21"/>
        </w:rPr>
        <w:t xml:space="preserve">= </w:t>
      </w:r>
      <w:r>
        <w:rPr>
          <w:rFonts w:eastAsia="DengXian" w:hint="eastAsia"/>
          <w:sz w:val="21"/>
          <w:szCs w:val="21"/>
          <w:lang w:eastAsia="zh-CN"/>
        </w:rPr>
        <w:t xml:space="preserve">ceiling </w:t>
      </w:r>
      <w:r>
        <w:rPr>
          <w:rFonts w:eastAsia="DengXian"/>
          <w:sz w:val="21"/>
          <w:szCs w:val="21"/>
          <w:lang w:eastAsia="zh-CN"/>
        </w:rPr>
        <w:t>(</w:t>
      </w:r>
      <w:r>
        <w:rPr>
          <w:rFonts w:eastAsia="DengXian"/>
          <w:sz w:val="21"/>
          <w:szCs w:val="21"/>
        </w:rPr>
        <w:t>(</w:t>
      </w:r>
      <w:r>
        <w:rPr>
          <w:rFonts w:eastAsia="DengXian" w:hint="eastAsia"/>
          <w:sz w:val="21"/>
          <w:szCs w:val="21"/>
          <w:lang w:eastAsia="zh-CN"/>
        </w:rPr>
        <w:t>2</w:t>
      </w:r>
      <w:r>
        <w:rPr>
          <w:rFonts w:eastAsia="DengXian"/>
          <w:sz w:val="21"/>
          <w:szCs w:val="21"/>
        </w:rPr>
        <w:t>+</w:t>
      </w:r>
      <w:r>
        <w:rPr>
          <w:rFonts w:eastAsia="DengXian" w:hint="eastAsia"/>
          <w:sz w:val="21"/>
          <w:szCs w:val="21"/>
          <w:lang w:eastAsia="zh-CN"/>
        </w:rPr>
        <w:t>2</w:t>
      </w:r>
      <w:r>
        <w:rPr>
          <w:rFonts w:eastAsia="DengXian"/>
          <w:sz w:val="21"/>
          <w:szCs w:val="21"/>
        </w:rPr>
        <w:t>R)/T</w:t>
      </w:r>
      <w:r>
        <w:rPr>
          <w:rFonts w:eastAsia="DengXian"/>
          <w:sz w:val="21"/>
          <w:szCs w:val="21"/>
          <w:vertAlign w:val="subscript"/>
        </w:rPr>
        <w:t>b</w:t>
      </w:r>
      <w:r>
        <w:rPr>
          <w:rFonts w:eastAsia="Yu Mincho"/>
          <w:sz w:val="21"/>
          <w:szCs w:val="21"/>
        </w:rPr>
        <w:t xml:space="preserve"> × (1+</w:t>
      </w:r>
      <w:r>
        <w:rPr>
          <w:rFonts w:eastAsia="Yu Mincho" w:hint="eastAsia"/>
          <w:sz w:val="21"/>
          <w:szCs w:val="21"/>
        </w:rPr>
        <w:t>∣</w:t>
      </w:r>
      <w:r>
        <w:rPr>
          <w:rFonts w:eastAsia="Yu Mincho"/>
          <w:sz w:val="21"/>
          <w:szCs w:val="21"/>
        </w:rPr>
        <w:t>SFO</w:t>
      </w:r>
      <w:r>
        <w:rPr>
          <w:rFonts w:eastAsia="Yu Mincho" w:hint="eastAsia"/>
          <w:sz w:val="21"/>
          <w:szCs w:val="21"/>
        </w:rPr>
        <w:t>∣</w:t>
      </w:r>
      <w:r>
        <w:rPr>
          <w:rFonts w:eastAsia="Yu Mincho"/>
          <w:sz w:val="21"/>
          <w:szCs w:val="21"/>
        </w:rPr>
        <w:t>)</w:t>
      </w:r>
      <w:r>
        <w:rPr>
          <w:rFonts w:eastAsiaTheme="minorEastAsia" w:hint="eastAsia"/>
          <w:sz w:val="21"/>
          <w:szCs w:val="21"/>
          <w:lang w:eastAsia="zh-CN"/>
        </w:rPr>
        <w:t>)</w:t>
      </w:r>
    </w:p>
    <w:p w14:paraId="640DAC7C" w14:textId="4163456F" w:rsidR="006E1B8E" w:rsidRPr="00FC24C3" w:rsidRDefault="0022021C">
      <w:pPr>
        <w:rPr>
          <w:b/>
          <w:color w:val="FF0000"/>
          <w:sz w:val="32"/>
          <w:szCs w:val="32"/>
        </w:rPr>
        <w:sectPr w:rsidR="006E1B8E" w:rsidRPr="00FC24C3">
          <w:headerReference w:type="default" r:id="rId31"/>
          <w:footerReference w:type="default" r:id="rId32"/>
          <w:footnotePr>
            <w:numRestart w:val="eachSect"/>
          </w:footnotePr>
          <w:pgSz w:w="11907" w:h="16840"/>
          <w:pgMar w:top="1416" w:right="1133" w:bottom="1133" w:left="1133" w:header="850" w:footer="340" w:gutter="0"/>
          <w:cols w:space="720"/>
          <w:formProt w:val="0"/>
        </w:sectPr>
      </w:pPr>
      <w:r>
        <w:rPr>
          <w:rFonts w:eastAsia="Yu Mincho"/>
          <w:sz w:val="21"/>
          <w:szCs w:val="21"/>
        </w:rPr>
        <w:tab/>
      </w:r>
      <w:r>
        <w:rPr>
          <w:rFonts w:eastAsia="Yu Mincho"/>
          <w:sz w:val="21"/>
          <w:szCs w:val="21"/>
        </w:rPr>
        <w:tab/>
      </w:r>
      <w:r>
        <w:rPr>
          <w:rFonts w:eastAsia="Yu Mincho"/>
          <w:sz w:val="21"/>
          <w:szCs w:val="21"/>
        </w:rPr>
        <w:tab/>
        <w:t xml:space="preserve">= </w:t>
      </w:r>
      <w:r>
        <w:rPr>
          <w:rFonts w:eastAsiaTheme="minorEastAsia" w:hint="eastAsia"/>
          <w:sz w:val="21"/>
          <w:szCs w:val="21"/>
          <w:lang w:eastAsia="zh-CN"/>
        </w:rPr>
        <w:t xml:space="preserve">ceiling </w:t>
      </w:r>
      <w:r>
        <w:rPr>
          <w:rFonts w:eastAsiaTheme="minorEastAsia"/>
          <w:sz w:val="21"/>
          <w:szCs w:val="21"/>
          <w:lang w:eastAsia="zh-CN"/>
        </w:rPr>
        <w:t>(</w:t>
      </w:r>
      <w:r>
        <w:rPr>
          <w:rFonts w:eastAsia="Yu Mincho"/>
          <w:sz w:val="21"/>
          <w:szCs w:val="21"/>
        </w:rPr>
        <w:t>(</w:t>
      </w:r>
      <w:r>
        <w:rPr>
          <w:rFonts w:hint="eastAsia"/>
          <w:sz w:val="21"/>
          <w:szCs w:val="21"/>
          <w:lang w:eastAsia="zh-CN"/>
        </w:rPr>
        <w:t>1+</w:t>
      </w:r>
      <w:r>
        <w:rPr>
          <w:rFonts w:eastAsia="Yu Mincho"/>
          <w:sz w:val="21"/>
          <w:szCs w:val="21"/>
        </w:rPr>
        <w:t>R)/ (T</w:t>
      </w:r>
      <w:r>
        <w:rPr>
          <w:rFonts w:eastAsia="Yu Mincho"/>
          <w:sz w:val="21"/>
          <w:szCs w:val="21"/>
          <w:vertAlign w:val="subscript"/>
        </w:rPr>
        <w:t xml:space="preserve">c </w:t>
      </w:r>
      <w:r>
        <w:rPr>
          <w:rFonts w:eastAsia="Yu Mincho"/>
          <w:sz w:val="21"/>
          <w:szCs w:val="21"/>
        </w:rPr>
        <w:t>×R)</w:t>
      </w:r>
      <w:r>
        <w:rPr>
          <w:rFonts w:eastAsia="DengXian"/>
          <w:sz w:val="21"/>
          <w:szCs w:val="21"/>
        </w:rPr>
        <w:t xml:space="preserve"> </w:t>
      </w:r>
      <w:r>
        <w:rPr>
          <w:rFonts w:eastAsia="Yu Mincho"/>
          <w:sz w:val="21"/>
          <w:szCs w:val="21"/>
        </w:rPr>
        <w:t>× (1+</w:t>
      </w:r>
      <w:r>
        <w:rPr>
          <w:rFonts w:eastAsia="Yu Mincho" w:hint="eastAsia"/>
          <w:sz w:val="21"/>
          <w:szCs w:val="21"/>
        </w:rPr>
        <w:t>∣</w:t>
      </w:r>
      <w:r>
        <w:rPr>
          <w:rFonts w:eastAsia="Yu Mincho"/>
          <w:sz w:val="21"/>
          <w:szCs w:val="21"/>
        </w:rPr>
        <w:t>SFO</w:t>
      </w:r>
      <w:r>
        <w:rPr>
          <w:rFonts w:eastAsia="Yu Mincho" w:hint="eastAsia"/>
          <w:sz w:val="21"/>
          <w:szCs w:val="21"/>
        </w:rPr>
        <w:t>∣</w:t>
      </w:r>
      <w:r>
        <w:rPr>
          <w:rFonts w:eastAsia="Yu Mincho"/>
          <w:sz w:val="21"/>
          <w:szCs w:val="21"/>
        </w:rPr>
        <w:t>)</w:t>
      </w:r>
      <w:r>
        <w:rPr>
          <w:rFonts w:eastAsiaTheme="minorEastAsia" w:hint="eastAsia"/>
          <w:sz w:val="21"/>
          <w:szCs w:val="21"/>
          <w:lang w:eastAsia="zh-CN"/>
        </w:rPr>
        <w:t>)</w:t>
      </w:r>
      <w:r>
        <w:rPr>
          <w:rFonts w:eastAsia="Yu Mincho"/>
          <w:iCs/>
          <w:snapToGrid w:val="0"/>
          <w:sz w:val="21"/>
          <w:szCs w:val="21"/>
        </w:rPr>
        <w:t xml:space="preserve"> </w:t>
      </w:r>
      <w:r>
        <w:rPr>
          <w:rFonts w:eastAsia="Yu Mincho"/>
          <w:iCs/>
          <w:snapToGrid w:val="0"/>
          <w:sz w:val="21"/>
          <w:szCs w:val="21"/>
        </w:rPr>
        <w:tab/>
      </w:r>
      <w:r>
        <w:rPr>
          <w:rFonts w:eastAsia="Yu Mincho"/>
          <w:iCs/>
          <w:snapToGrid w:val="0"/>
          <w:sz w:val="21"/>
          <w:szCs w:val="21"/>
        </w:rPr>
        <w:tab/>
      </w:r>
      <w:r>
        <w:rPr>
          <w:rFonts w:eastAsia="Yu Mincho"/>
          <w:iCs/>
          <w:snapToGrid w:val="0"/>
          <w:sz w:val="21"/>
          <w:szCs w:val="21"/>
        </w:rPr>
        <w:tab/>
      </w:r>
    </w:p>
    <w:p w14:paraId="7B9EF466" w14:textId="77777777" w:rsidR="006E1B8E" w:rsidRDefault="00000000">
      <w:pPr>
        <w:pStyle w:val="Heading8"/>
      </w:pPr>
      <w:bookmarkStart w:id="1523" w:name="_Toc194056440"/>
      <w:bookmarkStart w:id="1524" w:name="_Toc194056401"/>
      <w:bookmarkStart w:id="1525" w:name="_Toc129708892"/>
      <w:bookmarkStart w:id="1526" w:name="_Toc191227570"/>
      <w:bookmarkStart w:id="1527" w:name="historyclause"/>
      <w:r>
        <w:lastRenderedPageBreak/>
        <w:t xml:space="preserve">Annex </w:t>
      </w:r>
      <w:r>
        <w:rPr>
          <w:rFonts w:eastAsia="SimSun" w:hint="eastAsia"/>
          <w:lang w:val="en-US" w:eastAsia="zh-CN"/>
        </w:rPr>
        <w:t>F</w:t>
      </w:r>
      <w:r>
        <w:t xml:space="preserve"> (informative):</w:t>
      </w:r>
      <w:r>
        <w:br/>
        <w:t>Change history</w:t>
      </w:r>
      <w:bookmarkEnd w:id="1523"/>
      <w:bookmarkEnd w:id="1524"/>
      <w:bookmarkEnd w:id="1525"/>
      <w:bookmarkEnd w:id="1526"/>
    </w:p>
    <w:bookmarkEnd w:id="1527"/>
    <w:p w14:paraId="1C12E7B7" w14:textId="77777777" w:rsidR="006E1B8E" w:rsidRDefault="006E1B8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95"/>
        <w:gridCol w:w="963"/>
        <w:gridCol w:w="361"/>
        <w:gridCol w:w="425"/>
        <w:gridCol w:w="425"/>
        <w:gridCol w:w="4962"/>
        <w:gridCol w:w="708"/>
      </w:tblGrid>
      <w:tr w:rsidR="006E1B8E" w14:paraId="47C0D3A8" w14:textId="77777777">
        <w:trPr>
          <w:cantSplit/>
        </w:trPr>
        <w:tc>
          <w:tcPr>
            <w:tcW w:w="9639" w:type="dxa"/>
            <w:gridSpan w:val="8"/>
            <w:tcBorders>
              <w:bottom w:val="nil"/>
            </w:tcBorders>
            <w:shd w:val="solid" w:color="FFFFFF" w:fill="auto"/>
          </w:tcPr>
          <w:p w14:paraId="1C50184C" w14:textId="77777777" w:rsidR="006E1B8E" w:rsidRDefault="00000000">
            <w:pPr>
              <w:pStyle w:val="TAL"/>
              <w:jc w:val="center"/>
              <w:rPr>
                <w:b/>
                <w:sz w:val="16"/>
              </w:rPr>
            </w:pPr>
            <w:r>
              <w:rPr>
                <w:b/>
              </w:rPr>
              <w:t>Change history</w:t>
            </w:r>
          </w:p>
        </w:tc>
      </w:tr>
      <w:tr w:rsidR="006E1B8E" w14:paraId="36970F33" w14:textId="77777777">
        <w:tc>
          <w:tcPr>
            <w:tcW w:w="800" w:type="dxa"/>
            <w:shd w:val="pct10" w:color="auto" w:fill="FFFFFF"/>
          </w:tcPr>
          <w:p w14:paraId="4B84A8C6" w14:textId="77777777" w:rsidR="006E1B8E" w:rsidRDefault="00000000">
            <w:pPr>
              <w:pStyle w:val="TAL"/>
              <w:rPr>
                <w:b/>
                <w:sz w:val="16"/>
              </w:rPr>
            </w:pPr>
            <w:r>
              <w:rPr>
                <w:b/>
                <w:sz w:val="16"/>
              </w:rPr>
              <w:t>Date</w:t>
            </w:r>
          </w:p>
        </w:tc>
        <w:tc>
          <w:tcPr>
            <w:tcW w:w="995" w:type="dxa"/>
            <w:shd w:val="pct10" w:color="auto" w:fill="FFFFFF"/>
          </w:tcPr>
          <w:p w14:paraId="3B4B9E7A" w14:textId="77777777" w:rsidR="006E1B8E" w:rsidRDefault="00000000">
            <w:pPr>
              <w:pStyle w:val="TAL"/>
              <w:rPr>
                <w:b/>
                <w:sz w:val="16"/>
              </w:rPr>
            </w:pPr>
            <w:r>
              <w:rPr>
                <w:b/>
                <w:sz w:val="16"/>
              </w:rPr>
              <w:t>Meeting</w:t>
            </w:r>
          </w:p>
        </w:tc>
        <w:tc>
          <w:tcPr>
            <w:tcW w:w="963" w:type="dxa"/>
            <w:shd w:val="pct10" w:color="auto" w:fill="FFFFFF"/>
          </w:tcPr>
          <w:p w14:paraId="5F0B9366" w14:textId="77777777" w:rsidR="006E1B8E" w:rsidRDefault="00000000">
            <w:pPr>
              <w:pStyle w:val="TAL"/>
              <w:rPr>
                <w:b/>
                <w:sz w:val="16"/>
              </w:rPr>
            </w:pPr>
            <w:r>
              <w:rPr>
                <w:b/>
                <w:sz w:val="16"/>
              </w:rPr>
              <w:t>TDoc</w:t>
            </w:r>
          </w:p>
        </w:tc>
        <w:tc>
          <w:tcPr>
            <w:tcW w:w="361" w:type="dxa"/>
            <w:shd w:val="pct10" w:color="auto" w:fill="FFFFFF"/>
          </w:tcPr>
          <w:p w14:paraId="5A228B2B" w14:textId="77777777" w:rsidR="006E1B8E" w:rsidRDefault="00000000">
            <w:pPr>
              <w:pStyle w:val="TAL"/>
              <w:rPr>
                <w:b/>
                <w:sz w:val="16"/>
              </w:rPr>
            </w:pPr>
            <w:r>
              <w:rPr>
                <w:b/>
                <w:sz w:val="16"/>
              </w:rPr>
              <w:t>CR</w:t>
            </w:r>
          </w:p>
        </w:tc>
        <w:tc>
          <w:tcPr>
            <w:tcW w:w="425" w:type="dxa"/>
            <w:shd w:val="pct10" w:color="auto" w:fill="FFFFFF"/>
          </w:tcPr>
          <w:p w14:paraId="7A41C5A9" w14:textId="77777777" w:rsidR="006E1B8E" w:rsidRDefault="00000000">
            <w:pPr>
              <w:pStyle w:val="TAL"/>
              <w:rPr>
                <w:b/>
                <w:sz w:val="16"/>
              </w:rPr>
            </w:pPr>
            <w:r>
              <w:rPr>
                <w:b/>
                <w:sz w:val="16"/>
              </w:rPr>
              <w:t>Rev</w:t>
            </w:r>
          </w:p>
        </w:tc>
        <w:tc>
          <w:tcPr>
            <w:tcW w:w="425" w:type="dxa"/>
            <w:shd w:val="pct10" w:color="auto" w:fill="FFFFFF"/>
          </w:tcPr>
          <w:p w14:paraId="4848EAD1" w14:textId="77777777" w:rsidR="006E1B8E" w:rsidRDefault="00000000">
            <w:pPr>
              <w:pStyle w:val="TAL"/>
              <w:rPr>
                <w:b/>
                <w:sz w:val="16"/>
              </w:rPr>
            </w:pPr>
            <w:r>
              <w:rPr>
                <w:b/>
                <w:sz w:val="16"/>
              </w:rPr>
              <w:t>Cat</w:t>
            </w:r>
          </w:p>
        </w:tc>
        <w:tc>
          <w:tcPr>
            <w:tcW w:w="4962" w:type="dxa"/>
            <w:shd w:val="pct10" w:color="auto" w:fill="FFFFFF"/>
          </w:tcPr>
          <w:p w14:paraId="306528AC" w14:textId="77777777" w:rsidR="006E1B8E" w:rsidRDefault="00000000">
            <w:pPr>
              <w:pStyle w:val="TAL"/>
              <w:rPr>
                <w:b/>
                <w:sz w:val="16"/>
              </w:rPr>
            </w:pPr>
            <w:r>
              <w:rPr>
                <w:b/>
                <w:sz w:val="16"/>
              </w:rPr>
              <w:t>Subject/Comment</w:t>
            </w:r>
          </w:p>
        </w:tc>
        <w:tc>
          <w:tcPr>
            <w:tcW w:w="708" w:type="dxa"/>
            <w:shd w:val="pct10" w:color="auto" w:fill="FFFFFF"/>
          </w:tcPr>
          <w:p w14:paraId="33D612AC" w14:textId="77777777" w:rsidR="006E1B8E" w:rsidRDefault="00000000">
            <w:pPr>
              <w:pStyle w:val="TAL"/>
              <w:rPr>
                <w:b/>
                <w:sz w:val="16"/>
              </w:rPr>
            </w:pPr>
            <w:r>
              <w:rPr>
                <w:b/>
                <w:sz w:val="16"/>
              </w:rPr>
              <w:t>New version</w:t>
            </w:r>
          </w:p>
        </w:tc>
      </w:tr>
      <w:tr w:rsidR="006E1B8E" w14:paraId="6D11231A" w14:textId="77777777">
        <w:tc>
          <w:tcPr>
            <w:tcW w:w="800" w:type="dxa"/>
            <w:shd w:val="solid" w:color="FFFFFF" w:fill="auto"/>
          </w:tcPr>
          <w:p w14:paraId="5C2EF2A4" w14:textId="77777777" w:rsidR="006E1B8E" w:rsidRDefault="00000000">
            <w:pPr>
              <w:pStyle w:val="TAC"/>
              <w:rPr>
                <w:sz w:val="16"/>
                <w:szCs w:val="16"/>
                <w:lang w:val="en-US" w:eastAsia="zh-CN"/>
              </w:rPr>
            </w:pPr>
            <w:r>
              <w:rPr>
                <w:sz w:val="16"/>
                <w:szCs w:val="16"/>
              </w:rPr>
              <w:t>2025-04</w:t>
            </w:r>
          </w:p>
        </w:tc>
        <w:tc>
          <w:tcPr>
            <w:tcW w:w="995" w:type="dxa"/>
            <w:shd w:val="solid" w:color="FFFFFF" w:fill="auto"/>
          </w:tcPr>
          <w:p w14:paraId="101F52A0" w14:textId="77777777" w:rsidR="006E1B8E" w:rsidRDefault="00000000">
            <w:pPr>
              <w:pStyle w:val="TAC"/>
              <w:rPr>
                <w:sz w:val="16"/>
                <w:szCs w:val="16"/>
                <w:lang w:val="en-US" w:eastAsia="zh-CN"/>
              </w:rPr>
            </w:pPr>
            <w:r>
              <w:rPr>
                <w:sz w:val="16"/>
                <w:szCs w:val="16"/>
              </w:rPr>
              <w:t>RAN4#114-bis</w:t>
            </w:r>
          </w:p>
        </w:tc>
        <w:tc>
          <w:tcPr>
            <w:tcW w:w="963" w:type="dxa"/>
            <w:shd w:val="solid" w:color="FFFFFF" w:fill="auto"/>
          </w:tcPr>
          <w:p w14:paraId="1CB17DD3" w14:textId="77777777" w:rsidR="006E1B8E" w:rsidRDefault="00000000">
            <w:pPr>
              <w:pStyle w:val="TAC"/>
              <w:rPr>
                <w:sz w:val="16"/>
                <w:szCs w:val="16"/>
              </w:rPr>
            </w:pPr>
            <w:r>
              <w:rPr>
                <w:rFonts w:hint="eastAsia"/>
                <w:sz w:val="16"/>
                <w:szCs w:val="16"/>
              </w:rPr>
              <w:t>R4-2505227</w:t>
            </w:r>
          </w:p>
        </w:tc>
        <w:tc>
          <w:tcPr>
            <w:tcW w:w="361" w:type="dxa"/>
            <w:shd w:val="solid" w:color="FFFFFF" w:fill="auto"/>
          </w:tcPr>
          <w:p w14:paraId="6034B5E2" w14:textId="77777777" w:rsidR="006E1B8E" w:rsidRDefault="006E1B8E">
            <w:pPr>
              <w:pStyle w:val="TAL"/>
              <w:rPr>
                <w:sz w:val="16"/>
                <w:szCs w:val="16"/>
              </w:rPr>
            </w:pPr>
          </w:p>
        </w:tc>
        <w:tc>
          <w:tcPr>
            <w:tcW w:w="425" w:type="dxa"/>
            <w:shd w:val="solid" w:color="FFFFFF" w:fill="auto"/>
          </w:tcPr>
          <w:p w14:paraId="61327BB6" w14:textId="77777777" w:rsidR="006E1B8E" w:rsidRDefault="006E1B8E">
            <w:pPr>
              <w:pStyle w:val="TAR"/>
              <w:rPr>
                <w:sz w:val="16"/>
                <w:szCs w:val="16"/>
              </w:rPr>
            </w:pPr>
          </w:p>
        </w:tc>
        <w:tc>
          <w:tcPr>
            <w:tcW w:w="425" w:type="dxa"/>
            <w:shd w:val="solid" w:color="FFFFFF" w:fill="auto"/>
          </w:tcPr>
          <w:p w14:paraId="68C0E26F" w14:textId="77777777" w:rsidR="006E1B8E" w:rsidRDefault="006E1B8E">
            <w:pPr>
              <w:pStyle w:val="TAC"/>
              <w:rPr>
                <w:sz w:val="16"/>
                <w:szCs w:val="16"/>
              </w:rPr>
            </w:pPr>
          </w:p>
        </w:tc>
        <w:tc>
          <w:tcPr>
            <w:tcW w:w="4962" w:type="dxa"/>
            <w:shd w:val="solid" w:color="FFFFFF" w:fill="auto"/>
          </w:tcPr>
          <w:p w14:paraId="4ABBBD0D" w14:textId="77777777" w:rsidR="006E1B8E" w:rsidRDefault="00000000">
            <w:pPr>
              <w:pStyle w:val="TAL"/>
              <w:rPr>
                <w:sz w:val="16"/>
                <w:szCs w:val="16"/>
              </w:rPr>
            </w:pPr>
            <w:r>
              <w:rPr>
                <w:sz w:val="16"/>
                <w:szCs w:val="16"/>
              </w:rPr>
              <w:t>Initial Skeleton</w:t>
            </w:r>
          </w:p>
        </w:tc>
        <w:tc>
          <w:tcPr>
            <w:tcW w:w="708" w:type="dxa"/>
            <w:shd w:val="solid" w:color="FFFFFF" w:fill="auto"/>
          </w:tcPr>
          <w:p w14:paraId="1F5077D0" w14:textId="77777777" w:rsidR="006E1B8E" w:rsidRDefault="00000000">
            <w:pPr>
              <w:pStyle w:val="TAC"/>
              <w:rPr>
                <w:sz w:val="16"/>
                <w:szCs w:val="16"/>
              </w:rPr>
            </w:pPr>
            <w:r>
              <w:rPr>
                <w:sz w:val="16"/>
                <w:szCs w:val="16"/>
              </w:rPr>
              <w:t>0.0.1</w:t>
            </w:r>
          </w:p>
        </w:tc>
      </w:tr>
      <w:tr w:rsidR="006E1B8E" w14:paraId="169E5086" w14:textId="77777777">
        <w:tc>
          <w:tcPr>
            <w:tcW w:w="800" w:type="dxa"/>
            <w:shd w:val="solid" w:color="FFFFFF" w:fill="auto"/>
          </w:tcPr>
          <w:p w14:paraId="457C93A8" w14:textId="77777777" w:rsidR="006E1B8E" w:rsidRDefault="00000000">
            <w:pPr>
              <w:pStyle w:val="TAC"/>
              <w:rPr>
                <w:rFonts w:eastAsia="SimSun"/>
                <w:sz w:val="16"/>
                <w:szCs w:val="16"/>
                <w:lang w:val="en-US" w:eastAsia="zh-CN"/>
              </w:rPr>
            </w:pPr>
            <w:r>
              <w:rPr>
                <w:rFonts w:eastAsia="SimSun" w:hint="eastAsia"/>
                <w:sz w:val="16"/>
                <w:szCs w:val="16"/>
                <w:lang w:val="en-US" w:eastAsia="zh-CN"/>
              </w:rPr>
              <w:t>2025-09</w:t>
            </w:r>
          </w:p>
        </w:tc>
        <w:tc>
          <w:tcPr>
            <w:tcW w:w="995" w:type="dxa"/>
            <w:shd w:val="solid" w:color="FFFFFF" w:fill="auto"/>
          </w:tcPr>
          <w:p w14:paraId="57396D92" w14:textId="77777777" w:rsidR="006E1B8E" w:rsidRDefault="00000000">
            <w:pPr>
              <w:pStyle w:val="TAC"/>
              <w:rPr>
                <w:rFonts w:eastAsia="SimSun"/>
                <w:sz w:val="16"/>
                <w:szCs w:val="16"/>
                <w:lang w:val="en-US" w:eastAsia="zh-CN"/>
              </w:rPr>
            </w:pPr>
            <w:r>
              <w:rPr>
                <w:rFonts w:eastAsia="SimSun" w:hint="eastAsia"/>
                <w:sz w:val="16"/>
                <w:szCs w:val="16"/>
                <w:lang w:val="en-US" w:eastAsia="zh-CN"/>
              </w:rPr>
              <w:t>RAN4#116</w:t>
            </w:r>
          </w:p>
        </w:tc>
        <w:tc>
          <w:tcPr>
            <w:tcW w:w="963" w:type="dxa"/>
            <w:shd w:val="solid" w:color="FFFFFF" w:fill="auto"/>
          </w:tcPr>
          <w:p w14:paraId="512D5633" w14:textId="77777777" w:rsidR="006E1B8E" w:rsidRDefault="00000000">
            <w:pPr>
              <w:pStyle w:val="TAC"/>
              <w:rPr>
                <w:sz w:val="16"/>
                <w:szCs w:val="16"/>
              </w:rPr>
            </w:pPr>
            <w:r>
              <w:rPr>
                <w:rFonts w:hint="eastAsia"/>
                <w:sz w:val="16"/>
                <w:szCs w:val="16"/>
              </w:rPr>
              <w:t>R4-2511749</w:t>
            </w:r>
          </w:p>
        </w:tc>
        <w:tc>
          <w:tcPr>
            <w:tcW w:w="361" w:type="dxa"/>
            <w:shd w:val="solid" w:color="FFFFFF" w:fill="auto"/>
          </w:tcPr>
          <w:p w14:paraId="5350CC66" w14:textId="77777777" w:rsidR="006E1B8E" w:rsidRDefault="006E1B8E">
            <w:pPr>
              <w:pStyle w:val="TAL"/>
              <w:rPr>
                <w:sz w:val="16"/>
                <w:szCs w:val="16"/>
              </w:rPr>
            </w:pPr>
          </w:p>
        </w:tc>
        <w:tc>
          <w:tcPr>
            <w:tcW w:w="425" w:type="dxa"/>
            <w:shd w:val="solid" w:color="FFFFFF" w:fill="auto"/>
          </w:tcPr>
          <w:p w14:paraId="5DBE5825" w14:textId="77777777" w:rsidR="006E1B8E" w:rsidRDefault="006E1B8E">
            <w:pPr>
              <w:pStyle w:val="TAR"/>
              <w:rPr>
                <w:sz w:val="16"/>
                <w:szCs w:val="16"/>
              </w:rPr>
            </w:pPr>
          </w:p>
        </w:tc>
        <w:tc>
          <w:tcPr>
            <w:tcW w:w="425" w:type="dxa"/>
            <w:shd w:val="solid" w:color="FFFFFF" w:fill="auto"/>
          </w:tcPr>
          <w:p w14:paraId="6A485D47" w14:textId="77777777" w:rsidR="006E1B8E" w:rsidRDefault="006E1B8E">
            <w:pPr>
              <w:pStyle w:val="TAC"/>
              <w:rPr>
                <w:sz w:val="16"/>
                <w:szCs w:val="16"/>
              </w:rPr>
            </w:pPr>
          </w:p>
        </w:tc>
        <w:tc>
          <w:tcPr>
            <w:tcW w:w="4962" w:type="dxa"/>
            <w:shd w:val="solid" w:color="FFFFFF" w:fill="auto"/>
          </w:tcPr>
          <w:p w14:paraId="752F64D3" w14:textId="77777777" w:rsidR="006E1B8E" w:rsidRDefault="00000000">
            <w:pPr>
              <w:pStyle w:val="TAL"/>
              <w:rPr>
                <w:rFonts w:cs="Arial"/>
                <w:sz w:val="16"/>
                <w:szCs w:val="16"/>
              </w:rPr>
            </w:pPr>
            <w:r>
              <w:rPr>
                <w:rFonts w:cs="Arial"/>
                <w:sz w:val="16"/>
                <w:szCs w:val="16"/>
              </w:rPr>
              <w:t>Agreed TP in RAN4#116:</w:t>
            </w:r>
          </w:p>
          <w:p w14:paraId="363BF268" w14:textId="77777777" w:rsidR="006E1B8E" w:rsidRDefault="00000000">
            <w:pPr>
              <w:pStyle w:val="TAL"/>
              <w:rPr>
                <w:rFonts w:eastAsia="SimSun" w:cs="Arial"/>
                <w:sz w:val="16"/>
                <w:szCs w:val="16"/>
                <w:lang w:val="en-US" w:eastAsia="zh-CN"/>
              </w:rPr>
            </w:pPr>
            <w:r>
              <w:rPr>
                <w:rFonts w:cs="Arial" w:hint="eastAsia"/>
                <w:sz w:val="16"/>
                <w:szCs w:val="16"/>
              </w:rPr>
              <w:t>R4-2511723</w:t>
            </w:r>
            <w:r>
              <w:rPr>
                <w:rFonts w:cs="Arial" w:hint="eastAsia"/>
                <w:sz w:val="16"/>
                <w:szCs w:val="16"/>
              </w:rPr>
              <w:tab/>
              <w:t>TP for TR 38.191 section 3 Definitions, symbols and abbreviations</w:t>
            </w:r>
            <w:r>
              <w:rPr>
                <w:rFonts w:eastAsia="SimSun" w:cs="Arial" w:hint="eastAsia"/>
                <w:sz w:val="16"/>
                <w:szCs w:val="16"/>
                <w:lang w:val="en-US" w:eastAsia="zh-CN"/>
              </w:rPr>
              <w:t xml:space="preserve"> CMCC</w:t>
            </w:r>
          </w:p>
          <w:p w14:paraId="34CF4E15" w14:textId="77777777" w:rsidR="006E1B8E" w:rsidRDefault="00000000">
            <w:pPr>
              <w:pStyle w:val="TAL"/>
              <w:rPr>
                <w:rFonts w:eastAsia="SimSun" w:cs="Arial"/>
                <w:sz w:val="16"/>
                <w:szCs w:val="16"/>
                <w:lang w:val="en-US" w:eastAsia="zh-CN"/>
              </w:rPr>
            </w:pPr>
            <w:r>
              <w:rPr>
                <w:rFonts w:cs="Arial" w:hint="eastAsia"/>
                <w:sz w:val="16"/>
                <w:szCs w:val="16"/>
              </w:rPr>
              <w:t>R4-2511733</w:t>
            </w:r>
            <w:r>
              <w:rPr>
                <w:rFonts w:cs="Arial" w:hint="eastAsia"/>
                <w:sz w:val="16"/>
                <w:szCs w:val="16"/>
              </w:rPr>
              <w:tab/>
              <w:t>TP for TS 38.191 Clause 4 on General</w:t>
            </w:r>
            <w:r>
              <w:rPr>
                <w:rFonts w:eastAsia="SimSun" w:cs="Arial" w:hint="eastAsia"/>
                <w:sz w:val="16"/>
                <w:szCs w:val="16"/>
                <w:lang w:val="en-US" w:eastAsia="zh-CN"/>
              </w:rPr>
              <w:t xml:space="preserve"> CATT</w:t>
            </w:r>
          </w:p>
          <w:p w14:paraId="0FF34E5A" w14:textId="77777777" w:rsidR="006E1B8E" w:rsidRDefault="00000000">
            <w:pPr>
              <w:pStyle w:val="TAL"/>
              <w:rPr>
                <w:rFonts w:cs="Arial"/>
                <w:sz w:val="16"/>
                <w:szCs w:val="16"/>
              </w:rPr>
            </w:pPr>
            <w:r>
              <w:rPr>
                <w:rFonts w:cs="Arial" w:hint="eastAsia"/>
                <w:sz w:val="16"/>
                <w:szCs w:val="16"/>
              </w:rPr>
              <w:t>R4-2509809    TP for TS 38.191: General and Operating bands</w:t>
            </w:r>
          </w:p>
          <w:p w14:paraId="04119A8E" w14:textId="77777777" w:rsidR="006E1B8E" w:rsidRDefault="00000000">
            <w:pPr>
              <w:pStyle w:val="TAL"/>
              <w:rPr>
                <w:rFonts w:eastAsia="SimSun" w:cs="Arial"/>
                <w:sz w:val="16"/>
                <w:szCs w:val="16"/>
                <w:lang w:val="en-US" w:eastAsia="zh-CN"/>
              </w:rPr>
            </w:pPr>
            <w:r>
              <w:rPr>
                <w:rFonts w:cs="Arial" w:hint="eastAsia"/>
                <w:sz w:val="16"/>
                <w:szCs w:val="16"/>
              </w:rPr>
              <w:t>R4-2511734</w:t>
            </w:r>
            <w:r>
              <w:rPr>
                <w:rFonts w:cs="Arial" w:hint="eastAsia"/>
                <w:sz w:val="16"/>
                <w:szCs w:val="16"/>
              </w:rPr>
              <w:tab/>
              <w:t>TP for TR 38.191 section 5.3 Channel bandwidth and 5.4 Channel Arrangement</w:t>
            </w:r>
            <w:r>
              <w:rPr>
                <w:rFonts w:eastAsia="SimSun" w:cs="Arial" w:hint="eastAsia"/>
                <w:sz w:val="16"/>
                <w:szCs w:val="16"/>
                <w:lang w:val="en-US" w:eastAsia="zh-CN"/>
              </w:rPr>
              <w:t xml:space="preserve"> Xiaomi</w:t>
            </w:r>
          </w:p>
          <w:p w14:paraId="3262F47B" w14:textId="77777777" w:rsidR="006E1B8E" w:rsidRDefault="00000000">
            <w:pPr>
              <w:pStyle w:val="TAL"/>
              <w:rPr>
                <w:rFonts w:eastAsia="SimSun" w:cs="Arial"/>
                <w:sz w:val="16"/>
                <w:szCs w:val="16"/>
                <w:lang w:val="en-US" w:eastAsia="zh-CN"/>
              </w:rPr>
            </w:pPr>
            <w:r>
              <w:rPr>
                <w:rFonts w:cs="Arial" w:hint="eastAsia"/>
                <w:sz w:val="16"/>
                <w:szCs w:val="16"/>
              </w:rPr>
              <w:t>R4-2511737</w:t>
            </w:r>
            <w:r>
              <w:rPr>
                <w:rFonts w:cs="Arial" w:hint="eastAsia"/>
                <w:sz w:val="16"/>
                <w:szCs w:val="16"/>
              </w:rPr>
              <w:tab/>
              <w:t>TP for TS 38.191 Clause 7.3 Maximum input level</w:t>
            </w:r>
            <w:r>
              <w:rPr>
                <w:rFonts w:eastAsia="SimSun" w:cs="Arial" w:hint="eastAsia"/>
                <w:sz w:val="16"/>
                <w:szCs w:val="16"/>
                <w:lang w:val="en-US" w:eastAsia="zh-CN"/>
              </w:rPr>
              <w:t xml:space="preserve"> Spreadtrum,UNISOC</w:t>
            </w:r>
          </w:p>
          <w:p w14:paraId="1949E3AF" w14:textId="77777777" w:rsidR="006E1B8E" w:rsidRDefault="00000000">
            <w:pPr>
              <w:pStyle w:val="TAL"/>
              <w:rPr>
                <w:rFonts w:eastAsia="SimSun" w:cs="Arial"/>
                <w:sz w:val="16"/>
                <w:szCs w:val="16"/>
                <w:lang w:val="en-US" w:eastAsia="zh-CN"/>
              </w:rPr>
            </w:pPr>
            <w:r>
              <w:rPr>
                <w:rFonts w:cs="Arial" w:hint="eastAsia"/>
                <w:sz w:val="16"/>
                <w:szCs w:val="16"/>
              </w:rPr>
              <w:t>R4-2511738</w:t>
            </w:r>
            <w:r>
              <w:rPr>
                <w:rFonts w:cs="Arial" w:hint="eastAsia"/>
                <w:sz w:val="16"/>
                <w:szCs w:val="16"/>
              </w:rPr>
              <w:tab/>
              <w:t>TP to TS 38.191 on device unwanted emssion</w:t>
            </w:r>
            <w:r>
              <w:rPr>
                <w:rFonts w:eastAsia="SimSun" w:cs="Arial" w:hint="eastAsia"/>
                <w:sz w:val="16"/>
                <w:szCs w:val="16"/>
                <w:lang w:val="en-US" w:eastAsia="zh-CN"/>
              </w:rPr>
              <w:t xml:space="preserve"> vivo</w:t>
            </w:r>
          </w:p>
          <w:p w14:paraId="42B0719D" w14:textId="77777777" w:rsidR="006E1B8E" w:rsidRDefault="00000000">
            <w:pPr>
              <w:pStyle w:val="TAL"/>
              <w:rPr>
                <w:rFonts w:eastAsia="SimSun" w:cs="Arial"/>
                <w:sz w:val="16"/>
                <w:szCs w:val="16"/>
                <w:lang w:val="en-US" w:eastAsia="zh-CN"/>
              </w:rPr>
            </w:pPr>
            <w:r>
              <w:rPr>
                <w:rFonts w:cs="Arial" w:hint="eastAsia"/>
                <w:sz w:val="16"/>
                <w:szCs w:val="16"/>
              </w:rPr>
              <w:t>R4-2511739</w:t>
            </w:r>
            <w:r>
              <w:rPr>
                <w:rFonts w:cs="Arial" w:hint="eastAsia"/>
                <w:sz w:val="16"/>
                <w:szCs w:val="16"/>
              </w:rPr>
              <w:tab/>
              <w:t>TP to TS38.191 FRC for device 1 REFSENS</w:t>
            </w:r>
            <w:r>
              <w:rPr>
                <w:rFonts w:eastAsia="SimSun" w:cs="Arial" w:hint="eastAsia"/>
                <w:sz w:val="16"/>
                <w:szCs w:val="16"/>
                <w:lang w:val="en-US" w:eastAsia="zh-CN"/>
              </w:rPr>
              <w:t xml:space="preserve"> ZTE Corporation, Sanechips</w:t>
            </w:r>
          </w:p>
          <w:p w14:paraId="060360FE" w14:textId="77777777" w:rsidR="006E1B8E" w:rsidRDefault="00000000">
            <w:pPr>
              <w:pStyle w:val="TAL"/>
              <w:rPr>
                <w:rFonts w:eastAsia="SimSun" w:cs="Arial"/>
                <w:sz w:val="16"/>
                <w:szCs w:val="16"/>
                <w:lang w:val="en-US" w:eastAsia="zh-CN"/>
              </w:rPr>
            </w:pPr>
            <w:r>
              <w:rPr>
                <w:rFonts w:cs="Arial" w:hint="eastAsia"/>
                <w:sz w:val="16"/>
                <w:szCs w:val="16"/>
              </w:rPr>
              <w:t>R4-2511740</w:t>
            </w:r>
            <w:r>
              <w:rPr>
                <w:rFonts w:cs="Arial" w:hint="eastAsia"/>
                <w:sz w:val="16"/>
                <w:szCs w:val="16"/>
              </w:rPr>
              <w:tab/>
              <w:t>TP to TS38.191 Introduction of receiver sensitivity requirements for Ambient IoT devices</w:t>
            </w:r>
            <w:r>
              <w:rPr>
                <w:rFonts w:eastAsia="SimSun" w:cs="Arial" w:hint="eastAsia"/>
                <w:sz w:val="16"/>
                <w:szCs w:val="16"/>
                <w:lang w:val="en-US" w:eastAsia="zh-CN"/>
              </w:rPr>
              <w:t xml:space="preserve"> Huawei, HiSilicon</w:t>
            </w:r>
          </w:p>
          <w:p w14:paraId="4AAC924A" w14:textId="77777777" w:rsidR="006E1B8E" w:rsidRDefault="00000000">
            <w:pPr>
              <w:pStyle w:val="TAL"/>
              <w:rPr>
                <w:rFonts w:eastAsia="SimSun" w:cs="Arial"/>
                <w:sz w:val="16"/>
                <w:szCs w:val="16"/>
                <w:lang w:val="en-US" w:eastAsia="zh-CN"/>
              </w:rPr>
            </w:pPr>
            <w:r>
              <w:rPr>
                <w:rFonts w:cs="Arial" w:hint="eastAsia"/>
                <w:sz w:val="16"/>
                <w:szCs w:val="16"/>
              </w:rPr>
              <w:t>R4-2511741</w:t>
            </w:r>
            <w:r>
              <w:rPr>
                <w:rFonts w:cs="Arial" w:hint="eastAsia"/>
                <w:sz w:val="16"/>
                <w:szCs w:val="16"/>
              </w:rPr>
              <w:tab/>
              <w:t>TP for 38.191 backscatter power loss</w:t>
            </w:r>
            <w:r>
              <w:rPr>
                <w:rFonts w:eastAsia="SimSun" w:cs="Arial" w:hint="eastAsia"/>
                <w:sz w:val="16"/>
                <w:szCs w:val="16"/>
                <w:lang w:val="en-US" w:eastAsia="zh-CN"/>
              </w:rPr>
              <w:t xml:space="preserve"> Ericsson, Sony</w:t>
            </w:r>
          </w:p>
          <w:p w14:paraId="59750C8E" w14:textId="77777777" w:rsidR="006E1B8E" w:rsidRDefault="00000000">
            <w:pPr>
              <w:pStyle w:val="TAL"/>
              <w:rPr>
                <w:rFonts w:eastAsia="SimSun" w:cs="Arial"/>
                <w:sz w:val="16"/>
                <w:szCs w:val="16"/>
                <w:lang w:val="en-US" w:eastAsia="zh-CN"/>
              </w:rPr>
            </w:pPr>
            <w:r>
              <w:rPr>
                <w:rFonts w:cs="Arial" w:hint="eastAsia"/>
                <w:sz w:val="16"/>
                <w:szCs w:val="16"/>
              </w:rPr>
              <w:t>R4-2511744</w:t>
            </w:r>
            <w:r>
              <w:rPr>
                <w:rFonts w:cs="Arial" w:hint="eastAsia"/>
                <w:sz w:val="16"/>
                <w:szCs w:val="16"/>
              </w:rPr>
              <w:tab/>
              <w:t>Text Proposal for 38.191 clause 8.4</w:t>
            </w:r>
            <w:r>
              <w:rPr>
                <w:rFonts w:eastAsia="SimSun" w:cs="Arial" w:hint="eastAsia"/>
                <w:sz w:val="16"/>
                <w:szCs w:val="16"/>
                <w:lang w:val="en-US" w:eastAsia="zh-CN"/>
              </w:rPr>
              <w:t xml:space="preserve"> Huawei, HiSilicon</w:t>
            </w:r>
          </w:p>
          <w:p w14:paraId="7A6F7E19" w14:textId="77777777" w:rsidR="006E1B8E" w:rsidRDefault="00000000">
            <w:pPr>
              <w:pStyle w:val="TAL"/>
              <w:rPr>
                <w:rFonts w:eastAsia="SimSun" w:cs="Arial"/>
                <w:sz w:val="16"/>
                <w:szCs w:val="16"/>
                <w:lang w:val="en-US" w:eastAsia="zh-CN"/>
              </w:rPr>
            </w:pPr>
            <w:r>
              <w:rPr>
                <w:rFonts w:cs="Arial" w:hint="eastAsia"/>
                <w:sz w:val="16"/>
                <w:szCs w:val="16"/>
              </w:rPr>
              <w:t>R4-2511745</w:t>
            </w:r>
            <w:r>
              <w:rPr>
                <w:rFonts w:cs="Arial" w:hint="eastAsia"/>
                <w:sz w:val="16"/>
                <w:szCs w:val="16"/>
              </w:rPr>
              <w:tab/>
              <w:t>Text Proposal for 38.191 Annex A and Annex B</w:t>
            </w:r>
            <w:r>
              <w:rPr>
                <w:rFonts w:eastAsia="SimSun" w:cs="Arial" w:hint="eastAsia"/>
                <w:sz w:val="16"/>
                <w:szCs w:val="16"/>
                <w:lang w:val="en-US" w:eastAsia="zh-CN"/>
              </w:rPr>
              <w:t xml:space="preserve"> Huawei, HiSilicon</w:t>
            </w:r>
          </w:p>
          <w:p w14:paraId="22456F1C" w14:textId="77777777" w:rsidR="006E1B8E" w:rsidRDefault="00000000">
            <w:pPr>
              <w:pStyle w:val="TAL"/>
              <w:rPr>
                <w:rFonts w:eastAsia="SimSun" w:cs="Arial"/>
                <w:sz w:val="16"/>
                <w:szCs w:val="16"/>
                <w:lang w:val="en-US" w:eastAsia="zh-CN"/>
              </w:rPr>
            </w:pPr>
            <w:r>
              <w:rPr>
                <w:rFonts w:cs="Arial" w:hint="eastAsia"/>
                <w:sz w:val="16"/>
                <w:szCs w:val="16"/>
              </w:rPr>
              <w:t>R4-2511746</w:t>
            </w:r>
            <w:r>
              <w:rPr>
                <w:rFonts w:cs="Arial" w:hint="eastAsia"/>
                <w:sz w:val="16"/>
                <w:szCs w:val="16"/>
              </w:rPr>
              <w:tab/>
              <w:t>TP for TR 38.191 section 8.3 device positioning guidelines</w:t>
            </w:r>
            <w:r>
              <w:rPr>
                <w:rFonts w:eastAsia="SimSun" w:cs="Arial" w:hint="eastAsia"/>
                <w:sz w:val="16"/>
                <w:szCs w:val="16"/>
                <w:lang w:val="en-US" w:eastAsia="zh-CN"/>
              </w:rPr>
              <w:t xml:space="preserve"> CMCC</w:t>
            </w:r>
          </w:p>
          <w:p w14:paraId="5CC4398C" w14:textId="77777777" w:rsidR="006E1B8E" w:rsidRDefault="00000000">
            <w:pPr>
              <w:pStyle w:val="TAL"/>
              <w:rPr>
                <w:rFonts w:eastAsia="SimSun" w:cs="Arial"/>
                <w:sz w:val="16"/>
                <w:szCs w:val="16"/>
                <w:lang w:val="en-US" w:eastAsia="zh-CN"/>
              </w:rPr>
            </w:pPr>
            <w:r>
              <w:rPr>
                <w:rFonts w:cs="Arial" w:hint="eastAsia"/>
                <w:sz w:val="16"/>
                <w:szCs w:val="16"/>
              </w:rPr>
              <w:t>R4-2511747</w:t>
            </w:r>
            <w:r>
              <w:rPr>
                <w:rFonts w:cs="Arial" w:hint="eastAsia"/>
                <w:sz w:val="16"/>
                <w:szCs w:val="16"/>
              </w:rPr>
              <w:tab/>
              <w:t>TP to TS 38.191 on OTA performance metric</w:t>
            </w:r>
            <w:r>
              <w:rPr>
                <w:rFonts w:eastAsia="SimSun" w:cs="Arial" w:hint="eastAsia"/>
                <w:sz w:val="16"/>
                <w:szCs w:val="16"/>
                <w:lang w:val="en-US" w:eastAsia="zh-CN"/>
              </w:rPr>
              <w:t xml:space="preserve"> vivo</w:t>
            </w:r>
          </w:p>
          <w:p w14:paraId="6EE0886C" w14:textId="77777777" w:rsidR="006E1B8E" w:rsidRDefault="00000000">
            <w:pPr>
              <w:pStyle w:val="TAL"/>
              <w:rPr>
                <w:rFonts w:eastAsia="SimSun" w:cs="Arial"/>
                <w:sz w:val="16"/>
                <w:szCs w:val="16"/>
                <w:lang w:val="en-US" w:eastAsia="zh-CN"/>
              </w:rPr>
            </w:pPr>
            <w:r>
              <w:rPr>
                <w:rFonts w:cs="Arial" w:hint="eastAsia"/>
                <w:sz w:val="16"/>
                <w:szCs w:val="16"/>
              </w:rPr>
              <w:t>R4-2511748</w:t>
            </w:r>
            <w:r>
              <w:rPr>
                <w:rFonts w:cs="Arial" w:hint="eastAsia"/>
                <w:sz w:val="16"/>
                <w:szCs w:val="16"/>
              </w:rPr>
              <w:tab/>
              <w:t>TP on OTA test aspect</w:t>
            </w:r>
            <w:r>
              <w:rPr>
                <w:rFonts w:eastAsia="SimSun" w:cs="Arial" w:hint="eastAsia"/>
                <w:sz w:val="16"/>
                <w:szCs w:val="16"/>
                <w:lang w:val="en-US" w:eastAsia="zh-CN"/>
              </w:rPr>
              <w:t xml:space="preserve"> OPPO</w:t>
            </w:r>
          </w:p>
          <w:p w14:paraId="36DE8BE6" w14:textId="77777777" w:rsidR="006E1B8E" w:rsidRDefault="006E1B8E">
            <w:pPr>
              <w:pStyle w:val="TAL"/>
              <w:rPr>
                <w:rFonts w:cs="Arial"/>
                <w:sz w:val="16"/>
                <w:szCs w:val="16"/>
              </w:rPr>
            </w:pPr>
          </w:p>
        </w:tc>
        <w:tc>
          <w:tcPr>
            <w:tcW w:w="708" w:type="dxa"/>
            <w:shd w:val="solid" w:color="FFFFFF" w:fill="auto"/>
          </w:tcPr>
          <w:p w14:paraId="12A9C95B" w14:textId="77777777" w:rsidR="006E1B8E" w:rsidRDefault="00000000">
            <w:pPr>
              <w:pStyle w:val="TAC"/>
              <w:rPr>
                <w:sz w:val="16"/>
                <w:szCs w:val="16"/>
              </w:rPr>
            </w:pPr>
            <w:r>
              <w:rPr>
                <w:sz w:val="16"/>
                <w:szCs w:val="16"/>
              </w:rPr>
              <w:t>0.0.1</w:t>
            </w:r>
          </w:p>
        </w:tc>
      </w:tr>
      <w:tr w:rsidR="006E1B8E" w14:paraId="268E6E2B" w14:textId="77777777">
        <w:tc>
          <w:tcPr>
            <w:tcW w:w="800" w:type="dxa"/>
            <w:shd w:val="solid" w:color="FFFFFF" w:fill="auto"/>
          </w:tcPr>
          <w:p w14:paraId="5283DB74" w14:textId="77777777" w:rsidR="006E1B8E" w:rsidRDefault="00000000">
            <w:pPr>
              <w:pStyle w:val="TAC"/>
              <w:rPr>
                <w:rFonts w:eastAsia="SimSun"/>
                <w:sz w:val="16"/>
                <w:szCs w:val="16"/>
                <w:lang w:val="en-US" w:eastAsia="zh-CN"/>
              </w:rPr>
            </w:pPr>
            <w:r>
              <w:rPr>
                <w:rFonts w:eastAsia="SimSun" w:hint="eastAsia"/>
                <w:sz w:val="16"/>
                <w:szCs w:val="16"/>
                <w:lang w:val="en-US" w:eastAsia="zh-CN"/>
              </w:rPr>
              <w:t>2025-09</w:t>
            </w:r>
          </w:p>
        </w:tc>
        <w:tc>
          <w:tcPr>
            <w:tcW w:w="995" w:type="dxa"/>
            <w:shd w:val="solid" w:color="FFFFFF" w:fill="auto"/>
          </w:tcPr>
          <w:p w14:paraId="2786C284" w14:textId="77777777" w:rsidR="006E1B8E" w:rsidRDefault="00000000">
            <w:pPr>
              <w:pStyle w:val="TAC"/>
              <w:rPr>
                <w:rFonts w:eastAsia="SimSun"/>
                <w:sz w:val="16"/>
                <w:szCs w:val="16"/>
                <w:lang w:val="en-US" w:eastAsia="zh-CN"/>
              </w:rPr>
            </w:pPr>
            <w:r>
              <w:rPr>
                <w:rFonts w:eastAsia="SimSun" w:hint="eastAsia"/>
                <w:sz w:val="16"/>
                <w:szCs w:val="16"/>
                <w:lang w:val="en-US" w:eastAsia="zh-CN"/>
              </w:rPr>
              <w:t>RAN4#116</w:t>
            </w:r>
          </w:p>
        </w:tc>
        <w:tc>
          <w:tcPr>
            <w:tcW w:w="963" w:type="dxa"/>
            <w:shd w:val="solid" w:color="FFFFFF" w:fill="auto"/>
          </w:tcPr>
          <w:p w14:paraId="77E0FF77" w14:textId="77777777" w:rsidR="006E1B8E" w:rsidRDefault="00000000">
            <w:pPr>
              <w:pStyle w:val="TAC"/>
              <w:rPr>
                <w:sz w:val="16"/>
                <w:szCs w:val="16"/>
              </w:rPr>
            </w:pPr>
            <w:r>
              <w:rPr>
                <w:rFonts w:hint="eastAsia"/>
                <w:sz w:val="16"/>
                <w:szCs w:val="16"/>
              </w:rPr>
              <w:t>R4-2512353</w:t>
            </w:r>
          </w:p>
        </w:tc>
        <w:tc>
          <w:tcPr>
            <w:tcW w:w="361" w:type="dxa"/>
            <w:shd w:val="solid" w:color="FFFFFF" w:fill="auto"/>
          </w:tcPr>
          <w:p w14:paraId="0DB57D4E" w14:textId="77777777" w:rsidR="006E1B8E" w:rsidRDefault="006E1B8E">
            <w:pPr>
              <w:pStyle w:val="TAL"/>
              <w:rPr>
                <w:sz w:val="16"/>
                <w:szCs w:val="16"/>
              </w:rPr>
            </w:pPr>
          </w:p>
        </w:tc>
        <w:tc>
          <w:tcPr>
            <w:tcW w:w="425" w:type="dxa"/>
            <w:shd w:val="solid" w:color="FFFFFF" w:fill="auto"/>
          </w:tcPr>
          <w:p w14:paraId="0694E398" w14:textId="77777777" w:rsidR="006E1B8E" w:rsidRDefault="006E1B8E">
            <w:pPr>
              <w:pStyle w:val="TAR"/>
              <w:rPr>
                <w:sz w:val="16"/>
                <w:szCs w:val="16"/>
              </w:rPr>
            </w:pPr>
          </w:p>
        </w:tc>
        <w:tc>
          <w:tcPr>
            <w:tcW w:w="425" w:type="dxa"/>
            <w:shd w:val="solid" w:color="FFFFFF" w:fill="auto"/>
          </w:tcPr>
          <w:p w14:paraId="18EBF1EC" w14:textId="77777777" w:rsidR="006E1B8E" w:rsidRDefault="006E1B8E">
            <w:pPr>
              <w:pStyle w:val="TAC"/>
              <w:rPr>
                <w:sz w:val="16"/>
                <w:szCs w:val="16"/>
              </w:rPr>
            </w:pPr>
          </w:p>
        </w:tc>
        <w:tc>
          <w:tcPr>
            <w:tcW w:w="4962" w:type="dxa"/>
            <w:shd w:val="solid" w:color="FFFFFF" w:fill="auto"/>
          </w:tcPr>
          <w:p w14:paraId="2EACAAF3" w14:textId="77777777" w:rsidR="006E1B8E" w:rsidRDefault="00000000">
            <w:pPr>
              <w:pStyle w:val="TAL"/>
              <w:rPr>
                <w:rFonts w:eastAsia="SimSun"/>
                <w:sz w:val="16"/>
                <w:szCs w:val="16"/>
                <w:lang w:val="en-US" w:eastAsia="zh-CN"/>
              </w:rPr>
            </w:pPr>
            <w:r>
              <w:rPr>
                <w:rFonts w:eastAsia="SimSun" w:hint="eastAsia"/>
                <w:sz w:val="16"/>
                <w:szCs w:val="16"/>
                <w:lang w:val="en-US" w:eastAsia="zh-CN"/>
              </w:rPr>
              <w:t>Agreed TP in RAN4#116:</w:t>
            </w:r>
          </w:p>
          <w:p w14:paraId="3126F94E" w14:textId="77777777" w:rsidR="006E1B8E" w:rsidRDefault="00000000">
            <w:pPr>
              <w:pStyle w:val="TAL"/>
              <w:rPr>
                <w:rFonts w:eastAsia="SimSun"/>
                <w:sz w:val="16"/>
                <w:szCs w:val="16"/>
                <w:lang w:val="en-US" w:eastAsia="zh-CN"/>
              </w:rPr>
            </w:pPr>
            <w:r>
              <w:rPr>
                <w:rFonts w:eastAsia="SimSun"/>
                <w:sz w:val="16"/>
                <w:szCs w:val="16"/>
                <w:lang w:val="en-US" w:eastAsia="zh-CN"/>
              </w:rPr>
              <w:t>R4-2512235</w:t>
            </w:r>
            <w:r>
              <w:rPr>
                <w:rFonts w:eastAsia="SimSun"/>
                <w:sz w:val="16"/>
                <w:szCs w:val="16"/>
                <w:lang w:val="en-US" w:eastAsia="zh-CN"/>
              </w:rPr>
              <w:tab/>
              <w:t>TP for TS 38.191 to introduce CBRA correct behaviour when transmitting A-IoT MSG1</w:t>
            </w:r>
            <w:r>
              <w:rPr>
                <w:rFonts w:eastAsia="SimSun"/>
                <w:sz w:val="16"/>
                <w:szCs w:val="16"/>
                <w:lang w:val="en-US" w:eastAsia="zh-CN"/>
              </w:rPr>
              <w:tab/>
              <w:t>CATT</w:t>
            </w:r>
          </w:p>
          <w:p w14:paraId="3F36F4AF" w14:textId="77777777" w:rsidR="006E1B8E" w:rsidRDefault="00000000">
            <w:pPr>
              <w:pStyle w:val="TAL"/>
              <w:rPr>
                <w:rFonts w:eastAsia="SimSun"/>
                <w:sz w:val="16"/>
                <w:szCs w:val="16"/>
                <w:lang w:val="en-US" w:eastAsia="zh-CN"/>
              </w:rPr>
            </w:pPr>
            <w:r>
              <w:rPr>
                <w:rFonts w:eastAsia="SimSun"/>
                <w:sz w:val="16"/>
                <w:szCs w:val="16"/>
                <w:lang w:val="en-US" w:eastAsia="zh-CN"/>
              </w:rPr>
              <w:t>R4-2512236</w:t>
            </w:r>
            <w:r>
              <w:rPr>
                <w:rFonts w:eastAsia="SimSun"/>
                <w:sz w:val="16"/>
                <w:szCs w:val="16"/>
                <w:lang w:val="en-US" w:eastAsia="zh-CN"/>
              </w:rPr>
              <w:tab/>
              <w:t>draftCR on Rel19 AIoT (9.1.2.3 CBRA: Correct behaviour when not receiving A-IoT MSG2)</w:t>
            </w:r>
            <w:r>
              <w:rPr>
                <w:rFonts w:eastAsia="SimSun"/>
                <w:sz w:val="16"/>
                <w:szCs w:val="16"/>
                <w:lang w:val="en-US" w:eastAsia="zh-CN"/>
              </w:rPr>
              <w:tab/>
              <w:t>Xiaomi</w:t>
            </w:r>
          </w:p>
          <w:p w14:paraId="3A55C520" w14:textId="77777777" w:rsidR="006E1B8E" w:rsidRDefault="00000000">
            <w:pPr>
              <w:pStyle w:val="TAL"/>
              <w:rPr>
                <w:rFonts w:eastAsia="SimSun"/>
                <w:sz w:val="16"/>
                <w:szCs w:val="16"/>
                <w:lang w:val="en-US" w:eastAsia="zh-CN"/>
              </w:rPr>
            </w:pPr>
            <w:r>
              <w:rPr>
                <w:rFonts w:eastAsia="SimSun"/>
                <w:sz w:val="16"/>
                <w:szCs w:val="16"/>
                <w:lang w:val="en-US" w:eastAsia="zh-CN"/>
              </w:rPr>
              <w:t>R4-2512237</w:t>
            </w:r>
            <w:r>
              <w:rPr>
                <w:rFonts w:eastAsia="SimSun"/>
                <w:sz w:val="16"/>
                <w:szCs w:val="16"/>
                <w:lang w:val="en-US" w:eastAsia="zh-CN"/>
              </w:rPr>
              <w:tab/>
              <w:t>DraftCR on D2R Timing requirements</w:t>
            </w:r>
            <w:r>
              <w:rPr>
                <w:rFonts w:eastAsia="SimSun"/>
                <w:sz w:val="16"/>
                <w:szCs w:val="16"/>
                <w:lang w:val="en-US" w:eastAsia="zh-CN"/>
              </w:rPr>
              <w:tab/>
              <w:t>CMCC</w:t>
            </w:r>
          </w:p>
          <w:p w14:paraId="07783784" w14:textId="77777777" w:rsidR="006E1B8E" w:rsidRDefault="00000000">
            <w:pPr>
              <w:pStyle w:val="TAL"/>
              <w:rPr>
                <w:rFonts w:eastAsia="SimSun"/>
                <w:sz w:val="16"/>
                <w:szCs w:val="16"/>
                <w:lang w:val="en-US" w:eastAsia="zh-CN"/>
              </w:rPr>
            </w:pPr>
            <w:r>
              <w:rPr>
                <w:rFonts w:eastAsia="SimSun"/>
                <w:sz w:val="16"/>
                <w:szCs w:val="16"/>
                <w:lang w:val="en-US" w:eastAsia="zh-CN"/>
              </w:rPr>
              <w:t>R4-2510606</w:t>
            </w:r>
            <w:r>
              <w:rPr>
                <w:rFonts w:eastAsia="SimSun"/>
                <w:sz w:val="16"/>
                <w:szCs w:val="16"/>
                <w:lang w:val="en-US" w:eastAsia="zh-CN"/>
              </w:rPr>
              <w:tab/>
              <w:t>Draft CR on CFA RRM requirements for A-IoT</w:t>
            </w:r>
            <w:r>
              <w:rPr>
                <w:rFonts w:eastAsia="SimSun"/>
                <w:sz w:val="16"/>
                <w:szCs w:val="16"/>
                <w:lang w:val="en-US" w:eastAsia="zh-CN"/>
              </w:rPr>
              <w:tab/>
              <w:t>Huawei, HiSilicon</w:t>
            </w:r>
          </w:p>
          <w:p w14:paraId="29F68318" w14:textId="77777777" w:rsidR="006E1B8E" w:rsidRDefault="00000000">
            <w:pPr>
              <w:pStyle w:val="TAL"/>
              <w:rPr>
                <w:rFonts w:eastAsia="SimSun"/>
                <w:sz w:val="16"/>
                <w:szCs w:val="16"/>
                <w:lang w:val="en-US" w:eastAsia="zh-CN"/>
              </w:rPr>
            </w:pPr>
            <w:r>
              <w:rPr>
                <w:rFonts w:eastAsia="SimSun"/>
                <w:sz w:val="16"/>
                <w:szCs w:val="16"/>
                <w:lang w:val="en-US" w:eastAsia="zh-CN"/>
              </w:rPr>
              <w:t>R4-2512238</w:t>
            </w:r>
            <w:r>
              <w:rPr>
                <w:rFonts w:eastAsia="SimSun"/>
                <w:sz w:val="16"/>
                <w:szCs w:val="16"/>
                <w:lang w:val="en-US" w:eastAsia="zh-CN"/>
              </w:rPr>
              <w:tab/>
              <w:t>CBRA: Correct behaviour when receiving A-IoT MSG2</w:t>
            </w:r>
            <w:r>
              <w:rPr>
                <w:rFonts w:eastAsia="SimSun"/>
                <w:sz w:val="16"/>
                <w:szCs w:val="16"/>
                <w:lang w:val="en-US" w:eastAsia="zh-CN"/>
              </w:rPr>
              <w:tab/>
              <w:t>ZTECorporation,Sanechips</w:t>
            </w:r>
          </w:p>
          <w:p w14:paraId="710FF5C6" w14:textId="77777777" w:rsidR="006E1B8E" w:rsidRDefault="00000000">
            <w:pPr>
              <w:pStyle w:val="TAL"/>
              <w:rPr>
                <w:rFonts w:eastAsia="SimSun"/>
                <w:sz w:val="16"/>
                <w:szCs w:val="16"/>
                <w:lang w:val="en-US" w:eastAsia="zh-CN"/>
              </w:rPr>
            </w:pPr>
            <w:r>
              <w:rPr>
                <w:rFonts w:eastAsia="SimSun"/>
                <w:sz w:val="16"/>
                <w:szCs w:val="16"/>
                <w:lang w:val="en-US" w:eastAsia="zh-CN"/>
              </w:rPr>
              <w:t>R4-2512239</w:t>
            </w:r>
            <w:r>
              <w:rPr>
                <w:rFonts w:eastAsia="SimSun"/>
                <w:sz w:val="16"/>
                <w:szCs w:val="16"/>
                <w:lang w:val="en-US" w:eastAsia="zh-CN"/>
              </w:rPr>
              <w:tab/>
              <w:t>Draft CR on A-IoT random access</w:t>
            </w:r>
            <w:r>
              <w:rPr>
                <w:rFonts w:eastAsia="SimSun"/>
                <w:sz w:val="16"/>
                <w:szCs w:val="16"/>
                <w:lang w:val="en-US" w:eastAsia="zh-CN"/>
              </w:rPr>
              <w:tab/>
              <w:t>Ericsson</w:t>
            </w:r>
          </w:p>
        </w:tc>
        <w:tc>
          <w:tcPr>
            <w:tcW w:w="708" w:type="dxa"/>
            <w:shd w:val="solid" w:color="FFFFFF" w:fill="auto"/>
          </w:tcPr>
          <w:p w14:paraId="0C54A6C4" w14:textId="77777777" w:rsidR="006E1B8E" w:rsidRDefault="00000000">
            <w:pPr>
              <w:pStyle w:val="TAC"/>
              <w:rPr>
                <w:sz w:val="16"/>
                <w:szCs w:val="16"/>
              </w:rPr>
            </w:pPr>
            <w:r>
              <w:rPr>
                <w:sz w:val="16"/>
                <w:szCs w:val="16"/>
              </w:rPr>
              <w:t>0.0.1</w:t>
            </w:r>
          </w:p>
        </w:tc>
      </w:tr>
      <w:tr w:rsidR="006E1B8E" w14:paraId="30317695" w14:textId="77777777">
        <w:tc>
          <w:tcPr>
            <w:tcW w:w="800" w:type="dxa"/>
            <w:shd w:val="solid" w:color="FFFFFF" w:fill="auto"/>
          </w:tcPr>
          <w:p w14:paraId="41252D9B" w14:textId="77777777" w:rsidR="006E1B8E" w:rsidRDefault="00000000">
            <w:pPr>
              <w:pStyle w:val="TAC"/>
              <w:rPr>
                <w:rFonts w:eastAsia="SimSun"/>
                <w:sz w:val="16"/>
                <w:szCs w:val="16"/>
                <w:lang w:val="en-US" w:eastAsia="zh-CN"/>
              </w:rPr>
            </w:pPr>
            <w:r>
              <w:rPr>
                <w:rFonts w:eastAsia="SimSun" w:hint="eastAsia"/>
                <w:sz w:val="16"/>
                <w:szCs w:val="16"/>
                <w:lang w:val="en-US" w:eastAsia="zh-CN"/>
              </w:rPr>
              <w:t>2025-09</w:t>
            </w:r>
          </w:p>
        </w:tc>
        <w:tc>
          <w:tcPr>
            <w:tcW w:w="995" w:type="dxa"/>
            <w:shd w:val="solid" w:color="FFFFFF" w:fill="auto"/>
          </w:tcPr>
          <w:p w14:paraId="4A535FCF" w14:textId="77777777" w:rsidR="006E1B8E" w:rsidRDefault="00000000">
            <w:pPr>
              <w:pStyle w:val="TAC"/>
              <w:rPr>
                <w:rFonts w:eastAsia="SimSun"/>
                <w:sz w:val="16"/>
                <w:szCs w:val="16"/>
                <w:lang w:val="en-US" w:eastAsia="zh-CN"/>
              </w:rPr>
            </w:pPr>
            <w:r>
              <w:rPr>
                <w:rFonts w:eastAsia="SimSun" w:hint="eastAsia"/>
                <w:sz w:val="16"/>
                <w:szCs w:val="16"/>
                <w:lang w:val="en-US" w:eastAsia="zh-CN"/>
              </w:rPr>
              <w:t>RAN#109</w:t>
            </w:r>
          </w:p>
        </w:tc>
        <w:tc>
          <w:tcPr>
            <w:tcW w:w="963" w:type="dxa"/>
            <w:shd w:val="solid" w:color="FFFFFF" w:fill="auto"/>
          </w:tcPr>
          <w:p w14:paraId="7B8F737E" w14:textId="77777777" w:rsidR="006E1B8E" w:rsidRDefault="00000000">
            <w:pPr>
              <w:pStyle w:val="TAC"/>
              <w:rPr>
                <w:sz w:val="16"/>
                <w:szCs w:val="16"/>
              </w:rPr>
            </w:pPr>
            <w:r>
              <w:rPr>
                <w:rFonts w:hint="eastAsia"/>
                <w:sz w:val="16"/>
                <w:szCs w:val="16"/>
              </w:rPr>
              <w:t>RP-252339</w:t>
            </w:r>
          </w:p>
        </w:tc>
        <w:tc>
          <w:tcPr>
            <w:tcW w:w="361" w:type="dxa"/>
            <w:shd w:val="solid" w:color="FFFFFF" w:fill="auto"/>
          </w:tcPr>
          <w:p w14:paraId="494EAD2C" w14:textId="77777777" w:rsidR="006E1B8E" w:rsidRDefault="006E1B8E">
            <w:pPr>
              <w:pStyle w:val="TAL"/>
              <w:rPr>
                <w:sz w:val="16"/>
                <w:szCs w:val="16"/>
              </w:rPr>
            </w:pPr>
          </w:p>
        </w:tc>
        <w:tc>
          <w:tcPr>
            <w:tcW w:w="425" w:type="dxa"/>
            <w:shd w:val="solid" w:color="FFFFFF" w:fill="auto"/>
          </w:tcPr>
          <w:p w14:paraId="6A564953" w14:textId="77777777" w:rsidR="006E1B8E" w:rsidRDefault="006E1B8E">
            <w:pPr>
              <w:pStyle w:val="TAR"/>
              <w:rPr>
                <w:sz w:val="16"/>
                <w:szCs w:val="16"/>
              </w:rPr>
            </w:pPr>
          </w:p>
        </w:tc>
        <w:tc>
          <w:tcPr>
            <w:tcW w:w="425" w:type="dxa"/>
            <w:shd w:val="solid" w:color="FFFFFF" w:fill="auto"/>
          </w:tcPr>
          <w:p w14:paraId="0B47D4EA" w14:textId="77777777" w:rsidR="006E1B8E" w:rsidRDefault="006E1B8E">
            <w:pPr>
              <w:pStyle w:val="TAC"/>
              <w:rPr>
                <w:sz w:val="16"/>
                <w:szCs w:val="16"/>
              </w:rPr>
            </w:pPr>
          </w:p>
        </w:tc>
        <w:tc>
          <w:tcPr>
            <w:tcW w:w="4962" w:type="dxa"/>
            <w:shd w:val="solid" w:color="FFFFFF" w:fill="auto"/>
          </w:tcPr>
          <w:p w14:paraId="5DBFCDBA" w14:textId="77777777" w:rsidR="006E1B8E" w:rsidRDefault="00000000">
            <w:pPr>
              <w:pStyle w:val="TAL"/>
              <w:rPr>
                <w:rFonts w:eastAsia="SimSun"/>
                <w:sz w:val="16"/>
                <w:szCs w:val="16"/>
                <w:lang w:val="en-US" w:eastAsia="zh-CN"/>
              </w:rPr>
            </w:pPr>
            <w:r>
              <w:rPr>
                <w:sz w:val="16"/>
                <w:szCs w:val="16"/>
              </w:rPr>
              <w:t xml:space="preserve">v1.0.0 submitted for plenary approval. </w:t>
            </w:r>
            <w:r>
              <w:rPr>
                <w:rFonts w:eastAsia="SimSun" w:hint="eastAsia"/>
                <w:sz w:val="16"/>
                <w:szCs w:val="16"/>
                <w:lang w:val="en-US" w:eastAsia="zh-CN"/>
              </w:rPr>
              <w:t xml:space="preserve">Merge </w:t>
            </w:r>
            <w:r>
              <w:rPr>
                <w:sz w:val="16"/>
                <w:szCs w:val="16"/>
              </w:rPr>
              <w:t xml:space="preserve">Contents </w:t>
            </w:r>
            <w:r>
              <w:rPr>
                <w:rFonts w:eastAsia="SimSun" w:hint="eastAsia"/>
                <w:sz w:val="16"/>
                <w:szCs w:val="16"/>
                <w:lang w:val="en-US" w:eastAsia="zh-CN"/>
              </w:rPr>
              <w:t xml:space="preserve">from </w:t>
            </w:r>
            <w:r>
              <w:rPr>
                <w:rFonts w:hint="eastAsia"/>
                <w:sz w:val="16"/>
                <w:szCs w:val="16"/>
              </w:rPr>
              <w:t>R4-2511749</w:t>
            </w:r>
            <w:r>
              <w:rPr>
                <w:rFonts w:eastAsia="SimSun" w:hint="eastAsia"/>
                <w:sz w:val="16"/>
                <w:szCs w:val="16"/>
                <w:lang w:val="en-US" w:eastAsia="zh-CN"/>
              </w:rPr>
              <w:t xml:space="preserve"> and R4-2512353</w:t>
            </w:r>
          </w:p>
        </w:tc>
        <w:tc>
          <w:tcPr>
            <w:tcW w:w="708" w:type="dxa"/>
            <w:shd w:val="solid" w:color="FFFFFF" w:fill="auto"/>
          </w:tcPr>
          <w:p w14:paraId="224445AB" w14:textId="77777777" w:rsidR="006E1B8E" w:rsidRDefault="00000000">
            <w:pPr>
              <w:pStyle w:val="TAC"/>
              <w:rPr>
                <w:rFonts w:eastAsia="SimSun"/>
                <w:sz w:val="16"/>
                <w:szCs w:val="16"/>
                <w:lang w:val="en-US" w:eastAsia="zh-CN"/>
              </w:rPr>
            </w:pPr>
            <w:r>
              <w:rPr>
                <w:rFonts w:eastAsia="SimSun" w:hint="eastAsia"/>
                <w:sz w:val="16"/>
                <w:szCs w:val="16"/>
                <w:lang w:val="en-US" w:eastAsia="zh-CN"/>
              </w:rPr>
              <w:t>1.0.0</w:t>
            </w:r>
          </w:p>
        </w:tc>
      </w:tr>
      <w:tr w:rsidR="006E1B8E" w14:paraId="796EBDA2" w14:textId="77777777">
        <w:tc>
          <w:tcPr>
            <w:tcW w:w="800" w:type="dxa"/>
            <w:shd w:val="solid" w:color="FFFFFF" w:fill="auto"/>
          </w:tcPr>
          <w:p w14:paraId="749EF436" w14:textId="77777777" w:rsidR="006E1B8E" w:rsidRDefault="00000000">
            <w:pPr>
              <w:pStyle w:val="TAC"/>
              <w:rPr>
                <w:rFonts w:eastAsia="SimSun"/>
                <w:sz w:val="16"/>
                <w:szCs w:val="16"/>
                <w:lang w:val="en-US" w:eastAsia="zh-CN"/>
              </w:rPr>
            </w:pPr>
            <w:r>
              <w:rPr>
                <w:rFonts w:eastAsia="SimSun" w:hint="eastAsia"/>
                <w:sz w:val="16"/>
                <w:szCs w:val="16"/>
                <w:lang w:val="en-US" w:eastAsia="zh-CN"/>
              </w:rPr>
              <w:t>2025-09</w:t>
            </w:r>
          </w:p>
        </w:tc>
        <w:tc>
          <w:tcPr>
            <w:tcW w:w="995" w:type="dxa"/>
            <w:shd w:val="solid" w:color="FFFFFF" w:fill="auto"/>
          </w:tcPr>
          <w:p w14:paraId="110BC3C4" w14:textId="77777777" w:rsidR="006E1B8E" w:rsidRDefault="00000000">
            <w:pPr>
              <w:pStyle w:val="TAC"/>
              <w:rPr>
                <w:rFonts w:eastAsia="SimSun"/>
                <w:sz w:val="16"/>
                <w:szCs w:val="16"/>
                <w:lang w:val="en-US" w:eastAsia="zh-CN"/>
              </w:rPr>
            </w:pPr>
            <w:r>
              <w:rPr>
                <w:rFonts w:eastAsia="SimSun" w:hint="eastAsia"/>
                <w:sz w:val="16"/>
                <w:szCs w:val="16"/>
                <w:lang w:val="en-US" w:eastAsia="zh-CN"/>
              </w:rPr>
              <w:t>RAN#109</w:t>
            </w:r>
          </w:p>
        </w:tc>
        <w:tc>
          <w:tcPr>
            <w:tcW w:w="963" w:type="dxa"/>
            <w:shd w:val="solid" w:color="FFFFFF" w:fill="auto"/>
          </w:tcPr>
          <w:p w14:paraId="0B61EB55" w14:textId="77777777" w:rsidR="006E1B8E" w:rsidRDefault="00000000">
            <w:pPr>
              <w:pStyle w:val="TAC"/>
              <w:rPr>
                <w:sz w:val="16"/>
                <w:szCs w:val="16"/>
              </w:rPr>
            </w:pPr>
            <w:r>
              <w:rPr>
                <w:rFonts w:hint="eastAsia"/>
                <w:sz w:val="16"/>
                <w:szCs w:val="16"/>
              </w:rPr>
              <w:t>RP-252811</w:t>
            </w:r>
          </w:p>
        </w:tc>
        <w:tc>
          <w:tcPr>
            <w:tcW w:w="361" w:type="dxa"/>
            <w:shd w:val="solid" w:color="FFFFFF" w:fill="auto"/>
          </w:tcPr>
          <w:p w14:paraId="468DC70A" w14:textId="77777777" w:rsidR="006E1B8E" w:rsidRDefault="006E1B8E">
            <w:pPr>
              <w:pStyle w:val="TAL"/>
              <w:rPr>
                <w:sz w:val="16"/>
                <w:szCs w:val="16"/>
              </w:rPr>
            </w:pPr>
          </w:p>
        </w:tc>
        <w:tc>
          <w:tcPr>
            <w:tcW w:w="425" w:type="dxa"/>
            <w:shd w:val="solid" w:color="FFFFFF" w:fill="auto"/>
          </w:tcPr>
          <w:p w14:paraId="48199616" w14:textId="77777777" w:rsidR="006E1B8E" w:rsidRDefault="006E1B8E">
            <w:pPr>
              <w:pStyle w:val="TAR"/>
              <w:rPr>
                <w:sz w:val="16"/>
                <w:szCs w:val="16"/>
              </w:rPr>
            </w:pPr>
          </w:p>
        </w:tc>
        <w:tc>
          <w:tcPr>
            <w:tcW w:w="425" w:type="dxa"/>
            <w:shd w:val="solid" w:color="FFFFFF" w:fill="auto"/>
          </w:tcPr>
          <w:p w14:paraId="189FA076" w14:textId="77777777" w:rsidR="006E1B8E" w:rsidRDefault="006E1B8E">
            <w:pPr>
              <w:pStyle w:val="TAC"/>
              <w:rPr>
                <w:sz w:val="16"/>
                <w:szCs w:val="16"/>
              </w:rPr>
            </w:pPr>
          </w:p>
        </w:tc>
        <w:tc>
          <w:tcPr>
            <w:tcW w:w="4962" w:type="dxa"/>
            <w:shd w:val="solid" w:color="FFFFFF" w:fill="auto"/>
          </w:tcPr>
          <w:p w14:paraId="3EDB99DF" w14:textId="77777777" w:rsidR="006E1B8E" w:rsidRDefault="00000000">
            <w:pPr>
              <w:pStyle w:val="TAL"/>
              <w:rPr>
                <w:rFonts w:eastAsia="SimSun"/>
                <w:sz w:val="16"/>
                <w:szCs w:val="16"/>
                <w:lang w:val="en-US" w:eastAsia="zh-CN"/>
              </w:rPr>
            </w:pPr>
            <w:r>
              <w:rPr>
                <w:rFonts w:eastAsia="SimSun" w:hint="eastAsia"/>
                <w:sz w:val="16"/>
                <w:szCs w:val="16"/>
                <w:lang w:val="en-US" w:eastAsia="zh-CN"/>
              </w:rPr>
              <w:t>Delete clause 6.1 and 10 since there is no content on top of v1.0.0</w:t>
            </w:r>
          </w:p>
        </w:tc>
        <w:tc>
          <w:tcPr>
            <w:tcW w:w="708" w:type="dxa"/>
            <w:shd w:val="solid" w:color="FFFFFF" w:fill="auto"/>
          </w:tcPr>
          <w:p w14:paraId="09AAD309" w14:textId="77777777" w:rsidR="006E1B8E" w:rsidRDefault="00000000">
            <w:pPr>
              <w:pStyle w:val="TAC"/>
              <w:rPr>
                <w:rFonts w:eastAsia="SimSun"/>
                <w:sz w:val="16"/>
                <w:szCs w:val="16"/>
                <w:lang w:val="en-US" w:eastAsia="zh-CN"/>
              </w:rPr>
            </w:pPr>
            <w:r>
              <w:rPr>
                <w:rFonts w:eastAsia="SimSun" w:hint="eastAsia"/>
                <w:sz w:val="16"/>
                <w:szCs w:val="16"/>
                <w:lang w:val="en-US" w:eastAsia="zh-CN"/>
              </w:rPr>
              <w:t>1.1.0</w:t>
            </w:r>
          </w:p>
        </w:tc>
      </w:tr>
    </w:tbl>
    <w:p w14:paraId="286DE6FD" w14:textId="77777777" w:rsidR="006E1B8E" w:rsidRDefault="006E1B8E">
      <w:pPr>
        <w:rPr>
          <w:rFonts w:eastAsiaTheme="minorEastAsia"/>
          <w:lang w:eastAsia="zh-CN"/>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62"/>
        <w:gridCol w:w="557"/>
        <w:gridCol w:w="425"/>
        <w:gridCol w:w="425"/>
        <w:gridCol w:w="4962"/>
        <w:gridCol w:w="708"/>
      </w:tblGrid>
      <w:tr w:rsidR="00B52104" w:rsidRPr="008245FE" w14:paraId="02114584" w14:textId="77777777" w:rsidTr="007A71E1">
        <w:trPr>
          <w:cantSplit/>
        </w:trPr>
        <w:tc>
          <w:tcPr>
            <w:tcW w:w="9639" w:type="dxa"/>
            <w:gridSpan w:val="8"/>
            <w:tcBorders>
              <w:bottom w:val="nil"/>
            </w:tcBorders>
            <w:shd w:val="solid" w:color="FFFFFF" w:fill="auto"/>
          </w:tcPr>
          <w:p w14:paraId="7CE897B7" w14:textId="77777777" w:rsidR="00B52104" w:rsidRPr="008245FE" w:rsidRDefault="00B52104" w:rsidP="007A71E1">
            <w:pPr>
              <w:pStyle w:val="TAL"/>
              <w:jc w:val="center"/>
              <w:rPr>
                <w:b/>
                <w:sz w:val="16"/>
              </w:rPr>
            </w:pPr>
            <w:r w:rsidRPr="008245FE">
              <w:rPr>
                <w:b/>
              </w:rPr>
              <w:t>Change history</w:t>
            </w:r>
          </w:p>
        </w:tc>
      </w:tr>
      <w:tr w:rsidR="00B52104" w:rsidRPr="008245FE" w14:paraId="77AE0E81" w14:textId="77777777" w:rsidTr="00770989">
        <w:tc>
          <w:tcPr>
            <w:tcW w:w="800" w:type="dxa"/>
            <w:shd w:val="pct10" w:color="auto" w:fill="FFFFFF"/>
          </w:tcPr>
          <w:p w14:paraId="6BA47A25" w14:textId="77777777" w:rsidR="00B52104" w:rsidRPr="008245FE" w:rsidRDefault="00B52104" w:rsidP="007A71E1">
            <w:pPr>
              <w:pStyle w:val="TAL"/>
              <w:rPr>
                <w:b/>
                <w:sz w:val="16"/>
              </w:rPr>
            </w:pPr>
            <w:r w:rsidRPr="008245FE">
              <w:rPr>
                <w:b/>
                <w:sz w:val="16"/>
              </w:rPr>
              <w:t>Date</w:t>
            </w:r>
          </w:p>
        </w:tc>
        <w:tc>
          <w:tcPr>
            <w:tcW w:w="800" w:type="dxa"/>
            <w:shd w:val="pct10" w:color="auto" w:fill="FFFFFF"/>
          </w:tcPr>
          <w:p w14:paraId="1FEEC931" w14:textId="77777777" w:rsidR="00B52104" w:rsidRPr="008245FE" w:rsidRDefault="00B52104" w:rsidP="007A71E1">
            <w:pPr>
              <w:pStyle w:val="TAL"/>
              <w:rPr>
                <w:b/>
                <w:sz w:val="16"/>
              </w:rPr>
            </w:pPr>
            <w:r w:rsidRPr="008245FE">
              <w:rPr>
                <w:b/>
                <w:sz w:val="16"/>
              </w:rPr>
              <w:t>Meeting</w:t>
            </w:r>
          </w:p>
        </w:tc>
        <w:tc>
          <w:tcPr>
            <w:tcW w:w="962" w:type="dxa"/>
            <w:shd w:val="pct10" w:color="auto" w:fill="FFFFFF"/>
          </w:tcPr>
          <w:p w14:paraId="26A92F00" w14:textId="77777777" w:rsidR="00B52104" w:rsidRPr="008245FE" w:rsidRDefault="00B52104" w:rsidP="007A71E1">
            <w:pPr>
              <w:pStyle w:val="TAL"/>
              <w:rPr>
                <w:b/>
                <w:sz w:val="16"/>
              </w:rPr>
            </w:pPr>
            <w:r w:rsidRPr="008245FE">
              <w:rPr>
                <w:b/>
                <w:sz w:val="16"/>
              </w:rPr>
              <w:t>TDoc</w:t>
            </w:r>
          </w:p>
        </w:tc>
        <w:tc>
          <w:tcPr>
            <w:tcW w:w="557" w:type="dxa"/>
            <w:shd w:val="pct10" w:color="auto" w:fill="FFFFFF"/>
          </w:tcPr>
          <w:p w14:paraId="437CD071" w14:textId="77777777" w:rsidR="00B52104" w:rsidRPr="008245FE" w:rsidRDefault="00B52104" w:rsidP="007A71E1">
            <w:pPr>
              <w:pStyle w:val="TAL"/>
              <w:rPr>
                <w:b/>
                <w:sz w:val="16"/>
              </w:rPr>
            </w:pPr>
            <w:r w:rsidRPr="008245FE">
              <w:rPr>
                <w:b/>
                <w:sz w:val="16"/>
              </w:rPr>
              <w:t>CR</w:t>
            </w:r>
          </w:p>
        </w:tc>
        <w:tc>
          <w:tcPr>
            <w:tcW w:w="425" w:type="dxa"/>
            <w:shd w:val="pct10" w:color="auto" w:fill="FFFFFF"/>
          </w:tcPr>
          <w:p w14:paraId="265556CB" w14:textId="77777777" w:rsidR="00B52104" w:rsidRPr="008245FE" w:rsidRDefault="00B52104" w:rsidP="007A71E1">
            <w:pPr>
              <w:pStyle w:val="TAL"/>
              <w:rPr>
                <w:b/>
                <w:sz w:val="16"/>
              </w:rPr>
            </w:pPr>
            <w:r w:rsidRPr="008245FE">
              <w:rPr>
                <w:b/>
                <w:sz w:val="16"/>
              </w:rPr>
              <w:t>Rev</w:t>
            </w:r>
          </w:p>
        </w:tc>
        <w:tc>
          <w:tcPr>
            <w:tcW w:w="425" w:type="dxa"/>
            <w:shd w:val="pct10" w:color="auto" w:fill="FFFFFF"/>
          </w:tcPr>
          <w:p w14:paraId="32EF781F" w14:textId="77777777" w:rsidR="00B52104" w:rsidRPr="008245FE" w:rsidRDefault="00B52104" w:rsidP="007A71E1">
            <w:pPr>
              <w:pStyle w:val="TAL"/>
              <w:rPr>
                <w:b/>
                <w:sz w:val="16"/>
              </w:rPr>
            </w:pPr>
            <w:r w:rsidRPr="008245FE">
              <w:rPr>
                <w:b/>
                <w:sz w:val="16"/>
              </w:rPr>
              <w:t>Cat</w:t>
            </w:r>
          </w:p>
        </w:tc>
        <w:tc>
          <w:tcPr>
            <w:tcW w:w="4962" w:type="dxa"/>
            <w:shd w:val="pct10" w:color="auto" w:fill="FFFFFF"/>
          </w:tcPr>
          <w:p w14:paraId="27E016F4" w14:textId="77777777" w:rsidR="00B52104" w:rsidRPr="008245FE" w:rsidRDefault="00B52104" w:rsidP="007A71E1">
            <w:pPr>
              <w:pStyle w:val="TAL"/>
              <w:rPr>
                <w:b/>
                <w:sz w:val="16"/>
              </w:rPr>
            </w:pPr>
            <w:r w:rsidRPr="008245FE">
              <w:rPr>
                <w:b/>
                <w:sz w:val="16"/>
              </w:rPr>
              <w:t>Subject/Comment</w:t>
            </w:r>
          </w:p>
        </w:tc>
        <w:tc>
          <w:tcPr>
            <w:tcW w:w="708" w:type="dxa"/>
            <w:shd w:val="pct10" w:color="auto" w:fill="FFFFFF"/>
          </w:tcPr>
          <w:p w14:paraId="5ADD5260" w14:textId="77777777" w:rsidR="00B52104" w:rsidRPr="008245FE" w:rsidRDefault="00B52104" w:rsidP="007A71E1">
            <w:pPr>
              <w:pStyle w:val="TAL"/>
              <w:rPr>
                <w:b/>
                <w:sz w:val="16"/>
              </w:rPr>
            </w:pPr>
            <w:r w:rsidRPr="008245FE">
              <w:rPr>
                <w:b/>
                <w:sz w:val="16"/>
              </w:rPr>
              <w:t>New version</w:t>
            </w:r>
          </w:p>
        </w:tc>
      </w:tr>
      <w:tr w:rsidR="00B52104" w:rsidRPr="008245FE" w14:paraId="26B06F7A" w14:textId="77777777" w:rsidTr="00770989">
        <w:tc>
          <w:tcPr>
            <w:tcW w:w="800" w:type="dxa"/>
            <w:shd w:val="solid" w:color="FFFFFF" w:fill="auto"/>
          </w:tcPr>
          <w:p w14:paraId="6B6F5EB3" w14:textId="77777777" w:rsidR="00B52104" w:rsidRPr="008245FE" w:rsidRDefault="00B52104" w:rsidP="007A71E1">
            <w:pPr>
              <w:pStyle w:val="TAC"/>
              <w:jc w:val="left"/>
              <w:rPr>
                <w:sz w:val="16"/>
                <w:szCs w:val="16"/>
                <w:lang w:eastAsia="zh-CN"/>
              </w:rPr>
            </w:pPr>
            <w:r>
              <w:rPr>
                <w:sz w:val="16"/>
                <w:szCs w:val="16"/>
              </w:rPr>
              <w:t>202</w:t>
            </w:r>
            <w:r>
              <w:rPr>
                <w:rFonts w:hint="eastAsia"/>
                <w:sz w:val="16"/>
                <w:szCs w:val="16"/>
                <w:lang w:eastAsia="zh-CN"/>
              </w:rPr>
              <w:t>5</w:t>
            </w:r>
            <w:r>
              <w:rPr>
                <w:sz w:val="16"/>
                <w:szCs w:val="16"/>
              </w:rPr>
              <w:t>-0</w:t>
            </w:r>
            <w:r>
              <w:rPr>
                <w:rFonts w:hint="eastAsia"/>
                <w:sz w:val="16"/>
                <w:szCs w:val="16"/>
                <w:lang w:eastAsia="zh-CN"/>
              </w:rPr>
              <w:t>9</w:t>
            </w:r>
          </w:p>
        </w:tc>
        <w:tc>
          <w:tcPr>
            <w:tcW w:w="800" w:type="dxa"/>
            <w:shd w:val="solid" w:color="FFFFFF" w:fill="auto"/>
          </w:tcPr>
          <w:p w14:paraId="2A90F256" w14:textId="77777777" w:rsidR="00B52104" w:rsidRPr="008245FE" w:rsidRDefault="00B52104" w:rsidP="007A71E1">
            <w:pPr>
              <w:pStyle w:val="TAC"/>
              <w:jc w:val="left"/>
              <w:rPr>
                <w:sz w:val="16"/>
                <w:szCs w:val="16"/>
                <w:lang w:eastAsia="zh-CN"/>
              </w:rPr>
            </w:pPr>
            <w:r>
              <w:rPr>
                <w:sz w:val="16"/>
                <w:szCs w:val="16"/>
              </w:rPr>
              <w:t>RAN#109</w:t>
            </w:r>
          </w:p>
        </w:tc>
        <w:tc>
          <w:tcPr>
            <w:tcW w:w="962" w:type="dxa"/>
            <w:shd w:val="solid" w:color="FFFFFF" w:fill="auto"/>
          </w:tcPr>
          <w:p w14:paraId="15ADAA15" w14:textId="77777777" w:rsidR="00B52104" w:rsidRPr="008245FE" w:rsidRDefault="00B52104" w:rsidP="007A71E1">
            <w:pPr>
              <w:pStyle w:val="TAC"/>
              <w:jc w:val="left"/>
              <w:rPr>
                <w:sz w:val="16"/>
                <w:szCs w:val="16"/>
                <w:lang w:eastAsia="zh-CN"/>
              </w:rPr>
            </w:pPr>
          </w:p>
        </w:tc>
        <w:tc>
          <w:tcPr>
            <w:tcW w:w="557" w:type="dxa"/>
            <w:shd w:val="solid" w:color="FFFFFF" w:fill="auto"/>
          </w:tcPr>
          <w:p w14:paraId="42629D21" w14:textId="77777777" w:rsidR="00B52104" w:rsidRPr="008245FE" w:rsidRDefault="00B52104" w:rsidP="007A71E1">
            <w:pPr>
              <w:pStyle w:val="TAL"/>
              <w:rPr>
                <w:sz w:val="16"/>
                <w:szCs w:val="16"/>
              </w:rPr>
            </w:pPr>
          </w:p>
        </w:tc>
        <w:tc>
          <w:tcPr>
            <w:tcW w:w="425" w:type="dxa"/>
            <w:shd w:val="solid" w:color="FFFFFF" w:fill="auto"/>
          </w:tcPr>
          <w:p w14:paraId="5C32C8FD" w14:textId="77777777" w:rsidR="00B52104" w:rsidRPr="008245FE" w:rsidRDefault="00B52104" w:rsidP="007A71E1">
            <w:pPr>
              <w:pStyle w:val="TAR"/>
              <w:jc w:val="left"/>
              <w:rPr>
                <w:sz w:val="16"/>
                <w:szCs w:val="16"/>
              </w:rPr>
            </w:pPr>
          </w:p>
        </w:tc>
        <w:tc>
          <w:tcPr>
            <w:tcW w:w="425" w:type="dxa"/>
            <w:shd w:val="solid" w:color="FFFFFF" w:fill="auto"/>
          </w:tcPr>
          <w:p w14:paraId="23556F1F" w14:textId="77777777" w:rsidR="00B52104" w:rsidRPr="008245FE" w:rsidRDefault="00B52104" w:rsidP="007A71E1">
            <w:pPr>
              <w:pStyle w:val="TAC"/>
              <w:jc w:val="left"/>
              <w:rPr>
                <w:sz w:val="16"/>
                <w:szCs w:val="16"/>
              </w:rPr>
            </w:pPr>
          </w:p>
        </w:tc>
        <w:tc>
          <w:tcPr>
            <w:tcW w:w="4962" w:type="dxa"/>
            <w:shd w:val="solid" w:color="FFFFFF" w:fill="auto"/>
          </w:tcPr>
          <w:p w14:paraId="1F94D09B" w14:textId="77777777" w:rsidR="00B52104" w:rsidRPr="008245FE" w:rsidRDefault="00B52104" w:rsidP="007A71E1">
            <w:pPr>
              <w:pStyle w:val="TAL"/>
              <w:rPr>
                <w:sz w:val="16"/>
                <w:szCs w:val="16"/>
                <w:lang w:eastAsia="zh-CN"/>
              </w:rPr>
            </w:pPr>
            <w:r w:rsidRPr="004672E6">
              <w:rPr>
                <w:rFonts w:cs="Arial"/>
                <w:sz w:val="16"/>
                <w:szCs w:val="16"/>
              </w:rPr>
              <w:t>Approved by plenary – Rel-1</w:t>
            </w:r>
            <w:r>
              <w:rPr>
                <w:rFonts w:cs="Arial"/>
                <w:sz w:val="16"/>
                <w:szCs w:val="16"/>
              </w:rPr>
              <w:t>9</w:t>
            </w:r>
            <w:r w:rsidRPr="004672E6">
              <w:rPr>
                <w:rFonts w:cs="Arial"/>
                <w:sz w:val="16"/>
                <w:szCs w:val="16"/>
              </w:rPr>
              <w:t xml:space="preserve"> spec under change control</w:t>
            </w:r>
          </w:p>
        </w:tc>
        <w:tc>
          <w:tcPr>
            <w:tcW w:w="708" w:type="dxa"/>
            <w:shd w:val="solid" w:color="FFFFFF" w:fill="auto"/>
          </w:tcPr>
          <w:p w14:paraId="2B1383B5" w14:textId="77777777" w:rsidR="00B52104" w:rsidRPr="008245FE" w:rsidRDefault="00B52104" w:rsidP="007A71E1">
            <w:pPr>
              <w:pStyle w:val="TAC"/>
              <w:jc w:val="left"/>
              <w:rPr>
                <w:sz w:val="16"/>
                <w:szCs w:val="16"/>
                <w:lang w:eastAsia="zh-CN"/>
              </w:rPr>
            </w:pPr>
            <w:r>
              <w:rPr>
                <w:rFonts w:hint="eastAsia"/>
                <w:sz w:val="16"/>
                <w:szCs w:val="16"/>
                <w:lang w:eastAsia="zh-CN"/>
              </w:rPr>
              <w:t>19.0.0</w:t>
            </w:r>
          </w:p>
        </w:tc>
      </w:tr>
      <w:tr w:rsidR="00770989" w:rsidRPr="00770989" w14:paraId="4982D036" w14:textId="77777777" w:rsidTr="00770989">
        <w:trPr>
          <w:ins w:id="1528" w:author="MCC" w:date="2025-12-14T12:13:00Z"/>
        </w:trPr>
        <w:tc>
          <w:tcPr>
            <w:tcW w:w="800" w:type="dxa"/>
            <w:shd w:val="solid" w:color="FFFFFF" w:fill="auto"/>
          </w:tcPr>
          <w:p w14:paraId="193DA3AF" w14:textId="00216D9C" w:rsidR="00770989" w:rsidRPr="00770989" w:rsidRDefault="00770989" w:rsidP="00770989">
            <w:pPr>
              <w:pStyle w:val="TAC"/>
              <w:jc w:val="left"/>
              <w:rPr>
                <w:ins w:id="1529" w:author="MCC" w:date="2025-12-14T12:13:00Z" w16du:dateUtc="2025-12-14T11:13:00Z"/>
                <w:sz w:val="16"/>
                <w:szCs w:val="16"/>
              </w:rPr>
            </w:pPr>
            <w:ins w:id="1530" w:author="MCC" w:date="2025-12-14T12:13:00Z" w16du:dateUtc="2025-12-14T11:13:00Z">
              <w:r w:rsidRPr="00770989">
                <w:rPr>
                  <w:sz w:val="16"/>
                  <w:szCs w:val="16"/>
                </w:rPr>
                <w:t>2025-12</w:t>
              </w:r>
            </w:ins>
          </w:p>
        </w:tc>
        <w:tc>
          <w:tcPr>
            <w:tcW w:w="800" w:type="dxa"/>
            <w:shd w:val="solid" w:color="FFFFFF" w:fill="auto"/>
          </w:tcPr>
          <w:p w14:paraId="6CBD2AF1" w14:textId="1D76A79B" w:rsidR="00770989" w:rsidRPr="00770989" w:rsidRDefault="00770989" w:rsidP="00770989">
            <w:pPr>
              <w:pStyle w:val="TAC"/>
              <w:jc w:val="left"/>
              <w:rPr>
                <w:ins w:id="1531" w:author="MCC" w:date="2025-12-14T12:13:00Z" w16du:dateUtc="2025-12-14T11:13:00Z"/>
                <w:sz w:val="16"/>
                <w:szCs w:val="16"/>
              </w:rPr>
            </w:pPr>
            <w:ins w:id="1532" w:author="MCC" w:date="2025-12-14T12:13:00Z" w16du:dateUtc="2025-12-14T11:13:00Z">
              <w:r w:rsidRPr="00770989">
                <w:rPr>
                  <w:sz w:val="16"/>
                  <w:szCs w:val="16"/>
                </w:rPr>
                <w:t>RAN#110</w:t>
              </w:r>
            </w:ins>
          </w:p>
        </w:tc>
        <w:tc>
          <w:tcPr>
            <w:tcW w:w="962" w:type="dxa"/>
            <w:shd w:val="solid" w:color="FFFFFF" w:fill="auto"/>
          </w:tcPr>
          <w:p w14:paraId="30254C7F" w14:textId="6C08A60C" w:rsidR="00770989" w:rsidRPr="00770989" w:rsidRDefault="00770989" w:rsidP="00770989">
            <w:pPr>
              <w:pStyle w:val="TAC"/>
              <w:jc w:val="left"/>
              <w:rPr>
                <w:ins w:id="1533" w:author="MCC" w:date="2025-12-14T12:13:00Z" w16du:dateUtc="2025-12-14T11:13:00Z"/>
                <w:sz w:val="16"/>
                <w:szCs w:val="16"/>
                <w:lang w:eastAsia="zh-CN"/>
              </w:rPr>
            </w:pPr>
            <w:ins w:id="1534" w:author="MCC" w:date="2025-12-14T12:13:00Z" w16du:dateUtc="2025-12-14T11:13:00Z">
              <w:r w:rsidRPr="00770989">
                <w:rPr>
                  <w:sz w:val="16"/>
                  <w:szCs w:val="16"/>
                </w:rPr>
                <w:t>RP-253654</w:t>
              </w:r>
            </w:ins>
          </w:p>
        </w:tc>
        <w:tc>
          <w:tcPr>
            <w:tcW w:w="557" w:type="dxa"/>
            <w:shd w:val="solid" w:color="FFFFFF" w:fill="auto"/>
          </w:tcPr>
          <w:p w14:paraId="21F4822D" w14:textId="22D70030" w:rsidR="00770989" w:rsidRPr="00770989" w:rsidRDefault="00770989" w:rsidP="00770989">
            <w:pPr>
              <w:pStyle w:val="TAL"/>
              <w:rPr>
                <w:ins w:id="1535" w:author="MCC" w:date="2025-12-14T12:13:00Z" w16du:dateUtc="2025-12-14T11:13:00Z"/>
                <w:sz w:val="16"/>
                <w:szCs w:val="16"/>
              </w:rPr>
            </w:pPr>
            <w:ins w:id="1536" w:author="MCC" w:date="2025-12-14T12:13:00Z" w16du:dateUtc="2025-12-14T11:13:00Z">
              <w:r w:rsidRPr="00770989">
                <w:rPr>
                  <w:sz w:val="16"/>
                  <w:szCs w:val="16"/>
                </w:rPr>
                <w:t>0005</w:t>
              </w:r>
            </w:ins>
          </w:p>
        </w:tc>
        <w:tc>
          <w:tcPr>
            <w:tcW w:w="425" w:type="dxa"/>
            <w:shd w:val="solid" w:color="FFFFFF" w:fill="auto"/>
          </w:tcPr>
          <w:p w14:paraId="3C32AA40" w14:textId="77777777" w:rsidR="00770989" w:rsidRPr="00770989" w:rsidRDefault="00770989" w:rsidP="00770989">
            <w:pPr>
              <w:pStyle w:val="TAR"/>
              <w:jc w:val="left"/>
              <w:rPr>
                <w:ins w:id="1537" w:author="MCC" w:date="2025-12-14T12:13:00Z" w16du:dateUtc="2025-12-14T11:13:00Z"/>
                <w:sz w:val="16"/>
                <w:szCs w:val="16"/>
              </w:rPr>
            </w:pPr>
          </w:p>
        </w:tc>
        <w:tc>
          <w:tcPr>
            <w:tcW w:w="425" w:type="dxa"/>
            <w:shd w:val="solid" w:color="FFFFFF" w:fill="auto"/>
          </w:tcPr>
          <w:p w14:paraId="7EBA3209" w14:textId="2D2F0595" w:rsidR="00770989" w:rsidRPr="00770989" w:rsidRDefault="00770989" w:rsidP="00770989">
            <w:pPr>
              <w:pStyle w:val="TAC"/>
              <w:jc w:val="left"/>
              <w:rPr>
                <w:ins w:id="1538" w:author="MCC" w:date="2025-12-14T12:13:00Z" w16du:dateUtc="2025-12-14T11:13:00Z"/>
                <w:sz w:val="16"/>
                <w:szCs w:val="16"/>
              </w:rPr>
            </w:pPr>
            <w:ins w:id="1539" w:author="MCC" w:date="2025-12-14T12:13:00Z" w16du:dateUtc="2025-12-14T11:13:00Z">
              <w:r w:rsidRPr="00770989">
                <w:rPr>
                  <w:sz w:val="16"/>
                  <w:szCs w:val="16"/>
                </w:rPr>
                <w:t>F</w:t>
              </w:r>
            </w:ins>
          </w:p>
        </w:tc>
        <w:tc>
          <w:tcPr>
            <w:tcW w:w="4962" w:type="dxa"/>
            <w:shd w:val="solid" w:color="FFFFFF" w:fill="auto"/>
          </w:tcPr>
          <w:p w14:paraId="481E8CD6" w14:textId="7FF5FE4A" w:rsidR="00770989" w:rsidRPr="00770989" w:rsidRDefault="00770989" w:rsidP="00770989">
            <w:pPr>
              <w:pStyle w:val="TAL"/>
              <w:rPr>
                <w:ins w:id="1540" w:author="MCC" w:date="2025-12-14T12:13:00Z" w16du:dateUtc="2025-12-14T11:13:00Z"/>
                <w:rFonts w:cs="Arial"/>
                <w:sz w:val="16"/>
                <w:szCs w:val="16"/>
              </w:rPr>
            </w:pPr>
            <w:ins w:id="1541" w:author="MCC" w:date="2025-12-14T12:13:00Z" w16du:dateUtc="2025-12-14T11:13:00Z">
              <w:r w:rsidRPr="00770989">
                <w:rPr>
                  <w:sz w:val="16"/>
                  <w:szCs w:val="16"/>
                </w:rPr>
                <w:t>CR on RRM core requirements for A-IoT</w:t>
              </w:r>
            </w:ins>
          </w:p>
        </w:tc>
        <w:tc>
          <w:tcPr>
            <w:tcW w:w="708" w:type="dxa"/>
            <w:shd w:val="solid" w:color="FFFFFF" w:fill="auto"/>
          </w:tcPr>
          <w:p w14:paraId="570DDA76" w14:textId="1B2962EF" w:rsidR="00770989" w:rsidRPr="00770989" w:rsidRDefault="00770989" w:rsidP="00770989">
            <w:pPr>
              <w:pStyle w:val="TAC"/>
              <w:jc w:val="left"/>
              <w:rPr>
                <w:ins w:id="1542" w:author="MCC" w:date="2025-12-14T12:13:00Z" w16du:dateUtc="2025-12-14T11:13:00Z"/>
                <w:sz w:val="16"/>
                <w:szCs w:val="16"/>
                <w:lang w:eastAsia="zh-CN"/>
              </w:rPr>
            </w:pPr>
            <w:ins w:id="1543" w:author="MCC" w:date="2025-12-14T12:13:00Z" w16du:dateUtc="2025-12-14T11:13:00Z">
              <w:r w:rsidRPr="00770989">
                <w:rPr>
                  <w:sz w:val="16"/>
                  <w:szCs w:val="16"/>
                </w:rPr>
                <w:t>19.1.0</w:t>
              </w:r>
            </w:ins>
          </w:p>
        </w:tc>
      </w:tr>
      <w:tr w:rsidR="00770989" w:rsidRPr="00770989" w14:paraId="0618F254" w14:textId="77777777" w:rsidTr="00770989">
        <w:trPr>
          <w:ins w:id="1544" w:author="MCC" w:date="2025-12-14T12:13:00Z"/>
        </w:trPr>
        <w:tc>
          <w:tcPr>
            <w:tcW w:w="800" w:type="dxa"/>
            <w:shd w:val="solid" w:color="FFFFFF" w:fill="auto"/>
          </w:tcPr>
          <w:p w14:paraId="742076E5" w14:textId="1DC51CA7" w:rsidR="00770989" w:rsidRPr="00770989" w:rsidRDefault="00770989" w:rsidP="00770989">
            <w:pPr>
              <w:pStyle w:val="TAC"/>
              <w:jc w:val="left"/>
              <w:rPr>
                <w:ins w:id="1545" w:author="MCC" w:date="2025-12-14T12:13:00Z" w16du:dateUtc="2025-12-14T11:13:00Z"/>
                <w:sz w:val="16"/>
                <w:szCs w:val="16"/>
              </w:rPr>
            </w:pPr>
            <w:ins w:id="1546" w:author="MCC" w:date="2025-12-14T12:13:00Z" w16du:dateUtc="2025-12-14T11:13:00Z">
              <w:r w:rsidRPr="00770989">
                <w:rPr>
                  <w:sz w:val="16"/>
                  <w:szCs w:val="16"/>
                </w:rPr>
                <w:t>2025-12</w:t>
              </w:r>
            </w:ins>
          </w:p>
        </w:tc>
        <w:tc>
          <w:tcPr>
            <w:tcW w:w="800" w:type="dxa"/>
            <w:shd w:val="solid" w:color="FFFFFF" w:fill="auto"/>
          </w:tcPr>
          <w:p w14:paraId="1C7E1A31" w14:textId="2DE9047E" w:rsidR="00770989" w:rsidRPr="00770989" w:rsidRDefault="00770989" w:rsidP="00770989">
            <w:pPr>
              <w:pStyle w:val="TAC"/>
              <w:jc w:val="left"/>
              <w:rPr>
                <w:ins w:id="1547" w:author="MCC" w:date="2025-12-14T12:13:00Z" w16du:dateUtc="2025-12-14T11:13:00Z"/>
                <w:sz w:val="16"/>
                <w:szCs w:val="16"/>
              </w:rPr>
            </w:pPr>
            <w:ins w:id="1548" w:author="MCC" w:date="2025-12-14T12:13:00Z" w16du:dateUtc="2025-12-14T11:13:00Z">
              <w:r w:rsidRPr="00770989">
                <w:rPr>
                  <w:sz w:val="16"/>
                  <w:szCs w:val="16"/>
                </w:rPr>
                <w:t>RAN#110</w:t>
              </w:r>
            </w:ins>
          </w:p>
        </w:tc>
        <w:tc>
          <w:tcPr>
            <w:tcW w:w="962" w:type="dxa"/>
            <w:shd w:val="solid" w:color="FFFFFF" w:fill="auto"/>
          </w:tcPr>
          <w:p w14:paraId="2CBF8BF7" w14:textId="5F5E16BC" w:rsidR="00770989" w:rsidRPr="00770989" w:rsidRDefault="00770989" w:rsidP="00770989">
            <w:pPr>
              <w:pStyle w:val="TAC"/>
              <w:jc w:val="left"/>
              <w:rPr>
                <w:ins w:id="1549" w:author="MCC" w:date="2025-12-14T12:13:00Z" w16du:dateUtc="2025-12-14T11:13:00Z"/>
                <w:sz w:val="16"/>
                <w:szCs w:val="16"/>
                <w:lang w:eastAsia="zh-CN"/>
              </w:rPr>
            </w:pPr>
            <w:ins w:id="1550" w:author="MCC" w:date="2025-12-14T12:13:00Z" w16du:dateUtc="2025-12-14T11:13:00Z">
              <w:r w:rsidRPr="00770989">
                <w:rPr>
                  <w:sz w:val="16"/>
                  <w:szCs w:val="16"/>
                </w:rPr>
                <w:t>RP-253654</w:t>
              </w:r>
            </w:ins>
          </w:p>
        </w:tc>
        <w:tc>
          <w:tcPr>
            <w:tcW w:w="557" w:type="dxa"/>
            <w:shd w:val="solid" w:color="FFFFFF" w:fill="auto"/>
          </w:tcPr>
          <w:p w14:paraId="4B69451E" w14:textId="379B16A5" w:rsidR="00770989" w:rsidRPr="00770989" w:rsidRDefault="00770989" w:rsidP="00770989">
            <w:pPr>
              <w:pStyle w:val="TAL"/>
              <w:rPr>
                <w:ins w:id="1551" w:author="MCC" w:date="2025-12-14T12:13:00Z" w16du:dateUtc="2025-12-14T11:13:00Z"/>
                <w:sz w:val="16"/>
                <w:szCs w:val="16"/>
              </w:rPr>
            </w:pPr>
            <w:ins w:id="1552" w:author="MCC" w:date="2025-12-14T12:13:00Z" w16du:dateUtc="2025-12-14T11:13:00Z">
              <w:r w:rsidRPr="00770989">
                <w:rPr>
                  <w:sz w:val="16"/>
                  <w:szCs w:val="16"/>
                </w:rPr>
                <w:t>0001</w:t>
              </w:r>
            </w:ins>
          </w:p>
        </w:tc>
        <w:tc>
          <w:tcPr>
            <w:tcW w:w="425" w:type="dxa"/>
            <w:shd w:val="solid" w:color="FFFFFF" w:fill="auto"/>
          </w:tcPr>
          <w:p w14:paraId="208D6731" w14:textId="53C08471" w:rsidR="00770989" w:rsidRPr="00770989" w:rsidRDefault="00770989" w:rsidP="00770989">
            <w:pPr>
              <w:pStyle w:val="TAR"/>
              <w:jc w:val="left"/>
              <w:rPr>
                <w:ins w:id="1553" w:author="MCC" w:date="2025-12-14T12:13:00Z" w16du:dateUtc="2025-12-14T11:13:00Z"/>
                <w:sz w:val="16"/>
                <w:szCs w:val="16"/>
              </w:rPr>
            </w:pPr>
            <w:ins w:id="1554" w:author="MCC" w:date="2025-12-14T12:13:00Z" w16du:dateUtc="2025-12-14T11:13:00Z">
              <w:r w:rsidRPr="00770989">
                <w:rPr>
                  <w:sz w:val="16"/>
                  <w:szCs w:val="16"/>
                </w:rPr>
                <w:t>1</w:t>
              </w:r>
            </w:ins>
          </w:p>
        </w:tc>
        <w:tc>
          <w:tcPr>
            <w:tcW w:w="425" w:type="dxa"/>
            <w:shd w:val="solid" w:color="FFFFFF" w:fill="auto"/>
          </w:tcPr>
          <w:p w14:paraId="6BBC8DBA" w14:textId="1BA5CE5A" w:rsidR="00770989" w:rsidRPr="00770989" w:rsidRDefault="00770989" w:rsidP="00770989">
            <w:pPr>
              <w:pStyle w:val="TAC"/>
              <w:jc w:val="left"/>
              <w:rPr>
                <w:ins w:id="1555" w:author="MCC" w:date="2025-12-14T12:13:00Z" w16du:dateUtc="2025-12-14T11:13:00Z"/>
                <w:sz w:val="16"/>
                <w:szCs w:val="16"/>
              </w:rPr>
            </w:pPr>
            <w:ins w:id="1556" w:author="MCC" w:date="2025-12-14T12:13:00Z" w16du:dateUtc="2025-12-14T11:13:00Z">
              <w:r w:rsidRPr="00770989">
                <w:rPr>
                  <w:sz w:val="16"/>
                  <w:szCs w:val="16"/>
                </w:rPr>
                <w:t>F</w:t>
              </w:r>
            </w:ins>
          </w:p>
        </w:tc>
        <w:tc>
          <w:tcPr>
            <w:tcW w:w="4962" w:type="dxa"/>
            <w:shd w:val="solid" w:color="FFFFFF" w:fill="auto"/>
          </w:tcPr>
          <w:p w14:paraId="3B960AFD" w14:textId="42EA0A5E" w:rsidR="00770989" w:rsidRPr="00770989" w:rsidRDefault="00770989" w:rsidP="00770989">
            <w:pPr>
              <w:pStyle w:val="TAL"/>
              <w:rPr>
                <w:ins w:id="1557" w:author="MCC" w:date="2025-12-14T12:13:00Z" w16du:dateUtc="2025-12-14T11:13:00Z"/>
                <w:rFonts w:cs="Arial"/>
                <w:sz w:val="16"/>
                <w:szCs w:val="16"/>
              </w:rPr>
            </w:pPr>
            <w:ins w:id="1558" w:author="MCC" w:date="2025-12-14T12:13:00Z" w16du:dateUtc="2025-12-14T11:13:00Z">
              <w:r w:rsidRPr="00770989">
                <w:rPr>
                  <w:sz w:val="16"/>
                  <w:szCs w:val="16"/>
                </w:rPr>
                <w:t>CR for TS 38.191, Correction on A-IoT Device Symbol</w:t>
              </w:r>
            </w:ins>
          </w:p>
        </w:tc>
        <w:tc>
          <w:tcPr>
            <w:tcW w:w="708" w:type="dxa"/>
            <w:shd w:val="solid" w:color="FFFFFF" w:fill="auto"/>
          </w:tcPr>
          <w:p w14:paraId="06304D7A" w14:textId="279C906A" w:rsidR="00770989" w:rsidRPr="00770989" w:rsidRDefault="00770989" w:rsidP="00770989">
            <w:pPr>
              <w:pStyle w:val="TAC"/>
              <w:jc w:val="left"/>
              <w:rPr>
                <w:ins w:id="1559" w:author="MCC" w:date="2025-12-14T12:13:00Z" w16du:dateUtc="2025-12-14T11:13:00Z"/>
                <w:sz w:val="16"/>
                <w:szCs w:val="16"/>
                <w:lang w:eastAsia="zh-CN"/>
              </w:rPr>
            </w:pPr>
            <w:ins w:id="1560" w:author="MCC" w:date="2025-12-14T12:13:00Z" w16du:dateUtc="2025-12-14T11:13:00Z">
              <w:r w:rsidRPr="00770989">
                <w:rPr>
                  <w:sz w:val="16"/>
                  <w:szCs w:val="16"/>
                </w:rPr>
                <w:t>19.1.0</w:t>
              </w:r>
            </w:ins>
          </w:p>
        </w:tc>
      </w:tr>
      <w:tr w:rsidR="00770989" w:rsidRPr="00770989" w14:paraId="1E408447" w14:textId="77777777" w:rsidTr="00770989">
        <w:trPr>
          <w:ins w:id="1561" w:author="MCC" w:date="2025-12-14T12:13:00Z"/>
        </w:trPr>
        <w:tc>
          <w:tcPr>
            <w:tcW w:w="800" w:type="dxa"/>
            <w:shd w:val="solid" w:color="FFFFFF" w:fill="auto"/>
          </w:tcPr>
          <w:p w14:paraId="38C4D7B3" w14:textId="3C5D0B4C" w:rsidR="00770989" w:rsidRPr="00770989" w:rsidRDefault="00770989" w:rsidP="00770989">
            <w:pPr>
              <w:pStyle w:val="TAC"/>
              <w:jc w:val="left"/>
              <w:rPr>
                <w:ins w:id="1562" w:author="MCC" w:date="2025-12-14T12:13:00Z" w16du:dateUtc="2025-12-14T11:13:00Z"/>
                <w:sz w:val="16"/>
                <w:szCs w:val="16"/>
              </w:rPr>
            </w:pPr>
            <w:ins w:id="1563" w:author="MCC" w:date="2025-12-14T12:13:00Z" w16du:dateUtc="2025-12-14T11:13:00Z">
              <w:r w:rsidRPr="00770989">
                <w:rPr>
                  <w:sz w:val="16"/>
                  <w:szCs w:val="16"/>
                </w:rPr>
                <w:t>2025-12</w:t>
              </w:r>
            </w:ins>
          </w:p>
        </w:tc>
        <w:tc>
          <w:tcPr>
            <w:tcW w:w="800" w:type="dxa"/>
            <w:shd w:val="solid" w:color="FFFFFF" w:fill="auto"/>
          </w:tcPr>
          <w:p w14:paraId="7293C9F6" w14:textId="588745D0" w:rsidR="00770989" w:rsidRPr="00770989" w:rsidRDefault="00770989" w:rsidP="00770989">
            <w:pPr>
              <w:pStyle w:val="TAC"/>
              <w:jc w:val="left"/>
              <w:rPr>
                <w:ins w:id="1564" w:author="MCC" w:date="2025-12-14T12:13:00Z" w16du:dateUtc="2025-12-14T11:13:00Z"/>
                <w:sz w:val="16"/>
                <w:szCs w:val="16"/>
              </w:rPr>
            </w:pPr>
            <w:ins w:id="1565" w:author="MCC" w:date="2025-12-14T12:13:00Z" w16du:dateUtc="2025-12-14T11:13:00Z">
              <w:r w:rsidRPr="00770989">
                <w:rPr>
                  <w:sz w:val="16"/>
                  <w:szCs w:val="16"/>
                </w:rPr>
                <w:t>RAN#110</w:t>
              </w:r>
            </w:ins>
          </w:p>
        </w:tc>
        <w:tc>
          <w:tcPr>
            <w:tcW w:w="962" w:type="dxa"/>
            <w:shd w:val="solid" w:color="FFFFFF" w:fill="auto"/>
          </w:tcPr>
          <w:p w14:paraId="2AB7DDB3" w14:textId="588E2948" w:rsidR="00770989" w:rsidRPr="00770989" w:rsidRDefault="00770989" w:rsidP="00770989">
            <w:pPr>
              <w:pStyle w:val="TAC"/>
              <w:jc w:val="left"/>
              <w:rPr>
                <w:ins w:id="1566" w:author="MCC" w:date="2025-12-14T12:13:00Z" w16du:dateUtc="2025-12-14T11:13:00Z"/>
                <w:sz w:val="16"/>
                <w:szCs w:val="16"/>
                <w:lang w:eastAsia="zh-CN"/>
              </w:rPr>
            </w:pPr>
            <w:ins w:id="1567" w:author="MCC" w:date="2025-12-14T12:13:00Z" w16du:dateUtc="2025-12-14T11:13:00Z">
              <w:r w:rsidRPr="00770989">
                <w:rPr>
                  <w:sz w:val="16"/>
                  <w:szCs w:val="16"/>
                </w:rPr>
                <w:t>RP-253654</w:t>
              </w:r>
            </w:ins>
          </w:p>
        </w:tc>
        <w:tc>
          <w:tcPr>
            <w:tcW w:w="557" w:type="dxa"/>
            <w:shd w:val="solid" w:color="FFFFFF" w:fill="auto"/>
          </w:tcPr>
          <w:p w14:paraId="6AC0F544" w14:textId="60D29E7F" w:rsidR="00770989" w:rsidRPr="00770989" w:rsidRDefault="00770989" w:rsidP="00770989">
            <w:pPr>
              <w:pStyle w:val="TAL"/>
              <w:rPr>
                <w:ins w:id="1568" w:author="MCC" w:date="2025-12-14T12:13:00Z" w16du:dateUtc="2025-12-14T11:13:00Z"/>
                <w:sz w:val="16"/>
                <w:szCs w:val="16"/>
              </w:rPr>
            </w:pPr>
            <w:ins w:id="1569" w:author="MCC" w:date="2025-12-14T12:13:00Z" w16du:dateUtc="2025-12-14T11:13:00Z">
              <w:r w:rsidRPr="00770989">
                <w:rPr>
                  <w:sz w:val="16"/>
                  <w:szCs w:val="16"/>
                </w:rPr>
                <w:t>0002</w:t>
              </w:r>
            </w:ins>
          </w:p>
        </w:tc>
        <w:tc>
          <w:tcPr>
            <w:tcW w:w="425" w:type="dxa"/>
            <w:shd w:val="solid" w:color="FFFFFF" w:fill="auto"/>
          </w:tcPr>
          <w:p w14:paraId="078E185C" w14:textId="0B176B32" w:rsidR="00770989" w:rsidRPr="00770989" w:rsidRDefault="00770989" w:rsidP="00770989">
            <w:pPr>
              <w:pStyle w:val="TAR"/>
              <w:jc w:val="left"/>
              <w:rPr>
                <w:ins w:id="1570" w:author="MCC" w:date="2025-12-14T12:13:00Z" w16du:dateUtc="2025-12-14T11:13:00Z"/>
                <w:sz w:val="16"/>
                <w:szCs w:val="16"/>
              </w:rPr>
            </w:pPr>
            <w:ins w:id="1571" w:author="MCC" w:date="2025-12-14T12:13:00Z" w16du:dateUtc="2025-12-14T11:13:00Z">
              <w:r w:rsidRPr="00770989">
                <w:rPr>
                  <w:sz w:val="16"/>
                  <w:szCs w:val="16"/>
                </w:rPr>
                <w:t>1</w:t>
              </w:r>
            </w:ins>
          </w:p>
        </w:tc>
        <w:tc>
          <w:tcPr>
            <w:tcW w:w="425" w:type="dxa"/>
            <w:shd w:val="solid" w:color="FFFFFF" w:fill="auto"/>
          </w:tcPr>
          <w:p w14:paraId="71492F0D" w14:textId="1C7816B6" w:rsidR="00770989" w:rsidRPr="00770989" w:rsidRDefault="00770989" w:rsidP="00770989">
            <w:pPr>
              <w:pStyle w:val="TAC"/>
              <w:jc w:val="left"/>
              <w:rPr>
                <w:ins w:id="1572" w:author="MCC" w:date="2025-12-14T12:13:00Z" w16du:dateUtc="2025-12-14T11:13:00Z"/>
                <w:sz w:val="16"/>
                <w:szCs w:val="16"/>
              </w:rPr>
            </w:pPr>
            <w:ins w:id="1573" w:author="MCC" w:date="2025-12-14T12:13:00Z" w16du:dateUtc="2025-12-14T11:13:00Z">
              <w:r w:rsidRPr="00770989">
                <w:rPr>
                  <w:sz w:val="16"/>
                  <w:szCs w:val="16"/>
                </w:rPr>
                <w:t>F</w:t>
              </w:r>
            </w:ins>
          </w:p>
        </w:tc>
        <w:tc>
          <w:tcPr>
            <w:tcW w:w="4962" w:type="dxa"/>
            <w:shd w:val="solid" w:color="FFFFFF" w:fill="auto"/>
          </w:tcPr>
          <w:p w14:paraId="1F9EF751" w14:textId="460C0AC6" w:rsidR="00770989" w:rsidRPr="00770989" w:rsidRDefault="00770989" w:rsidP="00770989">
            <w:pPr>
              <w:pStyle w:val="TAL"/>
              <w:rPr>
                <w:ins w:id="1574" w:author="MCC" w:date="2025-12-14T12:13:00Z" w16du:dateUtc="2025-12-14T11:13:00Z"/>
                <w:rFonts w:cs="Arial"/>
                <w:sz w:val="16"/>
                <w:szCs w:val="16"/>
              </w:rPr>
            </w:pPr>
            <w:ins w:id="1575" w:author="MCC" w:date="2025-12-14T12:13:00Z" w16du:dateUtc="2025-12-14T11:13:00Z">
              <w:r w:rsidRPr="00770989">
                <w:rPr>
                  <w:sz w:val="16"/>
                  <w:szCs w:val="16"/>
                </w:rPr>
                <w:t>CR for TS 38.191, Correction on A-IoT Device Output RF spectrum emissions</w:t>
              </w:r>
            </w:ins>
          </w:p>
        </w:tc>
        <w:tc>
          <w:tcPr>
            <w:tcW w:w="708" w:type="dxa"/>
            <w:shd w:val="solid" w:color="FFFFFF" w:fill="auto"/>
          </w:tcPr>
          <w:p w14:paraId="30829FFD" w14:textId="570632C8" w:rsidR="00770989" w:rsidRPr="00770989" w:rsidRDefault="00770989" w:rsidP="00770989">
            <w:pPr>
              <w:pStyle w:val="TAC"/>
              <w:jc w:val="left"/>
              <w:rPr>
                <w:ins w:id="1576" w:author="MCC" w:date="2025-12-14T12:13:00Z" w16du:dateUtc="2025-12-14T11:13:00Z"/>
                <w:sz w:val="16"/>
                <w:szCs w:val="16"/>
                <w:lang w:eastAsia="zh-CN"/>
              </w:rPr>
            </w:pPr>
            <w:ins w:id="1577" w:author="MCC" w:date="2025-12-14T12:13:00Z" w16du:dateUtc="2025-12-14T11:13:00Z">
              <w:r w:rsidRPr="00770989">
                <w:rPr>
                  <w:sz w:val="16"/>
                  <w:szCs w:val="16"/>
                </w:rPr>
                <w:t>19.1.0</w:t>
              </w:r>
            </w:ins>
          </w:p>
        </w:tc>
      </w:tr>
      <w:tr w:rsidR="00770989" w:rsidRPr="00770989" w14:paraId="2B4C53FA" w14:textId="77777777" w:rsidTr="00770989">
        <w:trPr>
          <w:ins w:id="1578" w:author="MCC" w:date="2025-12-14T12:13:00Z"/>
        </w:trPr>
        <w:tc>
          <w:tcPr>
            <w:tcW w:w="800" w:type="dxa"/>
            <w:shd w:val="solid" w:color="FFFFFF" w:fill="auto"/>
          </w:tcPr>
          <w:p w14:paraId="674768C2" w14:textId="23D70F3B" w:rsidR="00770989" w:rsidRPr="00770989" w:rsidRDefault="00770989" w:rsidP="00770989">
            <w:pPr>
              <w:pStyle w:val="TAC"/>
              <w:jc w:val="left"/>
              <w:rPr>
                <w:ins w:id="1579" w:author="MCC" w:date="2025-12-14T12:13:00Z" w16du:dateUtc="2025-12-14T11:13:00Z"/>
                <w:sz w:val="16"/>
                <w:szCs w:val="16"/>
              </w:rPr>
            </w:pPr>
            <w:ins w:id="1580" w:author="MCC" w:date="2025-12-14T12:13:00Z" w16du:dateUtc="2025-12-14T11:13:00Z">
              <w:r w:rsidRPr="00770989">
                <w:rPr>
                  <w:sz w:val="16"/>
                  <w:szCs w:val="16"/>
                </w:rPr>
                <w:t>2025-12</w:t>
              </w:r>
            </w:ins>
          </w:p>
        </w:tc>
        <w:tc>
          <w:tcPr>
            <w:tcW w:w="800" w:type="dxa"/>
            <w:shd w:val="solid" w:color="FFFFFF" w:fill="auto"/>
          </w:tcPr>
          <w:p w14:paraId="398ABA3C" w14:textId="0C70057B" w:rsidR="00770989" w:rsidRPr="00770989" w:rsidRDefault="00770989" w:rsidP="00770989">
            <w:pPr>
              <w:pStyle w:val="TAC"/>
              <w:jc w:val="left"/>
              <w:rPr>
                <w:ins w:id="1581" w:author="MCC" w:date="2025-12-14T12:13:00Z" w16du:dateUtc="2025-12-14T11:13:00Z"/>
                <w:sz w:val="16"/>
                <w:szCs w:val="16"/>
              </w:rPr>
            </w:pPr>
            <w:ins w:id="1582" w:author="MCC" w:date="2025-12-14T12:13:00Z" w16du:dateUtc="2025-12-14T11:13:00Z">
              <w:r w:rsidRPr="00770989">
                <w:rPr>
                  <w:sz w:val="16"/>
                  <w:szCs w:val="16"/>
                </w:rPr>
                <w:t>RAN#110</w:t>
              </w:r>
            </w:ins>
          </w:p>
        </w:tc>
        <w:tc>
          <w:tcPr>
            <w:tcW w:w="962" w:type="dxa"/>
            <w:shd w:val="solid" w:color="FFFFFF" w:fill="auto"/>
          </w:tcPr>
          <w:p w14:paraId="1A176EE2" w14:textId="408EF841" w:rsidR="00770989" w:rsidRPr="00770989" w:rsidRDefault="00770989" w:rsidP="00770989">
            <w:pPr>
              <w:pStyle w:val="TAC"/>
              <w:jc w:val="left"/>
              <w:rPr>
                <w:ins w:id="1583" w:author="MCC" w:date="2025-12-14T12:13:00Z" w16du:dateUtc="2025-12-14T11:13:00Z"/>
                <w:sz w:val="16"/>
                <w:szCs w:val="16"/>
                <w:lang w:eastAsia="zh-CN"/>
              </w:rPr>
            </w:pPr>
            <w:ins w:id="1584" w:author="MCC" w:date="2025-12-14T12:13:00Z" w16du:dateUtc="2025-12-14T11:13:00Z">
              <w:r w:rsidRPr="00770989">
                <w:rPr>
                  <w:sz w:val="16"/>
                  <w:szCs w:val="16"/>
                </w:rPr>
                <w:t>RP-253654</w:t>
              </w:r>
            </w:ins>
          </w:p>
        </w:tc>
        <w:tc>
          <w:tcPr>
            <w:tcW w:w="557" w:type="dxa"/>
            <w:shd w:val="solid" w:color="FFFFFF" w:fill="auto"/>
          </w:tcPr>
          <w:p w14:paraId="10059AD6" w14:textId="47D6B4C6" w:rsidR="00770989" w:rsidRPr="00770989" w:rsidRDefault="00770989" w:rsidP="00770989">
            <w:pPr>
              <w:pStyle w:val="TAL"/>
              <w:rPr>
                <w:ins w:id="1585" w:author="MCC" w:date="2025-12-14T12:13:00Z" w16du:dateUtc="2025-12-14T11:13:00Z"/>
                <w:sz w:val="16"/>
                <w:szCs w:val="16"/>
              </w:rPr>
            </w:pPr>
            <w:ins w:id="1586" w:author="MCC" w:date="2025-12-14T12:13:00Z" w16du:dateUtc="2025-12-14T11:13:00Z">
              <w:r w:rsidRPr="00770989">
                <w:rPr>
                  <w:sz w:val="16"/>
                  <w:szCs w:val="16"/>
                </w:rPr>
                <w:t>0006</w:t>
              </w:r>
            </w:ins>
          </w:p>
        </w:tc>
        <w:tc>
          <w:tcPr>
            <w:tcW w:w="425" w:type="dxa"/>
            <w:shd w:val="solid" w:color="FFFFFF" w:fill="auto"/>
          </w:tcPr>
          <w:p w14:paraId="4211C933" w14:textId="12E1DDA2" w:rsidR="00770989" w:rsidRPr="00770989" w:rsidRDefault="00770989" w:rsidP="00770989">
            <w:pPr>
              <w:pStyle w:val="TAR"/>
              <w:jc w:val="left"/>
              <w:rPr>
                <w:ins w:id="1587" w:author="MCC" w:date="2025-12-14T12:13:00Z" w16du:dateUtc="2025-12-14T11:13:00Z"/>
                <w:sz w:val="16"/>
                <w:szCs w:val="16"/>
              </w:rPr>
            </w:pPr>
            <w:ins w:id="1588" w:author="MCC" w:date="2025-12-14T12:13:00Z" w16du:dateUtc="2025-12-14T11:13:00Z">
              <w:r w:rsidRPr="00770989">
                <w:rPr>
                  <w:sz w:val="16"/>
                  <w:szCs w:val="16"/>
                </w:rPr>
                <w:t>1</w:t>
              </w:r>
            </w:ins>
          </w:p>
        </w:tc>
        <w:tc>
          <w:tcPr>
            <w:tcW w:w="425" w:type="dxa"/>
            <w:shd w:val="solid" w:color="FFFFFF" w:fill="auto"/>
          </w:tcPr>
          <w:p w14:paraId="3F6091FA" w14:textId="7E005130" w:rsidR="00770989" w:rsidRPr="00770989" w:rsidRDefault="00770989" w:rsidP="00770989">
            <w:pPr>
              <w:pStyle w:val="TAC"/>
              <w:jc w:val="left"/>
              <w:rPr>
                <w:ins w:id="1589" w:author="MCC" w:date="2025-12-14T12:13:00Z" w16du:dateUtc="2025-12-14T11:13:00Z"/>
                <w:sz w:val="16"/>
                <w:szCs w:val="16"/>
              </w:rPr>
            </w:pPr>
            <w:ins w:id="1590" w:author="MCC" w:date="2025-12-14T12:13:00Z" w16du:dateUtc="2025-12-14T11:13:00Z">
              <w:r w:rsidRPr="00770989">
                <w:rPr>
                  <w:sz w:val="16"/>
                  <w:szCs w:val="16"/>
                </w:rPr>
                <w:t>F</w:t>
              </w:r>
            </w:ins>
          </w:p>
        </w:tc>
        <w:tc>
          <w:tcPr>
            <w:tcW w:w="4962" w:type="dxa"/>
            <w:shd w:val="solid" w:color="FFFFFF" w:fill="auto"/>
          </w:tcPr>
          <w:p w14:paraId="76CD0599" w14:textId="6D378742" w:rsidR="00770989" w:rsidRPr="00770989" w:rsidRDefault="00770989" w:rsidP="00770989">
            <w:pPr>
              <w:pStyle w:val="TAL"/>
              <w:rPr>
                <w:ins w:id="1591" w:author="MCC" w:date="2025-12-14T12:13:00Z" w16du:dateUtc="2025-12-14T11:13:00Z"/>
                <w:rFonts w:cs="Arial"/>
                <w:sz w:val="16"/>
                <w:szCs w:val="16"/>
              </w:rPr>
            </w:pPr>
            <w:ins w:id="1592" w:author="MCC" w:date="2025-12-14T12:13:00Z" w16du:dateUtc="2025-12-14T11:13:00Z">
              <w:r w:rsidRPr="00770989">
                <w:rPr>
                  <w:sz w:val="16"/>
                  <w:szCs w:val="16"/>
                </w:rPr>
                <w:t>Corrections for device RF requirements</w:t>
              </w:r>
            </w:ins>
          </w:p>
        </w:tc>
        <w:tc>
          <w:tcPr>
            <w:tcW w:w="708" w:type="dxa"/>
            <w:shd w:val="solid" w:color="FFFFFF" w:fill="auto"/>
          </w:tcPr>
          <w:p w14:paraId="325CC05C" w14:textId="064CF3AE" w:rsidR="00770989" w:rsidRPr="00770989" w:rsidRDefault="00770989" w:rsidP="00770989">
            <w:pPr>
              <w:pStyle w:val="TAC"/>
              <w:jc w:val="left"/>
              <w:rPr>
                <w:ins w:id="1593" w:author="MCC" w:date="2025-12-14T12:13:00Z" w16du:dateUtc="2025-12-14T11:13:00Z"/>
                <w:sz w:val="16"/>
                <w:szCs w:val="16"/>
                <w:lang w:eastAsia="zh-CN"/>
              </w:rPr>
            </w:pPr>
            <w:ins w:id="1594" w:author="MCC" w:date="2025-12-14T12:13:00Z" w16du:dateUtc="2025-12-14T11:13:00Z">
              <w:r w:rsidRPr="00770989">
                <w:rPr>
                  <w:sz w:val="16"/>
                  <w:szCs w:val="16"/>
                </w:rPr>
                <w:t>19.1.0</w:t>
              </w:r>
            </w:ins>
          </w:p>
        </w:tc>
      </w:tr>
      <w:tr w:rsidR="00770989" w:rsidRPr="00770989" w14:paraId="61763E21" w14:textId="77777777" w:rsidTr="00770989">
        <w:trPr>
          <w:ins w:id="1595" w:author="MCC" w:date="2025-12-14T12:13:00Z"/>
        </w:trPr>
        <w:tc>
          <w:tcPr>
            <w:tcW w:w="800" w:type="dxa"/>
            <w:shd w:val="solid" w:color="FFFFFF" w:fill="auto"/>
          </w:tcPr>
          <w:p w14:paraId="36416C67" w14:textId="512D01B3" w:rsidR="00770989" w:rsidRPr="00770989" w:rsidRDefault="00770989" w:rsidP="00770989">
            <w:pPr>
              <w:pStyle w:val="TAC"/>
              <w:jc w:val="left"/>
              <w:rPr>
                <w:ins w:id="1596" w:author="MCC" w:date="2025-12-14T12:13:00Z" w16du:dateUtc="2025-12-14T11:13:00Z"/>
                <w:sz w:val="16"/>
                <w:szCs w:val="16"/>
              </w:rPr>
            </w:pPr>
            <w:ins w:id="1597" w:author="MCC" w:date="2025-12-14T12:13:00Z" w16du:dateUtc="2025-12-14T11:13:00Z">
              <w:r w:rsidRPr="00770989">
                <w:rPr>
                  <w:sz w:val="16"/>
                  <w:szCs w:val="16"/>
                </w:rPr>
                <w:t>2025-12</w:t>
              </w:r>
            </w:ins>
          </w:p>
        </w:tc>
        <w:tc>
          <w:tcPr>
            <w:tcW w:w="800" w:type="dxa"/>
            <w:shd w:val="solid" w:color="FFFFFF" w:fill="auto"/>
          </w:tcPr>
          <w:p w14:paraId="06E88BC8" w14:textId="46A6FF4D" w:rsidR="00770989" w:rsidRPr="00770989" w:rsidRDefault="00770989" w:rsidP="00770989">
            <w:pPr>
              <w:pStyle w:val="TAC"/>
              <w:jc w:val="left"/>
              <w:rPr>
                <w:ins w:id="1598" w:author="MCC" w:date="2025-12-14T12:13:00Z" w16du:dateUtc="2025-12-14T11:13:00Z"/>
                <w:sz w:val="16"/>
                <w:szCs w:val="16"/>
              </w:rPr>
            </w:pPr>
            <w:ins w:id="1599" w:author="MCC" w:date="2025-12-14T12:13:00Z" w16du:dateUtc="2025-12-14T11:13:00Z">
              <w:r w:rsidRPr="00770989">
                <w:rPr>
                  <w:sz w:val="16"/>
                  <w:szCs w:val="16"/>
                </w:rPr>
                <w:t>RAN#110</w:t>
              </w:r>
            </w:ins>
          </w:p>
        </w:tc>
        <w:tc>
          <w:tcPr>
            <w:tcW w:w="962" w:type="dxa"/>
            <w:shd w:val="solid" w:color="FFFFFF" w:fill="auto"/>
          </w:tcPr>
          <w:p w14:paraId="22471B66" w14:textId="0F9D0D8F" w:rsidR="00770989" w:rsidRPr="00770989" w:rsidRDefault="00770989" w:rsidP="00770989">
            <w:pPr>
              <w:pStyle w:val="TAC"/>
              <w:jc w:val="left"/>
              <w:rPr>
                <w:ins w:id="1600" w:author="MCC" w:date="2025-12-14T12:13:00Z" w16du:dateUtc="2025-12-14T11:13:00Z"/>
                <w:sz w:val="16"/>
                <w:szCs w:val="16"/>
                <w:lang w:eastAsia="zh-CN"/>
              </w:rPr>
            </w:pPr>
            <w:ins w:id="1601" w:author="MCC" w:date="2025-12-14T12:13:00Z" w16du:dateUtc="2025-12-14T11:13:00Z">
              <w:r w:rsidRPr="00770989">
                <w:rPr>
                  <w:sz w:val="16"/>
                  <w:szCs w:val="16"/>
                </w:rPr>
                <w:t>RP-253654</w:t>
              </w:r>
            </w:ins>
          </w:p>
        </w:tc>
        <w:tc>
          <w:tcPr>
            <w:tcW w:w="557" w:type="dxa"/>
            <w:shd w:val="solid" w:color="FFFFFF" w:fill="auto"/>
          </w:tcPr>
          <w:p w14:paraId="1CF2E42F" w14:textId="171DDF99" w:rsidR="00770989" w:rsidRPr="00770989" w:rsidRDefault="00770989" w:rsidP="00770989">
            <w:pPr>
              <w:pStyle w:val="TAL"/>
              <w:rPr>
                <w:ins w:id="1602" w:author="MCC" w:date="2025-12-14T12:13:00Z" w16du:dateUtc="2025-12-14T11:13:00Z"/>
                <w:sz w:val="16"/>
                <w:szCs w:val="16"/>
              </w:rPr>
            </w:pPr>
            <w:ins w:id="1603" w:author="MCC" w:date="2025-12-14T12:13:00Z" w16du:dateUtc="2025-12-14T11:13:00Z">
              <w:r w:rsidRPr="00770989">
                <w:rPr>
                  <w:sz w:val="16"/>
                  <w:szCs w:val="16"/>
                </w:rPr>
                <w:t>0003</w:t>
              </w:r>
            </w:ins>
          </w:p>
        </w:tc>
        <w:tc>
          <w:tcPr>
            <w:tcW w:w="425" w:type="dxa"/>
            <w:shd w:val="solid" w:color="FFFFFF" w:fill="auto"/>
          </w:tcPr>
          <w:p w14:paraId="2D28A788" w14:textId="7017B058" w:rsidR="00770989" w:rsidRPr="00770989" w:rsidRDefault="00770989" w:rsidP="00770989">
            <w:pPr>
              <w:pStyle w:val="TAR"/>
              <w:jc w:val="left"/>
              <w:rPr>
                <w:ins w:id="1604" w:author="MCC" w:date="2025-12-14T12:13:00Z" w16du:dateUtc="2025-12-14T11:13:00Z"/>
                <w:sz w:val="16"/>
                <w:szCs w:val="16"/>
              </w:rPr>
            </w:pPr>
            <w:ins w:id="1605" w:author="MCC" w:date="2025-12-14T12:13:00Z" w16du:dateUtc="2025-12-14T11:13:00Z">
              <w:r w:rsidRPr="00770989">
                <w:rPr>
                  <w:sz w:val="16"/>
                  <w:szCs w:val="16"/>
                </w:rPr>
                <w:t>1</w:t>
              </w:r>
            </w:ins>
          </w:p>
        </w:tc>
        <w:tc>
          <w:tcPr>
            <w:tcW w:w="425" w:type="dxa"/>
            <w:shd w:val="solid" w:color="FFFFFF" w:fill="auto"/>
          </w:tcPr>
          <w:p w14:paraId="0BAFD8B0" w14:textId="57D50FE9" w:rsidR="00770989" w:rsidRPr="00770989" w:rsidRDefault="00770989" w:rsidP="00770989">
            <w:pPr>
              <w:pStyle w:val="TAC"/>
              <w:jc w:val="left"/>
              <w:rPr>
                <w:ins w:id="1606" w:author="MCC" w:date="2025-12-14T12:13:00Z" w16du:dateUtc="2025-12-14T11:13:00Z"/>
                <w:sz w:val="16"/>
                <w:szCs w:val="16"/>
              </w:rPr>
            </w:pPr>
            <w:ins w:id="1607" w:author="MCC" w:date="2025-12-14T12:13:00Z" w16du:dateUtc="2025-12-14T11:13:00Z">
              <w:r w:rsidRPr="00770989">
                <w:rPr>
                  <w:sz w:val="16"/>
                  <w:szCs w:val="16"/>
                </w:rPr>
                <w:t>F</w:t>
              </w:r>
            </w:ins>
          </w:p>
        </w:tc>
        <w:tc>
          <w:tcPr>
            <w:tcW w:w="4962" w:type="dxa"/>
            <w:shd w:val="solid" w:color="FFFFFF" w:fill="auto"/>
          </w:tcPr>
          <w:p w14:paraId="741887F7" w14:textId="23D045DF" w:rsidR="00770989" w:rsidRPr="00770989" w:rsidRDefault="00770989" w:rsidP="00770989">
            <w:pPr>
              <w:pStyle w:val="TAL"/>
              <w:rPr>
                <w:ins w:id="1608" w:author="MCC" w:date="2025-12-14T12:13:00Z" w16du:dateUtc="2025-12-14T11:13:00Z"/>
                <w:rFonts w:cs="Arial"/>
                <w:sz w:val="16"/>
                <w:szCs w:val="16"/>
              </w:rPr>
            </w:pPr>
            <w:ins w:id="1609" w:author="MCC" w:date="2025-12-14T12:13:00Z" w16du:dateUtc="2025-12-14T11:13:00Z">
              <w:r w:rsidRPr="00770989">
                <w:rPr>
                  <w:sz w:val="16"/>
                  <w:szCs w:val="16"/>
                </w:rPr>
                <w:t>CR on 38.191 for A-IoT device testing</w:t>
              </w:r>
            </w:ins>
          </w:p>
        </w:tc>
        <w:tc>
          <w:tcPr>
            <w:tcW w:w="708" w:type="dxa"/>
            <w:shd w:val="solid" w:color="FFFFFF" w:fill="auto"/>
          </w:tcPr>
          <w:p w14:paraId="6C24F920" w14:textId="081548E4" w:rsidR="00770989" w:rsidRPr="00770989" w:rsidRDefault="00770989" w:rsidP="00770989">
            <w:pPr>
              <w:pStyle w:val="TAC"/>
              <w:jc w:val="left"/>
              <w:rPr>
                <w:ins w:id="1610" w:author="MCC" w:date="2025-12-14T12:13:00Z" w16du:dateUtc="2025-12-14T11:13:00Z"/>
                <w:sz w:val="16"/>
                <w:szCs w:val="16"/>
                <w:lang w:eastAsia="zh-CN"/>
              </w:rPr>
            </w:pPr>
            <w:ins w:id="1611" w:author="MCC" w:date="2025-12-14T12:13:00Z" w16du:dateUtc="2025-12-14T11:13:00Z">
              <w:r w:rsidRPr="00770989">
                <w:rPr>
                  <w:sz w:val="16"/>
                  <w:szCs w:val="16"/>
                </w:rPr>
                <w:t>19.1.0</w:t>
              </w:r>
            </w:ins>
          </w:p>
        </w:tc>
      </w:tr>
      <w:tr w:rsidR="00770989" w:rsidRPr="00770989" w14:paraId="701DF179" w14:textId="77777777" w:rsidTr="00770989">
        <w:trPr>
          <w:ins w:id="1612" w:author="MCC" w:date="2025-12-14T12:13:00Z"/>
        </w:trPr>
        <w:tc>
          <w:tcPr>
            <w:tcW w:w="800" w:type="dxa"/>
            <w:shd w:val="solid" w:color="FFFFFF" w:fill="auto"/>
          </w:tcPr>
          <w:p w14:paraId="47AA88F9" w14:textId="339A143E" w:rsidR="00770989" w:rsidRPr="00770989" w:rsidRDefault="00770989" w:rsidP="00770989">
            <w:pPr>
              <w:pStyle w:val="TAC"/>
              <w:jc w:val="left"/>
              <w:rPr>
                <w:ins w:id="1613" w:author="MCC" w:date="2025-12-14T12:13:00Z" w16du:dateUtc="2025-12-14T11:13:00Z"/>
                <w:sz w:val="16"/>
                <w:szCs w:val="16"/>
              </w:rPr>
            </w:pPr>
            <w:ins w:id="1614" w:author="MCC" w:date="2025-12-14T12:13:00Z" w16du:dateUtc="2025-12-14T11:13:00Z">
              <w:r w:rsidRPr="00770989">
                <w:rPr>
                  <w:sz w:val="16"/>
                  <w:szCs w:val="16"/>
                </w:rPr>
                <w:t>2025-12</w:t>
              </w:r>
            </w:ins>
          </w:p>
        </w:tc>
        <w:tc>
          <w:tcPr>
            <w:tcW w:w="800" w:type="dxa"/>
            <w:shd w:val="solid" w:color="FFFFFF" w:fill="auto"/>
          </w:tcPr>
          <w:p w14:paraId="74559E0F" w14:textId="390757F4" w:rsidR="00770989" w:rsidRPr="00770989" w:rsidRDefault="00770989" w:rsidP="00770989">
            <w:pPr>
              <w:pStyle w:val="TAC"/>
              <w:jc w:val="left"/>
              <w:rPr>
                <w:ins w:id="1615" w:author="MCC" w:date="2025-12-14T12:13:00Z" w16du:dateUtc="2025-12-14T11:13:00Z"/>
                <w:sz w:val="16"/>
                <w:szCs w:val="16"/>
              </w:rPr>
            </w:pPr>
            <w:ins w:id="1616" w:author="MCC" w:date="2025-12-14T12:13:00Z" w16du:dateUtc="2025-12-14T11:13:00Z">
              <w:r w:rsidRPr="00770989">
                <w:rPr>
                  <w:sz w:val="16"/>
                  <w:szCs w:val="16"/>
                </w:rPr>
                <w:t>RAN#110</w:t>
              </w:r>
            </w:ins>
          </w:p>
        </w:tc>
        <w:tc>
          <w:tcPr>
            <w:tcW w:w="962" w:type="dxa"/>
            <w:shd w:val="solid" w:color="FFFFFF" w:fill="auto"/>
          </w:tcPr>
          <w:p w14:paraId="139D8AFB" w14:textId="69C605C7" w:rsidR="00770989" w:rsidRPr="00770989" w:rsidRDefault="00770989" w:rsidP="00770989">
            <w:pPr>
              <w:pStyle w:val="TAC"/>
              <w:jc w:val="left"/>
              <w:rPr>
                <w:ins w:id="1617" w:author="MCC" w:date="2025-12-14T12:13:00Z" w16du:dateUtc="2025-12-14T11:13:00Z"/>
                <w:sz w:val="16"/>
                <w:szCs w:val="16"/>
                <w:lang w:eastAsia="zh-CN"/>
              </w:rPr>
            </w:pPr>
            <w:ins w:id="1618" w:author="MCC" w:date="2025-12-14T12:13:00Z" w16du:dateUtc="2025-12-14T11:13:00Z">
              <w:r w:rsidRPr="00770989">
                <w:rPr>
                  <w:sz w:val="16"/>
                  <w:szCs w:val="16"/>
                </w:rPr>
                <w:t>RP-253843</w:t>
              </w:r>
            </w:ins>
          </w:p>
        </w:tc>
        <w:tc>
          <w:tcPr>
            <w:tcW w:w="557" w:type="dxa"/>
            <w:shd w:val="solid" w:color="FFFFFF" w:fill="auto"/>
          </w:tcPr>
          <w:p w14:paraId="1DE97775" w14:textId="6CD890D6" w:rsidR="00770989" w:rsidRPr="00770989" w:rsidRDefault="00770989" w:rsidP="00770989">
            <w:pPr>
              <w:pStyle w:val="TAL"/>
              <w:rPr>
                <w:ins w:id="1619" w:author="MCC" w:date="2025-12-14T12:13:00Z" w16du:dateUtc="2025-12-14T11:13:00Z"/>
                <w:sz w:val="16"/>
                <w:szCs w:val="16"/>
              </w:rPr>
            </w:pPr>
            <w:ins w:id="1620" w:author="MCC" w:date="2025-12-14T12:13:00Z" w16du:dateUtc="2025-12-14T11:13:00Z">
              <w:r w:rsidRPr="00770989">
                <w:rPr>
                  <w:sz w:val="16"/>
                  <w:szCs w:val="16"/>
                </w:rPr>
                <w:t>0004</w:t>
              </w:r>
            </w:ins>
          </w:p>
        </w:tc>
        <w:tc>
          <w:tcPr>
            <w:tcW w:w="425" w:type="dxa"/>
            <w:shd w:val="solid" w:color="FFFFFF" w:fill="auto"/>
          </w:tcPr>
          <w:p w14:paraId="209886CB" w14:textId="4B395103" w:rsidR="00770989" w:rsidRPr="00770989" w:rsidRDefault="00770989" w:rsidP="00770989">
            <w:pPr>
              <w:pStyle w:val="TAR"/>
              <w:jc w:val="left"/>
              <w:rPr>
                <w:ins w:id="1621" w:author="MCC" w:date="2025-12-14T12:13:00Z" w16du:dateUtc="2025-12-14T11:13:00Z"/>
                <w:sz w:val="16"/>
                <w:szCs w:val="16"/>
              </w:rPr>
            </w:pPr>
            <w:ins w:id="1622" w:author="MCC" w:date="2025-12-14T12:13:00Z" w16du:dateUtc="2025-12-14T11:13:00Z">
              <w:r w:rsidRPr="00770989">
                <w:rPr>
                  <w:sz w:val="16"/>
                  <w:szCs w:val="16"/>
                </w:rPr>
                <w:t>4</w:t>
              </w:r>
            </w:ins>
          </w:p>
        </w:tc>
        <w:tc>
          <w:tcPr>
            <w:tcW w:w="425" w:type="dxa"/>
            <w:shd w:val="solid" w:color="FFFFFF" w:fill="auto"/>
          </w:tcPr>
          <w:p w14:paraId="1677D192" w14:textId="70E5AFE3" w:rsidR="00770989" w:rsidRPr="00770989" w:rsidRDefault="00770989" w:rsidP="00770989">
            <w:pPr>
              <w:pStyle w:val="TAC"/>
              <w:jc w:val="left"/>
              <w:rPr>
                <w:ins w:id="1623" w:author="MCC" w:date="2025-12-14T12:13:00Z" w16du:dateUtc="2025-12-14T11:13:00Z"/>
                <w:sz w:val="16"/>
                <w:szCs w:val="16"/>
              </w:rPr>
            </w:pPr>
            <w:ins w:id="1624" w:author="MCC" w:date="2025-12-14T12:13:00Z" w16du:dateUtc="2025-12-14T11:13:00Z">
              <w:r w:rsidRPr="00770989">
                <w:rPr>
                  <w:sz w:val="16"/>
                  <w:szCs w:val="16"/>
                </w:rPr>
                <w:t>B</w:t>
              </w:r>
            </w:ins>
          </w:p>
        </w:tc>
        <w:tc>
          <w:tcPr>
            <w:tcW w:w="4962" w:type="dxa"/>
            <w:shd w:val="solid" w:color="FFFFFF" w:fill="auto"/>
          </w:tcPr>
          <w:p w14:paraId="0DAF8DE2" w14:textId="36998277" w:rsidR="00770989" w:rsidRPr="00770989" w:rsidRDefault="00770989" w:rsidP="00770989">
            <w:pPr>
              <w:pStyle w:val="TAL"/>
              <w:rPr>
                <w:ins w:id="1625" w:author="MCC" w:date="2025-12-14T12:13:00Z" w16du:dateUtc="2025-12-14T11:13:00Z"/>
                <w:rFonts w:cs="Arial"/>
                <w:sz w:val="16"/>
                <w:szCs w:val="16"/>
              </w:rPr>
            </w:pPr>
            <w:ins w:id="1626" w:author="MCC" w:date="2025-12-14T12:13:00Z" w16du:dateUtc="2025-12-14T11:13:00Z">
              <w:r w:rsidRPr="00770989">
                <w:rPr>
                  <w:sz w:val="16"/>
                  <w:szCs w:val="16"/>
                </w:rPr>
                <w:t>CR for TS 38.191 on including n5 and n28 for A-IoT [Ambient_IoT_n5_n28]</w:t>
              </w:r>
            </w:ins>
          </w:p>
        </w:tc>
        <w:tc>
          <w:tcPr>
            <w:tcW w:w="708" w:type="dxa"/>
            <w:shd w:val="solid" w:color="FFFFFF" w:fill="auto"/>
          </w:tcPr>
          <w:p w14:paraId="22E2C14A" w14:textId="3A2ED165" w:rsidR="00770989" w:rsidRPr="00770989" w:rsidRDefault="00770989" w:rsidP="00770989">
            <w:pPr>
              <w:pStyle w:val="TAC"/>
              <w:jc w:val="left"/>
              <w:rPr>
                <w:ins w:id="1627" w:author="MCC" w:date="2025-12-14T12:13:00Z" w16du:dateUtc="2025-12-14T11:13:00Z"/>
                <w:sz w:val="16"/>
                <w:szCs w:val="16"/>
                <w:lang w:eastAsia="zh-CN"/>
              </w:rPr>
            </w:pPr>
            <w:ins w:id="1628" w:author="MCC" w:date="2025-12-14T12:13:00Z" w16du:dateUtc="2025-12-14T11:13:00Z">
              <w:r w:rsidRPr="00770989">
                <w:rPr>
                  <w:sz w:val="16"/>
                  <w:szCs w:val="16"/>
                </w:rPr>
                <w:t>19.1.0</w:t>
              </w:r>
            </w:ins>
          </w:p>
        </w:tc>
      </w:tr>
    </w:tbl>
    <w:p w14:paraId="2D144004" w14:textId="77777777" w:rsidR="00B52104" w:rsidRPr="00770989" w:rsidRDefault="00B52104">
      <w:pPr>
        <w:rPr>
          <w:rFonts w:eastAsiaTheme="minorEastAsia"/>
          <w:sz w:val="16"/>
          <w:szCs w:val="16"/>
          <w:lang w:eastAsia="zh-CN"/>
        </w:rPr>
      </w:pPr>
    </w:p>
    <w:sectPr w:rsidR="00B52104" w:rsidRPr="00770989">
      <w:headerReference w:type="default" r:id="rId33"/>
      <w:footerReference w:type="default" r:id="rId3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F074F4" w14:textId="77777777" w:rsidR="003B7735" w:rsidRDefault="003B7735">
      <w:pPr>
        <w:spacing w:after="0"/>
      </w:pPr>
      <w:r>
        <w:separator/>
      </w:r>
    </w:p>
  </w:endnote>
  <w:endnote w:type="continuationSeparator" w:id="0">
    <w:p w14:paraId="74B9C7D0" w14:textId="77777777" w:rsidR="003B7735" w:rsidRDefault="003B77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Roman">
    <w:altName w:val="Times New Roman"/>
    <w:charset w:val="00"/>
    <w:family w:val="auto"/>
    <w:pitch w:val="default"/>
    <w:sig w:usb0="00000000" w:usb1="00000000" w:usb2="0000000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altName w:val="Yu Gothic UI"/>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v4.2.0">
    <w:altName w:val="微软雅黑"/>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159AB" w14:textId="77777777" w:rsidR="006E1B8E" w:rsidRDefault="00000000">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F82F6" w14:textId="77777777" w:rsidR="006E1B8E"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B0456F" w14:textId="77777777" w:rsidR="003B7735" w:rsidRDefault="003B7735">
      <w:pPr>
        <w:spacing w:after="0"/>
      </w:pPr>
      <w:r>
        <w:separator/>
      </w:r>
    </w:p>
  </w:footnote>
  <w:footnote w:type="continuationSeparator" w:id="0">
    <w:p w14:paraId="15F22EB1" w14:textId="77777777" w:rsidR="003B7735" w:rsidRDefault="003B773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4E59F" w14:textId="19A91633" w:rsidR="006E1B8E" w:rsidRDefault="00000000">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252A2">
      <w:rPr>
        <w:rFonts w:ascii="Arial" w:hAnsi="Arial" w:cs="Arial"/>
        <w:b/>
        <w:noProof/>
        <w:sz w:val="18"/>
        <w:szCs w:val="18"/>
      </w:rPr>
      <w:t>Release 19</w:t>
    </w:r>
    <w:r>
      <w:rPr>
        <w:rFonts w:ascii="Arial" w:hAnsi="Arial" w:cs="Arial"/>
        <w:b/>
        <w:sz w:val="18"/>
        <w:szCs w:val="18"/>
      </w:rPr>
      <w:fldChar w:fldCharType="end"/>
    </w:r>
  </w:p>
  <w:p w14:paraId="1C09DB9B" w14:textId="5E7DD3A2" w:rsidR="006E1B8E"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252A2">
      <w:rPr>
        <w:rFonts w:ascii="Arial" w:hAnsi="Arial" w:cs="Arial"/>
        <w:b/>
        <w:noProof/>
        <w:sz w:val="18"/>
        <w:szCs w:val="18"/>
      </w:rPr>
      <w:t>3GPP TS 38.191 V19.01.0 (2025-0912)</w:t>
    </w:r>
    <w:r>
      <w:rPr>
        <w:rFonts w:ascii="Arial" w:hAnsi="Arial" w:cs="Arial"/>
        <w:b/>
        <w:sz w:val="18"/>
        <w:szCs w:val="18"/>
      </w:rPr>
      <w:fldChar w:fldCharType="end"/>
    </w:r>
  </w:p>
  <w:p w14:paraId="413A90CA" w14:textId="77777777" w:rsidR="006E1B8E" w:rsidRDefault="00000000">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7ED17A28" w14:textId="77777777" w:rsidR="006E1B8E" w:rsidRDefault="006E1B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ADF1C" w14:textId="77777777" w:rsidR="006E1B8E" w:rsidRDefault="00000000">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24</w:t>
    </w:r>
    <w:r>
      <w:rPr>
        <w:rFonts w:ascii="Arial" w:hAnsi="Arial" w:cs="Arial"/>
        <w:b/>
        <w:sz w:val="18"/>
        <w:szCs w:val="18"/>
      </w:rPr>
      <w:fldChar w:fldCharType="end"/>
    </w:r>
  </w:p>
  <w:p w14:paraId="6EFDF11D" w14:textId="735B4E81" w:rsidR="006E1B8E"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038F8">
      <w:rPr>
        <w:rFonts w:ascii="Arial" w:hAnsi="Arial" w:cs="Arial"/>
        <w:b/>
        <w:noProof/>
        <w:sz w:val="18"/>
        <w:szCs w:val="18"/>
      </w:rPr>
      <w:t>3GPP TS 38.191 V19.01.0 (2025-0912)</w:t>
    </w:r>
    <w:r>
      <w:rPr>
        <w:rFonts w:ascii="Arial" w:hAnsi="Arial" w:cs="Arial"/>
        <w:b/>
        <w:sz w:val="18"/>
        <w:szCs w:val="18"/>
      </w:rPr>
      <w:fldChar w:fldCharType="end"/>
    </w:r>
  </w:p>
  <w:p w14:paraId="1F17CB5D" w14:textId="6F22C363" w:rsidR="006E1B8E" w:rsidRDefault="00000000">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038F8">
      <w:rPr>
        <w:rFonts w:ascii="Arial" w:hAnsi="Arial" w:cs="Arial"/>
        <w:b/>
        <w:noProof/>
        <w:sz w:val="18"/>
        <w:szCs w:val="18"/>
      </w:rPr>
      <w:t>Release 19</w:t>
    </w:r>
    <w:r>
      <w:rPr>
        <w:rFonts w:ascii="Arial" w:hAnsi="Arial" w:cs="Arial"/>
        <w:b/>
        <w:sz w:val="18"/>
        <w:szCs w:val="18"/>
      </w:rPr>
      <w:fldChar w:fldCharType="end"/>
    </w:r>
  </w:p>
  <w:p w14:paraId="6EE182ED" w14:textId="77777777" w:rsidR="006E1B8E" w:rsidRDefault="006E1B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3CCFDB0"/>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4C9C82E2"/>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95B83196"/>
    <w:lvl w:ilvl="0">
      <w:start w:val="1"/>
      <w:numFmt w:val="decimal"/>
      <w:pStyle w:val="ListNumber3"/>
      <w:lvlText w:val="%1."/>
      <w:lvlJc w:val="left"/>
      <w:pPr>
        <w:tabs>
          <w:tab w:val="num" w:pos="1080"/>
        </w:tabs>
        <w:ind w:left="1080" w:hanging="360"/>
      </w:pPr>
    </w:lvl>
  </w:abstractNum>
  <w:num w:numId="1" w16cid:durableId="777062845">
    <w:abstractNumId w:val="2"/>
  </w:num>
  <w:num w:numId="2" w16cid:durableId="1116482276">
    <w:abstractNumId w:val="1"/>
  </w:num>
  <w:num w:numId="3" w16cid:durableId="16077372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rson w15:author="CR0004">
    <w15:presenceInfo w15:providerId="None" w15:userId="CR0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D93"/>
    <w:rsid w:val="00021FCF"/>
    <w:rsid w:val="00026D72"/>
    <w:rsid w:val="000309EE"/>
    <w:rsid w:val="000321C0"/>
    <w:rsid w:val="00033397"/>
    <w:rsid w:val="00040095"/>
    <w:rsid w:val="00051834"/>
    <w:rsid w:val="00054A22"/>
    <w:rsid w:val="00064391"/>
    <w:rsid w:val="000655A6"/>
    <w:rsid w:val="00075C62"/>
    <w:rsid w:val="00080512"/>
    <w:rsid w:val="000B0F78"/>
    <w:rsid w:val="000C614E"/>
    <w:rsid w:val="000C734A"/>
    <w:rsid w:val="000D13A5"/>
    <w:rsid w:val="000D32F5"/>
    <w:rsid w:val="000D58AB"/>
    <w:rsid w:val="00124985"/>
    <w:rsid w:val="00137730"/>
    <w:rsid w:val="0014447C"/>
    <w:rsid w:val="00153031"/>
    <w:rsid w:val="001619CD"/>
    <w:rsid w:val="00163F1E"/>
    <w:rsid w:val="001775E2"/>
    <w:rsid w:val="00182DFC"/>
    <w:rsid w:val="001B6BAC"/>
    <w:rsid w:val="001D02C2"/>
    <w:rsid w:val="001D7C40"/>
    <w:rsid w:val="001D7E0D"/>
    <w:rsid w:val="001E1E64"/>
    <w:rsid w:val="001F168B"/>
    <w:rsid w:val="00212573"/>
    <w:rsid w:val="0022021C"/>
    <w:rsid w:val="002347A2"/>
    <w:rsid w:val="00256549"/>
    <w:rsid w:val="0026622E"/>
    <w:rsid w:val="002C63AD"/>
    <w:rsid w:val="002E446E"/>
    <w:rsid w:val="002F1D87"/>
    <w:rsid w:val="002F5B28"/>
    <w:rsid w:val="002F712D"/>
    <w:rsid w:val="003172DC"/>
    <w:rsid w:val="0035462D"/>
    <w:rsid w:val="0036762D"/>
    <w:rsid w:val="00370232"/>
    <w:rsid w:val="00374330"/>
    <w:rsid w:val="00390ACC"/>
    <w:rsid w:val="003A0F67"/>
    <w:rsid w:val="003A76FE"/>
    <w:rsid w:val="003B103B"/>
    <w:rsid w:val="003B552B"/>
    <w:rsid w:val="003B6411"/>
    <w:rsid w:val="003B7735"/>
    <w:rsid w:val="003C3971"/>
    <w:rsid w:val="003C4519"/>
    <w:rsid w:val="003D77B0"/>
    <w:rsid w:val="003E52FB"/>
    <w:rsid w:val="003F322C"/>
    <w:rsid w:val="00406ED4"/>
    <w:rsid w:val="0043212C"/>
    <w:rsid w:val="00443E6A"/>
    <w:rsid w:val="004510EA"/>
    <w:rsid w:val="00462EDE"/>
    <w:rsid w:val="00473253"/>
    <w:rsid w:val="00481887"/>
    <w:rsid w:val="004B3D0A"/>
    <w:rsid w:val="004B5B17"/>
    <w:rsid w:val="004C5D0C"/>
    <w:rsid w:val="004D3578"/>
    <w:rsid w:val="004E213A"/>
    <w:rsid w:val="004E4267"/>
    <w:rsid w:val="004E73EE"/>
    <w:rsid w:val="005127E2"/>
    <w:rsid w:val="005161EA"/>
    <w:rsid w:val="00543E6C"/>
    <w:rsid w:val="00546AE5"/>
    <w:rsid w:val="0055755B"/>
    <w:rsid w:val="00564340"/>
    <w:rsid w:val="00565087"/>
    <w:rsid w:val="00585434"/>
    <w:rsid w:val="00585EB6"/>
    <w:rsid w:val="00591F1F"/>
    <w:rsid w:val="005938A7"/>
    <w:rsid w:val="00595B3D"/>
    <w:rsid w:val="005A0325"/>
    <w:rsid w:val="005B3FB2"/>
    <w:rsid w:val="005D2E01"/>
    <w:rsid w:val="005E4599"/>
    <w:rsid w:val="00614FDF"/>
    <w:rsid w:val="00616965"/>
    <w:rsid w:val="00666D9E"/>
    <w:rsid w:val="00673F15"/>
    <w:rsid w:val="006903FB"/>
    <w:rsid w:val="006D5434"/>
    <w:rsid w:val="006D60E8"/>
    <w:rsid w:val="006E1B8E"/>
    <w:rsid w:val="006E5793"/>
    <w:rsid w:val="006E5C86"/>
    <w:rsid w:val="006F1643"/>
    <w:rsid w:val="006F437B"/>
    <w:rsid w:val="00734A5B"/>
    <w:rsid w:val="00741901"/>
    <w:rsid w:val="00744E76"/>
    <w:rsid w:val="00770989"/>
    <w:rsid w:val="00781F0F"/>
    <w:rsid w:val="00791104"/>
    <w:rsid w:val="00792E47"/>
    <w:rsid w:val="0079783A"/>
    <w:rsid w:val="007B1945"/>
    <w:rsid w:val="007D73C1"/>
    <w:rsid w:val="007F09D0"/>
    <w:rsid w:val="007F5842"/>
    <w:rsid w:val="008028A4"/>
    <w:rsid w:val="00814883"/>
    <w:rsid w:val="0081712A"/>
    <w:rsid w:val="00823219"/>
    <w:rsid w:val="00841038"/>
    <w:rsid w:val="00845AB2"/>
    <w:rsid w:val="008768CA"/>
    <w:rsid w:val="00892060"/>
    <w:rsid w:val="008A2E35"/>
    <w:rsid w:val="008A7D74"/>
    <w:rsid w:val="008E70B7"/>
    <w:rsid w:val="0090271F"/>
    <w:rsid w:val="00902E23"/>
    <w:rsid w:val="009038F8"/>
    <w:rsid w:val="009122E6"/>
    <w:rsid w:val="0091348E"/>
    <w:rsid w:val="00917CCB"/>
    <w:rsid w:val="009252A2"/>
    <w:rsid w:val="00942EC2"/>
    <w:rsid w:val="00947997"/>
    <w:rsid w:val="00973668"/>
    <w:rsid w:val="00975821"/>
    <w:rsid w:val="00981286"/>
    <w:rsid w:val="0099776A"/>
    <w:rsid w:val="009B187D"/>
    <w:rsid w:val="009B48E7"/>
    <w:rsid w:val="009C0B7B"/>
    <w:rsid w:val="009D3CD8"/>
    <w:rsid w:val="009E1701"/>
    <w:rsid w:val="009F37B7"/>
    <w:rsid w:val="00A06CCF"/>
    <w:rsid w:val="00A10F02"/>
    <w:rsid w:val="00A164B4"/>
    <w:rsid w:val="00A3072A"/>
    <w:rsid w:val="00A369B2"/>
    <w:rsid w:val="00A46B77"/>
    <w:rsid w:val="00A53724"/>
    <w:rsid w:val="00A70F84"/>
    <w:rsid w:val="00A73DE2"/>
    <w:rsid w:val="00A74ADC"/>
    <w:rsid w:val="00A82346"/>
    <w:rsid w:val="00A826E8"/>
    <w:rsid w:val="00A97C89"/>
    <w:rsid w:val="00AB683F"/>
    <w:rsid w:val="00AC509F"/>
    <w:rsid w:val="00AE44DA"/>
    <w:rsid w:val="00B035C1"/>
    <w:rsid w:val="00B1364B"/>
    <w:rsid w:val="00B140E9"/>
    <w:rsid w:val="00B14334"/>
    <w:rsid w:val="00B15449"/>
    <w:rsid w:val="00B3147B"/>
    <w:rsid w:val="00B43855"/>
    <w:rsid w:val="00B52104"/>
    <w:rsid w:val="00B53840"/>
    <w:rsid w:val="00B53B3F"/>
    <w:rsid w:val="00B56C3F"/>
    <w:rsid w:val="00B60CD3"/>
    <w:rsid w:val="00B62AAB"/>
    <w:rsid w:val="00B835C9"/>
    <w:rsid w:val="00B83D7D"/>
    <w:rsid w:val="00B9199E"/>
    <w:rsid w:val="00B93032"/>
    <w:rsid w:val="00B97975"/>
    <w:rsid w:val="00BC0F7D"/>
    <w:rsid w:val="00BF343D"/>
    <w:rsid w:val="00C141FD"/>
    <w:rsid w:val="00C2263D"/>
    <w:rsid w:val="00C2522B"/>
    <w:rsid w:val="00C30807"/>
    <w:rsid w:val="00C33079"/>
    <w:rsid w:val="00C40EC8"/>
    <w:rsid w:val="00C45231"/>
    <w:rsid w:val="00C51538"/>
    <w:rsid w:val="00C61084"/>
    <w:rsid w:val="00C63707"/>
    <w:rsid w:val="00C72833"/>
    <w:rsid w:val="00C808FB"/>
    <w:rsid w:val="00C93CDF"/>
    <w:rsid w:val="00C93F40"/>
    <w:rsid w:val="00CA0FD6"/>
    <w:rsid w:val="00CA115C"/>
    <w:rsid w:val="00CA340C"/>
    <w:rsid w:val="00CA3D0C"/>
    <w:rsid w:val="00CB24B5"/>
    <w:rsid w:val="00CD7D7E"/>
    <w:rsid w:val="00CF229B"/>
    <w:rsid w:val="00D024BD"/>
    <w:rsid w:val="00D10656"/>
    <w:rsid w:val="00D26EB2"/>
    <w:rsid w:val="00D638EE"/>
    <w:rsid w:val="00D7291F"/>
    <w:rsid w:val="00D738D6"/>
    <w:rsid w:val="00D755EB"/>
    <w:rsid w:val="00D776F1"/>
    <w:rsid w:val="00D87E00"/>
    <w:rsid w:val="00D9134D"/>
    <w:rsid w:val="00D96BA3"/>
    <w:rsid w:val="00DA7A03"/>
    <w:rsid w:val="00DB1818"/>
    <w:rsid w:val="00DC309B"/>
    <w:rsid w:val="00DC4DA2"/>
    <w:rsid w:val="00DC55A6"/>
    <w:rsid w:val="00DD0B25"/>
    <w:rsid w:val="00DF2B1F"/>
    <w:rsid w:val="00DF62CD"/>
    <w:rsid w:val="00E10A3C"/>
    <w:rsid w:val="00E21C19"/>
    <w:rsid w:val="00E279AB"/>
    <w:rsid w:val="00E355FE"/>
    <w:rsid w:val="00E511B4"/>
    <w:rsid w:val="00E51AC5"/>
    <w:rsid w:val="00E73324"/>
    <w:rsid w:val="00E77645"/>
    <w:rsid w:val="00E93B09"/>
    <w:rsid w:val="00EC49B0"/>
    <w:rsid w:val="00EC4A25"/>
    <w:rsid w:val="00EC4BF4"/>
    <w:rsid w:val="00ED3CB4"/>
    <w:rsid w:val="00EF6E9E"/>
    <w:rsid w:val="00EF704D"/>
    <w:rsid w:val="00F025A2"/>
    <w:rsid w:val="00F04712"/>
    <w:rsid w:val="00F15429"/>
    <w:rsid w:val="00F22EC7"/>
    <w:rsid w:val="00F258F1"/>
    <w:rsid w:val="00F607AD"/>
    <w:rsid w:val="00F64AD3"/>
    <w:rsid w:val="00F653B8"/>
    <w:rsid w:val="00F8541B"/>
    <w:rsid w:val="00F8698D"/>
    <w:rsid w:val="00FA1266"/>
    <w:rsid w:val="00FB60AC"/>
    <w:rsid w:val="00FC1192"/>
    <w:rsid w:val="00FC24C3"/>
    <w:rsid w:val="00FD2593"/>
    <w:rsid w:val="01526ABB"/>
    <w:rsid w:val="01593EC7"/>
    <w:rsid w:val="01885910"/>
    <w:rsid w:val="018F0B1E"/>
    <w:rsid w:val="01B97764"/>
    <w:rsid w:val="01D24A8A"/>
    <w:rsid w:val="01DD669F"/>
    <w:rsid w:val="01EF3980"/>
    <w:rsid w:val="023B4A81"/>
    <w:rsid w:val="02510BDC"/>
    <w:rsid w:val="02AD7C71"/>
    <w:rsid w:val="02C62CE2"/>
    <w:rsid w:val="0345496C"/>
    <w:rsid w:val="03D07707"/>
    <w:rsid w:val="04177243"/>
    <w:rsid w:val="04544B29"/>
    <w:rsid w:val="047A0337"/>
    <w:rsid w:val="04B65AC7"/>
    <w:rsid w:val="05035BC7"/>
    <w:rsid w:val="05295E06"/>
    <w:rsid w:val="053F077B"/>
    <w:rsid w:val="058E35AC"/>
    <w:rsid w:val="063825EB"/>
    <w:rsid w:val="06AC1E40"/>
    <w:rsid w:val="06B24608"/>
    <w:rsid w:val="071F71BB"/>
    <w:rsid w:val="07701FFA"/>
    <w:rsid w:val="07B40D33"/>
    <w:rsid w:val="08B35053"/>
    <w:rsid w:val="09F102DE"/>
    <w:rsid w:val="0A46326B"/>
    <w:rsid w:val="0A87253E"/>
    <w:rsid w:val="0A9A3FDE"/>
    <w:rsid w:val="0AAF0C6D"/>
    <w:rsid w:val="0B0A682C"/>
    <w:rsid w:val="0B1338B8"/>
    <w:rsid w:val="0B4C2B18"/>
    <w:rsid w:val="0BA7412C"/>
    <w:rsid w:val="0BD648CC"/>
    <w:rsid w:val="0BFF003E"/>
    <w:rsid w:val="0D9074CF"/>
    <w:rsid w:val="0DE27833"/>
    <w:rsid w:val="0E681731"/>
    <w:rsid w:val="0E77710A"/>
    <w:rsid w:val="0EDF0476"/>
    <w:rsid w:val="0EF77D1B"/>
    <w:rsid w:val="0F02192F"/>
    <w:rsid w:val="0F5229B3"/>
    <w:rsid w:val="0F656151"/>
    <w:rsid w:val="0F8A64B3"/>
    <w:rsid w:val="0FCE6C9E"/>
    <w:rsid w:val="10172A7B"/>
    <w:rsid w:val="10365525"/>
    <w:rsid w:val="105D4AEB"/>
    <w:rsid w:val="108B1657"/>
    <w:rsid w:val="10A5455F"/>
    <w:rsid w:val="10CA3499"/>
    <w:rsid w:val="115D3896"/>
    <w:rsid w:val="11B21219"/>
    <w:rsid w:val="11E6296C"/>
    <w:rsid w:val="11E938F1"/>
    <w:rsid w:val="12530A8A"/>
    <w:rsid w:val="128F1B00"/>
    <w:rsid w:val="12C06227"/>
    <w:rsid w:val="12D16DF7"/>
    <w:rsid w:val="12DF13D4"/>
    <w:rsid w:val="1376437D"/>
    <w:rsid w:val="13A36145"/>
    <w:rsid w:val="141B290C"/>
    <w:rsid w:val="1423579A"/>
    <w:rsid w:val="143E0BB3"/>
    <w:rsid w:val="14C06E25"/>
    <w:rsid w:val="154A2FFE"/>
    <w:rsid w:val="159C3D02"/>
    <w:rsid w:val="15B21729"/>
    <w:rsid w:val="15E464B6"/>
    <w:rsid w:val="160B1DB7"/>
    <w:rsid w:val="16B4038D"/>
    <w:rsid w:val="16F41D35"/>
    <w:rsid w:val="175D35B6"/>
    <w:rsid w:val="17995D46"/>
    <w:rsid w:val="18A474FD"/>
    <w:rsid w:val="19C25242"/>
    <w:rsid w:val="1A091A57"/>
    <w:rsid w:val="1A117A54"/>
    <w:rsid w:val="1A8213DE"/>
    <w:rsid w:val="1A9E72B8"/>
    <w:rsid w:val="1AA3373F"/>
    <w:rsid w:val="1AA72145"/>
    <w:rsid w:val="1B1F438E"/>
    <w:rsid w:val="1B217891"/>
    <w:rsid w:val="1B6F5412"/>
    <w:rsid w:val="1BA17641"/>
    <w:rsid w:val="1BB138FD"/>
    <w:rsid w:val="1BBE5191"/>
    <w:rsid w:val="1BC62AB1"/>
    <w:rsid w:val="1C223C3B"/>
    <w:rsid w:val="1C2E454B"/>
    <w:rsid w:val="1C4B67C1"/>
    <w:rsid w:val="1C4F709D"/>
    <w:rsid w:val="1C791147"/>
    <w:rsid w:val="1C92426F"/>
    <w:rsid w:val="1CC96948"/>
    <w:rsid w:val="1D22285A"/>
    <w:rsid w:val="1D730EE8"/>
    <w:rsid w:val="1D756A60"/>
    <w:rsid w:val="1E3958A5"/>
    <w:rsid w:val="1ECF381A"/>
    <w:rsid w:val="1EEA1E45"/>
    <w:rsid w:val="1F111D05"/>
    <w:rsid w:val="1F2B0CD6"/>
    <w:rsid w:val="1F477FE0"/>
    <w:rsid w:val="1F5472F6"/>
    <w:rsid w:val="20B42736"/>
    <w:rsid w:val="220A2E2B"/>
    <w:rsid w:val="22765C1A"/>
    <w:rsid w:val="236B3BA8"/>
    <w:rsid w:val="23C04937"/>
    <w:rsid w:val="24182DC7"/>
    <w:rsid w:val="24194FC5"/>
    <w:rsid w:val="241E5CD3"/>
    <w:rsid w:val="247B17E7"/>
    <w:rsid w:val="247C7268"/>
    <w:rsid w:val="24986B99"/>
    <w:rsid w:val="24DE3A8A"/>
    <w:rsid w:val="259C5142"/>
    <w:rsid w:val="262C11AD"/>
    <w:rsid w:val="264D28A0"/>
    <w:rsid w:val="26742C26"/>
    <w:rsid w:val="269A17E1"/>
    <w:rsid w:val="26D2305D"/>
    <w:rsid w:val="276339D3"/>
    <w:rsid w:val="27634AAD"/>
    <w:rsid w:val="278D7ED1"/>
    <w:rsid w:val="2792259F"/>
    <w:rsid w:val="27A6429D"/>
    <w:rsid w:val="27B2482C"/>
    <w:rsid w:val="280D5A34"/>
    <w:rsid w:val="2833607F"/>
    <w:rsid w:val="287171E9"/>
    <w:rsid w:val="28A279B8"/>
    <w:rsid w:val="28CC407F"/>
    <w:rsid w:val="28D87E92"/>
    <w:rsid w:val="29620774"/>
    <w:rsid w:val="29826C49"/>
    <w:rsid w:val="29B4657B"/>
    <w:rsid w:val="2A0A1509"/>
    <w:rsid w:val="2A186EBC"/>
    <w:rsid w:val="2A226BAF"/>
    <w:rsid w:val="2A2D41B3"/>
    <w:rsid w:val="2A580413"/>
    <w:rsid w:val="2B0E58B3"/>
    <w:rsid w:val="2B44417F"/>
    <w:rsid w:val="2BD32CF3"/>
    <w:rsid w:val="2C5265DB"/>
    <w:rsid w:val="2C94532F"/>
    <w:rsid w:val="2CC66E03"/>
    <w:rsid w:val="2CDF1F2B"/>
    <w:rsid w:val="2CEC7043"/>
    <w:rsid w:val="2D067BEC"/>
    <w:rsid w:val="2D5B74C5"/>
    <w:rsid w:val="2D68440E"/>
    <w:rsid w:val="2DA853C9"/>
    <w:rsid w:val="2E627EA9"/>
    <w:rsid w:val="2F1269C8"/>
    <w:rsid w:val="2F814A7D"/>
    <w:rsid w:val="2FA76EBB"/>
    <w:rsid w:val="2FEE50B1"/>
    <w:rsid w:val="300936DD"/>
    <w:rsid w:val="300C7EE4"/>
    <w:rsid w:val="30401638"/>
    <w:rsid w:val="317E6AC1"/>
    <w:rsid w:val="32537D9E"/>
    <w:rsid w:val="32907C03"/>
    <w:rsid w:val="32BE744E"/>
    <w:rsid w:val="32ED5D1C"/>
    <w:rsid w:val="3317335F"/>
    <w:rsid w:val="34260F9E"/>
    <w:rsid w:val="3432152E"/>
    <w:rsid w:val="34704896"/>
    <w:rsid w:val="351D0231"/>
    <w:rsid w:val="35692AB1"/>
    <w:rsid w:val="3572573D"/>
    <w:rsid w:val="35A92D4E"/>
    <w:rsid w:val="35C34243"/>
    <w:rsid w:val="35CD25D4"/>
    <w:rsid w:val="360C20B8"/>
    <w:rsid w:val="369A64A4"/>
    <w:rsid w:val="373A1757"/>
    <w:rsid w:val="386D241A"/>
    <w:rsid w:val="38EC01DA"/>
    <w:rsid w:val="390B4FA4"/>
    <w:rsid w:val="391B523E"/>
    <w:rsid w:val="393A2270"/>
    <w:rsid w:val="3996303F"/>
    <w:rsid w:val="39B07817"/>
    <w:rsid w:val="39B76121"/>
    <w:rsid w:val="39FE10B4"/>
    <w:rsid w:val="3A546240"/>
    <w:rsid w:val="3A6442DC"/>
    <w:rsid w:val="3A8B0F3A"/>
    <w:rsid w:val="3B5E66F2"/>
    <w:rsid w:val="3B926F4C"/>
    <w:rsid w:val="3BC26416"/>
    <w:rsid w:val="3BCE6C1F"/>
    <w:rsid w:val="3C09460C"/>
    <w:rsid w:val="3C26744A"/>
    <w:rsid w:val="3C941FF2"/>
    <w:rsid w:val="3CD73146"/>
    <w:rsid w:val="3CF47A8D"/>
    <w:rsid w:val="3D5001A7"/>
    <w:rsid w:val="3D756285"/>
    <w:rsid w:val="3D7E79F1"/>
    <w:rsid w:val="3DAD2ABF"/>
    <w:rsid w:val="3DF61949"/>
    <w:rsid w:val="3E65446C"/>
    <w:rsid w:val="3ED13384"/>
    <w:rsid w:val="3ED454B4"/>
    <w:rsid w:val="3F056573"/>
    <w:rsid w:val="3F332AF5"/>
    <w:rsid w:val="3F9E0B10"/>
    <w:rsid w:val="402121C3"/>
    <w:rsid w:val="402B158F"/>
    <w:rsid w:val="406B3DDC"/>
    <w:rsid w:val="40882E6C"/>
    <w:rsid w:val="40AB2127"/>
    <w:rsid w:val="40C15182"/>
    <w:rsid w:val="412133EB"/>
    <w:rsid w:val="4184568E"/>
    <w:rsid w:val="418E5713"/>
    <w:rsid w:val="41D36E42"/>
    <w:rsid w:val="428C6DBA"/>
    <w:rsid w:val="42B707FA"/>
    <w:rsid w:val="42C15095"/>
    <w:rsid w:val="42EC00D8"/>
    <w:rsid w:val="437E5696"/>
    <w:rsid w:val="43B60E25"/>
    <w:rsid w:val="44220155"/>
    <w:rsid w:val="44357175"/>
    <w:rsid w:val="44593EB2"/>
    <w:rsid w:val="44BC0BCB"/>
    <w:rsid w:val="44D12877"/>
    <w:rsid w:val="44DB3186"/>
    <w:rsid w:val="45941E41"/>
    <w:rsid w:val="45B914F0"/>
    <w:rsid w:val="46274100"/>
    <w:rsid w:val="465813F9"/>
    <w:rsid w:val="469324D8"/>
    <w:rsid w:val="469E6827"/>
    <w:rsid w:val="474F288B"/>
    <w:rsid w:val="47B94CA3"/>
    <w:rsid w:val="47BD0CC0"/>
    <w:rsid w:val="47DD11F5"/>
    <w:rsid w:val="48031435"/>
    <w:rsid w:val="48205161"/>
    <w:rsid w:val="48586940"/>
    <w:rsid w:val="48BB1D99"/>
    <w:rsid w:val="49146CF3"/>
    <w:rsid w:val="494A394A"/>
    <w:rsid w:val="49884AB4"/>
    <w:rsid w:val="49935043"/>
    <w:rsid w:val="49A91B43"/>
    <w:rsid w:val="4A152119"/>
    <w:rsid w:val="4A416461"/>
    <w:rsid w:val="4A6F152E"/>
    <w:rsid w:val="4B5D5934"/>
    <w:rsid w:val="4B6C12E7"/>
    <w:rsid w:val="4BC239DE"/>
    <w:rsid w:val="4C596AD0"/>
    <w:rsid w:val="4CCB6C1A"/>
    <w:rsid w:val="4CCF7D94"/>
    <w:rsid w:val="4CD80866"/>
    <w:rsid w:val="4D4941DA"/>
    <w:rsid w:val="4D773A25"/>
    <w:rsid w:val="4E275DC7"/>
    <w:rsid w:val="4E776E4B"/>
    <w:rsid w:val="4E79234E"/>
    <w:rsid w:val="4EBC40BC"/>
    <w:rsid w:val="4ECD1536"/>
    <w:rsid w:val="4F365F84"/>
    <w:rsid w:val="4F736213"/>
    <w:rsid w:val="4FB1204A"/>
    <w:rsid w:val="4FB85258"/>
    <w:rsid w:val="4FC15B68"/>
    <w:rsid w:val="4FE60326"/>
    <w:rsid w:val="4FF00C36"/>
    <w:rsid w:val="506143EC"/>
    <w:rsid w:val="51206DA9"/>
    <w:rsid w:val="515D338B"/>
    <w:rsid w:val="51AC310A"/>
    <w:rsid w:val="527D3462"/>
    <w:rsid w:val="52C85E60"/>
    <w:rsid w:val="52CD22E8"/>
    <w:rsid w:val="53867518"/>
    <w:rsid w:val="54A61B6E"/>
    <w:rsid w:val="55955887"/>
    <w:rsid w:val="562F7AA7"/>
    <w:rsid w:val="5634007B"/>
    <w:rsid w:val="563C20CF"/>
    <w:rsid w:val="56484C86"/>
    <w:rsid w:val="567B188F"/>
    <w:rsid w:val="56B206E7"/>
    <w:rsid w:val="56DA1B0D"/>
    <w:rsid w:val="56F65BBA"/>
    <w:rsid w:val="57204800"/>
    <w:rsid w:val="574B433B"/>
    <w:rsid w:val="574D25BF"/>
    <w:rsid w:val="58056FFF"/>
    <w:rsid w:val="580B1C5D"/>
    <w:rsid w:val="58113D88"/>
    <w:rsid w:val="58850B9C"/>
    <w:rsid w:val="58D6064E"/>
    <w:rsid w:val="591945BB"/>
    <w:rsid w:val="59735F4E"/>
    <w:rsid w:val="59A776A2"/>
    <w:rsid w:val="5A5D71D1"/>
    <w:rsid w:val="5A6B6350"/>
    <w:rsid w:val="5A715E71"/>
    <w:rsid w:val="5AC16EF5"/>
    <w:rsid w:val="5B33609C"/>
    <w:rsid w:val="5B715A14"/>
    <w:rsid w:val="5BAB48F4"/>
    <w:rsid w:val="5C0C7E11"/>
    <w:rsid w:val="5D032927"/>
    <w:rsid w:val="5D146445"/>
    <w:rsid w:val="5D1E0F52"/>
    <w:rsid w:val="5E7778E2"/>
    <w:rsid w:val="5E79378D"/>
    <w:rsid w:val="5E7B6C91"/>
    <w:rsid w:val="5E82661B"/>
    <w:rsid w:val="5E8E174C"/>
    <w:rsid w:val="5EC21603"/>
    <w:rsid w:val="5EE81843"/>
    <w:rsid w:val="5F941697"/>
    <w:rsid w:val="5FA9607E"/>
    <w:rsid w:val="60211B97"/>
    <w:rsid w:val="603514E5"/>
    <w:rsid w:val="60541D9A"/>
    <w:rsid w:val="60654232"/>
    <w:rsid w:val="60806E07"/>
    <w:rsid w:val="6107183D"/>
    <w:rsid w:val="612F717E"/>
    <w:rsid w:val="6142619F"/>
    <w:rsid w:val="61B21CD6"/>
    <w:rsid w:val="61E055B5"/>
    <w:rsid w:val="62583769"/>
    <w:rsid w:val="62B50466"/>
    <w:rsid w:val="63006128"/>
    <w:rsid w:val="633659F6"/>
    <w:rsid w:val="63DD1366"/>
    <w:rsid w:val="63E42EEF"/>
    <w:rsid w:val="640A7584"/>
    <w:rsid w:val="65215D65"/>
    <w:rsid w:val="65723276"/>
    <w:rsid w:val="65F95DCC"/>
    <w:rsid w:val="66023AC3"/>
    <w:rsid w:val="66135703"/>
    <w:rsid w:val="661B6392"/>
    <w:rsid w:val="66B02109"/>
    <w:rsid w:val="673100D9"/>
    <w:rsid w:val="68326D82"/>
    <w:rsid w:val="68403B19"/>
    <w:rsid w:val="68637551"/>
    <w:rsid w:val="688B4E92"/>
    <w:rsid w:val="68947D20"/>
    <w:rsid w:val="68991C29"/>
    <w:rsid w:val="68A94442"/>
    <w:rsid w:val="68BA215E"/>
    <w:rsid w:val="69010354"/>
    <w:rsid w:val="690C1F68"/>
    <w:rsid w:val="69200C09"/>
    <w:rsid w:val="69605FBF"/>
    <w:rsid w:val="696B43CD"/>
    <w:rsid w:val="69A86563"/>
    <w:rsid w:val="69D72936"/>
    <w:rsid w:val="6AA345EE"/>
    <w:rsid w:val="6AAF3890"/>
    <w:rsid w:val="6ADB565B"/>
    <w:rsid w:val="6AF44007"/>
    <w:rsid w:val="6B7200DA"/>
    <w:rsid w:val="6B981292"/>
    <w:rsid w:val="6C3D30A4"/>
    <w:rsid w:val="6C7A1884"/>
    <w:rsid w:val="6CF64A51"/>
    <w:rsid w:val="6DA55AEF"/>
    <w:rsid w:val="6E0B0D16"/>
    <w:rsid w:val="6E3D05EC"/>
    <w:rsid w:val="6F6B325C"/>
    <w:rsid w:val="70237187"/>
    <w:rsid w:val="70427A3C"/>
    <w:rsid w:val="709D4933"/>
    <w:rsid w:val="70DB6936"/>
    <w:rsid w:val="710245F7"/>
    <w:rsid w:val="71511DF8"/>
    <w:rsid w:val="715A4C86"/>
    <w:rsid w:val="71BD61D2"/>
    <w:rsid w:val="71C852BA"/>
    <w:rsid w:val="720C252B"/>
    <w:rsid w:val="72400503"/>
    <w:rsid w:val="728576B2"/>
    <w:rsid w:val="73055E84"/>
    <w:rsid w:val="737407F8"/>
    <w:rsid w:val="73A6484A"/>
    <w:rsid w:val="73AB0CD2"/>
    <w:rsid w:val="7499095B"/>
    <w:rsid w:val="74BF5767"/>
    <w:rsid w:val="75F21E91"/>
    <w:rsid w:val="75F83468"/>
    <w:rsid w:val="76274A6E"/>
    <w:rsid w:val="76F75EBB"/>
    <w:rsid w:val="77253507"/>
    <w:rsid w:val="78173D95"/>
    <w:rsid w:val="78807F41"/>
    <w:rsid w:val="78A10A94"/>
    <w:rsid w:val="78C75C05"/>
    <w:rsid w:val="7907369D"/>
    <w:rsid w:val="798C38F6"/>
    <w:rsid w:val="79CB3358"/>
    <w:rsid w:val="79E03380"/>
    <w:rsid w:val="7A4F6C6C"/>
    <w:rsid w:val="7A57674B"/>
    <w:rsid w:val="7AEE5ABC"/>
    <w:rsid w:val="7B166C80"/>
    <w:rsid w:val="7B227210"/>
    <w:rsid w:val="7B32675B"/>
    <w:rsid w:val="7B8749B6"/>
    <w:rsid w:val="7B8F5645"/>
    <w:rsid w:val="7BBE0ECD"/>
    <w:rsid w:val="7BFF2165"/>
    <w:rsid w:val="7C3206D2"/>
    <w:rsid w:val="7C343BD5"/>
    <w:rsid w:val="7CAD001B"/>
    <w:rsid w:val="7D0755A2"/>
    <w:rsid w:val="7D830F78"/>
    <w:rsid w:val="7E1367A8"/>
    <w:rsid w:val="7E6A5B60"/>
    <w:rsid w:val="7F5D7F26"/>
    <w:rsid w:val="7FDE58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BEF230"/>
  <w15:docId w15:val="{3BDFE47F-BE9F-42C0-8570-EAA9AED27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qFormat="1"/>
    <w:lsdException w:name="toc 5" w:semiHidden="1" w:qFormat="1"/>
    <w:lsdException w:name="toc 6" w:semiHidden="1" w:qFormat="1"/>
    <w:lsdException w:name="toc 7" w:semiHidden="1" w:qFormat="1"/>
    <w:lsdException w:name="toc 8" w:qFormat="1"/>
    <w:lsdException w:name="toc 9" w:semiHidden="1" w:qFormat="1"/>
    <w:lsdException w:name="footnote text" w:qFormat="1"/>
    <w:lsdException w:name="annotation text" w:qFormat="1"/>
    <w:lsdException w:name="header" w:qFormat="1"/>
    <w:lsdException w:name="caption" w:semiHidden="1" w:unhideWhenUsed="1" w:qFormat="1"/>
    <w:lsdException w:name="footnote reference"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qFormat/>
    <w:pPr>
      <w:spacing w:before="180"/>
      <w:ind w:left="2693" w:hanging="2693"/>
    </w:pPr>
    <w:rPr>
      <w:b/>
    </w:rPr>
  </w:style>
  <w:style w:type="paragraph" w:styleId="Footer">
    <w:name w:val="footer"/>
    <w:basedOn w:val="Header"/>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qFormat/>
    <w:rPr>
      <w:rFonts w:ascii="Arial" w:eastAsia="Times New Roman" w:hAnsi="Arial"/>
      <w:sz w:val="36"/>
      <w:lang w:eastAsia="en-GB"/>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eastAsia="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Times New Roman" w:hAnsi="Arial"/>
      <w:sz w:val="18"/>
      <w:lang w:eastAsia="en-GB"/>
    </w:rPr>
  </w:style>
  <w:style w:type="character" w:customStyle="1" w:styleId="TAHCar">
    <w:name w:val="TAH Car"/>
    <w:link w:val="TAH"/>
    <w:qFormat/>
    <w:rPr>
      <w:rFonts w:ascii="Arial" w:eastAsia="Times New Roman" w:hAnsi="Arial"/>
      <w:b/>
      <w:sz w:val="18"/>
      <w:lang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Times New Roman" w:hAnsi="Arial"/>
      <w:sz w:val="18"/>
      <w:lang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FootnoteTextChar">
    <w:name w:val="Footnote Text Char"/>
    <w:basedOn w:val="DefaultParagraphFont"/>
    <w:link w:val="FootnoteText"/>
    <w:qFormat/>
    <w:rPr>
      <w:rFonts w:eastAsia="Times New Roman"/>
      <w:sz w:val="16"/>
      <w:lang w:eastAsia="en-GB"/>
    </w:rPr>
  </w:style>
  <w:style w:type="paragraph" w:customStyle="1" w:styleId="CRCoverPage">
    <w:name w:val="CR Cover Page"/>
    <w:qFormat/>
    <w:pPr>
      <w:spacing w:after="120"/>
    </w:pPr>
    <w:rPr>
      <w:rFonts w:ascii="Arial" w:eastAsia="Times New Roman" w:hAnsi="Arial"/>
      <w:lang w:eastAsia="en-US"/>
    </w:rPr>
  </w:style>
  <w:style w:type="table" w:customStyle="1" w:styleId="TableGrid3">
    <w:name w:val="TableGrid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qFormat/>
    <w:rPr>
      <w:rFonts w:ascii="Times-Roman" w:hAnsi="Times-Roman" w:hint="default"/>
      <w:color w:val="000000"/>
      <w:sz w:val="20"/>
      <w:szCs w:val="20"/>
    </w:rPr>
  </w:style>
  <w:style w:type="paragraph" w:styleId="ListParagraph">
    <w:name w:val="List Paragraph"/>
    <w:basedOn w:val="Normal"/>
    <w:uiPriority w:val="34"/>
    <w:qFormat/>
    <w:pPr>
      <w:ind w:left="720"/>
      <w:contextualSpacing/>
    </w:pPr>
  </w:style>
  <w:style w:type="character" w:customStyle="1" w:styleId="CommentTextChar">
    <w:name w:val="Comment Text Char"/>
    <w:basedOn w:val="DefaultParagraphFont"/>
    <w:link w:val="CommentText"/>
    <w:qFormat/>
    <w:rPr>
      <w:rFonts w:eastAsia="Times New Roman"/>
      <w:lang w:eastAsia="en-GB"/>
    </w:rPr>
  </w:style>
  <w:style w:type="character" w:customStyle="1" w:styleId="CommentSubjectChar">
    <w:name w:val="Comment Subject Char"/>
    <w:basedOn w:val="CommentTextChar"/>
    <w:link w:val="CommentSubject"/>
    <w:qFormat/>
    <w:rPr>
      <w:rFonts w:eastAsia="Times New Roman"/>
      <w:b/>
      <w:bCs/>
      <w:lang w:eastAsia="en-GB"/>
    </w:rPr>
  </w:style>
  <w:style w:type="character" w:customStyle="1" w:styleId="TALCar">
    <w:name w:val="TAL Car"/>
    <w:link w:val="TAL"/>
    <w:qFormat/>
    <w:locked/>
    <w:rsid w:val="00B52104"/>
    <w:rPr>
      <w:rFonts w:ascii="Arial" w:eastAsia="Times New Roman" w:hAnsi="Arial"/>
      <w:sz w:val="18"/>
      <w:lang w:eastAsia="en-GB"/>
    </w:rPr>
  </w:style>
  <w:style w:type="paragraph" w:styleId="BalloonText">
    <w:name w:val="Balloon Text"/>
    <w:basedOn w:val="Normal"/>
    <w:link w:val="BalloonTextChar"/>
    <w:rsid w:val="00770989"/>
    <w:pPr>
      <w:spacing w:after="0"/>
    </w:pPr>
    <w:rPr>
      <w:rFonts w:ascii="Segoe UI" w:hAnsi="Segoe UI" w:cs="Segoe UI"/>
      <w:sz w:val="18"/>
      <w:szCs w:val="18"/>
    </w:rPr>
  </w:style>
  <w:style w:type="character" w:customStyle="1" w:styleId="BalloonTextChar">
    <w:name w:val="Balloon Text Char"/>
    <w:basedOn w:val="DefaultParagraphFont"/>
    <w:link w:val="BalloonText"/>
    <w:rsid w:val="00770989"/>
    <w:rPr>
      <w:rFonts w:ascii="Segoe UI" w:eastAsia="Times New Roman" w:hAnsi="Segoe UI" w:cs="Segoe UI"/>
      <w:sz w:val="18"/>
      <w:szCs w:val="18"/>
      <w:lang w:eastAsia="en-GB"/>
    </w:rPr>
  </w:style>
  <w:style w:type="paragraph" w:styleId="Bibliography">
    <w:name w:val="Bibliography"/>
    <w:basedOn w:val="Normal"/>
    <w:next w:val="Normal"/>
    <w:uiPriority w:val="37"/>
    <w:semiHidden/>
    <w:unhideWhenUsed/>
    <w:rsid w:val="00770989"/>
  </w:style>
  <w:style w:type="paragraph" w:styleId="BlockText">
    <w:name w:val="Block Text"/>
    <w:basedOn w:val="Normal"/>
    <w:rsid w:val="00770989"/>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asciiTheme="minorHAnsi" w:eastAsiaTheme="minorEastAsia" w:hAnsiTheme="minorHAnsi" w:cstheme="minorBidi"/>
      <w:i/>
      <w:iCs/>
      <w:color w:val="156082" w:themeColor="accent1"/>
    </w:rPr>
  </w:style>
  <w:style w:type="paragraph" w:styleId="BodyText">
    <w:name w:val="Body Text"/>
    <w:basedOn w:val="Normal"/>
    <w:link w:val="BodyTextChar"/>
    <w:rsid w:val="00770989"/>
    <w:pPr>
      <w:spacing w:after="120"/>
    </w:pPr>
  </w:style>
  <w:style w:type="character" w:customStyle="1" w:styleId="BodyTextChar">
    <w:name w:val="Body Text Char"/>
    <w:basedOn w:val="DefaultParagraphFont"/>
    <w:link w:val="BodyText"/>
    <w:rsid w:val="00770989"/>
    <w:rPr>
      <w:rFonts w:eastAsia="Times New Roman"/>
      <w:lang w:eastAsia="en-GB"/>
    </w:rPr>
  </w:style>
  <w:style w:type="paragraph" w:styleId="BodyText2">
    <w:name w:val="Body Text 2"/>
    <w:basedOn w:val="Normal"/>
    <w:link w:val="BodyText2Char"/>
    <w:rsid w:val="00770989"/>
    <w:pPr>
      <w:spacing w:after="120" w:line="480" w:lineRule="auto"/>
    </w:pPr>
  </w:style>
  <w:style w:type="character" w:customStyle="1" w:styleId="BodyText2Char">
    <w:name w:val="Body Text 2 Char"/>
    <w:basedOn w:val="DefaultParagraphFont"/>
    <w:link w:val="BodyText2"/>
    <w:rsid w:val="00770989"/>
    <w:rPr>
      <w:rFonts w:eastAsia="Times New Roman"/>
      <w:lang w:eastAsia="en-GB"/>
    </w:rPr>
  </w:style>
  <w:style w:type="paragraph" w:styleId="BodyText3">
    <w:name w:val="Body Text 3"/>
    <w:basedOn w:val="Normal"/>
    <w:link w:val="BodyText3Char"/>
    <w:rsid w:val="00770989"/>
    <w:pPr>
      <w:spacing w:after="120"/>
    </w:pPr>
    <w:rPr>
      <w:sz w:val="16"/>
      <w:szCs w:val="16"/>
    </w:rPr>
  </w:style>
  <w:style w:type="character" w:customStyle="1" w:styleId="BodyText3Char">
    <w:name w:val="Body Text 3 Char"/>
    <w:basedOn w:val="DefaultParagraphFont"/>
    <w:link w:val="BodyText3"/>
    <w:rsid w:val="00770989"/>
    <w:rPr>
      <w:rFonts w:eastAsia="Times New Roman"/>
      <w:sz w:val="16"/>
      <w:szCs w:val="16"/>
      <w:lang w:eastAsia="en-GB"/>
    </w:rPr>
  </w:style>
  <w:style w:type="paragraph" w:styleId="BodyTextFirstIndent">
    <w:name w:val="Body Text First Indent"/>
    <w:basedOn w:val="BodyText"/>
    <w:link w:val="BodyTextFirstIndentChar"/>
    <w:rsid w:val="00770989"/>
    <w:pPr>
      <w:spacing w:after="180"/>
      <w:ind w:firstLine="360"/>
    </w:pPr>
  </w:style>
  <w:style w:type="character" w:customStyle="1" w:styleId="BodyTextFirstIndentChar">
    <w:name w:val="Body Text First Indent Char"/>
    <w:basedOn w:val="BodyTextChar"/>
    <w:link w:val="BodyTextFirstIndent"/>
    <w:rsid w:val="00770989"/>
    <w:rPr>
      <w:rFonts w:eastAsia="Times New Roman"/>
      <w:lang w:eastAsia="en-GB"/>
    </w:rPr>
  </w:style>
  <w:style w:type="paragraph" w:styleId="BodyTextIndent">
    <w:name w:val="Body Text Indent"/>
    <w:basedOn w:val="Normal"/>
    <w:link w:val="BodyTextIndentChar"/>
    <w:rsid w:val="00770989"/>
    <w:pPr>
      <w:spacing w:after="120"/>
      <w:ind w:left="360"/>
    </w:pPr>
  </w:style>
  <w:style w:type="character" w:customStyle="1" w:styleId="BodyTextIndentChar">
    <w:name w:val="Body Text Indent Char"/>
    <w:basedOn w:val="DefaultParagraphFont"/>
    <w:link w:val="BodyTextIndent"/>
    <w:rsid w:val="00770989"/>
    <w:rPr>
      <w:rFonts w:eastAsia="Times New Roman"/>
      <w:lang w:eastAsia="en-GB"/>
    </w:rPr>
  </w:style>
  <w:style w:type="paragraph" w:styleId="BodyTextFirstIndent2">
    <w:name w:val="Body Text First Indent 2"/>
    <w:basedOn w:val="BodyTextIndent"/>
    <w:link w:val="BodyTextFirstIndent2Char"/>
    <w:rsid w:val="00770989"/>
    <w:pPr>
      <w:spacing w:after="180"/>
      <w:ind w:firstLine="360"/>
    </w:pPr>
  </w:style>
  <w:style w:type="character" w:customStyle="1" w:styleId="BodyTextFirstIndent2Char">
    <w:name w:val="Body Text First Indent 2 Char"/>
    <w:basedOn w:val="BodyTextIndentChar"/>
    <w:link w:val="BodyTextFirstIndent2"/>
    <w:rsid w:val="00770989"/>
    <w:rPr>
      <w:rFonts w:eastAsia="Times New Roman"/>
      <w:lang w:eastAsia="en-GB"/>
    </w:rPr>
  </w:style>
  <w:style w:type="paragraph" w:styleId="BodyTextIndent2">
    <w:name w:val="Body Text Indent 2"/>
    <w:basedOn w:val="Normal"/>
    <w:link w:val="BodyTextIndent2Char"/>
    <w:rsid w:val="00770989"/>
    <w:pPr>
      <w:spacing w:after="120" w:line="480" w:lineRule="auto"/>
      <w:ind w:left="360"/>
    </w:pPr>
  </w:style>
  <w:style w:type="character" w:customStyle="1" w:styleId="BodyTextIndent2Char">
    <w:name w:val="Body Text Indent 2 Char"/>
    <w:basedOn w:val="DefaultParagraphFont"/>
    <w:link w:val="BodyTextIndent2"/>
    <w:rsid w:val="00770989"/>
    <w:rPr>
      <w:rFonts w:eastAsia="Times New Roman"/>
      <w:lang w:eastAsia="en-GB"/>
    </w:rPr>
  </w:style>
  <w:style w:type="paragraph" w:styleId="BodyTextIndent3">
    <w:name w:val="Body Text Indent 3"/>
    <w:basedOn w:val="Normal"/>
    <w:link w:val="BodyTextIndent3Char"/>
    <w:rsid w:val="00770989"/>
    <w:pPr>
      <w:spacing w:after="120"/>
      <w:ind w:left="360"/>
    </w:pPr>
    <w:rPr>
      <w:sz w:val="16"/>
      <w:szCs w:val="16"/>
    </w:rPr>
  </w:style>
  <w:style w:type="character" w:customStyle="1" w:styleId="BodyTextIndent3Char">
    <w:name w:val="Body Text Indent 3 Char"/>
    <w:basedOn w:val="DefaultParagraphFont"/>
    <w:link w:val="BodyTextIndent3"/>
    <w:rsid w:val="00770989"/>
    <w:rPr>
      <w:rFonts w:eastAsia="Times New Roman"/>
      <w:sz w:val="16"/>
      <w:szCs w:val="16"/>
      <w:lang w:eastAsia="en-GB"/>
    </w:rPr>
  </w:style>
  <w:style w:type="paragraph" w:styleId="Caption">
    <w:name w:val="caption"/>
    <w:basedOn w:val="Normal"/>
    <w:next w:val="Normal"/>
    <w:semiHidden/>
    <w:unhideWhenUsed/>
    <w:qFormat/>
    <w:rsid w:val="00770989"/>
    <w:pPr>
      <w:spacing w:after="200"/>
    </w:pPr>
    <w:rPr>
      <w:i/>
      <w:iCs/>
      <w:color w:val="0E2841" w:themeColor="text2"/>
      <w:sz w:val="18"/>
      <w:szCs w:val="18"/>
    </w:rPr>
  </w:style>
  <w:style w:type="paragraph" w:styleId="Closing">
    <w:name w:val="Closing"/>
    <w:basedOn w:val="Normal"/>
    <w:link w:val="ClosingChar"/>
    <w:rsid w:val="00770989"/>
    <w:pPr>
      <w:spacing w:after="0"/>
      <w:ind w:left="4320"/>
    </w:pPr>
  </w:style>
  <w:style w:type="character" w:customStyle="1" w:styleId="ClosingChar">
    <w:name w:val="Closing Char"/>
    <w:basedOn w:val="DefaultParagraphFont"/>
    <w:link w:val="Closing"/>
    <w:rsid w:val="00770989"/>
    <w:rPr>
      <w:rFonts w:eastAsia="Times New Roman"/>
      <w:lang w:eastAsia="en-GB"/>
    </w:rPr>
  </w:style>
  <w:style w:type="paragraph" w:styleId="Date">
    <w:name w:val="Date"/>
    <w:basedOn w:val="Normal"/>
    <w:next w:val="Normal"/>
    <w:link w:val="DateChar"/>
    <w:rsid w:val="00770989"/>
  </w:style>
  <w:style w:type="character" w:customStyle="1" w:styleId="DateChar">
    <w:name w:val="Date Char"/>
    <w:basedOn w:val="DefaultParagraphFont"/>
    <w:link w:val="Date"/>
    <w:rsid w:val="00770989"/>
    <w:rPr>
      <w:rFonts w:eastAsia="Times New Roman"/>
      <w:lang w:eastAsia="en-GB"/>
    </w:rPr>
  </w:style>
  <w:style w:type="paragraph" w:styleId="DocumentMap">
    <w:name w:val="Document Map"/>
    <w:basedOn w:val="Normal"/>
    <w:link w:val="DocumentMapChar"/>
    <w:rsid w:val="00770989"/>
    <w:pPr>
      <w:spacing w:after="0"/>
    </w:pPr>
    <w:rPr>
      <w:rFonts w:ascii="Segoe UI" w:hAnsi="Segoe UI" w:cs="Segoe UI"/>
      <w:sz w:val="16"/>
      <w:szCs w:val="16"/>
    </w:rPr>
  </w:style>
  <w:style w:type="character" w:customStyle="1" w:styleId="DocumentMapChar">
    <w:name w:val="Document Map Char"/>
    <w:basedOn w:val="DefaultParagraphFont"/>
    <w:link w:val="DocumentMap"/>
    <w:rsid w:val="00770989"/>
    <w:rPr>
      <w:rFonts w:ascii="Segoe UI" w:eastAsia="Times New Roman" w:hAnsi="Segoe UI" w:cs="Segoe UI"/>
      <w:sz w:val="16"/>
      <w:szCs w:val="16"/>
      <w:lang w:eastAsia="en-GB"/>
    </w:rPr>
  </w:style>
  <w:style w:type="paragraph" w:styleId="E-mailSignature">
    <w:name w:val="E-mail Signature"/>
    <w:basedOn w:val="Normal"/>
    <w:link w:val="E-mailSignatureChar"/>
    <w:rsid w:val="00770989"/>
    <w:pPr>
      <w:spacing w:after="0"/>
    </w:pPr>
  </w:style>
  <w:style w:type="character" w:customStyle="1" w:styleId="E-mailSignatureChar">
    <w:name w:val="E-mail Signature Char"/>
    <w:basedOn w:val="DefaultParagraphFont"/>
    <w:link w:val="E-mailSignature"/>
    <w:rsid w:val="00770989"/>
    <w:rPr>
      <w:rFonts w:eastAsia="Times New Roman"/>
      <w:lang w:eastAsia="en-GB"/>
    </w:rPr>
  </w:style>
  <w:style w:type="paragraph" w:styleId="EndnoteText">
    <w:name w:val="endnote text"/>
    <w:basedOn w:val="Normal"/>
    <w:link w:val="EndnoteTextChar"/>
    <w:rsid w:val="00770989"/>
    <w:pPr>
      <w:spacing w:after="0"/>
    </w:pPr>
  </w:style>
  <w:style w:type="character" w:customStyle="1" w:styleId="EndnoteTextChar">
    <w:name w:val="Endnote Text Char"/>
    <w:basedOn w:val="DefaultParagraphFont"/>
    <w:link w:val="EndnoteText"/>
    <w:rsid w:val="00770989"/>
    <w:rPr>
      <w:rFonts w:eastAsia="Times New Roman"/>
      <w:lang w:eastAsia="en-GB"/>
    </w:rPr>
  </w:style>
  <w:style w:type="paragraph" w:styleId="EnvelopeAddress">
    <w:name w:val="envelope address"/>
    <w:basedOn w:val="Normal"/>
    <w:rsid w:val="0077098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70989"/>
    <w:pPr>
      <w:spacing w:after="0"/>
    </w:pPr>
    <w:rPr>
      <w:rFonts w:asciiTheme="majorHAnsi" w:eastAsiaTheme="majorEastAsia" w:hAnsiTheme="majorHAnsi" w:cstheme="majorBidi"/>
    </w:rPr>
  </w:style>
  <w:style w:type="paragraph" w:styleId="HTMLAddress">
    <w:name w:val="HTML Address"/>
    <w:basedOn w:val="Normal"/>
    <w:link w:val="HTMLAddressChar"/>
    <w:rsid w:val="00770989"/>
    <w:pPr>
      <w:spacing w:after="0"/>
    </w:pPr>
    <w:rPr>
      <w:i/>
      <w:iCs/>
    </w:rPr>
  </w:style>
  <w:style w:type="character" w:customStyle="1" w:styleId="HTMLAddressChar">
    <w:name w:val="HTML Address Char"/>
    <w:basedOn w:val="DefaultParagraphFont"/>
    <w:link w:val="HTMLAddress"/>
    <w:rsid w:val="00770989"/>
    <w:rPr>
      <w:rFonts w:eastAsia="Times New Roman"/>
      <w:i/>
      <w:iCs/>
      <w:lang w:eastAsia="en-GB"/>
    </w:rPr>
  </w:style>
  <w:style w:type="paragraph" w:styleId="HTMLPreformatted">
    <w:name w:val="HTML Preformatted"/>
    <w:basedOn w:val="Normal"/>
    <w:link w:val="HTMLPreformattedChar"/>
    <w:rsid w:val="00770989"/>
    <w:pPr>
      <w:spacing w:after="0"/>
    </w:pPr>
    <w:rPr>
      <w:rFonts w:ascii="Consolas" w:hAnsi="Consolas"/>
    </w:rPr>
  </w:style>
  <w:style w:type="character" w:customStyle="1" w:styleId="HTMLPreformattedChar">
    <w:name w:val="HTML Preformatted Char"/>
    <w:basedOn w:val="DefaultParagraphFont"/>
    <w:link w:val="HTMLPreformatted"/>
    <w:rsid w:val="00770989"/>
    <w:rPr>
      <w:rFonts w:ascii="Consolas" w:eastAsia="Times New Roman" w:hAnsi="Consolas"/>
      <w:lang w:eastAsia="en-GB"/>
    </w:rPr>
  </w:style>
  <w:style w:type="paragraph" w:styleId="Index3">
    <w:name w:val="index 3"/>
    <w:basedOn w:val="Normal"/>
    <w:next w:val="Normal"/>
    <w:rsid w:val="00770989"/>
    <w:pPr>
      <w:spacing w:after="0"/>
      <w:ind w:left="600" w:hanging="200"/>
    </w:pPr>
  </w:style>
  <w:style w:type="paragraph" w:styleId="Index4">
    <w:name w:val="index 4"/>
    <w:basedOn w:val="Normal"/>
    <w:next w:val="Normal"/>
    <w:rsid w:val="00770989"/>
    <w:pPr>
      <w:spacing w:after="0"/>
      <w:ind w:left="800" w:hanging="200"/>
    </w:pPr>
  </w:style>
  <w:style w:type="paragraph" w:styleId="Index5">
    <w:name w:val="index 5"/>
    <w:basedOn w:val="Normal"/>
    <w:next w:val="Normal"/>
    <w:rsid w:val="00770989"/>
    <w:pPr>
      <w:spacing w:after="0"/>
      <w:ind w:left="1000" w:hanging="200"/>
    </w:pPr>
  </w:style>
  <w:style w:type="paragraph" w:styleId="Index6">
    <w:name w:val="index 6"/>
    <w:basedOn w:val="Normal"/>
    <w:next w:val="Normal"/>
    <w:rsid w:val="00770989"/>
    <w:pPr>
      <w:spacing w:after="0"/>
      <w:ind w:left="1200" w:hanging="200"/>
    </w:pPr>
  </w:style>
  <w:style w:type="paragraph" w:styleId="Index7">
    <w:name w:val="index 7"/>
    <w:basedOn w:val="Normal"/>
    <w:next w:val="Normal"/>
    <w:rsid w:val="00770989"/>
    <w:pPr>
      <w:spacing w:after="0"/>
      <w:ind w:left="1400" w:hanging="200"/>
    </w:pPr>
  </w:style>
  <w:style w:type="paragraph" w:styleId="Index8">
    <w:name w:val="index 8"/>
    <w:basedOn w:val="Normal"/>
    <w:next w:val="Normal"/>
    <w:rsid w:val="00770989"/>
    <w:pPr>
      <w:spacing w:after="0"/>
      <w:ind w:left="1600" w:hanging="200"/>
    </w:pPr>
  </w:style>
  <w:style w:type="paragraph" w:styleId="Index9">
    <w:name w:val="index 9"/>
    <w:basedOn w:val="Normal"/>
    <w:next w:val="Normal"/>
    <w:rsid w:val="00770989"/>
    <w:pPr>
      <w:spacing w:after="0"/>
      <w:ind w:left="1800" w:hanging="200"/>
    </w:pPr>
  </w:style>
  <w:style w:type="paragraph" w:styleId="IndexHeading">
    <w:name w:val="index heading"/>
    <w:basedOn w:val="Normal"/>
    <w:next w:val="Index1"/>
    <w:rsid w:val="00770989"/>
    <w:rPr>
      <w:rFonts w:asciiTheme="majorHAnsi" w:eastAsiaTheme="majorEastAsia" w:hAnsiTheme="majorHAnsi" w:cstheme="majorBidi"/>
      <w:b/>
      <w:bCs/>
    </w:rPr>
  </w:style>
  <w:style w:type="paragraph" w:styleId="IntenseQuote">
    <w:name w:val="Intense Quote"/>
    <w:basedOn w:val="Normal"/>
    <w:next w:val="Normal"/>
    <w:link w:val="IntenseQuoteChar"/>
    <w:uiPriority w:val="99"/>
    <w:semiHidden/>
    <w:unhideWhenUsed/>
    <w:rsid w:val="00770989"/>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IntenseQuoteChar">
    <w:name w:val="Intense Quote Char"/>
    <w:basedOn w:val="DefaultParagraphFont"/>
    <w:link w:val="IntenseQuote"/>
    <w:uiPriority w:val="99"/>
    <w:semiHidden/>
    <w:rsid w:val="00770989"/>
    <w:rPr>
      <w:rFonts w:eastAsia="Times New Roman"/>
      <w:i/>
      <w:iCs/>
      <w:color w:val="156082" w:themeColor="accent1"/>
      <w:lang w:eastAsia="en-GB"/>
    </w:rPr>
  </w:style>
  <w:style w:type="paragraph" w:styleId="ListContinue">
    <w:name w:val="List Continue"/>
    <w:basedOn w:val="Normal"/>
    <w:rsid w:val="00770989"/>
    <w:pPr>
      <w:spacing w:after="120"/>
      <w:ind w:left="360"/>
      <w:contextualSpacing/>
    </w:pPr>
  </w:style>
  <w:style w:type="paragraph" w:styleId="ListContinue2">
    <w:name w:val="List Continue 2"/>
    <w:basedOn w:val="Normal"/>
    <w:rsid w:val="00770989"/>
    <w:pPr>
      <w:spacing w:after="120"/>
      <w:ind w:left="720"/>
      <w:contextualSpacing/>
    </w:pPr>
  </w:style>
  <w:style w:type="paragraph" w:styleId="ListContinue3">
    <w:name w:val="List Continue 3"/>
    <w:basedOn w:val="Normal"/>
    <w:rsid w:val="00770989"/>
    <w:pPr>
      <w:spacing w:after="120"/>
      <w:ind w:left="1080"/>
      <w:contextualSpacing/>
    </w:pPr>
  </w:style>
  <w:style w:type="paragraph" w:styleId="ListContinue4">
    <w:name w:val="List Continue 4"/>
    <w:basedOn w:val="Normal"/>
    <w:rsid w:val="00770989"/>
    <w:pPr>
      <w:spacing w:after="120"/>
      <w:ind w:left="1440"/>
      <w:contextualSpacing/>
    </w:pPr>
  </w:style>
  <w:style w:type="paragraph" w:styleId="ListContinue5">
    <w:name w:val="List Continue 5"/>
    <w:basedOn w:val="Normal"/>
    <w:rsid w:val="00770989"/>
    <w:pPr>
      <w:spacing w:after="120"/>
      <w:ind w:left="1800"/>
      <w:contextualSpacing/>
    </w:pPr>
  </w:style>
  <w:style w:type="paragraph" w:styleId="ListNumber3">
    <w:name w:val="List Number 3"/>
    <w:basedOn w:val="Normal"/>
    <w:rsid w:val="00770989"/>
    <w:pPr>
      <w:numPr>
        <w:numId w:val="1"/>
      </w:numPr>
      <w:contextualSpacing/>
    </w:pPr>
  </w:style>
  <w:style w:type="paragraph" w:styleId="ListNumber4">
    <w:name w:val="List Number 4"/>
    <w:basedOn w:val="Normal"/>
    <w:rsid w:val="00770989"/>
    <w:pPr>
      <w:numPr>
        <w:numId w:val="2"/>
      </w:numPr>
      <w:contextualSpacing/>
    </w:pPr>
  </w:style>
  <w:style w:type="paragraph" w:styleId="ListNumber5">
    <w:name w:val="List Number 5"/>
    <w:basedOn w:val="Normal"/>
    <w:rsid w:val="00770989"/>
    <w:pPr>
      <w:numPr>
        <w:numId w:val="3"/>
      </w:numPr>
      <w:contextualSpacing/>
    </w:pPr>
  </w:style>
  <w:style w:type="paragraph" w:styleId="MacroText">
    <w:name w:val="macro"/>
    <w:link w:val="MacroTextChar"/>
    <w:rsid w:val="0077098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770989"/>
    <w:rPr>
      <w:rFonts w:ascii="Consolas" w:eastAsia="Times New Roman" w:hAnsi="Consolas"/>
      <w:lang w:eastAsia="en-GB"/>
    </w:rPr>
  </w:style>
  <w:style w:type="paragraph" w:styleId="MessageHeader">
    <w:name w:val="Message Header"/>
    <w:basedOn w:val="Normal"/>
    <w:link w:val="MessageHeaderChar"/>
    <w:rsid w:val="00770989"/>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70989"/>
    <w:rPr>
      <w:rFonts w:asciiTheme="majorHAnsi" w:eastAsiaTheme="majorEastAsia" w:hAnsiTheme="majorHAnsi" w:cstheme="majorBidi"/>
      <w:sz w:val="24"/>
      <w:szCs w:val="24"/>
      <w:shd w:val="pct20" w:color="auto" w:fill="auto"/>
      <w:lang w:eastAsia="en-GB"/>
    </w:rPr>
  </w:style>
  <w:style w:type="paragraph" w:styleId="NoSpacing">
    <w:name w:val="No Spacing"/>
    <w:uiPriority w:val="99"/>
    <w:semiHidden/>
    <w:unhideWhenUsed/>
    <w:rsid w:val="00770989"/>
    <w:pPr>
      <w:overflowPunct w:val="0"/>
      <w:autoSpaceDE w:val="0"/>
      <w:autoSpaceDN w:val="0"/>
      <w:adjustRightInd w:val="0"/>
      <w:textAlignment w:val="baseline"/>
    </w:pPr>
    <w:rPr>
      <w:rFonts w:eastAsia="Times New Roman"/>
      <w:lang w:eastAsia="en-GB"/>
    </w:rPr>
  </w:style>
  <w:style w:type="paragraph" w:styleId="NormalWeb">
    <w:name w:val="Normal (Web)"/>
    <w:basedOn w:val="Normal"/>
    <w:uiPriority w:val="99"/>
    <w:rsid w:val="00770989"/>
    <w:rPr>
      <w:sz w:val="24"/>
      <w:szCs w:val="24"/>
    </w:rPr>
  </w:style>
  <w:style w:type="paragraph" w:styleId="NormalIndent">
    <w:name w:val="Normal Indent"/>
    <w:basedOn w:val="Normal"/>
    <w:rsid w:val="00770989"/>
    <w:pPr>
      <w:ind w:left="720"/>
    </w:pPr>
  </w:style>
  <w:style w:type="paragraph" w:styleId="NoteHeading">
    <w:name w:val="Note Heading"/>
    <w:basedOn w:val="Normal"/>
    <w:next w:val="Normal"/>
    <w:link w:val="NoteHeadingChar"/>
    <w:rsid w:val="00770989"/>
    <w:pPr>
      <w:spacing w:after="0"/>
    </w:pPr>
  </w:style>
  <w:style w:type="character" w:customStyle="1" w:styleId="NoteHeadingChar">
    <w:name w:val="Note Heading Char"/>
    <w:basedOn w:val="DefaultParagraphFont"/>
    <w:link w:val="NoteHeading"/>
    <w:rsid w:val="00770989"/>
    <w:rPr>
      <w:rFonts w:eastAsia="Times New Roman"/>
      <w:lang w:eastAsia="en-GB"/>
    </w:rPr>
  </w:style>
  <w:style w:type="paragraph" w:styleId="PlainText">
    <w:name w:val="Plain Text"/>
    <w:basedOn w:val="Normal"/>
    <w:link w:val="PlainTextChar"/>
    <w:rsid w:val="00770989"/>
    <w:pPr>
      <w:spacing w:after="0"/>
    </w:pPr>
    <w:rPr>
      <w:rFonts w:ascii="Consolas" w:hAnsi="Consolas"/>
      <w:sz w:val="21"/>
      <w:szCs w:val="21"/>
    </w:rPr>
  </w:style>
  <w:style w:type="character" w:customStyle="1" w:styleId="PlainTextChar">
    <w:name w:val="Plain Text Char"/>
    <w:basedOn w:val="DefaultParagraphFont"/>
    <w:link w:val="PlainText"/>
    <w:rsid w:val="00770989"/>
    <w:rPr>
      <w:rFonts w:ascii="Consolas" w:eastAsia="Times New Roman" w:hAnsi="Consolas"/>
      <w:sz w:val="21"/>
      <w:szCs w:val="21"/>
      <w:lang w:eastAsia="en-GB"/>
    </w:rPr>
  </w:style>
  <w:style w:type="paragraph" w:styleId="Quote">
    <w:name w:val="Quote"/>
    <w:basedOn w:val="Normal"/>
    <w:next w:val="Normal"/>
    <w:link w:val="QuoteChar"/>
    <w:uiPriority w:val="99"/>
    <w:semiHidden/>
    <w:unhideWhenUsed/>
    <w:rsid w:val="0077098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semiHidden/>
    <w:rsid w:val="00770989"/>
    <w:rPr>
      <w:rFonts w:eastAsia="Times New Roman"/>
      <w:i/>
      <w:iCs/>
      <w:color w:val="404040" w:themeColor="text1" w:themeTint="BF"/>
      <w:lang w:eastAsia="en-GB"/>
    </w:rPr>
  </w:style>
  <w:style w:type="paragraph" w:styleId="Salutation">
    <w:name w:val="Salutation"/>
    <w:basedOn w:val="Normal"/>
    <w:next w:val="Normal"/>
    <w:link w:val="SalutationChar"/>
    <w:rsid w:val="00770989"/>
  </w:style>
  <w:style w:type="character" w:customStyle="1" w:styleId="SalutationChar">
    <w:name w:val="Salutation Char"/>
    <w:basedOn w:val="DefaultParagraphFont"/>
    <w:link w:val="Salutation"/>
    <w:rsid w:val="00770989"/>
    <w:rPr>
      <w:rFonts w:eastAsia="Times New Roman"/>
      <w:lang w:eastAsia="en-GB"/>
    </w:rPr>
  </w:style>
  <w:style w:type="paragraph" w:styleId="Signature">
    <w:name w:val="Signature"/>
    <w:basedOn w:val="Normal"/>
    <w:link w:val="SignatureChar"/>
    <w:rsid w:val="00770989"/>
    <w:pPr>
      <w:spacing w:after="0"/>
      <w:ind w:left="4320"/>
    </w:pPr>
  </w:style>
  <w:style w:type="character" w:customStyle="1" w:styleId="SignatureChar">
    <w:name w:val="Signature Char"/>
    <w:basedOn w:val="DefaultParagraphFont"/>
    <w:link w:val="Signature"/>
    <w:rsid w:val="00770989"/>
    <w:rPr>
      <w:rFonts w:eastAsia="Times New Roman"/>
      <w:lang w:eastAsia="en-GB"/>
    </w:rPr>
  </w:style>
  <w:style w:type="paragraph" w:styleId="Subtitle">
    <w:name w:val="Subtitle"/>
    <w:basedOn w:val="Normal"/>
    <w:next w:val="Normal"/>
    <w:link w:val="SubtitleChar"/>
    <w:qFormat/>
    <w:rsid w:val="0077098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70989"/>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rsid w:val="00770989"/>
    <w:pPr>
      <w:spacing w:after="0"/>
      <w:ind w:left="200" w:hanging="200"/>
    </w:pPr>
  </w:style>
  <w:style w:type="paragraph" w:styleId="TableofFigures">
    <w:name w:val="table of figures"/>
    <w:basedOn w:val="Normal"/>
    <w:next w:val="Normal"/>
    <w:rsid w:val="00770989"/>
    <w:pPr>
      <w:spacing w:after="0"/>
    </w:pPr>
  </w:style>
  <w:style w:type="paragraph" w:styleId="Title">
    <w:name w:val="Title"/>
    <w:basedOn w:val="Normal"/>
    <w:next w:val="Normal"/>
    <w:link w:val="TitleChar"/>
    <w:qFormat/>
    <w:rsid w:val="0077098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70989"/>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77098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770989"/>
    <w:pPr>
      <w:pBdr>
        <w:top w:val="none" w:sz="0" w:space="0" w:color="auto"/>
      </w:pBdr>
      <w:spacing w:after="0"/>
      <w:ind w:left="0" w:firstLine="0"/>
      <w:outlineLvl w:val="9"/>
    </w:pPr>
    <w:rPr>
      <w:rFonts w:asciiTheme="majorHAnsi" w:eastAsiaTheme="majorEastAsia" w:hAnsiTheme="majorHAnsi" w:cstheme="majorBidi"/>
      <w:color w:val="0F4761" w:themeColor="accent1" w:themeShade="BF"/>
      <w:sz w:val="32"/>
      <w:szCs w:val="32"/>
    </w:rPr>
  </w:style>
  <w:style w:type="paragraph" w:styleId="Revision">
    <w:name w:val="Revision"/>
    <w:hidden/>
    <w:uiPriority w:val="99"/>
    <w:unhideWhenUsed/>
    <w:rsid w:val="00770989"/>
    <w:rPr>
      <w:rFonts w:eastAsia="Times New Roman"/>
      <w:lang w:eastAsia="en-GB"/>
    </w:rPr>
  </w:style>
  <w:style w:type="character" w:customStyle="1" w:styleId="EXChar">
    <w:name w:val="EX Char"/>
    <w:link w:val="EX"/>
    <w:qFormat/>
    <w:locked/>
    <w:rsid w:val="00B60CD3"/>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4.bin"/><Relationship Id="rId26" Type="http://schemas.openxmlformats.org/officeDocument/2006/relationships/package" Target="embeddings/Microsoft_Visio___1.vsdx"/><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9.emf"/><Relationship Id="rId33"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7.wmf"/><Relationship Id="rId29" Type="http://schemas.openxmlformats.org/officeDocument/2006/relationships/image" Target="media/image12.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8.bin"/><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oleObject" Target="embeddings/oleObject7.bin"/><Relationship Id="rId28" Type="http://schemas.openxmlformats.org/officeDocument/2006/relationships/image" Target="media/image11.png"/><Relationship Id="rId36"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image" Target="media/image8.wmf"/><Relationship Id="rId27" Type="http://schemas.openxmlformats.org/officeDocument/2006/relationships/image" Target="media/image10.png"/><Relationship Id="rId30" Type="http://schemas.openxmlformats.org/officeDocument/2006/relationships/image" Target="cid:54417448257979165" TargetMode="External"/><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2A7221-A901-4EF2-9D32-1EDBB7D36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29</Pages>
  <Words>7538</Words>
  <Characters>42969</Characters>
  <Application>Microsoft Office Word</Application>
  <DocSecurity>0</DocSecurity>
  <Lines>358</Lines>
  <Paragraphs>100</Paragraphs>
  <ScaleCrop>false</ScaleCrop>
  <Company>ETSI</Company>
  <LinksUpToDate>false</LinksUpToDate>
  <CharactersWithSpaces>50407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126</cp:revision>
  <dcterms:created xsi:type="dcterms:W3CDTF">2025-03-28T10:52:00Z</dcterms:created>
  <dcterms:modified xsi:type="dcterms:W3CDTF">2026-01-06T01:28:00Z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A971EBEA34D543379C34BB67DC43F1E2_13</vt:lpwstr>
  </property>
</Properties>
</file>